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27FF31"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F35CF8">
          <w:rPr>
            <w:b/>
            <w:i/>
            <w:noProof/>
            <w:sz w:val="28"/>
          </w:rPr>
          <w:t>R5-213170</w:t>
        </w:r>
      </w:fldSimple>
      <w:r w:rsidR="00B11631" w:rsidRPr="000A13E2">
        <w:rPr>
          <w:b/>
          <w:i/>
          <w:noProof/>
          <w:sz w:val="28"/>
          <w:highlight w:val="green"/>
        </w:rPr>
        <w:t>r</w:t>
      </w:r>
      <w:r w:rsidR="000A13E2" w:rsidRPr="000A13E2">
        <w:rPr>
          <w:b/>
          <w:i/>
          <w:noProof/>
          <w:sz w:val="28"/>
          <w:highlight w:val="green"/>
        </w:rPr>
        <w:t>2</w:t>
      </w:r>
    </w:p>
    <w:p w14:paraId="7CB45193" w14:textId="1EC1808E" w:rsidR="001E41F3" w:rsidRDefault="0036184D"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r w:rsidR="000A13E2">
        <w:rPr>
          <w:b/>
          <w:noProof/>
          <w:sz w:val="24"/>
        </w:rPr>
        <w:t xml:space="preserve"> </w:t>
      </w:r>
      <w:r w:rsidR="000A13E2" w:rsidRPr="000A13E2">
        <w:rPr>
          <w:b/>
          <w:noProof/>
          <w:sz w:val="24"/>
          <w:highlight w:val="gree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36184D" w:rsidP="00E13F3D">
            <w:pPr>
              <w:pStyle w:val="CRCoverPage"/>
              <w:spacing w:after="0"/>
              <w:jc w:val="right"/>
              <w:rPr>
                <w:b/>
                <w:noProof/>
                <w:sz w:val="28"/>
              </w:rPr>
            </w:pPr>
            <w:fldSimple w:instr=" DOCPROPERTY  Spec#  \* MERGEFORMAT ">
              <w:r w:rsidR="0027528A">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8A744" w:rsidR="001E41F3" w:rsidRPr="00410371" w:rsidRDefault="0036184D" w:rsidP="00547111">
            <w:pPr>
              <w:pStyle w:val="CRCoverPage"/>
              <w:spacing w:after="0"/>
              <w:rPr>
                <w:noProof/>
              </w:rPr>
            </w:pPr>
            <w:fldSimple w:instr=" DOCPROPERTY  Cr#  \* MERGEFORMAT ">
              <w:r w:rsidR="00F35CF8">
                <w:rPr>
                  <w:b/>
                  <w:noProof/>
                  <w:sz w:val="28"/>
                </w:rPr>
                <w:t>1930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36184D">
            <w:pPr>
              <w:pStyle w:val="CRCoverPage"/>
              <w:spacing w:after="0"/>
              <w:jc w:val="center"/>
              <w:rPr>
                <w:noProof/>
                <w:sz w:val="28"/>
              </w:rPr>
            </w:pPr>
            <w:fldSimple w:instr=" DOCPROPERTY  Version  \* MERGEFORMAT ">
              <w:r w:rsidR="00DB1646">
                <w:rPr>
                  <w:b/>
                  <w:noProof/>
                  <w:sz w:val="28"/>
                </w:rPr>
                <w:t>1</w:t>
              </w:r>
              <w:r w:rsidR="00DB4609">
                <w:rPr>
                  <w:b/>
                  <w:noProof/>
                  <w:sz w:val="28"/>
                </w:rPr>
                <w:t>7.0</w:t>
              </w:r>
              <w:r w:rsidR="00DB16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9B4AE" w:rsidR="001E41F3" w:rsidRDefault="00493C9B">
            <w:pPr>
              <w:pStyle w:val="CRCoverPage"/>
              <w:spacing w:after="0"/>
              <w:ind w:left="100"/>
              <w:rPr>
                <w:noProof/>
              </w:rPr>
            </w:pPr>
            <w:r>
              <w:t>Testing frequencies update for band n</w:t>
            </w:r>
            <w:r w:rsidR="00176403">
              <w:t>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36184D">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21D76" w:rsidR="001E41F3" w:rsidRDefault="0036184D">
            <w:pPr>
              <w:pStyle w:val="CRCoverPage"/>
              <w:spacing w:after="0"/>
              <w:ind w:left="100"/>
              <w:rPr>
                <w:noProof/>
              </w:rPr>
            </w:pPr>
            <w:fldSimple w:instr=" DOCPROPERTY  ResDate  \* MERGEFORMAT ">
              <w:r w:rsidR="0027528A">
                <w:rPr>
                  <w:noProof/>
                </w:rPr>
                <w:t>2021-04-</w:t>
              </w:r>
              <w:r w:rsidR="00493C9B">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36184D"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36184D">
            <w:pPr>
              <w:pStyle w:val="CRCoverPage"/>
              <w:spacing w:after="0"/>
              <w:ind w:left="100"/>
              <w:rPr>
                <w:noProof/>
              </w:rPr>
            </w:pPr>
            <w:fldSimple w:instr=" DOCPROPERTY  Release  \* MERGEFORMAT ">
              <w:r w:rsidR="00D24991">
                <w:rPr>
                  <w:noProof/>
                </w:rPr>
                <w:t>Rel</w:t>
              </w:r>
              <w:r w:rsidR="0027528A">
                <w:rPr>
                  <w:noProof/>
                </w:rPr>
                <w:t>-1</w:t>
              </w:r>
              <w:r w:rsidR="0056373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18AD" w:rsidRPr="00BB57C3" w14:paraId="1256F52C" w14:textId="77777777" w:rsidTr="00547111">
        <w:tc>
          <w:tcPr>
            <w:tcW w:w="2694" w:type="dxa"/>
            <w:gridSpan w:val="2"/>
            <w:tcBorders>
              <w:top w:val="single" w:sz="4" w:space="0" w:color="auto"/>
              <w:left w:val="single" w:sz="4" w:space="0" w:color="auto"/>
            </w:tcBorders>
          </w:tcPr>
          <w:p w14:paraId="52C87DB0" w14:textId="77777777" w:rsidR="005618AD" w:rsidRDefault="005618AD" w:rsidP="005618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801641" w:rsidR="002F17CD" w:rsidRPr="0036184D" w:rsidRDefault="00B60E8D" w:rsidP="0036184D">
            <w:pPr>
              <w:pStyle w:val="ListParagraph"/>
              <w:numPr>
                <w:ilvl w:val="0"/>
                <w:numId w:val="26"/>
              </w:numPr>
              <w:spacing w:after="160" w:line="259" w:lineRule="auto"/>
              <w:contextualSpacing/>
              <w:rPr>
                <w:rFonts w:ascii="Arial" w:hAnsi="Arial"/>
                <w:noProof/>
                <w:sz w:val="20"/>
                <w:szCs w:val="20"/>
              </w:rPr>
            </w:pPr>
            <w:r>
              <w:rPr>
                <w:rFonts w:ascii="Arial" w:hAnsi="Arial"/>
                <w:noProof/>
                <w:sz w:val="20"/>
                <w:szCs w:val="20"/>
              </w:rPr>
              <w:t>Current t</w:t>
            </w:r>
            <w:r w:rsidR="00424D3C" w:rsidRPr="0092231C">
              <w:rPr>
                <w:rFonts w:ascii="Arial" w:hAnsi="Arial"/>
                <w:noProof/>
                <w:sz w:val="20"/>
                <w:szCs w:val="20"/>
              </w:rPr>
              <w:t xml:space="preserve">esting frequencies for band n66 include </w:t>
            </w:r>
            <w:r w:rsidR="00AF1A75" w:rsidRPr="0092231C">
              <w:rPr>
                <w:rFonts w:ascii="Arial" w:hAnsi="Arial"/>
                <w:noProof/>
                <w:sz w:val="20"/>
                <w:szCs w:val="20"/>
              </w:rPr>
              <w:t>wrong Offset Carrier CORESET#0 [RBs] for low frequency, SCS= 15 kHz and channel bandwidth</w:t>
            </w:r>
            <w:r w:rsidR="00785F77">
              <w:rPr>
                <w:rFonts w:ascii="Arial" w:hAnsi="Arial"/>
                <w:noProof/>
                <w:sz w:val="20"/>
                <w:szCs w:val="20"/>
              </w:rPr>
              <w:t xml:space="preserve"> combination 20/40</w:t>
            </w:r>
            <w:r w:rsidR="0092231C">
              <w:rPr>
                <w:rFonts w:ascii="Arial" w:hAnsi="Arial"/>
                <w:noProof/>
                <w:sz w:val="20"/>
                <w:szCs w:val="20"/>
              </w:rPr>
              <w:t xml:space="preserve"> (</w:t>
            </w:r>
            <w:r w:rsidR="0092231C" w:rsidRPr="0092231C">
              <w:rPr>
                <w:rFonts w:ascii="Arial" w:hAnsi="Arial"/>
                <w:noProof/>
                <w:sz w:val="20"/>
                <w:szCs w:val="20"/>
              </w:rPr>
              <w:t xml:space="preserve">It </w:t>
            </w:r>
            <w:r w:rsidR="00E71EF4" w:rsidRPr="0092231C">
              <w:rPr>
                <w:rFonts w:ascii="Arial" w:hAnsi="Arial"/>
                <w:noProof/>
                <w:sz w:val="20"/>
                <w:szCs w:val="20"/>
              </w:rPr>
              <w:t>should be 1 instead of 6</w:t>
            </w:r>
            <w:r w:rsidR="0092231C">
              <w:rPr>
                <w:rFonts w:ascii="Arial" w:hAnsi="Arial"/>
                <w:noProof/>
                <w:sz w:val="20"/>
                <w:szCs w:val="20"/>
              </w:rPr>
              <w:t>).</w:t>
            </w:r>
          </w:p>
        </w:tc>
      </w:tr>
      <w:tr w:rsidR="005618AD" w:rsidRPr="00BB57C3" w14:paraId="4CA74D09" w14:textId="77777777" w:rsidTr="00547111">
        <w:tc>
          <w:tcPr>
            <w:tcW w:w="2694" w:type="dxa"/>
            <w:gridSpan w:val="2"/>
            <w:tcBorders>
              <w:left w:val="single" w:sz="4" w:space="0" w:color="auto"/>
            </w:tcBorders>
          </w:tcPr>
          <w:p w14:paraId="2D0866D6" w14:textId="1BDB4944" w:rsidR="005618AD" w:rsidRPr="00BB57C3" w:rsidRDefault="005618AD" w:rsidP="005618AD">
            <w:pPr>
              <w:pStyle w:val="CRCoverPage"/>
              <w:spacing w:after="0"/>
              <w:rPr>
                <w:b/>
                <w:i/>
                <w:noProof/>
                <w:sz w:val="8"/>
                <w:szCs w:val="8"/>
              </w:rPr>
            </w:pPr>
          </w:p>
        </w:tc>
        <w:tc>
          <w:tcPr>
            <w:tcW w:w="6946" w:type="dxa"/>
            <w:gridSpan w:val="9"/>
            <w:tcBorders>
              <w:right w:val="single" w:sz="4" w:space="0" w:color="auto"/>
            </w:tcBorders>
          </w:tcPr>
          <w:p w14:paraId="365DEF04" w14:textId="77777777" w:rsidR="005618AD" w:rsidRPr="00BB57C3" w:rsidRDefault="005618AD" w:rsidP="005618AD">
            <w:pPr>
              <w:pStyle w:val="CRCoverPage"/>
              <w:spacing w:after="0"/>
              <w:rPr>
                <w:noProof/>
                <w:sz w:val="8"/>
                <w:szCs w:val="8"/>
              </w:rPr>
            </w:pPr>
          </w:p>
        </w:tc>
      </w:tr>
      <w:tr w:rsidR="005618AD" w:rsidRPr="00C603E5" w14:paraId="21016551" w14:textId="77777777" w:rsidTr="00547111">
        <w:tc>
          <w:tcPr>
            <w:tcW w:w="2694" w:type="dxa"/>
            <w:gridSpan w:val="2"/>
            <w:tcBorders>
              <w:left w:val="single" w:sz="4" w:space="0" w:color="auto"/>
            </w:tcBorders>
          </w:tcPr>
          <w:p w14:paraId="49433147" w14:textId="77777777" w:rsidR="005618AD" w:rsidRDefault="005618AD" w:rsidP="005618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ACF5C8" w:rsidR="002B37FE" w:rsidRPr="0036184D" w:rsidRDefault="00E71EF4" w:rsidP="0036184D">
            <w:pPr>
              <w:pStyle w:val="ListParagraph"/>
              <w:numPr>
                <w:ilvl w:val="0"/>
                <w:numId w:val="27"/>
              </w:numPr>
              <w:spacing w:after="160" w:line="259" w:lineRule="auto"/>
              <w:contextualSpacing/>
              <w:rPr>
                <w:rFonts w:ascii="Arial" w:hAnsi="Arial"/>
                <w:noProof/>
                <w:sz w:val="20"/>
                <w:szCs w:val="20"/>
              </w:rPr>
            </w:pPr>
            <w:r w:rsidRPr="00791B53">
              <w:rPr>
                <w:rFonts w:ascii="Arial" w:hAnsi="Arial"/>
                <w:noProof/>
                <w:sz w:val="20"/>
                <w:szCs w:val="20"/>
              </w:rPr>
              <w:t xml:space="preserve">For SCS=15 kHz, Offset Carrier CORESET#0 [RBs] for low frequency and channel </w:t>
            </w:r>
            <w:r w:rsidR="00AD3CB7" w:rsidRPr="0092231C">
              <w:rPr>
                <w:rFonts w:ascii="Arial" w:hAnsi="Arial"/>
                <w:noProof/>
                <w:sz w:val="20"/>
                <w:szCs w:val="20"/>
              </w:rPr>
              <w:t>bandwidth</w:t>
            </w:r>
            <w:r w:rsidR="00AD3CB7">
              <w:rPr>
                <w:rFonts w:ascii="Arial" w:hAnsi="Arial"/>
                <w:noProof/>
                <w:sz w:val="20"/>
                <w:szCs w:val="20"/>
              </w:rPr>
              <w:t xml:space="preserve"> combination 20/40 </w:t>
            </w:r>
            <w:r w:rsidRPr="00791B53">
              <w:rPr>
                <w:rFonts w:ascii="Arial" w:hAnsi="Arial"/>
                <w:noProof/>
                <w:sz w:val="20"/>
                <w:szCs w:val="20"/>
              </w:rPr>
              <w:t>corrected.</w:t>
            </w:r>
          </w:p>
        </w:tc>
      </w:tr>
      <w:tr w:rsidR="005618AD" w:rsidRPr="00C603E5" w14:paraId="1F886379" w14:textId="77777777" w:rsidTr="00547111">
        <w:tc>
          <w:tcPr>
            <w:tcW w:w="2694" w:type="dxa"/>
            <w:gridSpan w:val="2"/>
            <w:tcBorders>
              <w:left w:val="single" w:sz="4" w:space="0" w:color="auto"/>
            </w:tcBorders>
          </w:tcPr>
          <w:p w14:paraId="4D989623" w14:textId="77777777" w:rsidR="005618AD" w:rsidRPr="00C603E5" w:rsidRDefault="005618AD" w:rsidP="005618AD">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618AD" w:rsidRPr="00C603E5" w:rsidRDefault="005618AD" w:rsidP="005618AD">
            <w:pPr>
              <w:pStyle w:val="CRCoverPage"/>
              <w:spacing w:after="0"/>
              <w:rPr>
                <w:noProof/>
                <w:sz w:val="8"/>
                <w:szCs w:val="8"/>
                <w:lang w:val="en-US"/>
              </w:rPr>
            </w:pPr>
          </w:p>
        </w:tc>
      </w:tr>
      <w:tr w:rsidR="005618AD" w:rsidRPr="004E5CE0" w14:paraId="678D7BF9" w14:textId="77777777" w:rsidTr="00547111">
        <w:tc>
          <w:tcPr>
            <w:tcW w:w="2694" w:type="dxa"/>
            <w:gridSpan w:val="2"/>
            <w:tcBorders>
              <w:left w:val="single" w:sz="4" w:space="0" w:color="auto"/>
              <w:bottom w:val="single" w:sz="4" w:space="0" w:color="auto"/>
            </w:tcBorders>
          </w:tcPr>
          <w:p w14:paraId="4E5CE1B6" w14:textId="77777777" w:rsidR="005618AD" w:rsidRDefault="005618AD" w:rsidP="005618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6AA6D" w:rsidR="005618AD" w:rsidRPr="004E5CE0" w:rsidRDefault="004E5CE0" w:rsidP="005618AD">
            <w:pPr>
              <w:spacing w:after="160" w:line="259" w:lineRule="auto"/>
              <w:contextualSpacing/>
              <w:rPr>
                <w:noProof/>
                <w:lang w:val="en-US"/>
              </w:rPr>
            </w:pPr>
            <w:r w:rsidRPr="004E5CE0">
              <w:rPr>
                <w:rFonts w:ascii="Arial" w:hAnsi="Arial"/>
                <w:noProof/>
                <w:lang w:val="en-US"/>
              </w:rPr>
              <w:t>Affected test frequenc</w:t>
            </w:r>
            <w:r w:rsidR="0081518F">
              <w:rPr>
                <w:rFonts w:ascii="Arial" w:hAnsi="Arial"/>
                <w:noProof/>
                <w:lang w:val="en-US"/>
              </w:rPr>
              <w:t>ies</w:t>
            </w:r>
            <w:r w:rsidRPr="004E5CE0">
              <w:rPr>
                <w:rFonts w:ascii="Arial" w:hAnsi="Arial"/>
                <w:noProof/>
                <w:lang w:val="en-US"/>
              </w:rPr>
              <w:t xml:space="preserve"> will remain</w:t>
            </w:r>
            <w:r w:rsidR="004664CB">
              <w:rPr>
                <w:rFonts w:ascii="Arial" w:hAnsi="Arial"/>
                <w:noProof/>
                <w:lang w:val="en-US"/>
              </w:rPr>
              <w:t xml:space="preserve"> untestable</w:t>
            </w:r>
            <w:r w:rsidR="0036184D">
              <w:rPr>
                <w:rFonts w:ascii="Arial" w:hAnsi="Arial"/>
                <w:noProof/>
                <w:lang w:val="en-US"/>
              </w:rPr>
              <w:t>.</w:t>
            </w:r>
          </w:p>
        </w:tc>
      </w:tr>
      <w:tr w:rsidR="005618AD" w:rsidRPr="004E5CE0" w14:paraId="034AF533" w14:textId="77777777" w:rsidTr="00547111">
        <w:tc>
          <w:tcPr>
            <w:tcW w:w="2694" w:type="dxa"/>
            <w:gridSpan w:val="2"/>
          </w:tcPr>
          <w:p w14:paraId="39D9EB5B" w14:textId="77777777" w:rsidR="005618AD" w:rsidRPr="004E5CE0" w:rsidRDefault="005618AD" w:rsidP="005618AD">
            <w:pPr>
              <w:pStyle w:val="CRCoverPage"/>
              <w:spacing w:after="0"/>
              <w:rPr>
                <w:b/>
                <w:i/>
                <w:noProof/>
                <w:sz w:val="8"/>
                <w:szCs w:val="8"/>
                <w:lang w:val="en-US"/>
              </w:rPr>
            </w:pPr>
          </w:p>
        </w:tc>
        <w:tc>
          <w:tcPr>
            <w:tcW w:w="6946" w:type="dxa"/>
            <w:gridSpan w:val="9"/>
          </w:tcPr>
          <w:p w14:paraId="7826CB1C" w14:textId="77777777" w:rsidR="005618AD" w:rsidRPr="004E5CE0" w:rsidRDefault="005618AD" w:rsidP="005618AD">
            <w:pPr>
              <w:pStyle w:val="CRCoverPage"/>
              <w:spacing w:after="0"/>
              <w:rPr>
                <w:noProof/>
                <w:sz w:val="8"/>
                <w:szCs w:val="8"/>
                <w:lang w:val="en-US"/>
              </w:rPr>
            </w:pPr>
          </w:p>
        </w:tc>
      </w:tr>
      <w:tr w:rsidR="005618AD" w14:paraId="6A17D7AC" w14:textId="77777777" w:rsidTr="00547111">
        <w:tc>
          <w:tcPr>
            <w:tcW w:w="2694" w:type="dxa"/>
            <w:gridSpan w:val="2"/>
            <w:tcBorders>
              <w:top w:val="single" w:sz="4" w:space="0" w:color="auto"/>
              <w:left w:val="single" w:sz="4" w:space="0" w:color="auto"/>
            </w:tcBorders>
          </w:tcPr>
          <w:p w14:paraId="6DAD5B19" w14:textId="77777777" w:rsidR="005618AD" w:rsidRDefault="005618AD" w:rsidP="005618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CEB12" w:rsidR="005618AD" w:rsidRDefault="005618AD" w:rsidP="005618AD">
            <w:pPr>
              <w:pStyle w:val="CRCoverPage"/>
              <w:spacing w:after="0"/>
              <w:ind w:left="100"/>
              <w:rPr>
                <w:noProof/>
              </w:rPr>
            </w:pPr>
            <w:r>
              <w:rPr>
                <w:noProof/>
              </w:rPr>
              <w:t>4.3.1.1.1.</w:t>
            </w:r>
            <w:r w:rsidR="00791B53">
              <w:rPr>
                <w:noProof/>
              </w:rPr>
              <w:t>66</w:t>
            </w:r>
          </w:p>
        </w:tc>
      </w:tr>
      <w:tr w:rsidR="005618AD" w14:paraId="56E1E6C3" w14:textId="77777777" w:rsidTr="00547111">
        <w:tc>
          <w:tcPr>
            <w:tcW w:w="2694" w:type="dxa"/>
            <w:gridSpan w:val="2"/>
            <w:tcBorders>
              <w:left w:val="single" w:sz="4" w:space="0" w:color="auto"/>
            </w:tcBorders>
          </w:tcPr>
          <w:p w14:paraId="2FB9DE77" w14:textId="77777777" w:rsidR="005618AD" w:rsidRDefault="005618AD" w:rsidP="005618AD">
            <w:pPr>
              <w:pStyle w:val="CRCoverPage"/>
              <w:spacing w:after="0"/>
              <w:rPr>
                <w:b/>
                <w:i/>
                <w:noProof/>
                <w:sz w:val="8"/>
                <w:szCs w:val="8"/>
              </w:rPr>
            </w:pPr>
          </w:p>
        </w:tc>
        <w:tc>
          <w:tcPr>
            <w:tcW w:w="6946" w:type="dxa"/>
            <w:gridSpan w:val="9"/>
            <w:tcBorders>
              <w:right w:val="single" w:sz="4" w:space="0" w:color="auto"/>
            </w:tcBorders>
          </w:tcPr>
          <w:p w14:paraId="0898542D" w14:textId="77777777" w:rsidR="005618AD" w:rsidRDefault="005618AD" w:rsidP="005618AD">
            <w:pPr>
              <w:pStyle w:val="CRCoverPage"/>
              <w:spacing w:after="0"/>
              <w:rPr>
                <w:noProof/>
                <w:sz w:val="8"/>
                <w:szCs w:val="8"/>
              </w:rPr>
            </w:pPr>
          </w:p>
        </w:tc>
      </w:tr>
      <w:tr w:rsidR="005618AD" w14:paraId="76F95A8B" w14:textId="77777777" w:rsidTr="00547111">
        <w:tc>
          <w:tcPr>
            <w:tcW w:w="2694" w:type="dxa"/>
            <w:gridSpan w:val="2"/>
            <w:tcBorders>
              <w:left w:val="single" w:sz="4" w:space="0" w:color="auto"/>
            </w:tcBorders>
          </w:tcPr>
          <w:p w14:paraId="335EAB52" w14:textId="77777777" w:rsidR="005618AD" w:rsidRDefault="005618AD" w:rsidP="00561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18AD" w:rsidRDefault="005618AD" w:rsidP="00561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18AD" w:rsidRDefault="005618AD" w:rsidP="005618AD">
            <w:pPr>
              <w:pStyle w:val="CRCoverPage"/>
              <w:spacing w:after="0"/>
              <w:jc w:val="center"/>
              <w:rPr>
                <w:b/>
                <w:caps/>
                <w:noProof/>
              </w:rPr>
            </w:pPr>
            <w:r>
              <w:rPr>
                <w:b/>
                <w:caps/>
                <w:noProof/>
              </w:rPr>
              <w:t>N</w:t>
            </w:r>
          </w:p>
        </w:tc>
        <w:tc>
          <w:tcPr>
            <w:tcW w:w="2977" w:type="dxa"/>
            <w:gridSpan w:val="4"/>
          </w:tcPr>
          <w:p w14:paraId="304CCBCB" w14:textId="77777777" w:rsidR="005618AD" w:rsidRDefault="005618AD" w:rsidP="005618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18AD" w:rsidRDefault="005618AD" w:rsidP="005618AD">
            <w:pPr>
              <w:pStyle w:val="CRCoverPage"/>
              <w:spacing w:after="0"/>
              <w:ind w:left="99"/>
              <w:rPr>
                <w:noProof/>
              </w:rPr>
            </w:pPr>
          </w:p>
        </w:tc>
      </w:tr>
      <w:tr w:rsidR="005618AD" w14:paraId="34ACE2EB" w14:textId="77777777" w:rsidTr="00547111">
        <w:tc>
          <w:tcPr>
            <w:tcW w:w="2694" w:type="dxa"/>
            <w:gridSpan w:val="2"/>
            <w:tcBorders>
              <w:left w:val="single" w:sz="4" w:space="0" w:color="auto"/>
            </w:tcBorders>
          </w:tcPr>
          <w:p w14:paraId="571382F3" w14:textId="77777777" w:rsidR="005618AD" w:rsidRDefault="005618AD" w:rsidP="00561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5618AD" w:rsidRDefault="005618AD" w:rsidP="005618AD">
            <w:pPr>
              <w:pStyle w:val="CRCoverPage"/>
              <w:spacing w:after="0"/>
              <w:jc w:val="center"/>
              <w:rPr>
                <w:b/>
                <w:caps/>
                <w:noProof/>
              </w:rPr>
            </w:pPr>
            <w:r>
              <w:rPr>
                <w:b/>
                <w:caps/>
                <w:noProof/>
              </w:rPr>
              <w:t>X</w:t>
            </w:r>
          </w:p>
        </w:tc>
        <w:tc>
          <w:tcPr>
            <w:tcW w:w="2977" w:type="dxa"/>
            <w:gridSpan w:val="4"/>
          </w:tcPr>
          <w:p w14:paraId="7DB274D8" w14:textId="77777777" w:rsidR="005618AD" w:rsidRDefault="005618AD" w:rsidP="005618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18AD" w:rsidRDefault="005618AD" w:rsidP="005618AD">
            <w:pPr>
              <w:pStyle w:val="CRCoverPage"/>
              <w:spacing w:after="0"/>
              <w:ind w:left="99"/>
              <w:rPr>
                <w:noProof/>
              </w:rPr>
            </w:pPr>
            <w:r>
              <w:rPr>
                <w:noProof/>
              </w:rPr>
              <w:t xml:space="preserve">TS/TR ... CR ... </w:t>
            </w:r>
          </w:p>
        </w:tc>
      </w:tr>
      <w:tr w:rsidR="005618AD" w14:paraId="446DDBAC" w14:textId="77777777" w:rsidTr="00547111">
        <w:tc>
          <w:tcPr>
            <w:tcW w:w="2694" w:type="dxa"/>
            <w:gridSpan w:val="2"/>
            <w:tcBorders>
              <w:left w:val="single" w:sz="4" w:space="0" w:color="auto"/>
            </w:tcBorders>
          </w:tcPr>
          <w:p w14:paraId="678A1AA6" w14:textId="77777777" w:rsidR="005618AD" w:rsidRDefault="005618AD" w:rsidP="00561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5618AD" w:rsidRDefault="005618AD" w:rsidP="005618AD">
            <w:pPr>
              <w:pStyle w:val="CRCoverPage"/>
              <w:spacing w:after="0"/>
              <w:jc w:val="center"/>
              <w:rPr>
                <w:b/>
                <w:caps/>
                <w:noProof/>
              </w:rPr>
            </w:pPr>
            <w:r>
              <w:rPr>
                <w:b/>
                <w:caps/>
                <w:noProof/>
              </w:rPr>
              <w:t>X</w:t>
            </w:r>
          </w:p>
        </w:tc>
        <w:tc>
          <w:tcPr>
            <w:tcW w:w="2977" w:type="dxa"/>
            <w:gridSpan w:val="4"/>
          </w:tcPr>
          <w:p w14:paraId="1A4306D9" w14:textId="77777777" w:rsidR="005618AD" w:rsidRDefault="005618AD" w:rsidP="005618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18AD" w:rsidRDefault="005618AD" w:rsidP="005618AD">
            <w:pPr>
              <w:pStyle w:val="CRCoverPage"/>
              <w:spacing w:after="0"/>
              <w:ind w:left="99"/>
              <w:rPr>
                <w:noProof/>
              </w:rPr>
            </w:pPr>
            <w:r>
              <w:rPr>
                <w:noProof/>
              </w:rPr>
              <w:t xml:space="preserve">TS/TR ... CR ... </w:t>
            </w:r>
          </w:p>
        </w:tc>
      </w:tr>
      <w:tr w:rsidR="005618AD" w14:paraId="55C714D2" w14:textId="77777777" w:rsidTr="00547111">
        <w:tc>
          <w:tcPr>
            <w:tcW w:w="2694" w:type="dxa"/>
            <w:gridSpan w:val="2"/>
            <w:tcBorders>
              <w:left w:val="single" w:sz="4" w:space="0" w:color="auto"/>
            </w:tcBorders>
          </w:tcPr>
          <w:p w14:paraId="45913E62" w14:textId="77777777" w:rsidR="005618AD" w:rsidRDefault="005618AD" w:rsidP="005618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5618AD" w:rsidRDefault="005618AD" w:rsidP="005618AD">
            <w:pPr>
              <w:pStyle w:val="CRCoverPage"/>
              <w:spacing w:after="0"/>
              <w:jc w:val="center"/>
              <w:rPr>
                <w:b/>
                <w:caps/>
                <w:noProof/>
              </w:rPr>
            </w:pPr>
            <w:r>
              <w:rPr>
                <w:b/>
                <w:caps/>
                <w:noProof/>
              </w:rPr>
              <w:t>X</w:t>
            </w:r>
          </w:p>
        </w:tc>
        <w:tc>
          <w:tcPr>
            <w:tcW w:w="2977" w:type="dxa"/>
            <w:gridSpan w:val="4"/>
          </w:tcPr>
          <w:p w14:paraId="1B4FF921" w14:textId="77777777" w:rsidR="005618AD" w:rsidRDefault="005618AD" w:rsidP="005618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18AD" w:rsidRDefault="005618AD" w:rsidP="005618AD">
            <w:pPr>
              <w:pStyle w:val="CRCoverPage"/>
              <w:spacing w:after="0"/>
              <w:ind w:left="99"/>
              <w:rPr>
                <w:noProof/>
              </w:rPr>
            </w:pPr>
            <w:r>
              <w:rPr>
                <w:noProof/>
              </w:rPr>
              <w:t xml:space="preserve">TS/TR ... CR ... </w:t>
            </w:r>
          </w:p>
        </w:tc>
      </w:tr>
      <w:tr w:rsidR="005618AD" w14:paraId="60DF82CC" w14:textId="77777777" w:rsidTr="008863B9">
        <w:tc>
          <w:tcPr>
            <w:tcW w:w="2694" w:type="dxa"/>
            <w:gridSpan w:val="2"/>
            <w:tcBorders>
              <w:left w:val="single" w:sz="4" w:space="0" w:color="auto"/>
            </w:tcBorders>
          </w:tcPr>
          <w:p w14:paraId="517696CD" w14:textId="77777777" w:rsidR="005618AD" w:rsidRDefault="005618AD" w:rsidP="005618AD">
            <w:pPr>
              <w:pStyle w:val="CRCoverPage"/>
              <w:spacing w:after="0"/>
              <w:rPr>
                <w:b/>
                <w:i/>
                <w:noProof/>
              </w:rPr>
            </w:pPr>
          </w:p>
        </w:tc>
        <w:tc>
          <w:tcPr>
            <w:tcW w:w="6946" w:type="dxa"/>
            <w:gridSpan w:val="9"/>
            <w:tcBorders>
              <w:right w:val="single" w:sz="4" w:space="0" w:color="auto"/>
            </w:tcBorders>
          </w:tcPr>
          <w:p w14:paraId="4D84207F" w14:textId="77777777" w:rsidR="005618AD" w:rsidRDefault="005618AD" w:rsidP="005618AD">
            <w:pPr>
              <w:pStyle w:val="CRCoverPage"/>
              <w:spacing w:after="0"/>
              <w:rPr>
                <w:noProof/>
              </w:rPr>
            </w:pPr>
          </w:p>
        </w:tc>
      </w:tr>
      <w:tr w:rsidR="005618AD" w14:paraId="556B87B6" w14:textId="77777777" w:rsidTr="008863B9">
        <w:tc>
          <w:tcPr>
            <w:tcW w:w="2694" w:type="dxa"/>
            <w:gridSpan w:val="2"/>
            <w:tcBorders>
              <w:left w:val="single" w:sz="4" w:space="0" w:color="auto"/>
              <w:bottom w:val="single" w:sz="4" w:space="0" w:color="auto"/>
            </w:tcBorders>
          </w:tcPr>
          <w:p w14:paraId="79A9C411" w14:textId="77777777" w:rsidR="005618AD" w:rsidRDefault="005618AD" w:rsidP="005618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21B02" w:rsidR="000A13E2" w:rsidRDefault="000A13E2" w:rsidP="000A13E2">
            <w:pPr>
              <w:pStyle w:val="CRCoverPage"/>
              <w:spacing w:after="0"/>
              <w:ind w:left="100"/>
              <w:rPr>
                <w:noProof/>
              </w:rPr>
            </w:pPr>
          </w:p>
        </w:tc>
      </w:tr>
      <w:tr w:rsidR="005618AD" w:rsidRPr="008863B9" w14:paraId="45BFE792" w14:textId="77777777" w:rsidTr="008863B9">
        <w:tc>
          <w:tcPr>
            <w:tcW w:w="2694" w:type="dxa"/>
            <w:gridSpan w:val="2"/>
            <w:tcBorders>
              <w:top w:val="single" w:sz="4" w:space="0" w:color="auto"/>
              <w:bottom w:val="single" w:sz="4" w:space="0" w:color="auto"/>
            </w:tcBorders>
          </w:tcPr>
          <w:p w14:paraId="194242DD" w14:textId="77777777" w:rsidR="005618AD" w:rsidRPr="008863B9" w:rsidRDefault="005618AD" w:rsidP="005618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18AD" w:rsidRPr="008863B9" w:rsidRDefault="005618AD" w:rsidP="005618AD">
            <w:pPr>
              <w:pStyle w:val="CRCoverPage"/>
              <w:spacing w:after="0"/>
              <w:ind w:left="100"/>
              <w:rPr>
                <w:noProof/>
                <w:sz w:val="8"/>
                <w:szCs w:val="8"/>
              </w:rPr>
            </w:pPr>
          </w:p>
        </w:tc>
      </w:tr>
      <w:tr w:rsidR="005618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18AD" w:rsidRDefault="005618AD" w:rsidP="005618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893FE6" w14:textId="77777777" w:rsidR="001614F4" w:rsidRPr="0036184D" w:rsidRDefault="001614F4" w:rsidP="001614F4">
            <w:pPr>
              <w:pStyle w:val="CRCoverPage"/>
              <w:spacing w:after="0"/>
              <w:ind w:left="100"/>
              <w:rPr>
                <w:noProof/>
                <w:highlight w:val="yellow"/>
              </w:rPr>
            </w:pPr>
            <w:r w:rsidRPr="0036184D">
              <w:rPr>
                <w:noProof/>
                <w:highlight w:val="yellow"/>
              </w:rPr>
              <w:t>Revision 1:</w:t>
            </w:r>
          </w:p>
          <w:p w14:paraId="5665294E" w14:textId="77777777" w:rsidR="001614F4" w:rsidRDefault="001614F4" w:rsidP="001614F4">
            <w:pPr>
              <w:pStyle w:val="CRCoverPage"/>
              <w:numPr>
                <w:ilvl w:val="0"/>
                <w:numId w:val="37"/>
              </w:numPr>
              <w:spacing w:after="0"/>
              <w:rPr>
                <w:noProof/>
              </w:rPr>
            </w:pPr>
            <w:r w:rsidRPr="0036184D">
              <w:rPr>
                <w:noProof/>
                <w:highlight w:val="yellow"/>
              </w:rPr>
              <w:t>4.3.1.1.1.66-2A title correction removed to avoid overlapping with R5-213304</w:t>
            </w:r>
          </w:p>
          <w:p w14:paraId="6ACA4173" w14:textId="01EE6B82" w:rsidR="005618AD" w:rsidRDefault="001614F4" w:rsidP="001614F4">
            <w:pPr>
              <w:pStyle w:val="CRCoverPage"/>
              <w:spacing w:after="0"/>
              <w:ind w:left="100"/>
              <w:rPr>
                <w:noProof/>
              </w:rPr>
            </w:pPr>
            <w:r w:rsidRPr="000A13E2">
              <w:rPr>
                <w:noProof/>
                <w:highlight w:val="green"/>
              </w:rPr>
              <w:t>Revision 2: Year added in the coverpage 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51004A1A"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1327B6DE" w14:textId="77EB1017" w:rsidR="001B4761" w:rsidRDefault="001B4761" w:rsidP="00A370FD">
      <w:pPr>
        <w:rPr>
          <w:rFonts w:ascii="Arial" w:eastAsia="??" w:hAnsi="Arial"/>
          <w:color w:val="FF0000"/>
          <w:sz w:val="32"/>
        </w:rPr>
      </w:pPr>
    </w:p>
    <w:p w14:paraId="1179B97F" w14:textId="77777777" w:rsidR="008D65AA" w:rsidRDefault="008D65AA" w:rsidP="008D65AA">
      <w:pPr>
        <w:pStyle w:val="Heading6"/>
      </w:pPr>
      <w:r>
        <w:lastRenderedPageBreak/>
        <w:t>4.3.1.1.1.66</w:t>
      </w:r>
      <w:r>
        <w:tab/>
        <w:t>Reference test frequencies for NR operating band n66</w:t>
      </w:r>
    </w:p>
    <w:p w14:paraId="05CDFC15" w14:textId="77777777" w:rsidR="008D65AA" w:rsidRDefault="008D65AA" w:rsidP="008D65AA">
      <w:pPr>
        <w:pStyle w:val="TH"/>
      </w:pPr>
      <w:r>
        <w:t>Table 4.3.1.1.1.66-1: Test frequencies for NR operating band n66, uplink and downlink channel bandwidth combinations and SCS 15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8D65AA" w14:paraId="6BDEBB37" w14:textId="77777777" w:rsidTr="008D65AA">
        <w:tc>
          <w:tcPr>
            <w:tcW w:w="789" w:type="dxa"/>
            <w:tcBorders>
              <w:top w:val="single" w:sz="4" w:space="0" w:color="auto"/>
              <w:left w:val="single" w:sz="4" w:space="0" w:color="auto"/>
              <w:bottom w:val="single" w:sz="4" w:space="0" w:color="auto"/>
              <w:right w:val="single" w:sz="4" w:space="0" w:color="auto"/>
            </w:tcBorders>
            <w:hideMark/>
          </w:tcPr>
          <w:p w14:paraId="4A4C54EB" w14:textId="77777777" w:rsidR="008D65AA" w:rsidRDefault="008D65AA">
            <w:pPr>
              <w:pStyle w:val="TAH"/>
            </w:pPr>
            <w:r>
              <w:lastRenderedPageBreak/>
              <w:t>UL/</w:t>
            </w:r>
            <w:proofErr w:type="spellStart"/>
            <w:r>
              <w:t>DLBandwidth</w:t>
            </w:r>
            <w:proofErr w:type="spellEnd"/>
          </w:p>
          <w:p w14:paraId="6D62AA6A"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7D3085B0" w14:textId="77777777" w:rsidR="008D65AA" w:rsidRDefault="008D65A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4985A168" w14:textId="77777777" w:rsidR="008D65AA" w:rsidRDefault="008D65AA">
            <w:pPr>
              <w:pStyle w:val="TAH"/>
              <w:rPr>
                <w:i/>
              </w:rPr>
            </w:pPr>
            <w:proofErr w:type="spellStart"/>
            <w:r>
              <w:rPr>
                <w:i/>
              </w:rPr>
              <w:t>carrierBandwidth</w:t>
            </w:r>
            <w:proofErr w:type="spellEnd"/>
          </w:p>
          <w:p w14:paraId="268DDEFC" w14:textId="77777777" w:rsidR="008D65AA" w:rsidRDefault="008D65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2BB038F9" w14:textId="77777777" w:rsidR="008D65AA" w:rsidRDefault="008D65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2286709D" w14:textId="77777777" w:rsidR="008D65AA" w:rsidRDefault="008D65AA">
            <w:pPr>
              <w:pStyle w:val="TAH"/>
            </w:pPr>
            <w:r>
              <w:t>Carrier centre</w:t>
            </w:r>
          </w:p>
          <w:p w14:paraId="1A9B0DCE" w14:textId="77777777" w:rsidR="008D65AA" w:rsidRDefault="008D65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496D5859" w14:textId="77777777" w:rsidR="008D65AA" w:rsidRDefault="008D65AA">
            <w:pPr>
              <w:pStyle w:val="TAH"/>
            </w:pPr>
            <w:r>
              <w:t>Carrier centre</w:t>
            </w:r>
          </w:p>
          <w:p w14:paraId="02E3373C" w14:textId="77777777" w:rsidR="008D65AA" w:rsidRDefault="008D65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61CAB7A9" w14:textId="77777777" w:rsidR="008D65AA" w:rsidRDefault="008D65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38F4B772" w14:textId="77777777" w:rsidR="008D65AA" w:rsidRDefault="008D65A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1F2E7439" w14:textId="77777777" w:rsidR="008D65AA" w:rsidRDefault="008D65A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42D6015" w14:textId="77777777" w:rsidR="008D65AA" w:rsidRDefault="008D65AA">
            <w:pPr>
              <w:pStyle w:val="TAH"/>
            </w:pPr>
            <w:r>
              <w:t>SS block SCS</w:t>
            </w:r>
          </w:p>
          <w:p w14:paraId="6BCBFA5D" w14:textId="77777777" w:rsidR="008D65AA" w:rsidRDefault="008D65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0B50C1D7" w14:textId="77777777" w:rsidR="008D65AA" w:rsidRDefault="008D65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342918EB" w14:textId="77777777" w:rsidR="008D65AA" w:rsidRDefault="008D65AA">
            <w:pPr>
              <w:pStyle w:val="TAH"/>
              <w:rPr>
                <w:i/>
              </w:rPr>
            </w:pPr>
            <w:proofErr w:type="spellStart"/>
            <w:r>
              <w:rPr>
                <w:i/>
              </w:rPr>
              <w:t>absoluteFrequencySSB</w:t>
            </w:r>
            <w:proofErr w:type="spellEnd"/>
          </w:p>
          <w:p w14:paraId="27ADB19C" w14:textId="77777777" w:rsidR="008D65AA" w:rsidRDefault="008D65A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4D837707" w14:textId="77777777" w:rsidR="008D65AA" w:rsidRDefault="008D65AA">
            <w:pPr>
              <w:pStyle w:val="TAH"/>
            </w:pPr>
            <w:r>
              <w:rPr>
                <w:rFonts w:cs="Vrinda"/>
                <w:bCs/>
                <w:position w:val="-10"/>
                <w:szCs w:val="18"/>
                <w:lang w:eastAsia="en-GB" w:bidi="bn-IN"/>
              </w:rPr>
              <w:object w:dxaOrig="420" w:dyaOrig="300" w14:anchorId="3FF8D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683119739" r:id="rId14"/>
              </w:object>
            </w:r>
          </w:p>
        </w:tc>
        <w:tc>
          <w:tcPr>
            <w:tcW w:w="851" w:type="dxa"/>
            <w:tcBorders>
              <w:top w:val="single" w:sz="4" w:space="0" w:color="auto"/>
              <w:left w:val="single" w:sz="4" w:space="0" w:color="auto"/>
              <w:bottom w:val="single" w:sz="4" w:space="0" w:color="auto"/>
              <w:right w:val="single" w:sz="4" w:space="0" w:color="auto"/>
            </w:tcBorders>
            <w:hideMark/>
          </w:tcPr>
          <w:p w14:paraId="477A1AB7" w14:textId="77777777" w:rsidR="008D65AA" w:rsidRDefault="008D65AA">
            <w:pPr>
              <w:keepNext/>
              <w:keepLines/>
              <w:spacing w:after="0"/>
              <w:jc w:val="center"/>
              <w:rPr>
                <w:rFonts w:ascii="Arial" w:hAnsi="Arial"/>
                <w:b/>
                <w:sz w:val="18"/>
              </w:rPr>
            </w:pPr>
            <w:r>
              <w:rPr>
                <w:rFonts w:ascii="Arial" w:hAnsi="Arial"/>
                <w:b/>
                <w:sz w:val="18"/>
              </w:rPr>
              <w:t>Offset Carrier CORESET#0</w:t>
            </w:r>
          </w:p>
          <w:p w14:paraId="325FA9C9" w14:textId="77777777" w:rsidR="008D65AA" w:rsidRDefault="008D65AA">
            <w:pPr>
              <w:keepNext/>
              <w:keepLines/>
              <w:spacing w:after="0"/>
              <w:jc w:val="center"/>
              <w:rPr>
                <w:rFonts w:ascii="Arial" w:hAnsi="Arial"/>
                <w:b/>
                <w:sz w:val="18"/>
              </w:rPr>
            </w:pPr>
            <w:r>
              <w:rPr>
                <w:rFonts w:ascii="Arial" w:hAnsi="Arial"/>
                <w:b/>
                <w:sz w:val="18"/>
              </w:rPr>
              <w:t>[RBs]</w:t>
            </w:r>
          </w:p>
          <w:p w14:paraId="1B014C8D" w14:textId="77777777" w:rsidR="008D65AA" w:rsidRDefault="008D65AA">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BE29078" w14:textId="77777777" w:rsidR="008D65AA" w:rsidRDefault="008D65AA">
            <w:pPr>
              <w:pStyle w:val="TAH"/>
            </w:pPr>
            <w:r>
              <w:t>CORESET#0 Index</w:t>
            </w:r>
            <w:r>
              <w:rPr>
                <w:b w:val="0"/>
              </w:rPr>
              <w:t xml:space="preserve"> (Offset</w:t>
            </w:r>
          </w:p>
          <w:p w14:paraId="5DCD1DDD" w14:textId="77777777" w:rsidR="008D65AA" w:rsidRDefault="008D65AA">
            <w:pPr>
              <w:keepNext/>
              <w:keepLines/>
              <w:spacing w:after="0"/>
              <w:jc w:val="center"/>
              <w:rPr>
                <w:rFonts w:ascii="Arial" w:hAnsi="Arial"/>
                <w:b/>
                <w:sz w:val="18"/>
              </w:rPr>
            </w:pPr>
            <w:r>
              <w:rPr>
                <w:rFonts w:ascii="Arial" w:hAnsi="Arial"/>
                <w:b/>
                <w:sz w:val="18"/>
              </w:rPr>
              <w:t>[RBs])</w:t>
            </w:r>
          </w:p>
          <w:p w14:paraId="20FF920F" w14:textId="77777777" w:rsidR="008D65AA" w:rsidRDefault="008D65A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07931D13" w14:textId="77777777" w:rsidR="008D65AA" w:rsidRDefault="008D65AA">
            <w:pPr>
              <w:pStyle w:val="TAH"/>
            </w:pPr>
            <w:proofErr w:type="spellStart"/>
            <w:r>
              <w:t>offsetToPointA</w:t>
            </w:r>
            <w:proofErr w:type="spellEnd"/>
            <w:r>
              <w:br/>
              <w:t>(SIB1)</w:t>
            </w:r>
          </w:p>
          <w:p w14:paraId="31CF0A4A" w14:textId="77777777" w:rsidR="008D65AA" w:rsidRDefault="008D65AA">
            <w:pPr>
              <w:pStyle w:val="TAH"/>
            </w:pPr>
            <w:r>
              <w:t>[PRBs]</w:t>
            </w:r>
          </w:p>
          <w:p w14:paraId="6ECA8F0C" w14:textId="77777777" w:rsidR="008D65AA" w:rsidRDefault="008D65AA">
            <w:pPr>
              <w:pStyle w:val="TAH"/>
            </w:pPr>
            <w:r>
              <w:t>Note 1</w:t>
            </w:r>
          </w:p>
        </w:tc>
      </w:tr>
      <w:tr w:rsidR="008D65AA" w14:paraId="7FA8C6E1" w14:textId="77777777" w:rsidTr="008D65AA">
        <w:tc>
          <w:tcPr>
            <w:tcW w:w="789" w:type="dxa"/>
            <w:tcBorders>
              <w:top w:val="single" w:sz="4" w:space="0" w:color="auto"/>
              <w:left w:val="single" w:sz="4" w:space="0" w:color="auto"/>
              <w:bottom w:val="nil"/>
              <w:right w:val="single" w:sz="4" w:space="0" w:color="auto"/>
            </w:tcBorders>
            <w:hideMark/>
          </w:tcPr>
          <w:p w14:paraId="5AC1108F" w14:textId="77777777" w:rsidR="008D65AA" w:rsidRDefault="008D65AA">
            <w:pPr>
              <w:pStyle w:val="TAC"/>
            </w:pPr>
            <w:r>
              <w:t>5/5</w:t>
            </w:r>
          </w:p>
        </w:tc>
        <w:tc>
          <w:tcPr>
            <w:tcW w:w="850" w:type="dxa"/>
            <w:tcBorders>
              <w:top w:val="single" w:sz="4" w:space="0" w:color="auto"/>
              <w:left w:val="single" w:sz="4" w:space="0" w:color="auto"/>
              <w:bottom w:val="nil"/>
              <w:right w:val="single" w:sz="4" w:space="0" w:color="auto"/>
            </w:tcBorders>
            <w:hideMark/>
          </w:tcPr>
          <w:p w14:paraId="3BA52739"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49DE976A"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7B6391F3"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5E30C51"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25C4EC6" w14:textId="77777777" w:rsidR="008D65AA" w:rsidRDefault="008D65AA">
            <w:pPr>
              <w:pStyle w:val="TAC"/>
            </w:pPr>
            <w:r>
              <w:t>2112.5</w:t>
            </w:r>
          </w:p>
        </w:tc>
        <w:tc>
          <w:tcPr>
            <w:tcW w:w="992" w:type="dxa"/>
            <w:tcBorders>
              <w:top w:val="single" w:sz="4" w:space="0" w:color="auto"/>
              <w:left w:val="single" w:sz="4" w:space="0" w:color="auto"/>
              <w:bottom w:val="single" w:sz="4" w:space="0" w:color="auto"/>
              <w:right w:val="single" w:sz="4" w:space="0" w:color="auto"/>
            </w:tcBorders>
            <w:hideMark/>
          </w:tcPr>
          <w:p w14:paraId="0A46E97C" w14:textId="77777777" w:rsidR="008D65AA" w:rsidRDefault="008D65AA">
            <w:pPr>
              <w:pStyle w:val="TAC"/>
            </w:pPr>
            <w:r>
              <w:t>422500</w:t>
            </w:r>
          </w:p>
        </w:tc>
        <w:tc>
          <w:tcPr>
            <w:tcW w:w="993" w:type="dxa"/>
            <w:tcBorders>
              <w:top w:val="single" w:sz="4" w:space="0" w:color="auto"/>
              <w:left w:val="single" w:sz="4" w:space="0" w:color="auto"/>
              <w:bottom w:val="single" w:sz="4" w:space="0" w:color="auto"/>
              <w:right w:val="single" w:sz="4" w:space="0" w:color="auto"/>
            </w:tcBorders>
            <w:hideMark/>
          </w:tcPr>
          <w:p w14:paraId="5D77EE92" w14:textId="77777777" w:rsidR="008D65AA" w:rsidRDefault="008D65AA">
            <w:pPr>
              <w:pStyle w:val="TAC"/>
            </w:pPr>
            <w:r>
              <w:t>2110.25</w:t>
            </w:r>
          </w:p>
        </w:tc>
        <w:tc>
          <w:tcPr>
            <w:tcW w:w="992" w:type="dxa"/>
            <w:tcBorders>
              <w:top w:val="single" w:sz="4" w:space="0" w:color="auto"/>
              <w:left w:val="single" w:sz="4" w:space="0" w:color="auto"/>
              <w:bottom w:val="single" w:sz="4" w:space="0" w:color="auto"/>
              <w:right w:val="single" w:sz="4" w:space="0" w:color="auto"/>
            </w:tcBorders>
            <w:hideMark/>
          </w:tcPr>
          <w:p w14:paraId="5D083D8A" w14:textId="77777777" w:rsidR="008D65AA" w:rsidRDefault="008D65AA">
            <w:pPr>
              <w:pStyle w:val="TAC"/>
            </w:pPr>
            <w:r>
              <w:t>422050</w:t>
            </w:r>
          </w:p>
        </w:tc>
        <w:tc>
          <w:tcPr>
            <w:tcW w:w="992" w:type="dxa"/>
            <w:tcBorders>
              <w:top w:val="single" w:sz="4" w:space="0" w:color="auto"/>
              <w:left w:val="single" w:sz="4" w:space="0" w:color="auto"/>
              <w:bottom w:val="single" w:sz="4" w:space="0" w:color="auto"/>
              <w:right w:val="single" w:sz="4" w:space="0" w:color="auto"/>
            </w:tcBorders>
            <w:hideMark/>
          </w:tcPr>
          <w:p w14:paraId="202DC38E"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16B3F20F"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1059EA44" w14:textId="77777777" w:rsidR="008D65AA" w:rsidRDefault="008D65AA">
            <w:pPr>
              <w:pStyle w:val="TAC"/>
            </w:pPr>
            <w:r>
              <w:t>5279</w:t>
            </w:r>
          </w:p>
        </w:tc>
        <w:tc>
          <w:tcPr>
            <w:tcW w:w="992" w:type="dxa"/>
            <w:tcBorders>
              <w:top w:val="single" w:sz="4" w:space="0" w:color="auto"/>
              <w:left w:val="single" w:sz="4" w:space="0" w:color="auto"/>
              <w:bottom w:val="single" w:sz="4" w:space="0" w:color="auto"/>
              <w:right w:val="single" w:sz="4" w:space="0" w:color="auto"/>
            </w:tcBorders>
            <w:hideMark/>
          </w:tcPr>
          <w:p w14:paraId="647CEABF" w14:textId="77777777" w:rsidR="008D65AA" w:rsidRDefault="008D65AA">
            <w:pPr>
              <w:pStyle w:val="TAC"/>
            </w:pPr>
            <w:r>
              <w:t>422410</w:t>
            </w:r>
          </w:p>
        </w:tc>
        <w:tc>
          <w:tcPr>
            <w:tcW w:w="709" w:type="dxa"/>
            <w:tcBorders>
              <w:top w:val="single" w:sz="4" w:space="0" w:color="auto"/>
              <w:left w:val="single" w:sz="4" w:space="0" w:color="auto"/>
              <w:bottom w:val="single" w:sz="4" w:space="0" w:color="auto"/>
              <w:right w:val="single" w:sz="4" w:space="0" w:color="auto"/>
            </w:tcBorders>
            <w:hideMark/>
          </w:tcPr>
          <w:p w14:paraId="27469C7F" w14:textId="77777777" w:rsidR="008D65AA" w:rsidRDefault="008D65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5AEE7852"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98AC6DF"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2BFC0DC3" w14:textId="77777777" w:rsidR="008D65AA" w:rsidRDefault="008D65AA">
            <w:pPr>
              <w:pStyle w:val="TAC"/>
            </w:pPr>
            <w:r>
              <w:t>0</w:t>
            </w:r>
          </w:p>
        </w:tc>
      </w:tr>
      <w:tr w:rsidR="008D65AA" w14:paraId="7AD8988A" w14:textId="77777777" w:rsidTr="008D65AA">
        <w:tc>
          <w:tcPr>
            <w:tcW w:w="789" w:type="dxa"/>
            <w:tcBorders>
              <w:top w:val="nil"/>
              <w:left w:val="single" w:sz="4" w:space="0" w:color="auto"/>
              <w:bottom w:val="nil"/>
              <w:right w:val="single" w:sz="4" w:space="0" w:color="auto"/>
            </w:tcBorders>
          </w:tcPr>
          <w:p w14:paraId="08E2AC2A" w14:textId="77777777" w:rsidR="008D65AA" w:rsidRDefault="008D65AA">
            <w:pPr>
              <w:pStyle w:val="TAC"/>
            </w:pPr>
          </w:p>
        </w:tc>
        <w:tc>
          <w:tcPr>
            <w:tcW w:w="850" w:type="dxa"/>
            <w:tcBorders>
              <w:top w:val="nil"/>
              <w:left w:val="single" w:sz="4" w:space="0" w:color="auto"/>
              <w:bottom w:val="nil"/>
              <w:right w:val="single" w:sz="4" w:space="0" w:color="auto"/>
            </w:tcBorders>
          </w:tcPr>
          <w:p w14:paraId="7AF375A3" w14:textId="77777777" w:rsidR="008D65AA" w:rsidRDefault="008D65AA">
            <w:pPr>
              <w:pStyle w:val="TAC"/>
            </w:pPr>
          </w:p>
        </w:tc>
        <w:tc>
          <w:tcPr>
            <w:tcW w:w="850" w:type="dxa"/>
            <w:tcBorders>
              <w:top w:val="nil"/>
              <w:left w:val="single" w:sz="4" w:space="0" w:color="auto"/>
              <w:bottom w:val="nil"/>
              <w:right w:val="single" w:sz="4" w:space="0" w:color="auto"/>
            </w:tcBorders>
          </w:tcPr>
          <w:p w14:paraId="68F4D8C3" w14:textId="77777777" w:rsidR="008D65AA" w:rsidRDefault="008D65AA">
            <w:pPr>
              <w:pStyle w:val="TAC"/>
            </w:pPr>
          </w:p>
        </w:tc>
        <w:tc>
          <w:tcPr>
            <w:tcW w:w="1134" w:type="dxa"/>
            <w:tcBorders>
              <w:top w:val="nil"/>
              <w:left w:val="single" w:sz="4" w:space="0" w:color="auto"/>
              <w:bottom w:val="nil"/>
              <w:right w:val="single" w:sz="4" w:space="0" w:color="auto"/>
            </w:tcBorders>
          </w:tcPr>
          <w:p w14:paraId="142C961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D85F33B"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6D0C4DF"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721D7FD1"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70BD68D6" w14:textId="77777777" w:rsidR="008D65AA" w:rsidRDefault="008D65AA">
            <w:pPr>
              <w:pStyle w:val="TAC"/>
            </w:pPr>
            <w:r>
              <w:t>2124.39</w:t>
            </w:r>
          </w:p>
        </w:tc>
        <w:tc>
          <w:tcPr>
            <w:tcW w:w="992" w:type="dxa"/>
            <w:tcBorders>
              <w:top w:val="single" w:sz="4" w:space="0" w:color="auto"/>
              <w:left w:val="single" w:sz="4" w:space="0" w:color="auto"/>
              <w:bottom w:val="single" w:sz="4" w:space="0" w:color="auto"/>
              <w:right w:val="single" w:sz="4" w:space="0" w:color="auto"/>
            </w:tcBorders>
            <w:hideMark/>
          </w:tcPr>
          <w:p w14:paraId="2D6BD9F2" w14:textId="77777777" w:rsidR="008D65AA" w:rsidRDefault="008D65AA">
            <w:pPr>
              <w:pStyle w:val="TAC"/>
            </w:pPr>
            <w:r>
              <w:t>424878</w:t>
            </w:r>
          </w:p>
        </w:tc>
        <w:tc>
          <w:tcPr>
            <w:tcW w:w="992" w:type="dxa"/>
            <w:tcBorders>
              <w:top w:val="single" w:sz="4" w:space="0" w:color="auto"/>
              <w:left w:val="single" w:sz="4" w:space="0" w:color="auto"/>
              <w:bottom w:val="single" w:sz="4" w:space="0" w:color="auto"/>
              <w:right w:val="single" w:sz="4" w:space="0" w:color="auto"/>
            </w:tcBorders>
            <w:hideMark/>
          </w:tcPr>
          <w:p w14:paraId="1D94EAAA"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74FB35C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449F737" w14:textId="77777777" w:rsidR="008D65AA" w:rsidRDefault="008D65AA">
            <w:pPr>
              <w:pStyle w:val="TAC"/>
            </w:pPr>
            <w:r>
              <w:t>5361</w:t>
            </w:r>
          </w:p>
        </w:tc>
        <w:tc>
          <w:tcPr>
            <w:tcW w:w="992" w:type="dxa"/>
            <w:tcBorders>
              <w:top w:val="single" w:sz="4" w:space="0" w:color="auto"/>
              <w:left w:val="single" w:sz="4" w:space="0" w:color="auto"/>
              <w:bottom w:val="single" w:sz="4" w:space="0" w:color="auto"/>
              <w:right w:val="single" w:sz="4" w:space="0" w:color="auto"/>
            </w:tcBorders>
            <w:hideMark/>
          </w:tcPr>
          <w:p w14:paraId="049DEB8D" w14:textId="77777777" w:rsidR="008D65AA" w:rsidRDefault="008D65AA">
            <w:pPr>
              <w:pStyle w:val="TAC"/>
            </w:pPr>
            <w:r>
              <w:t>428910</w:t>
            </w:r>
          </w:p>
        </w:tc>
        <w:tc>
          <w:tcPr>
            <w:tcW w:w="709" w:type="dxa"/>
            <w:tcBorders>
              <w:top w:val="single" w:sz="4" w:space="0" w:color="auto"/>
              <w:left w:val="single" w:sz="4" w:space="0" w:color="auto"/>
              <w:bottom w:val="single" w:sz="4" w:space="0" w:color="auto"/>
              <w:right w:val="single" w:sz="4" w:space="0" w:color="auto"/>
            </w:tcBorders>
            <w:hideMark/>
          </w:tcPr>
          <w:p w14:paraId="39622949" w14:textId="77777777" w:rsidR="008D65AA" w:rsidRDefault="008D65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05D69DAE"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56BCC9E"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639589E9" w14:textId="77777777" w:rsidR="008D65AA" w:rsidRDefault="008D65AA">
            <w:pPr>
              <w:pStyle w:val="TAC"/>
            </w:pPr>
            <w:r>
              <w:t>102</w:t>
            </w:r>
          </w:p>
        </w:tc>
      </w:tr>
      <w:tr w:rsidR="008D65AA" w14:paraId="16E06498" w14:textId="77777777" w:rsidTr="008D65AA">
        <w:tc>
          <w:tcPr>
            <w:tcW w:w="789" w:type="dxa"/>
            <w:tcBorders>
              <w:top w:val="nil"/>
              <w:left w:val="single" w:sz="4" w:space="0" w:color="auto"/>
              <w:bottom w:val="nil"/>
              <w:right w:val="single" w:sz="4" w:space="0" w:color="auto"/>
            </w:tcBorders>
          </w:tcPr>
          <w:p w14:paraId="6260F1B9"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C262F5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FF2A3A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A7CF3F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6A92532"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204EBC6" w14:textId="77777777" w:rsidR="008D65AA" w:rsidRDefault="008D65AA">
            <w:pPr>
              <w:pStyle w:val="TAC"/>
            </w:pPr>
            <w:r>
              <w:t>2177.5</w:t>
            </w:r>
          </w:p>
        </w:tc>
        <w:tc>
          <w:tcPr>
            <w:tcW w:w="992" w:type="dxa"/>
            <w:tcBorders>
              <w:top w:val="single" w:sz="4" w:space="0" w:color="auto"/>
              <w:left w:val="single" w:sz="4" w:space="0" w:color="auto"/>
              <w:bottom w:val="single" w:sz="4" w:space="0" w:color="auto"/>
              <w:right w:val="single" w:sz="4" w:space="0" w:color="auto"/>
            </w:tcBorders>
            <w:hideMark/>
          </w:tcPr>
          <w:p w14:paraId="11D5C108" w14:textId="77777777" w:rsidR="008D65AA" w:rsidRDefault="008D65AA">
            <w:pPr>
              <w:pStyle w:val="TAC"/>
            </w:pPr>
            <w:r>
              <w:t>435500</w:t>
            </w:r>
          </w:p>
        </w:tc>
        <w:tc>
          <w:tcPr>
            <w:tcW w:w="993" w:type="dxa"/>
            <w:tcBorders>
              <w:top w:val="single" w:sz="4" w:space="0" w:color="auto"/>
              <w:left w:val="single" w:sz="4" w:space="0" w:color="auto"/>
              <w:bottom w:val="single" w:sz="4" w:space="0" w:color="auto"/>
              <w:right w:val="single" w:sz="4" w:space="0" w:color="auto"/>
            </w:tcBorders>
            <w:hideMark/>
          </w:tcPr>
          <w:p w14:paraId="505B08EE" w14:textId="77777777" w:rsidR="008D65AA" w:rsidRDefault="008D65AA">
            <w:pPr>
              <w:pStyle w:val="TAC"/>
            </w:pPr>
            <w:r>
              <w:t>2084.53</w:t>
            </w:r>
          </w:p>
        </w:tc>
        <w:tc>
          <w:tcPr>
            <w:tcW w:w="992" w:type="dxa"/>
            <w:tcBorders>
              <w:top w:val="single" w:sz="4" w:space="0" w:color="auto"/>
              <w:left w:val="single" w:sz="4" w:space="0" w:color="auto"/>
              <w:bottom w:val="single" w:sz="4" w:space="0" w:color="auto"/>
              <w:right w:val="single" w:sz="4" w:space="0" w:color="auto"/>
            </w:tcBorders>
            <w:hideMark/>
          </w:tcPr>
          <w:p w14:paraId="4F7265B5" w14:textId="77777777" w:rsidR="008D65AA" w:rsidRDefault="008D65AA">
            <w:pPr>
              <w:pStyle w:val="TAC"/>
            </w:pPr>
            <w:r>
              <w:t>416906</w:t>
            </w:r>
          </w:p>
        </w:tc>
        <w:tc>
          <w:tcPr>
            <w:tcW w:w="992" w:type="dxa"/>
            <w:tcBorders>
              <w:top w:val="single" w:sz="4" w:space="0" w:color="auto"/>
              <w:left w:val="single" w:sz="4" w:space="0" w:color="auto"/>
              <w:bottom w:val="single" w:sz="4" w:space="0" w:color="auto"/>
              <w:right w:val="single" w:sz="4" w:space="0" w:color="auto"/>
            </w:tcBorders>
            <w:hideMark/>
          </w:tcPr>
          <w:p w14:paraId="72B4A306"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16DF07F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540EF57" w14:textId="77777777" w:rsidR="008D65AA" w:rsidRDefault="008D65AA">
            <w:pPr>
              <w:pStyle w:val="TAC"/>
            </w:pPr>
            <w:r>
              <w:t>5443</w:t>
            </w:r>
          </w:p>
        </w:tc>
        <w:tc>
          <w:tcPr>
            <w:tcW w:w="992" w:type="dxa"/>
            <w:tcBorders>
              <w:top w:val="single" w:sz="4" w:space="0" w:color="auto"/>
              <w:left w:val="single" w:sz="4" w:space="0" w:color="auto"/>
              <w:bottom w:val="single" w:sz="4" w:space="0" w:color="auto"/>
              <w:right w:val="single" w:sz="4" w:space="0" w:color="auto"/>
            </w:tcBorders>
            <w:hideMark/>
          </w:tcPr>
          <w:p w14:paraId="272A8BF6" w14:textId="77777777" w:rsidR="008D65AA" w:rsidRDefault="008D65AA">
            <w:pPr>
              <w:pStyle w:val="TAC"/>
            </w:pPr>
            <w:r>
              <w:t>435410</w:t>
            </w:r>
          </w:p>
        </w:tc>
        <w:tc>
          <w:tcPr>
            <w:tcW w:w="709" w:type="dxa"/>
            <w:tcBorders>
              <w:top w:val="single" w:sz="4" w:space="0" w:color="auto"/>
              <w:left w:val="single" w:sz="4" w:space="0" w:color="auto"/>
              <w:bottom w:val="single" w:sz="4" w:space="0" w:color="auto"/>
              <w:right w:val="single" w:sz="4" w:space="0" w:color="auto"/>
            </w:tcBorders>
            <w:hideMark/>
          </w:tcPr>
          <w:p w14:paraId="26482E6A" w14:textId="77777777" w:rsidR="008D65AA" w:rsidRDefault="008D65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3A296E60"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27C38DB"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529E1D8C" w14:textId="77777777" w:rsidR="008D65AA" w:rsidRDefault="008D65AA">
            <w:pPr>
              <w:pStyle w:val="TAC"/>
            </w:pPr>
            <w:r>
              <w:t>504</w:t>
            </w:r>
          </w:p>
        </w:tc>
      </w:tr>
      <w:tr w:rsidR="008D65AA" w14:paraId="03C3755B" w14:textId="77777777" w:rsidTr="008D65AA">
        <w:tc>
          <w:tcPr>
            <w:tcW w:w="789" w:type="dxa"/>
            <w:tcBorders>
              <w:top w:val="nil"/>
              <w:left w:val="single" w:sz="4" w:space="0" w:color="auto"/>
              <w:bottom w:val="nil"/>
              <w:right w:val="single" w:sz="4" w:space="0" w:color="auto"/>
            </w:tcBorders>
          </w:tcPr>
          <w:p w14:paraId="397FE1CD"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A06535B"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5FB8BAC0"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4CE138C8"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74C331C"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151ACF0" w14:textId="77777777" w:rsidR="008D65AA" w:rsidRDefault="008D65AA">
            <w:pPr>
              <w:pStyle w:val="TAC"/>
            </w:pPr>
            <w:r>
              <w:t>1712.5</w:t>
            </w:r>
          </w:p>
        </w:tc>
        <w:tc>
          <w:tcPr>
            <w:tcW w:w="992" w:type="dxa"/>
            <w:tcBorders>
              <w:top w:val="single" w:sz="4" w:space="0" w:color="auto"/>
              <w:left w:val="single" w:sz="4" w:space="0" w:color="auto"/>
              <w:bottom w:val="single" w:sz="4" w:space="0" w:color="auto"/>
              <w:right w:val="single" w:sz="4" w:space="0" w:color="auto"/>
            </w:tcBorders>
            <w:hideMark/>
          </w:tcPr>
          <w:p w14:paraId="75643F16" w14:textId="77777777" w:rsidR="008D65AA" w:rsidRDefault="008D65AA">
            <w:pPr>
              <w:pStyle w:val="TAC"/>
            </w:pPr>
            <w:r>
              <w:t>342500</w:t>
            </w:r>
          </w:p>
        </w:tc>
        <w:tc>
          <w:tcPr>
            <w:tcW w:w="993" w:type="dxa"/>
            <w:tcBorders>
              <w:top w:val="single" w:sz="4" w:space="0" w:color="auto"/>
              <w:left w:val="single" w:sz="4" w:space="0" w:color="auto"/>
              <w:bottom w:val="single" w:sz="4" w:space="0" w:color="auto"/>
              <w:right w:val="single" w:sz="4" w:space="0" w:color="auto"/>
            </w:tcBorders>
            <w:hideMark/>
          </w:tcPr>
          <w:p w14:paraId="21D52F46" w14:textId="77777777" w:rsidR="008D65AA" w:rsidRDefault="008D65AA">
            <w:pPr>
              <w:pStyle w:val="TAC"/>
            </w:pPr>
            <w:r>
              <w:t>1710.25</w:t>
            </w:r>
          </w:p>
        </w:tc>
        <w:tc>
          <w:tcPr>
            <w:tcW w:w="992" w:type="dxa"/>
            <w:tcBorders>
              <w:top w:val="single" w:sz="4" w:space="0" w:color="auto"/>
              <w:left w:val="single" w:sz="4" w:space="0" w:color="auto"/>
              <w:bottom w:val="single" w:sz="4" w:space="0" w:color="auto"/>
              <w:right w:val="single" w:sz="4" w:space="0" w:color="auto"/>
            </w:tcBorders>
            <w:hideMark/>
          </w:tcPr>
          <w:p w14:paraId="0A8342B6" w14:textId="77777777" w:rsidR="008D65AA" w:rsidRDefault="008D65AA">
            <w:pPr>
              <w:pStyle w:val="TAC"/>
            </w:pPr>
            <w:r>
              <w:t>342050</w:t>
            </w:r>
          </w:p>
        </w:tc>
        <w:tc>
          <w:tcPr>
            <w:tcW w:w="992" w:type="dxa"/>
            <w:tcBorders>
              <w:top w:val="single" w:sz="4" w:space="0" w:color="auto"/>
              <w:left w:val="single" w:sz="4" w:space="0" w:color="auto"/>
              <w:bottom w:val="single" w:sz="4" w:space="0" w:color="auto"/>
              <w:right w:val="single" w:sz="4" w:space="0" w:color="auto"/>
            </w:tcBorders>
            <w:hideMark/>
          </w:tcPr>
          <w:p w14:paraId="68A2EF05"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4DB887C7"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B3DCBE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CC3A133"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80C0449"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00D276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3AE88A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9BDDC90" w14:textId="77777777" w:rsidR="008D65AA" w:rsidRDefault="008D65AA">
            <w:pPr>
              <w:pStyle w:val="TAC"/>
            </w:pPr>
            <w:r>
              <w:t>-</w:t>
            </w:r>
          </w:p>
        </w:tc>
      </w:tr>
      <w:tr w:rsidR="008D65AA" w14:paraId="2BBD9B7B" w14:textId="77777777" w:rsidTr="008D65AA">
        <w:tc>
          <w:tcPr>
            <w:tcW w:w="789" w:type="dxa"/>
            <w:tcBorders>
              <w:top w:val="nil"/>
              <w:left w:val="single" w:sz="4" w:space="0" w:color="auto"/>
              <w:bottom w:val="nil"/>
              <w:right w:val="single" w:sz="4" w:space="0" w:color="auto"/>
            </w:tcBorders>
          </w:tcPr>
          <w:p w14:paraId="7C79CD0A" w14:textId="77777777" w:rsidR="008D65AA" w:rsidRDefault="008D65AA">
            <w:pPr>
              <w:pStyle w:val="TAC"/>
            </w:pPr>
          </w:p>
        </w:tc>
        <w:tc>
          <w:tcPr>
            <w:tcW w:w="850" w:type="dxa"/>
            <w:tcBorders>
              <w:top w:val="nil"/>
              <w:left w:val="single" w:sz="4" w:space="0" w:color="auto"/>
              <w:bottom w:val="nil"/>
              <w:right w:val="single" w:sz="4" w:space="0" w:color="auto"/>
            </w:tcBorders>
          </w:tcPr>
          <w:p w14:paraId="67BC068B" w14:textId="77777777" w:rsidR="008D65AA" w:rsidRDefault="008D65AA">
            <w:pPr>
              <w:pStyle w:val="TAC"/>
            </w:pPr>
          </w:p>
        </w:tc>
        <w:tc>
          <w:tcPr>
            <w:tcW w:w="850" w:type="dxa"/>
            <w:tcBorders>
              <w:top w:val="nil"/>
              <w:left w:val="single" w:sz="4" w:space="0" w:color="auto"/>
              <w:bottom w:val="nil"/>
              <w:right w:val="single" w:sz="4" w:space="0" w:color="auto"/>
            </w:tcBorders>
          </w:tcPr>
          <w:p w14:paraId="335403E6" w14:textId="77777777" w:rsidR="008D65AA" w:rsidRDefault="008D65AA">
            <w:pPr>
              <w:pStyle w:val="TAC"/>
            </w:pPr>
          </w:p>
        </w:tc>
        <w:tc>
          <w:tcPr>
            <w:tcW w:w="1134" w:type="dxa"/>
            <w:tcBorders>
              <w:top w:val="nil"/>
              <w:left w:val="single" w:sz="4" w:space="0" w:color="auto"/>
              <w:bottom w:val="nil"/>
              <w:right w:val="single" w:sz="4" w:space="0" w:color="auto"/>
            </w:tcBorders>
          </w:tcPr>
          <w:p w14:paraId="39265CA1"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BC70AC"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B3B2457"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36EDFDBD"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632C1739" w14:textId="77777777" w:rsidR="008D65AA" w:rsidRDefault="008D65AA">
            <w:pPr>
              <w:pStyle w:val="TAC"/>
            </w:pPr>
            <w:r>
              <w:t>1652.03</w:t>
            </w:r>
          </w:p>
        </w:tc>
        <w:tc>
          <w:tcPr>
            <w:tcW w:w="992" w:type="dxa"/>
            <w:tcBorders>
              <w:top w:val="single" w:sz="4" w:space="0" w:color="auto"/>
              <w:left w:val="single" w:sz="4" w:space="0" w:color="auto"/>
              <w:bottom w:val="single" w:sz="4" w:space="0" w:color="auto"/>
              <w:right w:val="single" w:sz="4" w:space="0" w:color="auto"/>
            </w:tcBorders>
            <w:hideMark/>
          </w:tcPr>
          <w:p w14:paraId="2D83BE33" w14:textId="77777777" w:rsidR="008D65AA" w:rsidRDefault="008D65AA">
            <w:pPr>
              <w:pStyle w:val="TAC"/>
            </w:pPr>
            <w:r>
              <w:t>330406</w:t>
            </w:r>
          </w:p>
        </w:tc>
        <w:tc>
          <w:tcPr>
            <w:tcW w:w="992" w:type="dxa"/>
            <w:tcBorders>
              <w:top w:val="single" w:sz="4" w:space="0" w:color="auto"/>
              <w:left w:val="single" w:sz="4" w:space="0" w:color="auto"/>
              <w:bottom w:val="single" w:sz="4" w:space="0" w:color="auto"/>
              <w:right w:val="single" w:sz="4" w:space="0" w:color="auto"/>
            </w:tcBorders>
            <w:hideMark/>
          </w:tcPr>
          <w:p w14:paraId="322471D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3B30DBC4"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C6BB5A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B25DF5B"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6F6654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598FA2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8C0EF4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CA8331D" w14:textId="77777777" w:rsidR="008D65AA" w:rsidRDefault="008D65AA">
            <w:pPr>
              <w:pStyle w:val="TAC"/>
            </w:pPr>
            <w:r>
              <w:t>-</w:t>
            </w:r>
          </w:p>
        </w:tc>
      </w:tr>
      <w:tr w:rsidR="008D65AA" w14:paraId="500F44F8" w14:textId="77777777" w:rsidTr="008D65AA">
        <w:tc>
          <w:tcPr>
            <w:tcW w:w="789" w:type="dxa"/>
            <w:tcBorders>
              <w:top w:val="nil"/>
              <w:left w:val="single" w:sz="4" w:space="0" w:color="auto"/>
              <w:bottom w:val="single" w:sz="4" w:space="0" w:color="auto"/>
              <w:right w:val="single" w:sz="4" w:space="0" w:color="auto"/>
            </w:tcBorders>
          </w:tcPr>
          <w:p w14:paraId="24027D2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E87EEE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FE3D99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31E99D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00CB36"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180A4FF" w14:textId="77777777" w:rsidR="008D65AA" w:rsidRDefault="008D65AA">
            <w:pPr>
              <w:pStyle w:val="TAC"/>
            </w:pPr>
            <w:r>
              <w:t>1777.5</w:t>
            </w:r>
          </w:p>
        </w:tc>
        <w:tc>
          <w:tcPr>
            <w:tcW w:w="992" w:type="dxa"/>
            <w:tcBorders>
              <w:top w:val="single" w:sz="4" w:space="0" w:color="auto"/>
              <w:left w:val="single" w:sz="4" w:space="0" w:color="auto"/>
              <w:bottom w:val="single" w:sz="4" w:space="0" w:color="auto"/>
              <w:right w:val="single" w:sz="4" w:space="0" w:color="auto"/>
            </w:tcBorders>
            <w:hideMark/>
          </w:tcPr>
          <w:p w14:paraId="0F467DF7" w14:textId="77777777" w:rsidR="008D65AA" w:rsidRDefault="008D65AA">
            <w:pPr>
              <w:pStyle w:val="TAC"/>
            </w:pPr>
            <w:r>
              <w:t>355500</w:t>
            </w:r>
          </w:p>
        </w:tc>
        <w:tc>
          <w:tcPr>
            <w:tcW w:w="993" w:type="dxa"/>
            <w:tcBorders>
              <w:top w:val="single" w:sz="4" w:space="0" w:color="auto"/>
              <w:left w:val="single" w:sz="4" w:space="0" w:color="auto"/>
              <w:bottom w:val="single" w:sz="4" w:space="0" w:color="auto"/>
              <w:right w:val="single" w:sz="4" w:space="0" w:color="auto"/>
            </w:tcBorders>
            <w:hideMark/>
          </w:tcPr>
          <w:p w14:paraId="1E5B3078" w14:textId="77777777" w:rsidR="008D65AA" w:rsidRDefault="008D65AA">
            <w:pPr>
              <w:pStyle w:val="TAC"/>
            </w:pPr>
            <w:r>
              <w:t>1774.17</w:t>
            </w:r>
          </w:p>
        </w:tc>
        <w:tc>
          <w:tcPr>
            <w:tcW w:w="992" w:type="dxa"/>
            <w:tcBorders>
              <w:top w:val="single" w:sz="4" w:space="0" w:color="auto"/>
              <w:left w:val="single" w:sz="4" w:space="0" w:color="auto"/>
              <w:bottom w:val="single" w:sz="4" w:space="0" w:color="auto"/>
              <w:right w:val="single" w:sz="4" w:space="0" w:color="auto"/>
            </w:tcBorders>
            <w:hideMark/>
          </w:tcPr>
          <w:p w14:paraId="2B5F26DD" w14:textId="77777777" w:rsidR="008D65AA" w:rsidRDefault="008D65AA">
            <w:pPr>
              <w:pStyle w:val="TAC"/>
            </w:pPr>
            <w:r>
              <w:t>354834</w:t>
            </w:r>
          </w:p>
        </w:tc>
        <w:tc>
          <w:tcPr>
            <w:tcW w:w="992" w:type="dxa"/>
            <w:tcBorders>
              <w:top w:val="single" w:sz="4" w:space="0" w:color="auto"/>
              <w:left w:val="single" w:sz="4" w:space="0" w:color="auto"/>
              <w:bottom w:val="single" w:sz="4" w:space="0" w:color="auto"/>
              <w:right w:val="single" w:sz="4" w:space="0" w:color="auto"/>
            </w:tcBorders>
            <w:hideMark/>
          </w:tcPr>
          <w:p w14:paraId="7C62B9C2"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727D40A2"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A257C1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B1748B8"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74D68B3"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FB67B2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69FAF7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71AF3FF" w14:textId="77777777" w:rsidR="008D65AA" w:rsidRDefault="008D65AA">
            <w:pPr>
              <w:pStyle w:val="TAC"/>
            </w:pPr>
            <w:r>
              <w:t>-</w:t>
            </w:r>
          </w:p>
        </w:tc>
      </w:tr>
      <w:tr w:rsidR="008D65AA" w14:paraId="49FB197F" w14:textId="77777777" w:rsidTr="008D65AA">
        <w:tc>
          <w:tcPr>
            <w:tcW w:w="789" w:type="dxa"/>
            <w:tcBorders>
              <w:top w:val="single" w:sz="4" w:space="0" w:color="auto"/>
              <w:left w:val="single" w:sz="4" w:space="0" w:color="auto"/>
              <w:bottom w:val="nil"/>
              <w:right w:val="single" w:sz="4" w:space="0" w:color="auto"/>
            </w:tcBorders>
            <w:hideMark/>
          </w:tcPr>
          <w:p w14:paraId="74D5B4EF" w14:textId="77777777" w:rsidR="008D65AA" w:rsidRDefault="008D65AA">
            <w:pPr>
              <w:pStyle w:val="TAC"/>
            </w:pPr>
            <w:r>
              <w:t>5/20</w:t>
            </w:r>
          </w:p>
        </w:tc>
        <w:tc>
          <w:tcPr>
            <w:tcW w:w="850" w:type="dxa"/>
            <w:tcBorders>
              <w:top w:val="single" w:sz="4" w:space="0" w:color="auto"/>
              <w:left w:val="single" w:sz="4" w:space="0" w:color="auto"/>
              <w:bottom w:val="nil"/>
              <w:right w:val="single" w:sz="4" w:space="0" w:color="auto"/>
            </w:tcBorders>
            <w:hideMark/>
          </w:tcPr>
          <w:p w14:paraId="458B22AB"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05BDDF0E"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6022C2E6"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09BCED7"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45AED6A" w14:textId="77777777" w:rsidR="008D65AA" w:rsidRDefault="008D65AA">
            <w:pPr>
              <w:pStyle w:val="TAC"/>
            </w:pPr>
            <w:r>
              <w:t>2120</w:t>
            </w:r>
          </w:p>
        </w:tc>
        <w:tc>
          <w:tcPr>
            <w:tcW w:w="992" w:type="dxa"/>
            <w:tcBorders>
              <w:top w:val="single" w:sz="4" w:space="0" w:color="auto"/>
              <w:left w:val="single" w:sz="4" w:space="0" w:color="auto"/>
              <w:bottom w:val="single" w:sz="4" w:space="0" w:color="auto"/>
              <w:right w:val="single" w:sz="4" w:space="0" w:color="auto"/>
            </w:tcBorders>
            <w:hideMark/>
          </w:tcPr>
          <w:p w14:paraId="0F52D726" w14:textId="77777777" w:rsidR="008D65AA" w:rsidRDefault="008D65AA">
            <w:pPr>
              <w:pStyle w:val="TAC"/>
            </w:pPr>
            <w:r>
              <w:t>424000</w:t>
            </w:r>
          </w:p>
        </w:tc>
        <w:tc>
          <w:tcPr>
            <w:tcW w:w="993" w:type="dxa"/>
            <w:tcBorders>
              <w:top w:val="single" w:sz="4" w:space="0" w:color="auto"/>
              <w:left w:val="single" w:sz="4" w:space="0" w:color="auto"/>
              <w:bottom w:val="single" w:sz="4" w:space="0" w:color="auto"/>
              <w:right w:val="single" w:sz="4" w:space="0" w:color="auto"/>
            </w:tcBorders>
            <w:hideMark/>
          </w:tcPr>
          <w:p w14:paraId="781485E6" w14:textId="77777777" w:rsidR="008D65AA" w:rsidRDefault="008D65AA">
            <w:pPr>
              <w:pStyle w:val="TAC"/>
            </w:pPr>
            <w:r>
              <w:t>2110.46</w:t>
            </w:r>
          </w:p>
        </w:tc>
        <w:tc>
          <w:tcPr>
            <w:tcW w:w="992" w:type="dxa"/>
            <w:tcBorders>
              <w:top w:val="single" w:sz="4" w:space="0" w:color="auto"/>
              <w:left w:val="single" w:sz="4" w:space="0" w:color="auto"/>
              <w:bottom w:val="single" w:sz="4" w:space="0" w:color="auto"/>
              <w:right w:val="single" w:sz="4" w:space="0" w:color="auto"/>
            </w:tcBorders>
            <w:hideMark/>
          </w:tcPr>
          <w:p w14:paraId="4661B221" w14:textId="77777777" w:rsidR="008D65AA" w:rsidRDefault="008D65AA">
            <w:pPr>
              <w:pStyle w:val="TAC"/>
            </w:pPr>
            <w:r>
              <w:t>422092</w:t>
            </w:r>
          </w:p>
        </w:tc>
        <w:tc>
          <w:tcPr>
            <w:tcW w:w="992" w:type="dxa"/>
            <w:tcBorders>
              <w:top w:val="single" w:sz="4" w:space="0" w:color="auto"/>
              <w:left w:val="single" w:sz="4" w:space="0" w:color="auto"/>
              <w:bottom w:val="single" w:sz="4" w:space="0" w:color="auto"/>
              <w:right w:val="single" w:sz="4" w:space="0" w:color="auto"/>
            </w:tcBorders>
            <w:hideMark/>
          </w:tcPr>
          <w:p w14:paraId="2CFB7348"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45825C16"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513840C" w14:textId="77777777" w:rsidR="008D65AA" w:rsidRDefault="008D65AA">
            <w:pPr>
              <w:pStyle w:val="TAC"/>
            </w:pPr>
            <w:r>
              <w:t>5282</w:t>
            </w:r>
          </w:p>
        </w:tc>
        <w:tc>
          <w:tcPr>
            <w:tcW w:w="992" w:type="dxa"/>
            <w:tcBorders>
              <w:top w:val="single" w:sz="4" w:space="0" w:color="auto"/>
              <w:left w:val="single" w:sz="4" w:space="0" w:color="auto"/>
              <w:bottom w:val="single" w:sz="4" w:space="0" w:color="auto"/>
              <w:right w:val="single" w:sz="4" w:space="0" w:color="auto"/>
            </w:tcBorders>
            <w:hideMark/>
          </w:tcPr>
          <w:p w14:paraId="48BD81D9" w14:textId="77777777" w:rsidR="008D65AA" w:rsidRDefault="008D65AA">
            <w:pPr>
              <w:pStyle w:val="TAC"/>
            </w:pPr>
            <w:r>
              <w:t>422650</w:t>
            </w:r>
          </w:p>
        </w:tc>
        <w:tc>
          <w:tcPr>
            <w:tcW w:w="709" w:type="dxa"/>
            <w:tcBorders>
              <w:top w:val="single" w:sz="4" w:space="0" w:color="auto"/>
              <w:left w:val="single" w:sz="4" w:space="0" w:color="auto"/>
              <w:bottom w:val="single" w:sz="4" w:space="0" w:color="auto"/>
              <w:right w:val="single" w:sz="4" w:space="0" w:color="auto"/>
            </w:tcBorders>
            <w:hideMark/>
          </w:tcPr>
          <w:p w14:paraId="292B323B"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7932D773"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E8044B3"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09D84C7D" w14:textId="77777777" w:rsidR="008D65AA" w:rsidRDefault="008D65AA">
            <w:pPr>
              <w:pStyle w:val="TAC"/>
            </w:pPr>
            <w:r>
              <w:t>5</w:t>
            </w:r>
          </w:p>
        </w:tc>
      </w:tr>
      <w:tr w:rsidR="008D65AA" w14:paraId="422618E9" w14:textId="77777777" w:rsidTr="008D65AA">
        <w:tc>
          <w:tcPr>
            <w:tcW w:w="789" w:type="dxa"/>
            <w:tcBorders>
              <w:top w:val="nil"/>
              <w:left w:val="single" w:sz="4" w:space="0" w:color="auto"/>
              <w:bottom w:val="nil"/>
              <w:right w:val="single" w:sz="4" w:space="0" w:color="auto"/>
            </w:tcBorders>
          </w:tcPr>
          <w:p w14:paraId="410DFEEB" w14:textId="77777777" w:rsidR="008D65AA" w:rsidRDefault="008D65AA">
            <w:pPr>
              <w:pStyle w:val="TAC"/>
            </w:pPr>
          </w:p>
        </w:tc>
        <w:tc>
          <w:tcPr>
            <w:tcW w:w="850" w:type="dxa"/>
            <w:tcBorders>
              <w:top w:val="nil"/>
              <w:left w:val="single" w:sz="4" w:space="0" w:color="auto"/>
              <w:bottom w:val="nil"/>
              <w:right w:val="single" w:sz="4" w:space="0" w:color="auto"/>
            </w:tcBorders>
          </w:tcPr>
          <w:p w14:paraId="50F958C8" w14:textId="77777777" w:rsidR="008D65AA" w:rsidRDefault="008D65AA">
            <w:pPr>
              <w:pStyle w:val="TAC"/>
            </w:pPr>
          </w:p>
        </w:tc>
        <w:tc>
          <w:tcPr>
            <w:tcW w:w="850" w:type="dxa"/>
            <w:tcBorders>
              <w:top w:val="nil"/>
              <w:left w:val="single" w:sz="4" w:space="0" w:color="auto"/>
              <w:bottom w:val="nil"/>
              <w:right w:val="single" w:sz="4" w:space="0" w:color="auto"/>
            </w:tcBorders>
          </w:tcPr>
          <w:p w14:paraId="08CFE194" w14:textId="77777777" w:rsidR="008D65AA" w:rsidRDefault="008D65AA">
            <w:pPr>
              <w:pStyle w:val="TAC"/>
            </w:pPr>
          </w:p>
        </w:tc>
        <w:tc>
          <w:tcPr>
            <w:tcW w:w="1134" w:type="dxa"/>
            <w:tcBorders>
              <w:top w:val="nil"/>
              <w:left w:val="single" w:sz="4" w:space="0" w:color="auto"/>
              <w:bottom w:val="nil"/>
              <w:right w:val="single" w:sz="4" w:space="0" w:color="auto"/>
            </w:tcBorders>
          </w:tcPr>
          <w:p w14:paraId="2A0D93F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5F2B3E9"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AECE689" w14:textId="77777777" w:rsidR="008D65AA" w:rsidRDefault="008D65AA">
            <w:pPr>
              <w:pStyle w:val="TAC"/>
            </w:pPr>
            <w:r>
              <w:t>2152.5</w:t>
            </w:r>
          </w:p>
        </w:tc>
        <w:tc>
          <w:tcPr>
            <w:tcW w:w="992" w:type="dxa"/>
            <w:tcBorders>
              <w:top w:val="single" w:sz="4" w:space="0" w:color="auto"/>
              <w:left w:val="single" w:sz="4" w:space="0" w:color="auto"/>
              <w:bottom w:val="single" w:sz="4" w:space="0" w:color="auto"/>
              <w:right w:val="single" w:sz="4" w:space="0" w:color="auto"/>
            </w:tcBorders>
            <w:hideMark/>
          </w:tcPr>
          <w:p w14:paraId="5D54D708" w14:textId="77777777" w:rsidR="008D65AA" w:rsidRDefault="008D65AA">
            <w:pPr>
              <w:pStyle w:val="TAC"/>
            </w:pPr>
            <w:r>
              <w:t>430500</w:t>
            </w:r>
          </w:p>
        </w:tc>
        <w:tc>
          <w:tcPr>
            <w:tcW w:w="993" w:type="dxa"/>
            <w:tcBorders>
              <w:top w:val="single" w:sz="4" w:space="0" w:color="auto"/>
              <w:left w:val="single" w:sz="4" w:space="0" w:color="auto"/>
              <w:bottom w:val="single" w:sz="4" w:space="0" w:color="auto"/>
              <w:right w:val="single" w:sz="4" w:space="0" w:color="auto"/>
            </w:tcBorders>
            <w:hideMark/>
          </w:tcPr>
          <w:p w14:paraId="1ACA2FC4" w14:textId="77777777" w:rsidR="008D65AA" w:rsidRDefault="008D65AA">
            <w:pPr>
              <w:pStyle w:val="TAC"/>
            </w:pPr>
            <w:r>
              <w:t>2124.6</w:t>
            </w:r>
          </w:p>
        </w:tc>
        <w:tc>
          <w:tcPr>
            <w:tcW w:w="992" w:type="dxa"/>
            <w:tcBorders>
              <w:top w:val="single" w:sz="4" w:space="0" w:color="auto"/>
              <w:left w:val="single" w:sz="4" w:space="0" w:color="auto"/>
              <w:bottom w:val="single" w:sz="4" w:space="0" w:color="auto"/>
              <w:right w:val="single" w:sz="4" w:space="0" w:color="auto"/>
            </w:tcBorders>
            <w:hideMark/>
          </w:tcPr>
          <w:p w14:paraId="59972E38" w14:textId="77777777" w:rsidR="008D65AA" w:rsidRDefault="008D65AA">
            <w:pPr>
              <w:pStyle w:val="TAC"/>
            </w:pPr>
            <w:r>
              <w:t>424920</w:t>
            </w:r>
          </w:p>
        </w:tc>
        <w:tc>
          <w:tcPr>
            <w:tcW w:w="992" w:type="dxa"/>
            <w:tcBorders>
              <w:top w:val="single" w:sz="4" w:space="0" w:color="auto"/>
              <w:left w:val="single" w:sz="4" w:space="0" w:color="auto"/>
              <w:bottom w:val="single" w:sz="4" w:space="0" w:color="auto"/>
              <w:right w:val="single" w:sz="4" w:space="0" w:color="auto"/>
            </w:tcBorders>
            <w:hideMark/>
          </w:tcPr>
          <w:p w14:paraId="17D50724"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627FC00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9F69F1D" w14:textId="77777777" w:rsidR="008D65AA" w:rsidRDefault="008D65AA">
            <w:pPr>
              <w:pStyle w:val="TAC"/>
            </w:pPr>
            <w:r>
              <w:t>5364</w:t>
            </w:r>
          </w:p>
        </w:tc>
        <w:tc>
          <w:tcPr>
            <w:tcW w:w="992" w:type="dxa"/>
            <w:tcBorders>
              <w:top w:val="single" w:sz="4" w:space="0" w:color="auto"/>
              <w:left w:val="single" w:sz="4" w:space="0" w:color="auto"/>
              <w:bottom w:val="single" w:sz="4" w:space="0" w:color="auto"/>
              <w:right w:val="single" w:sz="4" w:space="0" w:color="auto"/>
            </w:tcBorders>
            <w:hideMark/>
          </w:tcPr>
          <w:p w14:paraId="6542FBD1" w14:textId="77777777" w:rsidR="008D65AA" w:rsidRDefault="008D65AA">
            <w:pPr>
              <w:pStyle w:val="TAC"/>
            </w:pPr>
            <w:r>
              <w:t>429150</w:t>
            </w:r>
          </w:p>
        </w:tc>
        <w:tc>
          <w:tcPr>
            <w:tcW w:w="709" w:type="dxa"/>
            <w:tcBorders>
              <w:top w:val="single" w:sz="4" w:space="0" w:color="auto"/>
              <w:left w:val="single" w:sz="4" w:space="0" w:color="auto"/>
              <w:bottom w:val="single" w:sz="4" w:space="0" w:color="auto"/>
              <w:right w:val="single" w:sz="4" w:space="0" w:color="auto"/>
            </w:tcBorders>
            <w:hideMark/>
          </w:tcPr>
          <w:p w14:paraId="55C36A6C"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4D6A7D9"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9F1F7E9"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52C09BCE" w14:textId="77777777" w:rsidR="008D65AA" w:rsidRDefault="008D65AA">
            <w:pPr>
              <w:pStyle w:val="TAC"/>
            </w:pPr>
            <w:r>
              <w:t>107</w:t>
            </w:r>
          </w:p>
        </w:tc>
      </w:tr>
      <w:tr w:rsidR="008D65AA" w14:paraId="5FB4B3EF" w14:textId="77777777" w:rsidTr="008D65AA">
        <w:tc>
          <w:tcPr>
            <w:tcW w:w="789" w:type="dxa"/>
            <w:tcBorders>
              <w:top w:val="nil"/>
              <w:left w:val="single" w:sz="4" w:space="0" w:color="auto"/>
              <w:bottom w:val="nil"/>
              <w:right w:val="single" w:sz="4" w:space="0" w:color="auto"/>
            </w:tcBorders>
          </w:tcPr>
          <w:p w14:paraId="4A966BC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7B16F90"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D11989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718ACC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AA38A6"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54BFBAA" w14:textId="77777777" w:rsidR="008D65AA" w:rsidRDefault="008D65AA">
            <w:pPr>
              <w:pStyle w:val="TAC"/>
            </w:pPr>
            <w:r>
              <w:t>2185</w:t>
            </w:r>
          </w:p>
        </w:tc>
        <w:tc>
          <w:tcPr>
            <w:tcW w:w="992" w:type="dxa"/>
            <w:tcBorders>
              <w:top w:val="single" w:sz="4" w:space="0" w:color="auto"/>
              <w:left w:val="single" w:sz="4" w:space="0" w:color="auto"/>
              <w:bottom w:val="single" w:sz="4" w:space="0" w:color="auto"/>
              <w:right w:val="single" w:sz="4" w:space="0" w:color="auto"/>
            </w:tcBorders>
            <w:hideMark/>
          </w:tcPr>
          <w:p w14:paraId="7F028DE8" w14:textId="77777777" w:rsidR="008D65AA" w:rsidRDefault="008D65AA">
            <w:pPr>
              <w:pStyle w:val="TAC"/>
            </w:pPr>
            <w:r>
              <w:t>437000</w:t>
            </w:r>
          </w:p>
        </w:tc>
        <w:tc>
          <w:tcPr>
            <w:tcW w:w="993" w:type="dxa"/>
            <w:tcBorders>
              <w:top w:val="single" w:sz="4" w:space="0" w:color="auto"/>
              <w:left w:val="single" w:sz="4" w:space="0" w:color="auto"/>
              <w:bottom w:val="single" w:sz="4" w:space="0" w:color="auto"/>
              <w:right w:val="single" w:sz="4" w:space="0" w:color="auto"/>
            </w:tcBorders>
            <w:hideMark/>
          </w:tcPr>
          <w:p w14:paraId="200B05E1" w14:textId="77777777" w:rsidR="008D65AA" w:rsidRDefault="008D65AA">
            <w:pPr>
              <w:pStyle w:val="TAC"/>
            </w:pPr>
            <w:r>
              <w:t>2084.74</w:t>
            </w:r>
          </w:p>
        </w:tc>
        <w:tc>
          <w:tcPr>
            <w:tcW w:w="992" w:type="dxa"/>
            <w:tcBorders>
              <w:top w:val="single" w:sz="4" w:space="0" w:color="auto"/>
              <w:left w:val="single" w:sz="4" w:space="0" w:color="auto"/>
              <w:bottom w:val="single" w:sz="4" w:space="0" w:color="auto"/>
              <w:right w:val="single" w:sz="4" w:space="0" w:color="auto"/>
            </w:tcBorders>
            <w:hideMark/>
          </w:tcPr>
          <w:p w14:paraId="61ED414F" w14:textId="77777777" w:rsidR="008D65AA" w:rsidRDefault="008D65AA">
            <w:pPr>
              <w:pStyle w:val="TAC"/>
            </w:pPr>
            <w:r>
              <w:t>416948</w:t>
            </w:r>
          </w:p>
        </w:tc>
        <w:tc>
          <w:tcPr>
            <w:tcW w:w="992" w:type="dxa"/>
            <w:tcBorders>
              <w:top w:val="single" w:sz="4" w:space="0" w:color="auto"/>
              <w:left w:val="single" w:sz="4" w:space="0" w:color="auto"/>
              <w:bottom w:val="single" w:sz="4" w:space="0" w:color="auto"/>
              <w:right w:val="single" w:sz="4" w:space="0" w:color="auto"/>
            </w:tcBorders>
            <w:hideMark/>
          </w:tcPr>
          <w:p w14:paraId="65EF52DB"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294A8FA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C74AE77" w14:textId="77777777" w:rsidR="008D65AA" w:rsidRDefault="008D65AA">
            <w:pPr>
              <w:pStyle w:val="TAC"/>
            </w:pPr>
            <w:r>
              <w:t>5446</w:t>
            </w:r>
          </w:p>
        </w:tc>
        <w:tc>
          <w:tcPr>
            <w:tcW w:w="992" w:type="dxa"/>
            <w:tcBorders>
              <w:top w:val="single" w:sz="4" w:space="0" w:color="auto"/>
              <w:left w:val="single" w:sz="4" w:space="0" w:color="auto"/>
              <w:bottom w:val="single" w:sz="4" w:space="0" w:color="auto"/>
              <w:right w:val="single" w:sz="4" w:space="0" w:color="auto"/>
            </w:tcBorders>
            <w:hideMark/>
          </w:tcPr>
          <w:p w14:paraId="1355CDB2" w14:textId="77777777" w:rsidR="008D65AA" w:rsidRDefault="008D65AA">
            <w:pPr>
              <w:pStyle w:val="TAC"/>
            </w:pPr>
            <w:r>
              <w:t>435650</w:t>
            </w:r>
          </w:p>
        </w:tc>
        <w:tc>
          <w:tcPr>
            <w:tcW w:w="709" w:type="dxa"/>
            <w:tcBorders>
              <w:top w:val="single" w:sz="4" w:space="0" w:color="auto"/>
              <w:left w:val="single" w:sz="4" w:space="0" w:color="auto"/>
              <w:bottom w:val="single" w:sz="4" w:space="0" w:color="auto"/>
              <w:right w:val="single" w:sz="4" w:space="0" w:color="auto"/>
            </w:tcBorders>
            <w:hideMark/>
          </w:tcPr>
          <w:p w14:paraId="5DC0DD8F"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B00A41F"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2A505B0"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3FD81544" w14:textId="77777777" w:rsidR="008D65AA" w:rsidRDefault="008D65AA">
            <w:pPr>
              <w:pStyle w:val="TAC"/>
            </w:pPr>
            <w:r>
              <w:t>509</w:t>
            </w:r>
          </w:p>
        </w:tc>
      </w:tr>
      <w:tr w:rsidR="008D65AA" w14:paraId="79BA4A96" w14:textId="77777777" w:rsidTr="008D65AA">
        <w:tc>
          <w:tcPr>
            <w:tcW w:w="789" w:type="dxa"/>
            <w:tcBorders>
              <w:top w:val="nil"/>
              <w:left w:val="single" w:sz="4" w:space="0" w:color="auto"/>
              <w:bottom w:val="nil"/>
              <w:right w:val="single" w:sz="4" w:space="0" w:color="auto"/>
            </w:tcBorders>
          </w:tcPr>
          <w:p w14:paraId="3267B6AF"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FD82FC4"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33AD4407"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19178182"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5D01E36"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C23CA1F" w14:textId="77777777" w:rsidR="008D65AA" w:rsidRDefault="008D65AA">
            <w:pPr>
              <w:pStyle w:val="TAC"/>
            </w:pPr>
            <w:r>
              <w:t>1712.5</w:t>
            </w:r>
          </w:p>
        </w:tc>
        <w:tc>
          <w:tcPr>
            <w:tcW w:w="992" w:type="dxa"/>
            <w:tcBorders>
              <w:top w:val="single" w:sz="4" w:space="0" w:color="auto"/>
              <w:left w:val="single" w:sz="4" w:space="0" w:color="auto"/>
              <w:bottom w:val="single" w:sz="4" w:space="0" w:color="auto"/>
              <w:right w:val="single" w:sz="4" w:space="0" w:color="auto"/>
            </w:tcBorders>
            <w:hideMark/>
          </w:tcPr>
          <w:p w14:paraId="540DCC32" w14:textId="77777777" w:rsidR="008D65AA" w:rsidRDefault="008D65AA">
            <w:pPr>
              <w:pStyle w:val="TAC"/>
            </w:pPr>
            <w:r>
              <w:t>342500</w:t>
            </w:r>
          </w:p>
        </w:tc>
        <w:tc>
          <w:tcPr>
            <w:tcW w:w="993" w:type="dxa"/>
            <w:tcBorders>
              <w:top w:val="single" w:sz="4" w:space="0" w:color="auto"/>
              <w:left w:val="single" w:sz="4" w:space="0" w:color="auto"/>
              <w:bottom w:val="single" w:sz="4" w:space="0" w:color="auto"/>
              <w:right w:val="single" w:sz="4" w:space="0" w:color="auto"/>
            </w:tcBorders>
            <w:hideMark/>
          </w:tcPr>
          <w:p w14:paraId="305F7833" w14:textId="77777777" w:rsidR="008D65AA" w:rsidRDefault="008D65AA">
            <w:pPr>
              <w:pStyle w:val="TAC"/>
            </w:pPr>
            <w:r>
              <w:t>1710.25</w:t>
            </w:r>
          </w:p>
        </w:tc>
        <w:tc>
          <w:tcPr>
            <w:tcW w:w="992" w:type="dxa"/>
            <w:tcBorders>
              <w:top w:val="single" w:sz="4" w:space="0" w:color="auto"/>
              <w:left w:val="single" w:sz="4" w:space="0" w:color="auto"/>
              <w:bottom w:val="single" w:sz="4" w:space="0" w:color="auto"/>
              <w:right w:val="single" w:sz="4" w:space="0" w:color="auto"/>
            </w:tcBorders>
            <w:hideMark/>
          </w:tcPr>
          <w:p w14:paraId="599314CB" w14:textId="77777777" w:rsidR="008D65AA" w:rsidRDefault="008D65AA">
            <w:pPr>
              <w:pStyle w:val="TAC"/>
            </w:pPr>
            <w:r>
              <w:t>342050</w:t>
            </w:r>
          </w:p>
        </w:tc>
        <w:tc>
          <w:tcPr>
            <w:tcW w:w="992" w:type="dxa"/>
            <w:tcBorders>
              <w:top w:val="single" w:sz="4" w:space="0" w:color="auto"/>
              <w:left w:val="single" w:sz="4" w:space="0" w:color="auto"/>
              <w:bottom w:val="single" w:sz="4" w:space="0" w:color="auto"/>
              <w:right w:val="single" w:sz="4" w:space="0" w:color="auto"/>
            </w:tcBorders>
            <w:hideMark/>
          </w:tcPr>
          <w:p w14:paraId="7A918888"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3C2FD2F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1BD872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F7B8B1"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07534FD"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B7ED42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9ED5BC"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77A4BCA" w14:textId="77777777" w:rsidR="008D65AA" w:rsidRDefault="008D65AA">
            <w:pPr>
              <w:pStyle w:val="TAC"/>
            </w:pPr>
            <w:r>
              <w:t>-</w:t>
            </w:r>
          </w:p>
        </w:tc>
      </w:tr>
      <w:tr w:rsidR="008D65AA" w14:paraId="68E282D8" w14:textId="77777777" w:rsidTr="008D65AA">
        <w:tc>
          <w:tcPr>
            <w:tcW w:w="789" w:type="dxa"/>
            <w:tcBorders>
              <w:top w:val="nil"/>
              <w:left w:val="single" w:sz="4" w:space="0" w:color="auto"/>
              <w:bottom w:val="nil"/>
              <w:right w:val="single" w:sz="4" w:space="0" w:color="auto"/>
            </w:tcBorders>
          </w:tcPr>
          <w:p w14:paraId="7ACC6442" w14:textId="77777777" w:rsidR="008D65AA" w:rsidRDefault="008D65AA">
            <w:pPr>
              <w:pStyle w:val="TAC"/>
            </w:pPr>
          </w:p>
        </w:tc>
        <w:tc>
          <w:tcPr>
            <w:tcW w:w="850" w:type="dxa"/>
            <w:tcBorders>
              <w:top w:val="nil"/>
              <w:left w:val="single" w:sz="4" w:space="0" w:color="auto"/>
              <w:bottom w:val="nil"/>
              <w:right w:val="single" w:sz="4" w:space="0" w:color="auto"/>
            </w:tcBorders>
          </w:tcPr>
          <w:p w14:paraId="0E2F3D47" w14:textId="77777777" w:rsidR="008D65AA" w:rsidRDefault="008D65AA">
            <w:pPr>
              <w:pStyle w:val="TAC"/>
            </w:pPr>
          </w:p>
        </w:tc>
        <w:tc>
          <w:tcPr>
            <w:tcW w:w="850" w:type="dxa"/>
            <w:tcBorders>
              <w:top w:val="nil"/>
              <w:left w:val="single" w:sz="4" w:space="0" w:color="auto"/>
              <w:bottom w:val="nil"/>
              <w:right w:val="single" w:sz="4" w:space="0" w:color="auto"/>
            </w:tcBorders>
          </w:tcPr>
          <w:p w14:paraId="454E85AA" w14:textId="77777777" w:rsidR="008D65AA" w:rsidRDefault="008D65AA">
            <w:pPr>
              <w:pStyle w:val="TAC"/>
            </w:pPr>
          </w:p>
        </w:tc>
        <w:tc>
          <w:tcPr>
            <w:tcW w:w="1134" w:type="dxa"/>
            <w:tcBorders>
              <w:top w:val="nil"/>
              <w:left w:val="single" w:sz="4" w:space="0" w:color="auto"/>
              <w:bottom w:val="nil"/>
              <w:right w:val="single" w:sz="4" w:space="0" w:color="auto"/>
            </w:tcBorders>
          </w:tcPr>
          <w:p w14:paraId="706A9F6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72FC2D"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741339F"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4B663C78"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2C2A9C0A" w14:textId="77777777" w:rsidR="008D65AA" w:rsidRDefault="008D65AA">
            <w:pPr>
              <w:pStyle w:val="TAC"/>
            </w:pPr>
            <w:r>
              <w:t>1652.03</w:t>
            </w:r>
          </w:p>
        </w:tc>
        <w:tc>
          <w:tcPr>
            <w:tcW w:w="992" w:type="dxa"/>
            <w:tcBorders>
              <w:top w:val="single" w:sz="4" w:space="0" w:color="auto"/>
              <w:left w:val="single" w:sz="4" w:space="0" w:color="auto"/>
              <w:bottom w:val="single" w:sz="4" w:space="0" w:color="auto"/>
              <w:right w:val="single" w:sz="4" w:space="0" w:color="auto"/>
            </w:tcBorders>
            <w:hideMark/>
          </w:tcPr>
          <w:p w14:paraId="79B0FA4E" w14:textId="77777777" w:rsidR="008D65AA" w:rsidRDefault="008D65AA">
            <w:pPr>
              <w:pStyle w:val="TAC"/>
            </w:pPr>
            <w:r>
              <w:t>330406</w:t>
            </w:r>
          </w:p>
        </w:tc>
        <w:tc>
          <w:tcPr>
            <w:tcW w:w="992" w:type="dxa"/>
            <w:tcBorders>
              <w:top w:val="single" w:sz="4" w:space="0" w:color="auto"/>
              <w:left w:val="single" w:sz="4" w:space="0" w:color="auto"/>
              <w:bottom w:val="single" w:sz="4" w:space="0" w:color="auto"/>
              <w:right w:val="single" w:sz="4" w:space="0" w:color="auto"/>
            </w:tcBorders>
            <w:hideMark/>
          </w:tcPr>
          <w:p w14:paraId="157F77E7"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56278C3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63C109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9568566"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748412B"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9F8E16C"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EC94B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114DCD" w14:textId="77777777" w:rsidR="008D65AA" w:rsidRDefault="008D65AA">
            <w:pPr>
              <w:pStyle w:val="TAC"/>
            </w:pPr>
            <w:r>
              <w:t>-</w:t>
            </w:r>
          </w:p>
        </w:tc>
      </w:tr>
      <w:tr w:rsidR="008D65AA" w14:paraId="7F479B64" w14:textId="77777777" w:rsidTr="008D65AA">
        <w:tc>
          <w:tcPr>
            <w:tcW w:w="789" w:type="dxa"/>
            <w:tcBorders>
              <w:top w:val="nil"/>
              <w:left w:val="single" w:sz="4" w:space="0" w:color="auto"/>
              <w:bottom w:val="single" w:sz="4" w:space="0" w:color="auto"/>
              <w:right w:val="single" w:sz="4" w:space="0" w:color="auto"/>
            </w:tcBorders>
          </w:tcPr>
          <w:p w14:paraId="54C27C59"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429410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DB10D3F"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C562A51"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0A225CA"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7909158" w14:textId="77777777" w:rsidR="008D65AA" w:rsidRDefault="008D65AA">
            <w:pPr>
              <w:pStyle w:val="TAC"/>
            </w:pPr>
            <w:r>
              <w:t>1777.5</w:t>
            </w:r>
          </w:p>
        </w:tc>
        <w:tc>
          <w:tcPr>
            <w:tcW w:w="992" w:type="dxa"/>
            <w:tcBorders>
              <w:top w:val="single" w:sz="4" w:space="0" w:color="auto"/>
              <w:left w:val="single" w:sz="4" w:space="0" w:color="auto"/>
              <w:bottom w:val="single" w:sz="4" w:space="0" w:color="auto"/>
              <w:right w:val="single" w:sz="4" w:space="0" w:color="auto"/>
            </w:tcBorders>
            <w:hideMark/>
          </w:tcPr>
          <w:p w14:paraId="1024CA71" w14:textId="77777777" w:rsidR="008D65AA" w:rsidRDefault="008D65AA">
            <w:pPr>
              <w:pStyle w:val="TAC"/>
            </w:pPr>
            <w:r>
              <w:t>355500</w:t>
            </w:r>
          </w:p>
        </w:tc>
        <w:tc>
          <w:tcPr>
            <w:tcW w:w="993" w:type="dxa"/>
            <w:tcBorders>
              <w:top w:val="single" w:sz="4" w:space="0" w:color="auto"/>
              <w:left w:val="single" w:sz="4" w:space="0" w:color="auto"/>
              <w:bottom w:val="single" w:sz="4" w:space="0" w:color="auto"/>
              <w:right w:val="single" w:sz="4" w:space="0" w:color="auto"/>
            </w:tcBorders>
            <w:hideMark/>
          </w:tcPr>
          <w:p w14:paraId="6E7712FC" w14:textId="77777777" w:rsidR="008D65AA" w:rsidRDefault="008D65AA">
            <w:pPr>
              <w:pStyle w:val="TAC"/>
            </w:pPr>
            <w:r>
              <w:t>1774.17</w:t>
            </w:r>
          </w:p>
        </w:tc>
        <w:tc>
          <w:tcPr>
            <w:tcW w:w="992" w:type="dxa"/>
            <w:tcBorders>
              <w:top w:val="single" w:sz="4" w:space="0" w:color="auto"/>
              <w:left w:val="single" w:sz="4" w:space="0" w:color="auto"/>
              <w:bottom w:val="single" w:sz="4" w:space="0" w:color="auto"/>
              <w:right w:val="single" w:sz="4" w:space="0" w:color="auto"/>
            </w:tcBorders>
            <w:hideMark/>
          </w:tcPr>
          <w:p w14:paraId="692047C1" w14:textId="77777777" w:rsidR="008D65AA" w:rsidRDefault="008D65AA">
            <w:pPr>
              <w:pStyle w:val="TAC"/>
            </w:pPr>
            <w:r>
              <w:t>354834</w:t>
            </w:r>
          </w:p>
        </w:tc>
        <w:tc>
          <w:tcPr>
            <w:tcW w:w="992" w:type="dxa"/>
            <w:tcBorders>
              <w:top w:val="single" w:sz="4" w:space="0" w:color="auto"/>
              <w:left w:val="single" w:sz="4" w:space="0" w:color="auto"/>
              <w:bottom w:val="single" w:sz="4" w:space="0" w:color="auto"/>
              <w:right w:val="single" w:sz="4" w:space="0" w:color="auto"/>
            </w:tcBorders>
            <w:hideMark/>
          </w:tcPr>
          <w:p w14:paraId="166D9AD8"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05DA213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C3A1A06"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C050B21"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888DE9B"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5D0D69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7C66456"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103F12A" w14:textId="77777777" w:rsidR="008D65AA" w:rsidRDefault="008D65AA">
            <w:pPr>
              <w:pStyle w:val="TAC"/>
            </w:pPr>
            <w:r>
              <w:t>-</w:t>
            </w:r>
          </w:p>
        </w:tc>
      </w:tr>
      <w:tr w:rsidR="008D65AA" w14:paraId="01BB8BAF" w14:textId="77777777" w:rsidTr="008D65AA">
        <w:tc>
          <w:tcPr>
            <w:tcW w:w="789" w:type="dxa"/>
            <w:tcBorders>
              <w:top w:val="single" w:sz="4" w:space="0" w:color="auto"/>
              <w:left w:val="single" w:sz="4" w:space="0" w:color="auto"/>
              <w:bottom w:val="nil"/>
              <w:right w:val="single" w:sz="4" w:space="0" w:color="auto"/>
            </w:tcBorders>
            <w:hideMark/>
          </w:tcPr>
          <w:p w14:paraId="792141F0" w14:textId="77777777" w:rsidR="008D65AA" w:rsidRDefault="008D65AA">
            <w:pPr>
              <w:pStyle w:val="TAC"/>
            </w:pPr>
            <w:r>
              <w:t>5/40</w:t>
            </w:r>
          </w:p>
        </w:tc>
        <w:tc>
          <w:tcPr>
            <w:tcW w:w="850" w:type="dxa"/>
            <w:tcBorders>
              <w:top w:val="single" w:sz="4" w:space="0" w:color="auto"/>
              <w:left w:val="single" w:sz="4" w:space="0" w:color="auto"/>
              <w:bottom w:val="nil"/>
              <w:right w:val="single" w:sz="4" w:space="0" w:color="auto"/>
            </w:tcBorders>
            <w:hideMark/>
          </w:tcPr>
          <w:p w14:paraId="0BEB82B6"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65023098"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200F2511"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00DBB98"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9E27576"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6FC0EF08"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579EF21A" w14:textId="77777777" w:rsidR="008D65AA" w:rsidRDefault="008D65AA">
            <w:pPr>
              <w:pStyle w:val="TAC"/>
            </w:pPr>
            <w:r>
              <w:t>2110.56</w:t>
            </w:r>
          </w:p>
        </w:tc>
        <w:tc>
          <w:tcPr>
            <w:tcW w:w="992" w:type="dxa"/>
            <w:tcBorders>
              <w:top w:val="single" w:sz="4" w:space="0" w:color="auto"/>
              <w:left w:val="single" w:sz="4" w:space="0" w:color="auto"/>
              <w:bottom w:val="single" w:sz="4" w:space="0" w:color="auto"/>
              <w:right w:val="single" w:sz="4" w:space="0" w:color="auto"/>
            </w:tcBorders>
            <w:hideMark/>
          </w:tcPr>
          <w:p w14:paraId="07BAB461" w14:textId="77777777" w:rsidR="008D65AA" w:rsidRDefault="008D65AA">
            <w:pPr>
              <w:pStyle w:val="TAC"/>
            </w:pPr>
            <w:r>
              <w:t>422112</w:t>
            </w:r>
          </w:p>
        </w:tc>
        <w:tc>
          <w:tcPr>
            <w:tcW w:w="992" w:type="dxa"/>
            <w:tcBorders>
              <w:top w:val="single" w:sz="4" w:space="0" w:color="auto"/>
              <w:left w:val="single" w:sz="4" w:space="0" w:color="auto"/>
              <w:bottom w:val="single" w:sz="4" w:space="0" w:color="auto"/>
              <w:right w:val="single" w:sz="4" w:space="0" w:color="auto"/>
            </w:tcBorders>
            <w:hideMark/>
          </w:tcPr>
          <w:p w14:paraId="20A6940E"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318A9402"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2C5CF009" w14:textId="77777777" w:rsidR="008D65AA" w:rsidRDefault="008D65AA">
            <w:pPr>
              <w:pStyle w:val="TAC"/>
            </w:pPr>
            <w:r>
              <w:t>5283</w:t>
            </w:r>
          </w:p>
        </w:tc>
        <w:tc>
          <w:tcPr>
            <w:tcW w:w="992" w:type="dxa"/>
            <w:tcBorders>
              <w:top w:val="single" w:sz="4" w:space="0" w:color="auto"/>
              <w:left w:val="single" w:sz="4" w:space="0" w:color="auto"/>
              <w:bottom w:val="single" w:sz="4" w:space="0" w:color="auto"/>
              <w:right w:val="single" w:sz="4" w:space="0" w:color="auto"/>
            </w:tcBorders>
            <w:hideMark/>
          </w:tcPr>
          <w:p w14:paraId="047164E9" w14:textId="77777777" w:rsidR="008D65AA" w:rsidRDefault="008D65AA">
            <w:pPr>
              <w:pStyle w:val="TAC"/>
            </w:pPr>
            <w:r>
              <w:t>422670</w:t>
            </w:r>
          </w:p>
        </w:tc>
        <w:tc>
          <w:tcPr>
            <w:tcW w:w="709" w:type="dxa"/>
            <w:tcBorders>
              <w:top w:val="single" w:sz="4" w:space="0" w:color="auto"/>
              <w:left w:val="single" w:sz="4" w:space="0" w:color="auto"/>
              <w:bottom w:val="single" w:sz="4" w:space="0" w:color="auto"/>
              <w:right w:val="single" w:sz="4" w:space="0" w:color="auto"/>
            </w:tcBorders>
            <w:hideMark/>
          </w:tcPr>
          <w:p w14:paraId="0D38F7BE"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5D84F73C"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10D9003"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105AAD6B" w14:textId="77777777" w:rsidR="008D65AA" w:rsidRDefault="008D65AA">
            <w:pPr>
              <w:pStyle w:val="TAC"/>
            </w:pPr>
            <w:r>
              <w:t>5</w:t>
            </w:r>
          </w:p>
        </w:tc>
      </w:tr>
      <w:tr w:rsidR="008D65AA" w14:paraId="69A7FB47" w14:textId="77777777" w:rsidTr="008D65AA">
        <w:tc>
          <w:tcPr>
            <w:tcW w:w="789" w:type="dxa"/>
            <w:tcBorders>
              <w:top w:val="nil"/>
              <w:left w:val="single" w:sz="4" w:space="0" w:color="auto"/>
              <w:bottom w:val="nil"/>
              <w:right w:val="single" w:sz="4" w:space="0" w:color="auto"/>
            </w:tcBorders>
          </w:tcPr>
          <w:p w14:paraId="12EA79B1" w14:textId="77777777" w:rsidR="008D65AA" w:rsidRDefault="008D65AA">
            <w:pPr>
              <w:pStyle w:val="TAC"/>
            </w:pPr>
          </w:p>
        </w:tc>
        <w:tc>
          <w:tcPr>
            <w:tcW w:w="850" w:type="dxa"/>
            <w:tcBorders>
              <w:top w:val="nil"/>
              <w:left w:val="single" w:sz="4" w:space="0" w:color="auto"/>
              <w:bottom w:val="nil"/>
              <w:right w:val="single" w:sz="4" w:space="0" w:color="auto"/>
            </w:tcBorders>
          </w:tcPr>
          <w:p w14:paraId="484B28DC" w14:textId="77777777" w:rsidR="008D65AA" w:rsidRDefault="008D65AA">
            <w:pPr>
              <w:pStyle w:val="TAC"/>
            </w:pPr>
          </w:p>
        </w:tc>
        <w:tc>
          <w:tcPr>
            <w:tcW w:w="850" w:type="dxa"/>
            <w:tcBorders>
              <w:top w:val="nil"/>
              <w:left w:val="single" w:sz="4" w:space="0" w:color="auto"/>
              <w:bottom w:val="nil"/>
              <w:right w:val="single" w:sz="4" w:space="0" w:color="auto"/>
            </w:tcBorders>
          </w:tcPr>
          <w:p w14:paraId="066B5B30" w14:textId="77777777" w:rsidR="008D65AA" w:rsidRDefault="008D65AA">
            <w:pPr>
              <w:pStyle w:val="TAC"/>
            </w:pPr>
          </w:p>
        </w:tc>
        <w:tc>
          <w:tcPr>
            <w:tcW w:w="1134" w:type="dxa"/>
            <w:tcBorders>
              <w:top w:val="nil"/>
              <w:left w:val="single" w:sz="4" w:space="0" w:color="auto"/>
              <w:bottom w:val="nil"/>
              <w:right w:val="single" w:sz="4" w:space="0" w:color="auto"/>
            </w:tcBorders>
          </w:tcPr>
          <w:p w14:paraId="5F95FD0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819D9E8"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2C94843" w14:textId="77777777" w:rsidR="008D65AA" w:rsidRDefault="008D65AA">
            <w:pPr>
              <w:pStyle w:val="TAC"/>
            </w:pPr>
            <w:r>
              <w:t>2155</w:t>
            </w:r>
          </w:p>
        </w:tc>
        <w:tc>
          <w:tcPr>
            <w:tcW w:w="992" w:type="dxa"/>
            <w:tcBorders>
              <w:top w:val="single" w:sz="4" w:space="0" w:color="auto"/>
              <w:left w:val="single" w:sz="4" w:space="0" w:color="auto"/>
              <w:bottom w:val="single" w:sz="4" w:space="0" w:color="auto"/>
              <w:right w:val="single" w:sz="4" w:space="0" w:color="auto"/>
            </w:tcBorders>
            <w:hideMark/>
          </w:tcPr>
          <w:p w14:paraId="6EE607E8" w14:textId="77777777" w:rsidR="008D65AA" w:rsidRDefault="008D65AA">
            <w:pPr>
              <w:pStyle w:val="TAC"/>
            </w:pPr>
            <w:r>
              <w:t>431000</w:t>
            </w:r>
          </w:p>
        </w:tc>
        <w:tc>
          <w:tcPr>
            <w:tcW w:w="993" w:type="dxa"/>
            <w:tcBorders>
              <w:top w:val="single" w:sz="4" w:space="0" w:color="auto"/>
              <w:left w:val="single" w:sz="4" w:space="0" w:color="auto"/>
              <w:bottom w:val="single" w:sz="4" w:space="0" w:color="auto"/>
              <w:right w:val="single" w:sz="4" w:space="0" w:color="auto"/>
            </w:tcBorders>
            <w:hideMark/>
          </w:tcPr>
          <w:p w14:paraId="09CA39C2" w14:textId="77777777" w:rsidR="008D65AA" w:rsidRDefault="008D65AA">
            <w:pPr>
              <w:pStyle w:val="TAC"/>
            </w:pPr>
            <w:r>
              <w:t>2117.2</w:t>
            </w:r>
          </w:p>
        </w:tc>
        <w:tc>
          <w:tcPr>
            <w:tcW w:w="992" w:type="dxa"/>
            <w:tcBorders>
              <w:top w:val="single" w:sz="4" w:space="0" w:color="auto"/>
              <w:left w:val="single" w:sz="4" w:space="0" w:color="auto"/>
              <w:bottom w:val="single" w:sz="4" w:space="0" w:color="auto"/>
              <w:right w:val="single" w:sz="4" w:space="0" w:color="auto"/>
            </w:tcBorders>
            <w:hideMark/>
          </w:tcPr>
          <w:p w14:paraId="2E167F4D" w14:textId="77777777" w:rsidR="008D65AA" w:rsidRDefault="008D65AA">
            <w:pPr>
              <w:pStyle w:val="TAC"/>
            </w:pPr>
            <w:r>
              <w:t>423440</w:t>
            </w:r>
          </w:p>
        </w:tc>
        <w:tc>
          <w:tcPr>
            <w:tcW w:w="992" w:type="dxa"/>
            <w:tcBorders>
              <w:top w:val="single" w:sz="4" w:space="0" w:color="auto"/>
              <w:left w:val="single" w:sz="4" w:space="0" w:color="auto"/>
              <w:bottom w:val="single" w:sz="4" w:space="0" w:color="auto"/>
              <w:right w:val="single" w:sz="4" w:space="0" w:color="auto"/>
            </w:tcBorders>
            <w:hideMark/>
          </w:tcPr>
          <w:p w14:paraId="301E6CD0"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1A41381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3126E20" w14:textId="77777777" w:rsidR="008D65AA" w:rsidRDefault="008D65AA">
            <w:pPr>
              <w:pStyle w:val="TAC"/>
            </w:pPr>
            <w:r>
              <w:t>5344</w:t>
            </w:r>
          </w:p>
        </w:tc>
        <w:tc>
          <w:tcPr>
            <w:tcW w:w="992" w:type="dxa"/>
            <w:tcBorders>
              <w:top w:val="single" w:sz="4" w:space="0" w:color="auto"/>
              <w:left w:val="single" w:sz="4" w:space="0" w:color="auto"/>
              <w:bottom w:val="single" w:sz="4" w:space="0" w:color="auto"/>
              <w:right w:val="single" w:sz="4" w:space="0" w:color="auto"/>
            </w:tcBorders>
            <w:hideMark/>
          </w:tcPr>
          <w:p w14:paraId="0517A74E" w14:textId="77777777" w:rsidR="008D65AA" w:rsidRDefault="008D65AA">
            <w:pPr>
              <w:pStyle w:val="TAC"/>
            </w:pPr>
            <w:r>
              <w:t>427490</w:t>
            </w:r>
          </w:p>
        </w:tc>
        <w:tc>
          <w:tcPr>
            <w:tcW w:w="709" w:type="dxa"/>
            <w:tcBorders>
              <w:top w:val="single" w:sz="4" w:space="0" w:color="auto"/>
              <w:left w:val="single" w:sz="4" w:space="0" w:color="auto"/>
              <w:bottom w:val="single" w:sz="4" w:space="0" w:color="auto"/>
              <w:right w:val="single" w:sz="4" w:space="0" w:color="auto"/>
            </w:tcBorders>
            <w:hideMark/>
          </w:tcPr>
          <w:p w14:paraId="777A2177"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362D309"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146BD0A"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31CEE806" w14:textId="77777777" w:rsidR="008D65AA" w:rsidRDefault="008D65AA">
            <w:pPr>
              <w:pStyle w:val="TAC"/>
            </w:pPr>
            <w:r>
              <w:t>102</w:t>
            </w:r>
          </w:p>
        </w:tc>
      </w:tr>
      <w:tr w:rsidR="008D65AA" w14:paraId="3A241371" w14:textId="77777777" w:rsidTr="008D65AA">
        <w:tc>
          <w:tcPr>
            <w:tcW w:w="789" w:type="dxa"/>
            <w:tcBorders>
              <w:top w:val="nil"/>
              <w:left w:val="single" w:sz="4" w:space="0" w:color="auto"/>
              <w:bottom w:val="nil"/>
              <w:right w:val="single" w:sz="4" w:space="0" w:color="auto"/>
            </w:tcBorders>
          </w:tcPr>
          <w:p w14:paraId="6C5FCF79"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2A7386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42B094D"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210B8E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693096E"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1DD96AD"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5CEA6342"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26EEB0EC" w14:textId="77777777" w:rsidR="008D65AA" w:rsidRDefault="008D65AA">
            <w:pPr>
              <w:pStyle w:val="TAC"/>
            </w:pPr>
            <w:r>
              <w:t>2069.84</w:t>
            </w:r>
          </w:p>
        </w:tc>
        <w:tc>
          <w:tcPr>
            <w:tcW w:w="992" w:type="dxa"/>
            <w:tcBorders>
              <w:top w:val="single" w:sz="4" w:space="0" w:color="auto"/>
              <w:left w:val="single" w:sz="4" w:space="0" w:color="auto"/>
              <w:bottom w:val="single" w:sz="4" w:space="0" w:color="auto"/>
              <w:right w:val="single" w:sz="4" w:space="0" w:color="auto"/>
            </w:tcBorders>
            <w:hideMark/>
          </w:tcPr>
          <w:p w14:paraId="2E060E53" w14:textId="77777777" w:rsidR="008D65AA" w:rsidRDefault="008D65AA">
            <w:pPr>
              <w:pStyle w:val="TAC"/>
            </w:pPr>
            <w:r>
              <w:t>413968</w:t>
            </w:r>
          </w:p>
        </w:tc>
        <w:tc>
          <w:tcPr>
            <w:tcW w:w="992" w:type="dxa"/>
            <w:tcBorders>
              <w:top w:val="single" w:sz="4" w:space="0" w:color="auto"/>
              <w:left w:val="single" w:sz="4" w:space="0" w:color="auto"/>
              <w:bottom w:val="single" w:sz="4" w:space="0" w:color="auto"/>
              <w:right w:val="single" w:sz="4" w:space="0" w:color="auto"/>
            </w:tcBorders>
            <w:hideMark/>
          </w:tcPr>
          <w:p w14:paraId="39604FA8"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3EDCC124"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5EA4524" w14:textId="77777777" w:rsidR="008D65AA" w:rsidRDefault="008D65AA">
            <w:pPr>
              <w:pStyle w:val="TAC"/>
            </w:pPr>
            <w:r>
              <w:t>5405</w:t>
            </w:r>
          </w:p>
        </w:tc>
        <w:tc>
          <w:tcPr>
            <w:tcW w:w="992" w:type="dxa"/>
            <w:tcBorders>
              <w:top w:val="single" w:sz="4" w:space="0" w:color="auto"/>
              <w:left w:val="single" w:sz="4" w:space="0" w:color="auto"/>
              <w:bottom w:val="single" w:sz="4" w:space="0" w:color="auto"/>
              <w:right w:val="single" w:sz="4" w:space="0" w:color="auto"/>
            </w:tcBorders>
            <w:hideMark/>
          </w:tcPr>
          <w:p w14:paraId="776B3F5B" w14:textId="77777777" w:rsidR="008D65AA" w:rsidRDefault="008D65AA">
            <w:pPr>
              <w:pStyle w:val="TAC"/>
            </w:pPr>
            <w:r>
              <w:t>432490</w:t>
            </w:r>
          </w:p>
        </w:tc>
        <w:tc>
          <w:tcPr>
            <w:tcW w:w="709" w:type="dxa"/>
            <w:tcBorders>
              <w:top w:val="single" w:sz="4" w:space="0" w:color="auto"/>
              <w:left w:val="single" w:sz="4" w:space="0" w:color="auto"/>
              <w:bottom w:val="single" w:sz="4" w:space="0" w:color="auto"/>
              <w:right w:val="single" w:sz="4" w:space="0" w:color="auto"/>
            </w:tcBorders>
            <w:hideMark/>
          </w:tcPr>
          <w:p w14:paraId="686A789F"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57A2619F"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B880641"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7C6497E4" w14:textId="77777777" w:rsidR="008D65AA" w:rsidRDefault="008D65AA">
            <w:pPr>
              <w:pStyle w:val="TAC"/>
            </w:pPr>
            <w:r>
              <w:t>504</w:t>
            </w:r>
          </w:p>
        </w:tc>
      </w:tr>
      <w:tr w:rsidR="008D65AA" w14:paraId="266FBAFB" w14:textId="77777777" w:rsidTr="008D65AA">
        <w:tc>
          <w:tcPr>
            <w:tcW w:w="789" w:type="dxa"/>
            <w:tcBorders>
              <w:top w:val="nil"/>
              <w:left w:val="single" w:sz="4" w:space="0" w:color="auto"/>
              <w:bottom w:val="nil"/>
              <w:right w:val="single" w:sz="4" w:space="0" w:color="auto"/>
            </w:tcBorders>
          </w:tcPr>
          <w:p w14:paraId="150ABB9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57CAFB53"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211881D6"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4439AAAF"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355E166"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0B5007D" w14:textId="77777777" w:rsidR="008D65AA" w:rsidRDefault="008D65AA">
            <w:pPr>
              <w:pStyle w:val="TAC"/>
            </w:pPr>
            <w:r>
              <w:t>1712.5</w:t>
            </w:r>
          </w:p>
        </w:tc>
        <w:tc>
          <w:tcPr>
            <w:tcW w:w="992" w:type="dxa"/>
            <w:tcBorders>
              <w:top w:val="single" w:sz="4" w:space="0" w:color="auto"/>
              <w:left w:val="single" w:sz="4" w:space="0" w:color="auto"/>
              <w:bottom w:val="single" w:sz="4" w:space="0" w:color="auto"/>
              <w:right w:val="single" w:sz="4" w:space="0" w:color="auto"/>
            </w:tcBorders>
            <w:hideMark/>
          </w:tcPr>
          <w:p w14:paraId="7AE08DC1" w14:textId="77777777" w:rsidR="008D65AA" w:rsidRDefault="008D65AA">
            <w:pPr>
              <w:pStyle w:val="TAC"/>
            </w:pPr>
            <w:r>
              <w:t>342500</w:t>
            </w:r>
          </w:p>
        </w:tc>
        <w:tc>
          <w:tcPr>
            <w:tcW w:w="993" w:type="dxa"/>
            <w:tcBorders>
              <w:top w:val="single" w:sz="4" w:space="0" w:color="auto"/>
              <w:left w:val="single" w:sz="4" w:space="0" w:color="auto"/>
              <w:bottom w:val="single" w:sz="4" w:space="0" w:color="auto"/>
              <w:right w:val="single" w:sz="4" w:space="0" w:color="auto"/>
            </w:tcBorders>
            <w:hideMark/>
          </w:tcPr>
          <w:p w14:paraId="13AB16DC" w14:textId="77777777" w:rsidR="008D65AA" w:rsidRDefault="008D65AA">
            <w:pPr>
              <w:pStyle w:val="TAC"/>
            </w:pPr>
            <w:r>
              <w:t>1710.25</w:t>
            </w:r>
          </w:p>
        </w:tc>
        <w:tc>
          <w:tcPr>
            <w:tcW w:w="992" w:type="dxa"/>
            <w:tcBorders>
              <w:top w:val="single" w:sz="4" w:space="0" w:color="auto"/>
              <w:left w:val="single" w:sz="4" w:space="0" w:color="auto"/>
              <w:bottom w:val="single" w:sz="4" w:space="0" w:color="auto"/>
              <w:right w:val="single" w:sz="4" w:space="0" w:color="auto"/>
            </w:tcBorders>
            <w:hideMark/>
          </w:tcPr>
          <w:p w14:paraId="25989F36" w14:textId="77777777" w:rsidR="008D65AA" w:rsidRDefault="008D65AA">
            <w:pPr>
              <w:pStyle w:val="TAC"/>
            </w:pPr>
            <w:r>
              <w:t>342050</w:t>
            </w:r>
          </w:p>
        </w:tc>
        <w:tc>
          <w:tcPr>
            <w:tcW w:w="992" w:type="dxa"/>
            <w:tcBorders>
              <w:top w:val="single" w:sz="4" w:space="0" w:color="auto"/>
              <w:left w:val="single" w:sz="4" w:space="0" w:color="auto"/>
              <w:bottom w:val="single" w:sz="4" w:space="0" w:color="auto"/>
              <w:right w:val="single" w:sz="4" w:space="0" w:color="auto"/>
            </w:tcBorders>
            <w:hideMark/>
          </w:tcPr>
          <w:p w14:paraId="6B209150"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5B739AD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D079F16"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86F1AA9"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95E8F0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BA2AE67"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B09869A"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77D8BF9" w14:textId="77777777" w:rsidR="008D65AA" w:rsidRDefault="008D65AA">
            <w:pPr>
              <w:pStyle w:val="TAC"/>
            </w:pPr>
            <w:r>
              <w:t>-</w:t>
            </w:r>
          </w:p>
        </w:tc>
      </w:tr>
      <w:tr w:rsidR="008D65AA" w14:paraId="2A5AEE42" w14:textId="77777777" w:rsidTr="008D65AA">
        <w:tc>
          <w:tcPr>
            <w:tcW w:w="789" w:type="dxa"/>
            <w:tcBorders>
              <w:top w:val="nil"/>
              <w:left w:val="single" w:sz="4" w:space="0" w:color="auto"/>
              <w:bottom w:val="nil"/>
              <w:right w:val="single" w:sz="4" w:space="0" w:color="auto"/>
            </w:tcBorders>
          </w:tcPr>
          <w:p w14:paraId="2764FBD6" w14:textId="77777777" w:rsidR="008D65AA" w:rsidRDefault="008D65AA">
            <w:pPr>
              <w:pStyle w:val="TAC"/>
            </w:pPr>
          </w:p>
        </w:tc>
        <w:tc>
          <w:tcPr>
            <w:tcW w:w="850" w:type="dxa"/>
            <w:tcBorders>
              <w:top w:val="nil"/>
              <w:left w:val="single" w:sz="4" w:space="0" w:color="auto"/>
              <w:bottom w:val="nil"/>
              <w:right w:val="single" w:sz="4" w:space="0" w:color="auto"/>
            </w:tcBorders>
          </w:tcPr>
          <w:p w14:paraId="681E139C" w14:textId="77777777" w:rsidR="008D65AA" w:rsidRDefault="008D65AA">
            <w:pPr>
              <w:pStyle w:val="TAC"/>
            </w:pPr>
          </w:p>
        </w:tc>
        <w:tc>
          <w:tcPr>
            <w:tcW w:w="850" w:type="dxa"/>
            <w:tcBorders>
              <w:top w:val="nil"/>
              <w:left w:val="single" w:sz="4" w:space="0" w:color="auto"/>
              <w:bottom w:val="nil"/>
              <w:right w:val="single" w:sz="4" w:space="0" w:color="auto"/>
            </w:tcBorders>
          </w:tcPr>
          <w:p w14:paraId="64E343D3" w14:textId="77777777" w:rsidR="008D65AA" w:rsidRDefault="008D65AA">
            <w:pPr>
              <w:pStyle w:val="TAC"/>
            </w:pPr>
          </w:p>
        </w:tc>
        <w:tc>
          <w:tcPr>
            <w:tcW w:w="1134" w:type="dxa"/>
            <w:tcBorders>
              <w:top w:val="nil"/>
              <w:left w:val="single" w:sz="4" w:space="0" w:color="auto"/>
              <w:bottom w:val="nil"/>
              <w:right w:val="single" w:sz="4" w:space="0" w:color="auto"/>
            </w:tcBorders>
          </w:tcPr>
          <w:p w14:paraId="7DADF50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59E05A8"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A4BB819" w14:textId="77777777" w:rsidR="008D65AA" w:rsidRDefault="008D65AA">
            <w:pPr>
              <w:pStyle w:val="TAC"/>
            </w:pPr>
            <w:r>
              <w:t>1737.5</w:t>
            </w:r>
          </w:p>
        </w:tc>
        <w:tc>
          <w:tcPr>
            <w:tcW w:w="992" w:type="dxa"/>
            <w:tcBorders>
              <w:top w:val="single" w:sz="4" w:space="0" w:color="auto"/>
              <w:left w:val="single" w:sz="4" w:space="0" w:color="auto"/>
              <w:bottom w:val="single" w:sz="4" w:space="0" w:color="auto"/>
              <w:right w:val="single" w:sz="4" w:space="0" w:color="auto"/>
            </w:tcBorders>
            <w:hideMark/>
          </w:tcPr>
          <w:p w14:paraId="75E28E84" w14:textId="77777777" w:rsidR="008D65AA" w:rsidRDefault="008D65AA">
            <w:pPr>
              <w:pStyle w:val="TAC"/>
            </w:pPr>
            <w:r>
              <w:t>347500</w:t>
            </w:r>
          </w:p>
        </w:tc>
        <w:tc>
          <w:tcPr>
            <w:tcW w:w="993" w:type="dxa"/>
            <w:tcBorders>
              <w:top w:val="single" w:sz="4" w:space="0" w:color="auto"/>
              <w:left w:val="single" w:sz="4" w:space="0" w:color="auto"/>
              <w:bottom w:val="single" w:sz="4" w:space="0" w:color="auto"/>
              <w:right w:val="single" w:sz="4" w:space="0" w:color="auto"/>
            </w:tcBorders>
            <w:hideMark/>
          </w:tcPr>
          <w:p w14:paraId="0F824C53" w14:textId="77777777" w:rsidR="008D65AA" w:rsidRDefault="008D65AA">
            <w:pPr>
              <w:pStyle w:val="TAC"/>
            </w:pPr>
            <w:r>
              <w:t>1644.53</w:t>
            </w:r>
          </w:p>
        </w:tc>
        <w:tc>
          <w:tcPr>
            <w:tcW w:w="992" w:type="dxa"/>
            <w:tcBorders>
              <w:top w:val="single" w:sz="4" w:space="0" w:color="auto"/>
              <w:left w:val="single" w:sz="4" w:space="0" w:color="auto"/>
              <w:bottom w:val="single" w:sz="4" w:space="0" w:color="auto"/>
              <w:right w:val="single" w:sz="4" w:space="0" w:color="auto"/>
            </w:tcBorders>
            <w:hideMark/>
          </w:tcPr>
          <w:p w14:paraId="14B6D50F" w14:textId="77777777" w:rsidR="008D65AA" w:rsidRDefault="008D65AA">
            <w:pPr>
              <w:pStyle w:val="TAC"/>
            </w:pPr>
            <w:r>
              <w:t>328906</w:t>
            </w:r>
          </w:p>
        </w:tc>
        <w:tc>
          <w:tcPr>
            <w:tcW w:w="992" w:type="dxa"/>
            <w:tcBorders>
              <w:top w:val="single" w:sz="4" w:space="0" w:color="auto"/>
              <w:left w:val="single" w:sz="4" w:space="0" w:color="auto"/>
              <w:bottom w:val="single" w:sz="4" w:space="0" w:color="auto"/>
              <w:right w:val="single" w:sz="4" w:space="0" w:color="auto"/>
            </w:tcBorders>
            <w:hideMark/>
          </w:tcPr>
          <w:p w14:paraId="4518702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55942C0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0695BB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4F123AC"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1F2584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9323B2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713C49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C6ADADB" w14:textId="77777777" w:rsidR="008D65AA" w:rsidRDefault="008D65AA">
            <w:pPr>
              <w:pStyle w:val="TAC"/>
            </w:pPr>
            <w:r>
              <w:t>-</w:t>
            </w:r>
          </w:p>
        </w:tc>
      </w:tr>
      <w:tr w:rsidR="008D65AA" w14:paraId="4665EC6B" w14:textId="77777777" w:rsidTr="008D65AA">
        <w:tc>
          <w:tcPr>
            <w:tcW w:w="789" w:type="dxa"/>
            <w:tcBorders>
              <w:top w:val="nil"/>
              <w:left w:val="single" w:sz="4" w:space="0" w:color="auto"/>
              <w:bottom w:val="single" w:sz="4" w:space="0" w:color="auto"/>
              <w:right w:val="single" w:sz="4" w:space="0" w:color="auto"/>
            </w:tcBorders>
          </w:tcPr>
          <w:p w14:paraId="7D7326A0"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59DC15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00FBC5D"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6BA22B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D3762B"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4690A5E" w14:textId="77777777" w:rsidR="008D65AA" w:rsidRDefault="008D65AA">
            <w:pPr>
              <w:pStyle w:val="TAC"/>
            </w:pPr>
            <w:r>
              <w:t>1762.5</w:t>
            </w:r>
          </w:p>
        </w:tc>
        <w:tc>
          <w:tcPr>
            <w:tcW w:w="992" w:type="dxa"/>
            <w:tcBorders>
              <w:top w:val="single" w:sz="4" w:space="0" w:color="auto"/>
              <w:left w:val="single" w:sz="4" w:space="0" w:color="auto"/>
              <w:bottom w:val="single" w:sz="4" w:space="0" w:color="auto"/>
              <w:right w:val="single" w:sz="4" w:space="0" w:color="auto"/>
            </w:tcBorders>
            <w:hideMark/>
          </w:tcPr>
          <w:p w14:paraId="6CBF7B35" w14:textId="77777777" w:rsidR="008D65AA" w:rsidRDefault="008D65AA">
            <w:pPr>
              <w:pStyle w:val="TAC"/>
            </w:pPr>
            <w:r>
              <w:t>352500</w:t>
            </w:r>
          </w:p>
        </w:tc>
        <w:tc>
          <w:tcPr>
            <w:tcW w:w="993" w:type="dxa"/>
            <w:tcBorders>
              <w:top w:val="single" w:sz="4" w:space="0" w:color="auto"/>
              <w:left w:val="single" w:sz="4" w:space="0" w:color="auto"/>
              <w:bottom w:val="single" w:sz="4" w:space="0" w:color="auto"/>
              <w:right w:val="single" w:sz="4" w:space="0" w:color="auto"/>
            </w:tcBorders>
            <w:hideMark/>
          </w:tcPr>
          <w:p w14:paraId="08E68FE7" w14:textId="77777777" w:rsidR="008D65AA" w:rsidRDefault="008D65AA">
            <w:pPr>
              <w:pStyle w:val="TAC"/>
            </w:pPr>
            <w:r>
              <w:t>1759.17</w:t>
            </w:r>
          </w:p>
        </w:tc>
        <w:tc>
          <w:tcPr>
            <w:tcW w:w="992" w:type="dxa"/>
            <w:tcBorders>
              <w:top w:val="single" w:sz="4" w:space="0" w:color="auto"/>
              <w:left w:val="single" w:sz="4" w:space="0" w:color="auto"/>
              <w:bottom w:val="single" w:sz="4" w:space="0" w:color="auto"/>
              <w:right w:val="single" w:sz="4" w:space="0" w:color="auto"/>
            </w:tcBorders>
            <w:hideMark/>
          </w:tcPr>
          <w:p w14:paraId="102B36E9" w14:textId="77777777" w:rsidR="008D65AA" w:rsidRDefault="008D65AA">
            <w:pPr>
              <w:pStyle w:val="TAC"/>
            </w:pPr>
            <w:r>
              <w:t>351834</w:t>
            </w:r>
          </w:p>
        </w:tc>
        <w:tc>
          <w:tcPr>
            <w:tcW w:w="992" w:type="dxa"/>
            <w:tcBorders>
              <w:top w:val="single" w:sz="4" w:space="0" w:color="auto"/>
              <w:left w:val="single" w:sz="4" w:space="0" w:color="auto"/>
              <w:bottom w:val="single" w:sz="4" w:space="0" w:color="auto"/>
              <w:right w:val="single" w:sz="4" w:space="0" w:color="auto"/>
            </w:tcBorders>
            <w:hideMark/>
          </w:tcPr>
          <w:p w14:paraId="64E63FA4"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70245CD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E0B151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A3459BC"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5636759"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180AA4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0125E89"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BC16C55" w14:textId="77777777" w:rsidR="008D65AA" w:rsidRDefault="008D65AA">
            <w:pPr>
              <w:pStyle w:val="TAC"/>
            </w:pPr>
            <w:r>
              <w:t>-</w:t>
            </w:r>
          </w:p>
        </w:tc>
      </w:tr>
      <w:tr w:rsidR="008D65AA" w14:paraId="3F47BA6C" w14:textId="77777777" w:rsidTr="008D65AA">
        <w:tc>
          <w:tcPr>
            <w:tcW w:w="789" w:type="dxa"/>
            <w:tcBorders>
              <w:top w:val="single" w:sz="4" w:space="0" w:color="auto"/>
              <w:left w:val="single" w:sz="4" w:space="0" w:color="auto"/>
              <w:bottom w:val="nil"/>
              <w:right w:val="single" w:sz="4" w:space="0" w:color="auto"/>
            </w:tcBorders>
            <w:hideMark/>
          </w:tcPr>
          <w:p w14:paraId="4F2BA24E" w14:textId="77777777" w:rsidR="008D65AA" w:rsidRDefault="008D65AA">
            <w:pPr>
              <w:pStyle w:val="TAC"/>
            </w:pPr>
            <w:r>
              <w:t>10/10</w:t>
            </w:r>
          </w:p>
        </w:tc>
        <w:tc>
          <w:tcPr>
            <w:tcW w:w="850" w:type="dxa"/>
            <w:tcBorders>
              <w:top w:val="single" w:sz="4" w:space="0" w:color="auto"/>
              <w:left w:val="single" w:sz="4" w:space="0" w:color="auto"/>
              <w:bottom w:val="nil"/>
              <w:right w:val="single" w:sz="4" w:space="0" w:color="auto"/>
            </w:tcBorders>
            <w:hideMark/>
          </w:tcPr>
          <w:p w14:paraId="57FE7795"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583E6286"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6C568EE3"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FB47CFF"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A2C1714" w14:textId="77777777" w:rsidR="008D65AA" w:rsidRDefault="008D65AA">
            <w:pPr>
              <w:pStyle w:val="TAC"/>
            </w:pPr>
            <w:r>
              <w:t>2115</w:t>
            </w:r>
          </w:p>
        </w:tc>
        <w:tc>
          <w:tcPr>
            <w:tcW w:w="992" w:type="dxa"/>
            <w:tcBorders>
              <w:top w:val="single" w:sz="4" w:space="0" w:color="auto"/>
              <w:left w:val="single" w:sz="4" w:space="0" w:color="auto"/>
              <w:bottom w:val="single" w:sz="4" w:space="0" w:color="auto"/>
              <w:right w:val="single" w:sz="4" w:space="0" w:color="auto"/>
            </w:tcBorders>
            <w:hideMark/>
          </w:tcPr>
          <w:p w14:paraId="687E4F4D" w14:textId="77777777" w:rsidR="008D65AA" w:rsidRDefault="008D65AA">
            <w:pPr>
              <w:pStyle w:val="TAC"/>
            </w:pPr>
            <w:r>
              <w:t>423000</w:t>
            </w:r>
          </w:p>
        </w:tc>
        <w:tc>
          <w:tcPr>
            <w:tcW w:w="993" w:type="dxa"/>
            <w:tcBorders>
              <w:top w:val="single" w:sz="4" w:space="0" w:color="auto"/>
              <w:left w:val="single" w:sz="4" w:space="0" w:color="auto"/>
              <w:bottom w:val="single" w:sz="4" w:space="0" w:color="auto"/>
              <w:right w:val="single" w:sz="4" w:space="0" w:color="auto"/>
            </w:tcBorders>
            <w:hideMark/>
          </w:tcPr>
          <w:p w14:paraId="50B53289" w14:textId="77777777" w:rsidR="008D65AA" w:rsidRDefault="008D65AA">
            <w:pPr>
              <w:pStyle w:val="TAC"/>
            </w:pPr>
            <w:r>
              <w:t>2110.32</w:t>
            </w:r>
          </w:p>
        </w:tc>
        <w:tc>
          <w:tcPr>
            <w:tcW w:w="992" w:type="dxa"/>
            <w:tcBorders>
              <w:top w:val="single" w:sz="4" w:space="0" w:color="auto"/>
              <w:left w:val="single" w:sz="4" w:space="0" w:color="auto"/>
              <w:bottom w:val="single" w:sz="4" w:space="0" w:color="auto"/>
              <w:right w:val="single" w:sz="4" w:space="0" w:color="auto"/>
            </w:tcBorders>
            <w:hideMark/>
          </w:tcPr>
          <w:p w14:paraId="52608B62" w14:textId="77777777" w:rsidR="008D65AA" w:rsidRDefault="008D65AA">
            <w:pPr>
              <w:pStyle w:val="TAC"/>
            </w:pPr>
            <w:r>
              <w:t>422064</w:t>
            </w:r>
          </w:p>
        </w:tc>
        <w:tc>
          <w:tcPr>
            <w:tcW w:w="992" w:type="dxa"/>
            <w:tcBorders>
              <w:top w:val="single" w:sz="4" w:space="0" w:color="auto"/>
              <w:left w:val="single" w:sz="4" w:space="0" w:color="auto"/>
              <w:bottom w:val="single" w:sz="4" w:space="0" w:color="auto"/>
              <w:right w:val="single" w:sz="4" w:space="0" w:color="auto"/>
            </w:tcBorders>
            <w:hideMark/>
          </w:tcPr>
          <w:p w14:paraId="5CD011BB"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354518B0"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6D0E50A" w14:textId="77777777" w:rsidR="008D65AA" w:rsidRDefault="008D65AA">
            <w:pPr>
              <w:pStyle w:val="TAC"/>
            </w:pPr>
            <w:r>
              <w:t>5280</w:t>
            </w:r>
          </w:p>
        </w:tc>
        <w:tc>
          <w:tcPr>
            <w:tcW w:w="992" w:type="dxa"/>
            <w:tcBorders>
              <w:top w:val="single" w:sz="4" w:space="0" w:color="auto"/>
              <w:left w:val="single" w:sz="4" w:space="0" w:color="auto"/>
              <w:bottom w:val="single" w:sz="4" w:space="0" w:color="auto"/>
              <w:right w:val="single" w:sz="4" w:space="0" w:color="auto"/>
            </w:tcBorders>
            <w:hideMark/>
          </w:tcPr>
          <w:p w14:paraId="06EF86F4" w14:textId="77777777" w:rsidR="008D65AA" w:rsidRDefault="008D65AA">
            <w:pPr>
              <w:pStyle w:val="TAC"/>
            </w:pPr>
            <w:r>
              <w:t>422430</w:t>
            </w:r>
          </w:p>
        </w:tc>
        <w:tc>
          <w:tcPr>
            <w:tcW w:w="709" w:type="dxa"/>
            <w:tcBorders>
              <w:top w:val="single" w:sz="4" w:space="0" w:color="auto"/>
              <w:left w:val="single" w:sz="4" w:space="0" w:color="auto"/>
              <w:bottom w:val="single" w:sz="4" w:space="0" w:color="auto"/>
              <w:right w:val="single" w:sz="4" w:space="0" w:color="auto"/>
            </w:tcBorders>
            <w:hideMark/>
          </w:tcPr>
          <w:p w14:paraId="2E18FBB5"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F7D2A05"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FC1BE6F"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56B38024" w14:textId="77777777" w:rsidR="008D65AA" w:rsidRDefault="008D65AA">
            <w:pPr>
              <w:pStyle w:val="TAC"/>
            </w:pPr>
            <w:r>
              <w:t>0</w:t>
            </w:r>
          </w:p>
        </w:tc>
      </w:tr>
      <w:tr w:rsidR="008D65AA" w14:paraId="3E2329DD" w14:textId="77777777" w:rsidTr="008D65AA">
        <w:tc>
          <w:tcPr>
            <w:tcW w:w="789" w:type="dxa"/>
            <w:tcBorders>
              <w:top w:val="nil"/>
              <w:left w:val="single" w:sz="4" w:space="0" w:color="auto"/>
              <w:bottom w:val="nil"/>
              <w:right w:val="single" w:sz="4" w:space="0" w:color="auto"/>
            </w:tcBorders>
          </w:tcPr>
          <w:p w14:paraId="3DC796CE" w14:textId="77777777" w:rsidR="008D65AA" w:rsidRDefault="008D65AA">
            <w:pPr>
              <w:pStyle w:val="TAC"/>
            </w:pPr>
          </w:p>
        </w:tc>
        <w:tc>
          <w:tcPr>
            <w:tcW w:w="850" w:type="dxa"/>
            <w:tcBorders>
              <w:top w:val="nil"/>
              <w:left w:val="single" w:sz="4" w:space="0" w:color="auto"/>
              <w:bottom w:val="nil"/>
              <w:right w:val="single" w:sz="4" w:space="0" w:color="auto"/>
            </w:tcBorders>
          </w:tcPr>
          <w:p w14:paraId="2CF120F2" w14:textId="77777777" w:rsidR="008D65AA" w:rsidRDefault="008D65AA">
            <w:pPr>
              <w:pStyle w:val="TAC"/>
            </w:pPr>
          </w:p>
        </w:tc>
        <w:tc>
          <w:tcPr>
            <w:tcW w:w="850" w:type="dxa"/>
            <w:tcBorders>
              <w:top w:val="nil"/>
              <w:left w:val="single" w:sz="4" w:space="0" w:color="auto"/>
              <w:bottom w:val="nil"/>
              <w:right w:val="single" w:sz="4" w:space="0" w:color="auto"/>
            </w:tcBorders>
          </w:tcPr>
          <w:p w14:paraId="3989C206" w14:textId="77777777" w:rsidR="008D65AA" w:rsidRDefault="008D65AA">
            <w:pPr>
              <w:pStyle w:val="TAC"/>
            </w:pPr>
          </w:p>
        </w:tc>
        <w:tc>
          <w:tcPr>
            <w:tcW w:w="1134" w:type="dxa"/>
            <w:tcBorders>
              <w:top w:val="nil"/>
              <w:left w:val="single" w:sz="4" w:space="0" w:color="auto"/>
              <w:bottom w:val="nil"/>
              <w:right w:val="single" w:sz="4" w:space="0" w:color="auto"/>
            </w:tcBorders>
          </w:tcPr>
          <w:p w14:paraId="74E53F6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9BE9A2E"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02D9414"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2F96940A"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3EBA1621" w14:textId="77777777" w:rsidR="008D65AA" w:rsidRDefault="008D65AA">
            <w:pPr>
              <w:pStyle w:val="TAC"/>
            </w:pPr>
            <w:r>
              <w:t>2121.96</w:t>
            </w:r>
          </w:p>
        </w:tc>
        <w:tc>
          <w:tcPr>
            <w:tcW w:w="992" w:type="dxa"/>
            <w:tcBorders>
              <w:top w:val="single" w:sz="4" w:space="0" w:color="auto"/>
              <w:left w:val="single" w:sz="4" w:space="0" w:color="auto"/>
              <w:bottom w:val="single" w:sz="4" w:space="0" w:color="auto"/>
              <w:right w:val="single" w:sz="4" w:space="0" w:color="auto"/>
            </w:tcBorders>
            <w:hideMark/>
          </w:tcPr>
          <w:p w14:paraId="03EFC94F" w14:textId="77777777" w:rsidR="008D65AA" w:rsidRDefault="008D65AA">
            <w:pPr>
              <w:pStyle w:val="TAC"/>
            </w:pPr>
            <w:r>
              <w:t>424392</w:t>
            </w:r>
          </w:p>
        </w:tc>
        <w:tc>
          <w:tcPr>
            <w:tcW w:w="992" w:type="dxa"/>
            <w:tcBorders>
              <w:top w:val="single" w:sz="4" w:space="0" w:color="auto"/>
              <w:left w:val="single" w:sz="4" w:space="0" w:color="auto"/>
              <w:bottom w:val="single" w:sz="4" w:space="0" w:color="auto"/>
              <w:right w:val="single" w:sz="4" w:space="0" w:color="auto"/>
            </w:tcBorders>
            <w:hideMark/>
          </w:tcPr>
          <w:p w14:paraId="210A7C98"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2A5AA31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22F9B52" w14:textId="77777777" w:rsidR="008D65AA" w:rsidRDefault="008D65AA">
            <w:pPr>
              <w:pStyle w:val="TAC"/>
            </w:pPr>
            <w:r>
              <w:t>5355</w:t>
            </w:r>
          </w:p>
        </w:tc>
        <w:tc>
          <w:tcPr>
            <w:tcW w:w="992" w:type="dxa"/>
            <w:tcBorders>
              <w:top w:val="single" w:sz="4" w:space="0" w:color="auto"/>
              <w:left w:val="single" w:sz="4" w:space="0" w:color="auto"/>
              <w:bottom w:val="single" w:sz="4" w:space="0" w:color="auto"/>
              <w:right w:val="single" w:sz="4" w:space="0" w:color="auto"/>
            </w:tcBorders>
            <w:hideMark/>
          </w:tcPr>
          <w:p w14:paraId="27667D32" w14:textId="77777777" w:rsidR="008D65AA" w:rsidRDefault="008D65AA">
            <w:pPr>
              <w:pStyle w:val="TAC"/>
            </w:pPr>
            <w:r>
              <w:t>428430</w:t>
            </w:r>
          </w:p>
        </w:tc>
        <w:tc>
          <w:tcPr>
            <w:tcW w:w="709" w:type="dxa"/>
            <w:tcBorders>
              <w:top w:val="single" w:sz="4" w:space="0" w:color="auto"/>
              <w:left w:val="single" w:sz="4" w:space="0" w:color="auto"/>
              <w:bottom w:val="single" w:sz="4" w:space="0" w:color="auto"/>
              <w:right w:val="single" w:sz="4" w:space="0" w:color="auto"/>
            </w:tcBorders>
            <w:hideMark/>
          </w:tcPr>
          <w:p w14:paraId="21DDA9ED"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FCCBCDE"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C766D55"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664D4A2A" w14:textId="77777777" w:rsidR="008D65AA" w:rsidRDefault="008D65AA">
            <w:pPr>
              <w:pStyle w:val="TAC"/>
            </w:pPr>
            <w:r>
              <w:t>102</w:t>
            </w:r>
          </w:p>
        </w:tc>
      </w:tr>
      <w:tr w:rsidR="008D65AA" w14:paraId="4A85C66F" w14:textId="77777777" w:rsidTr="008D65AA">
        <w:tc>
          <w:tcPr>
            <w:tcW w:w="789" w:type="dxa"/>
            <w:tcBorders>
              <w:top w:val="nil"/>
              <w:left w:val="single" w:sz="4" w:space="0" w:color="auto"/>
              <w:bottom w:val="nil"/>
              <w:right w:val="single" w:sz="4" w:space="0" w:color="auto"/>
            </w:tcBorders>
          </w:tcPr>
          <w:p w14:paraId="6609DFB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3D981C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A54452B"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DEE8453"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25727BE"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49C515A" w14:textId="77777777" w:rsidR="008D65AA" w:rsidRDefault="008D65AA">
            <w:pPr>
              <w:pStyle w:val="TAC"/>
            </w:pPr>
            <w:r>
              <w:t>2175</w:t>
            </w:r>
          </w:p>
        </w:tc>
        <w:tc>
          <w:tcPr>
            <w:tcW w:w="992" w:type="dxa"/>
            <w:tcBorders>
              <w:top w:val="single" w:sz="4" w:space="0" w:color="auto"/>
              <w:left w:val="single" w:sz="4" w:space="0" w:color="auto"/>
              <w:bottom w:val="single" w:sz="4" w:space="0" w:color="auto"/>
              <w:right w:val="single" w:sz="4" w:space="0" w:color="auto"/>
            </w:tcBorders>
            <w:hideMark/>
          </w:tcPr>
          <w:p w14:paraId="5BE9E5C7" w14:textId="77777777" w:rsidR="008D65AA" w:rsidRDefault="008D65AA">
            <w:pPr>
              <w:pStyle w:val="TAC"/>
            </w:pPr>
            <w:r>
              <w:t>435000</w:t>
            </w:r>
          </w:p>
        </w:tc>
        <w:tc>
          <w:tcPr>
            <w:tcW w:w="993" w:type="dxa"/>
            <w:tcBorders>
              <w:top w:val="single" w:sz="4" w:space="0" w:color="auto"/>
              <w:left w:val="single" w:sz="4" w:space="0" w:color="auto"/>
              <w:bottom w:val="single" w:sz="4" w:space="0" w:color="auto"/>
              <w:right w:val="single" w:sz="4" w:space="0" w:color="auto"/>
            </w:tcBorders>
            <w:hideMark/>
          </w:tcPr>
          <w:p w14:paraId="3720EC58" w14:textId="77777777" w:rsidR="008D65AA" w:rsidRDefault="008D65AA">
            <w:pPr>
              <w:pStyle w:val="TAC"/>
            </w:pPr>
            <w:r>
              <w:t>2079.6</w:t>
            </w:r>
          </w:p>
        </w:tc>
        <w:tc>
          <w:tcPr>
            <w:tcW w:w="992" w:type="dxa"/>
            <w:tcBorders>
              <w:top w:val="single" w:sz="4" w:space="0" w:color="auto"/>
              <w:left w:val="single" w:sz="4" w:space="0" w:color="auto"/>
              <w:bottom w:val="single" w:sz="4" w:space="0" w:color="auto"/>
              <w:right w:val="single" w:sz="4" w:space="0" w:color="auto"/>
            </w:tcBorders>
            <w:hideMark/>
          </w:tcPr>
          <w:p w14:paraId="0517B8C6" w14:textId="77777777" w:rsidR="008D65AA" w:rsidRDefault="008D65AA">
            <w:pPr>
              <w:pStyle w:val="TAC"/>
            </w:pPr>
            <w:r>
              <w:t>415920</w:t>
            </w:r>
          </w:p>
        </w:tc>
        <w:tc>
          <w:tcPr>
            <w:tcW w:w="992" w:type="dxa"/>
            <w:tcBorders>
              <w:top w:val="single" w:sz="4" w:space="0" w:color="auto"/>
              <w:left w:val="single" w:sz="4" w:space="0" w:color="auto"/>
              <w:bottom w:val="single" w:sz="4" w:space="0" w:color="auto"/>
              <w:right w:val="single" w:sz="4" w:space="0" w:color="auto"/>
            </w:tcBorders>
            <w:hideMark/>
          </w:tcPr>
          <w:p w14:paraId="7A183E5F"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0F1DB66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1EC4D71" w14:textId="77777777" w:rsidR="008D65AA" w:rsidRDefault="008D65AA">
            <w:pPr>
              <w:pStyle w:val="TAC"/>
            </w:pPr>
            <w:r>
              <w:t>5430</w:t>
            </w:r>
          </w:p>
        </w:tc>
        <w:tc>
          <w:tcPr>
            <w:tcW w:w="992" w:type="dxa"/>
            <w:tcBorders>
              <w:top w:val="single" w:sz="4" w:space="0" w:color="auto"/>
              <w:left w:val="single" w:sz="4" w:space="0" w:color="auto"/>
              <w:bottom w:val="single" w:sz="4" w:space="0" w:color="auto"/>
              <w:right w:val="single" w:sz="4" w:space="0" w:color="auto"/>
            </w:tcBorders>
            <w:hideMark/>
          </w:tcPr>
          <w:p w14:paraId="6163935C" w14:textId="77777777" w:rsidR="008D65AA" w:rsidRDefault="008D65AA">
            <w:pPr>
              <w:pStyle w:val="TAC"/>
            </w:pPr>
            <w:r>
              <w:t>434430</w:t>
            </w:r>
          </w:p>
        </w:tc>
        <w:tc>
          <w:tcPr>
            <w:tcW w:w="709" w:type="dxa"/>
            <w:tcBorders>
              <w:top w:val="single" w:sz="4" w:space="0" w:color="auto"/>
              <w:left w:val="single" w:sz="4" w:space="0" w:color="auto"/>
              <w:bottom w:val="single" w:sz="4" w:space="0" w:color="auto"/>
              <w:right w:val="single" w:sz="4" w:space="0" w:color="auto"/>
            </w:tcBorders>
            <w:hideMark/>
          </w:tcPr>
          <w:p w14:paraId="441909D0"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F9A55CB"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EDA0F6F"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7E8EE21F" w14:textId="77777777" w:rsidR="008D65AA" w:rsidRDefault="008D65AA">
            <w:pPr>
              <w:pStyle w:val="TAC"/>
            </w:pPr>
            <w:r>
              <w:t>504</w:t>
            </w:r>
          </w:p>
        </w:tc>
      </w:tr>
      <w:tr w:rsidR="008D65AA" w14:paraId="48AC9405" w14:textId="77777777" w:rsidTr="008D65AA">
        <w:tc>
          <w:tcPr>
            <w:tcW w:w="789" w:type="dxa"/>
            <w:tcBorders>
              <w:top w:val="nil"/>
              <w:left w:val="single" w:sz="4" w:space="0" w:color="auto"/>
              <w:bottom w:val="nil"/>
              <w:right w:val="single" w:sz="4" w:space="0" w:color="auto"/>
            </w:tcBorders>
          </w:tcPr>
          <w:p w14:paraId="091A5DE1"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53903423"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5E2D13C8"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025CBD2C"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AD1E879"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1D0393C"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4C308405"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7C4589C1" w14:textId="77777777" w:rsidR="008D65AA" w:rsidRDefault="008D65AA">
            <w:pPr>
              <w:pStyle w:val="TAC"/>
            </w:pPr>
            <w:r>
              <w:t>1710.32</w:t>
            </w:r>
          </w:p>
        </w:tc>
        <w:tc>
          <w:tcPr>
            <w:tcW w:w="992" w:type="dxa"/>
            <w:tcBorders>
              <w:top w:val="single" w:sz="4" w:space="0" w:color="auto"/>
              <w:left w:val="single" w:sz="4" w:space="0" w:color="auto"/>
              <w:bottom w:val="single" w:sz="4" w:space="0" w:color="auto"/>
              <w:right w:val="single" w:sz="4" w:space="0" w:color="auto"/>
            </w:tcBorders>
            <w:hideMark/>
          </w:tcPr>
          <w:p w14:paraId="12C2BE6E" w14:textId="77777777" w:rsidR="008D65AA" w:rsidRDefault="008D65AA">
            <w:pPr>
              <w:pStyle w:val="TAC"/>
            </w:pPr>
            <w:r>
              <w:t>342064</w:t>
            </w:r>
          </w:p>
        </w:tc>
        <w:tc>
          <w:tcPr>
            <w:tcW w:w="992" w:type="dxa"/>
            <w:tcBorders>
              <w:top w:val="single" w:sz="4" w:space="0" w:color="auto"/>
              <w:left w:val="single" w:sz="4" w:space="0" w:color="auto"/>
              <w:bottom w:val="single" w:sz="4" w:space="0" w:color="auto"/>
              <w:right w:val="single" w:sz="4" w:space="0" w:color="auto"/>
            </w:tcBorders>
            <w:hideMark/>
          </w:tcPr>
          <w:p w14:paraId="54104B9D"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1031B515"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DFCA17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FCA82C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709045B"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FF90A00"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0016DE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1E210D5" w14:textId="77777777" w:rsidR="008D65AA" w:rsidRDefault="008D65AA">
            <w:pPr>
              <w:pStyle w:val="TAC"/>
            </w:pPr>
            <w:r>
              <w:t>-</w:t>
            </w:r>
          </w:p>
        </w:tc>
      </w:tr>
      <w:tr w:rsidR="008D65AA" w14:paraId="502DAF29" w14:textId="77777777" w:rsidTr="008D65AA">
        <w:tc>
          <w:tcPr>
            <w:tcW w:w="789" w:type="dxa"/>
            <w:tcBorders>
              <w:top w:val="nil"/>
              <w:left w:val="single" w:sz="4" w:space="0" w:color="auto"/>
              <w:bottom w:val="nil"/>
              <w:right w:val="single" w:sz="4" w:space="0" w:color="auto"/>
            </w:tcBorders>
          </w:tcPr>
          <w:p w14:paraId="1FB75916" w14:textId="77777777" w:rsidR="008D65AA" w:rsidRDefault="008D65AA">
            <w:pPr>
              <w:pStyle w:val="TAC"/>
            </w:pPr>
          </w:p>
        </w:tc>
        <w:tc>
          <w:tcPr>
            <w:tcW w:w="850" w:type="dxa"/>
            <w:tcBorders>
              <w:top w:val="nil"/>
              <w:left w:val="single" w:sz="4" w:space="0" w:color="auto"/>
              <w:bottom w:val="nil"/>
              <w:right w:val="single" w:sz="4" w:space="0" w:color="auto"/>
            </w:tcBorders>
          </w:tcPr>
          <w:p w14:paraId="57E16F97" w14:textId="77777777" w:rsidR="008D65AA" w:rsidRDefault="008D65AA">
            <w:pPr>
              <w:pStyle w:val="TAC"/>
            </w:pPr>
          </w:p>
        </w:tc>
        <w:tc>
          <w:tcPr>
            <w:tcW w:w="850" w:type="dxa"/>
            <w:tcBorders>
              <w:top w:val="nil"/>
              <w:left w:val="single" w:sz="4" w:space="0" w:color="auto"/>
              <w:bottom w:val="nil"/>
              <w:right w:val="single" w:sz="4" w:space="0" w:color="auto"/>
            </w:tcBorders>
          </w:tcPr>
          <w:p w14:paraId="7E82E272" w14:textId="77777777" w:rsidR="008D65AA" w:rsidRDefault="008D65AA">
            <w:pPr>
              <w:pStyle w:val="TAC"/>
            </w:pPr>
          </w:p>
        </w:tc>
        <w:tc>
          <w:tcPr>
            <w:tcW w:w="1134" w:type="dxa"/>
            <w:tcBorders>
              <w:top w:val="nil"/>
              <w:left w:val="single" w:sz="4" w:space="0" w:color="auto"/>
              <w:bottom w:val="nil"/>
              <w:right w:val="single" w:sz="4" w:space="0" w:color="auto"/>
            </w:tcBorders>
          </w:tcPr>
          <w:p w14:paraId="7E36338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0630B6D"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2B9F830"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63732DFE"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54B8485B" w14:textId="77777777" w:rsidR="008D65AA" w:rsidRDefault="008D65AA">
            <w:pPr>
              <w:pStyle w:val="TAC"/>
            </w:pPr>
            <w:r>
              <w:t>1649.6</w:t>
            </w:r>
          </w:p>
        </w:tc>
        <w:tc>
          <w:tcPr>
            <w:tcW w:w="992" w:type="dxa"/>
            <w:tcBorders>
              <w:top w:val="single" w:sz="4" w:space="0" w:color="auto"/>
              <w:left w:val="single" w:sz="4" w:space="0" w:color="auto"/>
              <w:bottom w:val="single" w:sz="4" w:space="0" w:color="auto"/>
              <w:right w:val="single" w:sz="4" w:space="0" w:color="auto"/>
            </w:tcBorders>
            <w:hideMark/>
          </w:tcPr>
          <w:p w14:paraId="3CBCB828" w14:textId="77777777" w:rsidR="008D65AA" w:rsidRDefault="008D65AA">
            <w:pPr>
              <w:pStyle w:val="TAC"/>
            </w:pPr>
            <w:r>
              <w:t>329920</w:t>
            </w:r>
          </w:p>
        </w:tc>
        <w:tc>
          <w:tcPr>
            <w:tcW w:w="992" w:type="dxa"/>
            <w:tcBorders>
              <w:top w:val="single" w:sz="4" w:space="0" w:color="auto"/>
              <w:left w:val="single" w:sz="4" w:space="0" w:color="auto"/>
              <w:bottom w:val="single" w:sz="4" w:space="0" w:color="auto"/>
              <w:right w:val="single" w:sz="4" w:space="0" w:color="auto"/>
            </w:tcBorders>
            <w:hideMark/>
          </w:tcPr>
          <w:p w14:paraId="2EF19BFE"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05FA215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7DEA834"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3E7AE4D"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A16B0E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38CEA6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009478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F093B1D" w14:textId="77777777" w:rsidR="008D65AA" w:rsidRDefault="008D65AA">
            <w:pPr>
              <w:pStyle w:val="TAC"/>
            </w:pPr>
            <w:r>
              <w:t>-</w:t>
            </w:r>
          </w:p>
        </w:tc>
      </w:tr>
      <w:tr w:rsidR="008D65AA" w14:paraId="417110BA" w14:textId="77777777" w:rsidTr="008D65AA">
        <w:tc>
          <w:tcPr>
            <w:tcW w:w="789" w:type="dxa"/>
            <w:tcBorders>
              <w:top w:val="nil"/>
              <w:left w:val="single" w:sz="4" w:space="0" w:color="auto"/>
              <w:bottom w:val="single" w:sz="4" w:space="0" w:color="auto"/>
              <w:right w:val="single" w:sz="4" w:space="0" w:color="auto"/>
            </w:tcBorders>
          </w:tcPr>
          <w:p w14:paraId="03A599D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30B1D0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C6471AC"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469CA2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97DE00A"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D08A23F" w14:textId="77777777" w:rsidR="008D65AA" w:rsidRDefault="008D65AA">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3F4510B8" w14:textId="77777777" w:rsidR="008D65AA" w:rsidRDefault="008D65AA">
            <w:pPr>
              <w:pStyle w:val="TAC"/>
            </w:pPr>
            <w:r>
              <w:t>355000</w:t>
            </w:r>
          </w:p>
        </w:tc>
        <w:tc>
          <w:tcPr>
            <w:tcW w:w="993" w:type="dxa"/>
            <w:tcBorders>
              <w:top w:val="single" w:sz="4" w:space="0" w:color="auto"/>
              <w:left w:val="single" w:sz="4" w:space="0" w:color="auto"/>
              <w:bottom w:val="single" w:sz="4" w:space="0" w:color="auto"/>
              <w:right w:val="single" w:sz="4" w:space="0" w:color="auto"/>
            </w:tcBorders>
            <w:hideMark/>
          </w:tcPr>
          <w:p w14:paraId="579F47C5" w14:textId="77777777" w:rsidR="008D65AA" w:rsidRDefault="008D65AA">
            <w:pPr>
              <w:pStyle w:val="TAC"/>
            </w:pPr>
            <w:r>
              <w:t>1769.24</w:t>
            </w:r>
          </w:p>
        </w:tc>
        <w:tc>
          <w:tcPr>
            <w:tcW w:w="992" w:type="dxa"/>
            <w:tcBorders>
              <w:top w:val="single" w:sz="4" w:space="0" w:color="auto"/>
              <w:left w:val="single" w:sz="4" w:space="0" w:color="auto"/>
              <w:bottom w:val="single" w:sz="4" w:space="0" w:color="auto"/>
              <w:right w:val="single" w:sz="4" w:space="0" w:color="auto"/>
            </w:tcBorders>
            <w:hideMark/>
          </w:tcPr>
          <w:p w14:paraId="1491441C" w14:textId="77777777" w:rsidR="008D65AA" w:rsidRDefault="008D65AA">
            <w:pPr>
              <w:pStyle w:val="TAC"/>
            </w:pPr>
            <w:r>
              <w:t>353848</w:t>
            </w:r>
          </w:p>
        </w:tc>
        <w:tc>
          <w:tcPr>
            <w:tcW w:w="992" w:type="dxa"/>
            <w:tcBorders>
              <w:top w:val="single" w:sz="4" w:space="0" w:color="auto"/>
              <w:left w:val="single" w:sz="4" w:space="0" w:color="auto"/>
              <w:bottom w:val="single" w:sz="4" w:space="0" w:color="auto"/>
              <w:right w:val="single" w:sz="4" w:space="0" w:color="auto"/>
            </w:tcBorders>
            <w:hideMark/>
          </w:tcPr>
          <w:p w14:paraId="23EE9D19"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140D810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51BC52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568552B"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E983C32"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14A217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3F2506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2047E60" w14:textId="77777777" w:rsidR="008D65AA" w:rsidRDefault="008D65AA">
            <w:pPr>
              <w:pStyle w:val="TAC"/>
            </w:pPr>
            <w:r>
              <w:t>-</w:t>
            </w:r>
          </w:p>
        </w:tc>
      </w:tr>
      <w:tr w:rsidR="008D65AA" w14:paraId="244D5F81" w14:textId="77777777" w:rsidTr="008D65AA">
        <w:tc>
          <w:tcPr>
            <w:tcW w:w="789" w:type="dxa"/>
            <w:tcBorders>
              <w:top w:val="single" w:sz="4" w:space="0" w:color="auto"/>
              <w:left w:val="single" w:sz="4" w:space="0" w:color="auto"/>
              <w:bottom w:val="nil"/>
              <w:right w:val="single" w:sz="4" w:space="0" w:color="auto"/>
            </w:tcBorders>
            <w:hideMark/>
          </w:tcPr>
          <w:p w14:paraId="299B7FF8"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4D89231C"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2114D718"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378C791A"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30EBBEE"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74C5901" w14:textId="77777777" w:rsidR="008D65AA" w:rsidRDefault="008D65AA">
            <w:pPr>
              <w:pStyle w:val="TAC"/>
            </w:pPr>
            <w:r>
              <w:t>2120</w:t>
            </w:r>
          </w:p>
        </w:tc>
        <w:tc>
          <w:tcPr>
            <w:tcW w:w="992" w:type="dxa"/>
            <w:tcBorders>
              <w:top w:val="single" w:sz="4" w:space="0" w:color="auto"/>
              <w:left w:val="single" w:sz="4" w:space="0" w:color="auto"/>
              <w:bottom w:val="single" w:sz="4" w:space="0" w:color="auto"/>
              <w:right w:val="single" w:sz="4" w:space="0" w:color="auto"/>
            </w:tcBorders>
            <w:hideMark/>
          </w:tcPr>
          <w:p w14:paraId="16FF300A" w14:textId="77777777" w:rsidR="008D65AA" w:rsidRDefault="008D65AA">
            <w:pPr>
              <w:pStyle w:val="TAC"/>
            </w:pPr>
            <w:r>
              <w:t>424000</w:t>
            </w:r>
          </w:p>
        </w:tc>
        <w:tc>
          <w:tcPr>
            <w:tcW w:w="993" w:type="dxa"/>
            <w:tcBorders>
              <w:top w:val="single" w:sz="4" w:space="0" w:color="auto"/>
              <w:left w:val="single" w:sz="4" w:space="0" w:color="auto"/>
              <w:bottom w:val="single" w:sz="4" w:space="0" w:color="auto"/>
              <w:right w:val="single" w:sz="4" w:space="0" w:color="auto"/>
            </w:tcBorders>
            <w:hideMark/>
          </w:tcPr>
          <w:p w14:paraId="56E2BDB5" w14:textId="77777777" w:rsidR="008D65AA" w:rsidRDefault="008D65AA">
            <w:pPr>
              <w:pStyle w:val="TAC"/>
            </w:pPr>
            <w:r>
              <w:t>2110.46</w:t>
            </w:r>
          </w:p>
        </w:tc>
        <w:tc>
          <w:tcPr>
            <w:tcW w:w="992" w:type="dxa"/>
            <w:tcBorders>
              <w:top w:val="single" w:sz="4" w:space="0" w:color="auto"/>
              <w:left w:val="single" w:sz="4" w:space="0" w:color="auto"/>
              <w:bottom w:val="single" w:sz="4" w:space="0" w:color="auto"/>
              <w:right w:val="single" w:sz="4" w:space="0" w:color="auto"/>
            </w:tcBorders>
            <w:hideMark/>
          </w:tcPr>
          <w:p w14:paraId="5394ACEF" w14:textId="77777777" w:rsidR="008D65AA" w:rsidRDefault="008D65AA">
            <w:pPr>
              <w:pStyle w:val="TAC"/>
            </w:pPr>
            <w:r>
              <w:t>422092</w:t>
            </w:r>
          </w:p>
        </w:tc>
        <w:tc>
          <w:tcPr>
            <w:tcW w:w="992" w:type="dxa"/>
            <w:tcBorders>
              <w:top w:val="single" w:sz="4" w:space="0" w:color="auto"/>
              <w:left w:val="single" w:sz="4" w:space="0" w:color="auto"/>
              <w:bottom w:val="single" w:sz="4" w:space="0" w:color="auto"/>
              <w:right w:val="single" w:sz="4" w:space="0" w:color="auto"/>
            </w:tcBorders>
            <w:hideMark/>
          </w:tcPr>
          <w:p w14:paraId="09BB210C"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AEF8320"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0186648E" w14:textId="77777777" w:rsidR="008D65AA" w:rsidRDefault="008D65AA">
            <w:pPr>
              <w:pStyle w:val="TAC"/>
            </w:pPr>
            <w:r>
              <w:t>5282</w:t>
            </w:r>
          </w:p>
        </w:tc>
        <w:tc>
          <w:tcPr>
            <w:tcW w:w="992" w:type="dxa"/>
            <w:tcBorders>
              <w:top w:val="single" w:sz="4" w:space="0" w:color="auto"/>
              <w:left w:val="single" w:sz="4" w:space="0" w:color="auto"/>
              <w:bottom w:val="single" w:sz="4" w:space="0" w:color="auto"/>
              <w:right w:val="single" w:sz="4" w:space="0" w:color="auto"/>
            </w:tcBorders>
            <w:hideMark/>
          </w:tcPr>
          <w:p w14:paraId="1BCC4DDE" w14:textId="77777777" w:rsidR="008D65AA" w:rsidRDefault="008D65AA">
            <w:pPr>
              <w:pStyle w:val="TAC"/>
            </w:pPr>
            <w:r>
              <w:t>422650</w:t>
            </w:r>
          </w:p>
        </w:tc>
        <w:tc>
          <w:tcPr>
            <w:tcW w:w="709" w:type="dxa"/>
            <w:tcBorders>
              <w:top w:val="single" w:sz="4" w:space="0" w:color="auto"/>
              <w:left w:val="single" w:sz="4" w:space="0" w:color="auto"/>
              <w:bottom w:val="single" w:sz="4" w:space="0" w:color="auto"/>
              <w:right w:val="single" w:sz="4" w:space="0" w:color="auto"/>
            </w:tcBorders>
            <w:hideMark/>
          </w:tcPr>
          <w:p w14:paraId="07D3EC8F"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826DDAF"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6137FD1"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251B530A" w14:textId="77777777" w:rsidR="008D65AA" w:rsidRDefault="008D65AA">
            <w:pPr>
              <w:pStyle w:val="TAC"/>
            </w:pPr>
            <w:r>
              <w:t>5</w:t>
            </w:r>
          </w:p>
        </w:tc>
      </w:tr>
      <w:tr w:rsidR="008D65AA" w14:paraId="0F6CB7C0" w14:textId="77777777" w:rsidTr="008D65AA">
        <w:tc>
          <w:tcPr>
            <w:tcW w:w="789" w:type="dxa"/>
            <w:tcBorders>
              <w:top w:val="nil"/>
              <w:left w:val="single" w:sz="4" w:space="0" w:color="auto"/>
              <w:bottom w:val="nil"/>
              <w:right w:val="single" w:sz="4" w:space="0" w:color="auto"/>
            </w:tcBorders>
          </w:tcPr>
          <w:p w14:paraId="4755AC88" w14:textId="77777777" w:rsidR="008D65AA" w:rsidRDefault="008D65AA">
            <w:pPr>
              <w:pStyle w:val="TAC"/>
            </w:pPr>
          </w:p>
        </w:tc>
        <w:tc>
          <w:tcPr>
            <w:tcW w:w="850" w:type="dxa"/>
            <w:tcBorders>
              <w:top w:val="nil"/>
              <w:left w:val="single" w:sz="4" w:space="0" w:color="auto"/>
              <w:bottom w:val="nil"/>
              <w:right w:val="single" w:sz="4" w:space="0" w:color="auto"/>
            </w:tcBorders>
          </w:tcPr>
          <w:p w14:paraId="3CC8C0FD" w14:textId="77777777" w:rsidR="008D65AA" w:rsidRDefault="008D65AA">
            <w:pPr>
              <w:pStyle w:val="TAC"/>
            </w:pPr>
          </w:p>
        </w:tc>
        <w:tc>
          <w:tcPr>
            <w:tcW w:w="850" w:type="dxa"/>
            <w:tcBorders>
              <w:top w:val="nil"/>
              <w:left w:val="single" w:sz="4" w:space="0" w:color="auto"/>
              <w:bottom w:val="nil"/>
              <w:right w:val="single" w:sz="4" w:space="0" w:color="auto"/>
            </w:tcBorders>
          </w:tcPr>
          <w:p w14:paraId="7CA06CBE" w14:textId="77777777" w:rsidR="008D65AA" w:rsidRDefault="008D65AA">
            <w:pPr>
              <w:pStyle w:val="TAC"/>
            </w:pPr>
          </w:p>
        </w:tc>
        <w:tc>
          <w:tcPr>
            <w:tcW w:w="1134" w:type="dxa"/>
            <w:tcBorders>
              <w:top w:val="nil"/>
              <w:left w:val="single" w:sz="4" w:space="0" w:color="auto"/>
              <w:bottom w:val="nil"/>
              <w:right w:val="single" w:sz="4" w:space="0" w:color="auto"/>
            </w:tcBorders>
          </w:tcPr>
          <w:p w14:paraId="3178B62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EEFC243"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EFC7FF9" w14:textId="77777777" w:rsidR="008D65AA" w:rsidRDefault="008D65AA">
            <w:pPr>
              <w:pStyle w:val="TAC"/>
            </w:pPr>
            <w:r>
              <w:t>2150</w:t>
            </w:r>
          </w:p>
        </w:tc>
        <w:tc>
          <w:tcPr>
            <w:tcW w:w="992" w:type="dxa"/>
            <w:tcBorders>
              <w:top w:val="single" w:sz="4" w:space="0" w:color="auto"/>
              <w:left w:val="single" w:sz="4" w:space="0" w:color="auto"/>
              <w:bottom w:val="single" w:sz="4" w:space="0" w:color="auto"/>
              <w:right w:val="single" w:sz="4" w:space="0" w:color="auto"/>
            </w:tcBorders>
            <w:hideMark/>
          </w:tcPr>
          <w:p w14:paraId="47C64235" w14:textId="77777777" w:rsidR="008D65AA" w:rsidRDefault="008D65AA">
            <w:pPr>
              <w:pStyle w:val="TAC"/>
            </w:pPr>
            <w:r>
              <w:t>430000</w:t>
            </w:r>
          </w:p>
        </w:tc>
        <w:tc>
          <w:tcPr>
            <w:tcW w:w="993" w:type="dxa"/>
            <w:tcBorders>
              <w:top w:val="single" w:sz="4" w:space="0" w:color="auto"/>
              <w:left w:val="single" w:sz="4" w:space="0" w:color="auto"/>
              <w:bottom w:val="single" w:sz="4" w:space="0" w:color="auto"/>
              <w:right w:val="single" w:sz="4" w:space="0" w:color="auto"/>
            </w:tcBorders>
            <w:hideMark/>
          </w:tcPr>
          <w:p w14:paraId="1BE6C16D" w14:textId="77777777" w:rsidR="008D65AA" w:rsidRDefault="008D65AA">
            <w:pPr>
              <w:pStyle w:val="TAC"/>
            </w:pPr>
            <w:r>
              <w:t>2122.1</w:t>
            </w:r>
          </w:p>
        </w:tc>
        <w:tc>
          <w:tcPr>
            <w:tcW w:w="992" w:type="dxa"/>
            <w:tcBorders>
              <w:top w:val="single" w:sz="4" w:space="0" w:color="auto"/>
              <w:left w:val="single" w:sz="4" w:space="0" w:color="auto"/>
              <w:bottom w:val="single" w:sz="4" w:space="0" w:color="auto"/>
              <w:right w:val="single" w:sz="4" w:space="0" w:color="auto"/>
            </w:tcBorders>
            <w:hideMark/>
          </w:tcPr>
          <w:p w14:paraId="7E9721B9" w14:textId="77777777" w:rsidR="008D65AA" w:rsidRDefault="008D65AA">
            <w:pPr>
              <w:pStyle w:val="TAC"/>
            </w:pPr>
            <w:r>
              <w:t>424420</w:t>
            </w:r>
          </w:p>
        </w:tc>
        <w:tc>
          <w:tcPr>
            <w:tcW w:w="992" w:type="dxa"/>
            <w:tcBorders>
              <w:top w:val="single" w:sz="4" w:space="0" w:color="auto"/>
              <w:left w:val="single" w:sz="4" w:space="0" w:color="auto"/>
              <w:bottom w:val="single" w:sz="4" w:space="0" w:color="auto"/>
              <w:right w:val="single" w:sz="4" w:space="0" w:color="auto"/>
            </w:tcBorders>
            <w:hideMark/>
          </w:tcPr>
          <w:p w14:paraId="06F5C014"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1CD67B2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B3EA635" w14:textId="77777777" w:rsidR="008D65AA" w:rsidRDefault="008D65AA">
            <w:pPr>
              <w:pStyle w:val="TAC"/>
            </w:pPr>
            <w:r>
              <w:t>5357</w:t>
            </w:r>
          </w:p>
        </w:tc>
        <w:tc>
          <w:tcPr>
            <w:tcW w:w="992" w:type="dxa"/>
            <w:tcBorders>
              <w:top w:val="single" w:sz="4" w:space="0" w:color="auto"/>
              <w:left w:val="single" w:sz="4" w:space="0" w:color="auto"/>
              <w:bottom w:val="single" w:sz="4" w:space="0" w:color="auto"/>
              <w:right w:val="single" w:sz="4" w:space="0" w:color="auto"/>
            </w:tcBorders>
            <w:hideMark/>
          </w:tcPr>
          <w:p w14:paraId="5D7B3DCE" w14:textId="77777777" w:rsidR="008D65AA" w:rsidRDefault="008D65AA">
            <w:pPr>
              <w:pStyle w:val="TAC"/>
            </w:pPr>
            <w:r>
              <w:t>428650</w:t>
            </w:r>
          </w:p>
        </w:tc>
        <w:tc>
          <w:tcPr>
            <w:tcW w:w="709" w:type="dxa"/>
            <w:tcBorders>
              <w:top w:val="single" w:sz="4" w:space="0" w:color="auto"/>
              <w:left w:val="single" w:sz="4" w:space="0" w:color="auto"/>
              <w:bottom w:val="single" w:sz="4" w:space="0" w:color="auto"/>
              <w:right w:val="single" w:sz="4" w:space="0" w:color="auto"/>
            </w:tcBorders>
            <w:hideMark/>
          </w:tcPr>
          <w:p w14:paraId="5BFF0018"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0B38703"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24F6650"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1B14FE4E" w14:textId="77777777" w:rsidR="008D65AA" w:rsidRDefault="008D65AA">
            <w:pPr>
              <w:pStyle w:val="TAC"/>
            </w:pPr>
            <w:r>
              <w:t>107</w:t>
            </w:r>
          </w:p>
        </w:tc>
      </w:tr>
      <w:tr w:rsidR="008D65AA" w14:paraId="171B6D37" w14:textId="77777777" w:rsidTr="008D65AA">
        <w:tc>
          <w:tcPr>
            <w:tcW w:w="789" w:type="dxa"/>
            <w:tcBorders>
              <w:top w:val="nil"/>
              <w:left w:val="single" w:sz="4" w:space="0" w:color="auto"/>
              <w:bottom w:val="nil"/>
              <w:right w:val="single" w:sz="4" w:space="0" w:color="auto"/>
            </w:tcBorders>
          </w:tcPr>
          <w:p w14:paraId="58D20A2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CDD60D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3D95261"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33A1C24"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56872A"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D8C3A49"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67A4EF2A"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3D7806A2" w14:textId="77777777" w:rsidR="008D65AA" w:rsidRDefault="008D65AA">
            <w:pPr>
              <w:pStyle w:val="TAC"/>
            </w:pPr>
            <w:r>
              <w:t>2079.74</w:t>
            </w:r>
          </w:p>
        </w:tc>
        <w:tc>
          <w:tcPr>
            <w:tcW w:w="992" w:type="dxa"/>
            <w:tcBorders>
              <w:top w:val="single" w:sz="4" w:space="0" w:color="auto"/>
              <w:left w:val="single" w:sz="4" w:space="0" w:color="auto"/>
              <w:bottom w:val="single" w:sz="4" w:space="0" w:color="auto"/>
              <w:right w:val="single" w:sz="4" w:space="0" w:color="auto"/>
            </w:tcBorders>
            <w:hideMark/>
          </w:tcPr>
          <w:p w14:paraId="40A34FAA" w14:textId="77777777" w:rsidR="008D65AA" w:rsidRDefault="008D65AA">
            <w:pPr>
              <w:pStyle w:val="TAC"/>
            </w:pPr>
            <w:r>
              <w:t>415948</w:t>
            </w:r>
          </w:p>
        </w:tc>
        <w:tc>
          <w:tcPr>
            <w:tcW w:w="992" w:type="dxa"/>
            <w:tcBorders>
              <w:top w:val="single" w:sz="4" w:space="0" w:color="auto"/>
              <w:left w:val="single" w:sz="4" w:space="0" w:color="auto"/>
              <w:bottom w:val="single" w:sz="4" w:space="0" w:color="auto"/>
              <w:right w:val="single" w:sz="4" w:space="0" w:color="auto"/>
            </w:tcBorders>
            <w:hideMark/>
          </w:tcPr>
          <w:p w14:paraId="54340C4A"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6BC8636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19B1FB3" w14:textId="77777777" w:rsidR="008D65AA" w:rsidRDefault="008D65AA">
            <w:pPr>
              <w:pStyle w:val="TAC"/>
            </w:pPr>
            <w:r>
              <w:t>5432</w:t>
            </w:r>
          </w:p>
        </w:tc>
        <w:tc>
          <w:tcPr>
            <w:tcW w:w="992" w:type="dxa"/>
            <w:tcBorders>
              <w:top w:val="single" w:sz="4" w:space="0" w:color="auto"/>
              <w:left w:val="single" w:sz="4" w:space="0" w:color="auto"/>
              <w:bottom w:val="single" w:sz="4" w:space="0" w:color="auto"/>
              <w:right w:val="single" w:sz="4" w:space="0" w:color="auto"/>
            </w:tcBorders>
            <w:hideMark/>
          </w:tcPr>
          <w:p w14:paraId="371BB413" w14:textId="77777777" w:rsidR="008D65AA" w:rsidRDefault="008D65AA">
            <w:pPr>
              <w:pStyle w:val="TAC"/>
            </w:pPr>
            <w:r>
              <w:t>434650</w:t>
            </w:r>
          </w:p>
        </w:tc>
        <w:tc>
          <w:tcPr>
            <w:tcW w:w="709" w:type="dxa"/>
            <w:tcBorders>
              <w:top w:val="single" w:sz="4" w:space="0" w:color="auto"/>
              <w:left w:val="single" w:sz="4" w:space="0" w:color="auto"/>
              <w:bottom w:val="single" w:sz="4" w:space="0" w:color="auto"/>
              <w:right w:val="single" w:sz="4" w:space="0" w:color="auto"/>
            </w:tcBorders>
            <w:hideMark/>
          </w:tcPr>
          <w:p w14:paraId="3CD81086"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7FEBEE5"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2EE2558"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551B65C1" w14:textId="77777777" w:rsidR="008D65AA" w:rsidRDefault="008D65AA">
            <w:pPr>
              <w:pStyle w:val="TAC"/>
            </w:pPr>
            <w:r>
              <w:t>509</w:t>
            </w:r>
          </w:p>
        </w:tc>
      </w:tr>
      <w:tr w:rsidR="008D65AA" w14:paraId="766AC3C0" w14:textId="77777777" w:rsidTr="008D65AA">
        <w:tc>
          <w:tcPr>
            <w:tcW w:w="789" w:type="dxa"/>
            <w:tcBorders>
              <w:top w:val="nil"/>
              <w:left w:val="single" w:sz="4" w:space="0" w:color="auto"/>
              <w:bottom w:val="nil"/>
              <w:right w:val="single" w:sz="4" w:space="0" w:color="auto"/>
            </w:tcBorders>
          </w:tcPr>
          <w:p w14:paraId="12399121"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58150AA"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0D007402"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656F39EE"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70E4B0E"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A6251FE"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28F06B7F"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2A58A21B" w14:textId="77777777" w:rsidR="008D65AA" w:rsidRDefault="008D65AA">
            <w:pPr>
              <w:pStyle w:val="TAC"/>
            </w:pPr>
            <w:r>
              <w:t>1710.32</w:t>
            </w:r>
          </w:p>
        </w:tc>
        <w:tc>
          <w:tcPr>
            <w:tcW w:w="992" w:type="dxa"/>
            <w:tcBorders>
              <w:top w:val="single" w:sz="4" w:space="0" w:color="auto"/>
              <w:left w:val="single" w:sz="4" w:space="0" w:color="auto"/>
              <w:bottom w:val="single" w:sz="4" w:space="0" w:color="auto"/>
              <w:right w:val="single" w:sz="4" w:space="0" w:color="auto"/>
            </w:tcBorders>
            <w:hideMark/>
          </w:tcPr>
          <w:p w14:paraId="254FBDC7" w14:textId="77777777" w:rsidR="008D65AA" w:rsidRDefault="008D65AA">
            <w:pPr>
              <w:pStyle w:val="TAC"/>
            </w:pPr>
            <w:r>
              <w:t>342064</w:t>
            </w:r>
          </w:p>
        </w:tc>
        <w:tc>
          <w:tcPr>
            <w:tcW w:w="992" w:type="dxa"/>
            <w:tcBorders>
              <w:top w:val="single" w:sz="4" w:space="0" w:color="auto"/>
              <w:left w:val="single" w:sz="4" w:space="0" w:color="auto"/>
              <w:bottom w:val="single" w:sz="4" w:space="0" w:color="auto"/>
              <w:right w:val="single" w:sz="4" w:space="0" w:color="auto"/>
            </w:tcBorders>
            <w:hideMark/>
          </w:tcPr>
          <w:p w14:paraId="7F303835"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77E93CF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D3D4C6"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E968712"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FC8A0E5"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ED1457C"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D638D2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F2AC240" w14:textId="77777777" w:rsidR="008D65AA" w:rsidRDefault="008D65AA">
            <w:pPr>
              <w:pStyle w:val="TAC"/>
            </w:pPr>
            <w:r>
              <w:t>-</w:t>
            </w:r>
          </w:p>
        </w:tc>
      </w:tr>
      <w:tr w:rsidR="008D65AA" w14:paraId="3B0A2A3C" w14:textId="77777777" w:rsidTr="008D65AA">
        <w:tc>
          <w:tcPr>
            <w:tcW w:w="789" w:type="dxa"/>
            <w:tcBorders>
              <w:top w:val="nil"/>
              <w:left w:val="single" w:sz="4" w:space="0" w:color="auto"/>
              <w:bottom w:val="nil"/>
              <w:right w:val="single" w:sz="4" w:space="0" w:color="auto"/>
            </w:tcBorders>
          </w:tcPr>
          <w:p w14:paraId="78E486EC" w14:textId="77777777" w:rsidR="008D65AA" w:rsidRDefault="008D65AA">
            <w:pPr>
              <w:pStyle w:val="TAC"/>
            </w:pPr>
          </w:p>
        </w:tc>
        <w:tc>
          <w:tcPr>
            <w:tcW w:w="850" w:type="dxa"/>
            <w:tcBorders>
              <w:top w:val="nil"/>
              <w:left w:val="single" w:sz="4" w:space="0" w:color="auto"/>
              <w:bottom w:val="nil"/>
              <w:right w:val="single" w:sz="4" w:space="0" w:color="auto"/>
            </w:tcBorders>
          </w:tcPr>
          <w:p w14:paraId="7218F468" w14:textId="77777777" w:rsidR="008D65AA" w:rsidRDefault="008D65AA">
            <w:pPr>
              <w:pStyle w:val="TAC"/>
            </w:pPr>
          </w:p>
        </w:tc>
        <w:tc>
          <w:tcPr>
            <w:tcW w:w="850" w:type="dxa"/>
            <w:tcBorders>
              <w:top w:val="nil"/>
              <w:left w:val="single" w:sz="4" w:space="0" w:color="auto"/>
              <w:bottom w:val="nil"/>
              <w:right w:val="single" w:sz="4" w:space="0" w:color="auto"/>
            </w:tcBorders>
          </w:tcPr>
          <w:p w14:paraId="4265308B" w14:textId="77777777" w:rsidR="008D65AA" w:rsidRDefault="008D65AA">
            <w:pPr>
              <w:pStyle w:val="TAC"/>
            </w:pPr>
          </w:p>
        </w:tc>
        <w:tc>
          <w:tcPr>
            <w:tcW w:w="1134" w:type="dxa"/>
            <w:tcBorders>
              <w:top w:val="nil"/>
              <w:left w:val="single" w:sz="4" w:space="0" w:color="auto"/>
              <w:bottom w:val="nil"/>
              <w:right w:val="single" w:sz="4" w:space="0" w:color="auto"/>
            </w:tcBorders>
          </w:tcPr>
          <w:p w14:paraId="3F041A9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B7CE162"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0DF2DDE"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2CEF5925"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753B9C75" w14:textId="77777777" w:rsidR="008D65AA" w:rsidRDefault="008D65AA">
            <w:pPr>
              <w:pStyle w:val="TAC"/>
            </w:pPr>
            <w:r>
              <w:t>1649.6</w:t>
            </w:r>
          </w:p>
        </w:tc>
        <w:tc>
          <w:tcPr>
            <w:tcW w:w="992" w:type="dxa"/>
            <w:tcBorders>
              <w:top w:val="single" w:sz="4" w:space="0" w:color="auto"/>
              <w:left w:val="single" w:sz="4" w:space="0" w:color="auto"/>
              <w:bottom w:val="single" w:sz="4" w:space="0" w:color="auto"/>
              <w:right w:val="single" w:sz="4" w:space="0" w:color="auto"/>
            </w:tcBorders>
            <w:hideMark/>
          </w:tcPr>
          <w:p w14:paraId="0AEE214E" w14:textId="77777777" w:rsidR="008D65AA" w:rsidRDefault="008D65AA">
            <w:pPr>
              <w:pStyle w:val="TAC"/>
            </w:pPr>
            <w:r>
              <w:t>329920</w:t>
            </w:r>
          </w:p>
        </w:tc>
        <w:tc>
          <w:tcPr>
            <w:tcW w:w="992" w:type="dxa"/>
            <w:tcBorders>
              <w:top w:val="single" w:sz="4" w:space="0" w:color="auto"/>
              <w:left w:val="single" w:sz="4" w:space="0" w:color="auto"/>
              <w:bottom w:val="single" w:sz="4" w:space="0" w:color="auto"/>
              <w:right w:val="single" w:sz="4" w:space="0" w:color="auto"/>
            </w:tcBorders>
            <w:hideMark/>
          </w:tcPr>
          <w:p w14:paraId="6C8056EB"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2936E4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CFB86C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86E04A4"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FB4CF95"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68C7652"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A416E9"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30FAA6E" w14:textId="77777777" w:rsidR="008D65AA" w:rsidRDefault="008D65AA">
            <w:pPr>
              <w:pStyle w:val="TAC"/>
            </w:pPr>
            <w:r>
              <w:t>-</w:t>
            </w:r>
          </w:p>
        </w:tc>
      </w:tr>
      <w:tr w:rsidR="008D65AA" w14:paraId="48990A69" w14:textId="77777777" w:rsidTr="008D65AA">
        <w:tc>
          <w:tcPr>
            <w:tcW w:w="789" w:type="dxa"/>
            <w:tcBorders>
              <w:top w:val="nil"/>
              <w:left w:val="single" w:sz="4" w:space="0" w:color="auto"/>
              <w:bottom w:val="single" w:sz="4" w:space="0" w:color="auto"/>
              <w:right w:val="single" w:sz="4" w:space="0" w:color="auto"/>
            </w:tcBorders>
          </w:tcPr>
          <w:p w14:paraId="10030569"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EF336C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38A566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D207D0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269AC25"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AFDD42A" w14:textId="77777777" w:rsidR="008D65AA" w:rsidRDefault="008D65AA">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26C14F76" w14:textId="77777777" w:rsidR="008D65AA" w:rsidRDefault="008D65AA">
            <w:pPr>
              <w:pStyle w:val="TAC"/>
            </w:pPr>
            <w:r>
              <w:t>355000</w:t>
            </w:r>
          </w:p>
        </w:tc>
        <w:tc>
          <w:tcPr>
            <w:tcW w:w="993" w:type="dxa"/>
            <w:tcBorders>
              <w:top w:val="single" w:sz="4" w:space="0" w:color="auto"/>
              <w:left w:val="single" w:sz="4" w:space="0" w:color="auto"/>
              <w:bottom w:val="single" w:sz="4" w:space="0" w:color="auto"/>
              <w:right w:val="single" w:sz="4" w:space="0" w:color="auto"/>
            </w:tcBorders>
            <w:hideMark/>
          </w:tcPr>
          <w:p w14:paraId="6112339D" w14:textId="77777777" w:rsidR="008D65AA" w:rsidRDefault="008D65AA">
            <w:pPr>
              <w:pStyle w:val="TAC"/>
            </w:pPr>
            <w:r>
              <w:t>1769.24</w:t>
            </w:r>
          </w:p>
        </w:tc>
        <w:tc>
          <w:tcPr>
            <w:tcW w:w="992" w:type="dxa"/>
            <w:tcBorders>
              <w:top w:val="single" w:sz="4" w:space="0" w:color="auto"/>
              <w:left w:val="single" w:sz="4" w:space="0" w:color="auto"/>
              <w:bottom w:val="single" w:sz="4" w:space="0" w:color="auto"/>
              <w:right w:val="single" w:sz="4" w:space="0" w:color="auto"/>
            </w:tcBorders>
            <w:hideMark/>
          </w:tcPr>
          <w:p w14:paraId="1252EE65" w14:textId="77777777" w:rsidR="008D65AA" w:rsidRDefault="008D65AA">
            <w:pPr>
              <w:pStyle w:val="TAC"/>
            </w:pPr>
            <w:r>
              <w:t>353848</w:t>
            </w:r>
          </w:p>
        </w:tc>
        <w:tc>
          <w:tcPr>
            <w:tcW w:w="992" w:type="dxa"/>
            <w:tcBorders>
              <w:top w:val="single" w:sz="4" w:space="0" w:color="auto"/>
              <w:left w:val="single" w:sz="4" w:space="0" w:color="auto"/>
              <w:bottom w:val="single" w:sz="4" w:space="0" w:color="auto"/>
              <w:right w:val="single" w:sz="4" w:space="0" w:color="auto"/>
            </w:tcBorders>
            <w:hideMark/>
          </w:tcPr>
          <w:p w14:paraId="129062CC"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482AF83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382049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DF7EDAE"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B65DC3D"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DBEFA90"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29F171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C45B0B5" w14:textId="77777777" w:rsidR="008D65AA" w:rsidRDefault="008D65AA">
            <w:pPr>
              <w:pStyle w:val="TAC"/>
            </w:pPr>
            <w:r>
              <w:t>-</w:t>
            </w:r>
          </w:p>
        </w:tc>
      </w:tr>
      <w:tr w:rsidR="008D65AA" w14:paraId="60CB1B35" w14:textId="77777777" w:rsidTr="008D65AA">
        <w:tc>
          <w:tcPr>
            <w:tcW w:w="789" w:type="dxa"/>
            <w:tcBorders>
              <w:top w:val="single" w:sz="4" w:space="0" w:color="auto"/>
              <w:left w:val="single" w:sz="4" w:space="0" w:color="auto"/>
              <w:bottom w:val="nil"/>
              <w:right w:val="single" w:sz="4" w:space="0" w:color="auto"/>
            </w:tcBorders>
            <w:hideMark/>
          </w:tcPr>
          <w:p w14:paraId="32314552" w14:textId="77777777" w:rsidR="008D65AA" w:rsidRDefault="008D65AA">
            <w:pPr>
              <w:pStyle w:val="TAC"/>
            </w:pPr>
            <w:r>
              <w:t>10/40</w:t>
            </w:r>
          </w:p>
        </w:tc>
        <w:tc>
          <w:tcPr>
            <w:tcW w:w="850" w:type="dxa"/>
            <w:tcBorders>
              <w:top w:val="single" w:sz="4" w:space="0" w:color="auto"/>
              <w:left w:val="single" w:sz="4" w:space="0" w:color="auto"/>
              <w:bottom w:val="nil"/>
              <w:right w:val="single" w:sz="4" w:space="0" w:color="auto"/>
            </w:tcBorders>
            <w:hideMark/>
          </w:tcPr>
          <w:p w14:paraId="273D3933"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72C82E45"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04A3F79E"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15F2744"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A721E63"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6704AF21"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39BF65CC" w14:textId="77777777" w:rsidR="008D65AA" w:rsidRDefault="008D65AA">
            <w:pPr>
              <w:pStyle w:val="TAC"/>
            </w:pPr>
            <w:r>
              <w:t>2110.56</w:t>
            </w:r>
          </w:p>
        </w:tc>
        <w:tc>
          <w:tcPr>
            <w:tcW w:w="992" w:type="dxa"/>
            <w:tcBorders>
              <w:top w:val="single" w:sz="4" w:space="0" w:color="auto"/>
              <w:left w:val="single" w:sz="4" w:space="0" w:color="auto"/>
              <w:bottom w:val="single" w:sz="4" w:space="0" w:color="auto"/>
              <w:right w:val="single" w:sz="4" w:space="0" w:color="auto"/>
            </w:tcBorders>
            <w:hideMark/>
          </w:tcPr>
          <w:p w14:paraId="7EB110A8" w14:textId="77777777" w:rsidR="008D65AA" w:rsidRDefault="008D65AA">
            <w:pPr>
              <w:pStyle w:val="TAC"/>
            </w:pPr>
            <w:r>
              <w:t>422112</w:t>
            </w:r>
          </w:p>
        </w:tc>
        <w:tc>
          <w:tcPr>
            <w:tcW w:w="992" w:type="dxa"/>
            <w:tcBorders>
              <w:top w:val="single" w:sz="4" w:space="0" w:color="auto"/>
              <w:left w:val="single" w:sz="4" w:space="0" w:color="auto"/>
              <w:bottom w:val="single" w:sz="4" w:space="0" w:color="auto"/>
              <w:right w:val="single" w:sz="4" w:space="0" w:color="auto"/>
            </w:tcBorders>
            <w:hideMark/>
          </w:tcPr>
          <w:p w14:paraId="69D8FD28"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4474D8BF"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51AC02D5" w14:textId="77777777" w:rsidR="008D65AA" w:rsidRDefault="008D65AA">
            <w:pPr>
              <w:pStyle w:val="TAC"/>
            </w:pPr>
            <w:r>
              <w:t>5283</w:t>
            </w:r>
          </w:p>
        </w:tc>
        <w:tc>
          <w:tcPr>
            <w:tcW w:w="992" w:type="dxa"/>
            <w:tcBorders>
              <w:top w:val="single" w:sz="4" w:space="0" w:color="auto"/>
              <w:left w:val="single" w:sz="4" w:space="0" w:color="auto"/>
              <w:bottom w:val="single" w:sz="4" w:space="0" w:color="auto"/>
              <w:right w:val="single" w:sz="4" w:space="0" w:color="auto"/>
            </w:tcBorders>
            <w:hideMark/>
          </w:tcPr>
          <w:p w14:paraId="4EF5915A" w14:textId="77777777" w:rsidR="008D65AA" w:rsidRDefault="008D65AA">
            <w:pPr>
              <w:pStyle w:val="TAC"/>
            </w:pPr>
            <w:r>
              <w:t>422670</w:t>
            </w:r>
          </w:p>
        </w:tc>
        <w:tc>
          <w:tcPr>
            <w:tcW w:w="709" w:type="dxa"/>
            <w:tcBorders>
              <w:top w:val="single" w:sz="4" w:space="0" w:color="auto"/>
              <w:left w:val="single" w:sz="4" w:space="0" w:color="auto"/>
              <w:bottom w:val="single" w:sz="4" w:space="0" w:color="auto"/>
              <w:right w:val="single" w:sz="4" w:space="0" w:color="auto"/>
            </w:tcBorders>
            <w:hideMark/>
          </w:tcPr>
          <w:p w14:paraId="3DD5F9B8"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54D9E162"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5A848C3"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63FC4AB6" w14:textId="77777777" w:rsidR="008D65AA" w:rsidRDefault="008D65AA">
            <w:pPr>
              <w:pStyle w:val="TAC"/>
            </w:pPr>
            <w:r>
              <w:t>5</w:t>
            </w:r>
          </w:p>
        </w:tc>
      </w:tr>
      <w:tr w:rsidR="008D65AA" w14:paraId="34648A7E" w14:textId="77777777" w:rsidTr="008D65AA">
        <w:tc>
          <w:tcPr>
            <w:tcW w:w="789" w:type="dxa"/>
            <w:tcBorders>
              <w:top w:val="nil"/>
              <w:left w:val="single" w:sz="4" w:space="0" w:color="auto"/>
              <w:bottom w:val="nil"/>
              <w:right w:val="single" w:sz="4" w:space="0" w:color="auto"/>
            </w:tcBorders>
          </w:tcPr>
          <w:p w14:paraId="6ADF9A17" w14:textId="77777777" w:rsidR="008D65AA" w:rsidRDefault="008D65AA">
            <w:pPr>
              <w:pStyle w:val="TAC"/>
            </w:pPr>
          </w:p>
        </w:tc>
        <w:tc>
          <w:tcPr>
            <w:tcW w:w="850" w:type="dxa"/>
            <w:tcBorders>
              <w:top w:val="nil"/>
              <w:left w:val="single" w:sz="4" w:space="0" w:color="auto"/>
              <w:bottom w:val="nil"/>
              <w:right w:val="single" w:sz="4" w:space="0" w:color="auto"/>
            </w:tcBorders>
          </w:tcPr>
          <w:p w14:paraId="1F275C65" w14:textId="77777777" w:rsidR="008D65AA" w:rsidRDefault="008D65AA">
            <w:pPr>
              <w:pStyle w:val="TAC"/>
            </w:pPr>
          </w:p>
        </w:tc>
        <w:tc>
          <w:tcPr>
            <w:tcW w:w="850" w:type="dxa"/>
            <w:tcBorders>
              <w:top w:val="nil"/>
              <w:left w:val="single" w:sz="4" w:space="0" w:color="auto"/>
              <w:bottom w:val="nil"/>
              <w:right w:val="single" w:sz="4" w:space="0" w:color="auto"/>
            </w:tcBorders>
          </w:tcPr>
          <w:p w14:paraId="441041DE" w14:textId="77777777" w:rsidR="008D65AA" w:rsidRDefault="008D65AA">
            <w:pPr>
              <w:pStyle w:val="TAC"/>
            </w:pPr>
          </w:p>
        </w:tc>
        <w:tc>
          <w:tcPr>
            <w:tcW w:w="1134" w:type="dxa"/>
            <w:tcBorders>
              <w:top w:val="nil"/>
              <w:left w:val="single" w:sz="4" w:space="0" w:color="auto"/>
              <w:bottom w:val="nil"/>
              <w:right w:val="single" w:sz="4" w:space="0" w:color="auto"/>
            </w:tcBorders>
          </w:tcPr>
          <w:p w14:paraId="3EBBBDD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36D9813"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E6FDDA1" w14:textId="77777777" w:rsidR="008D65AA" w:rsidRDefault="008D65AA">
            <w:pPr>
              <w:pStyle w:val="TAC"/>
            </w:pPr>
            <w:r>
              <w:t>2155</w:t>
            </w:r>
          </w:p>
        </w:tc>
        <w:tc>
          <w:tcPr>
            <w:tcW w:w="992" w:type="dxa"/>
            <w:tcBorders>
              <w:top w:val="single" w:sz="4" w:space="0" w:color="auto"/>
              <w:left w:val="single" w:sz="4" w:space="0" w:color="auto"/>
              <w:bottom w:val="single" w:sz="4" w:space="0" w:color="auto"/>
              <w:right w:val="single" w:sz="4" w:space="0" w:color="auto"/>
            </w:tcBorders>
            <w:hideMark/>
          </w:tcPr>
          <w:p w14:paraId="04964355" w14:textId="77777777" w:rsidR="008D65AA" w:rsidRDefault="008D65AA">
            <w:pPr>
              <w:pStyle w:val="TAC"/>
            </w:pPr>
            <w:r>
              <w:t>431000</w:t>
            </w:r>
          </w:p>
        </w:tc>
        <w:tc>
          <w:tcPr>
            <w:tcW w:w="993" w:type="dxa"/>
            <w:tcBorders>
              <w:top w:val="single" w:sz="4" w:space="0" w:color="auto"/>
              <w:left w:val="single" w:sz="4" w:space="0" w:color="auto"/>
              <w:bottom w:val="single" w:sz="4" w:space="0" w:color="auto"/>
              <w:right w:val="single" w:sz="4" w:space="0" w:color="auto"/>
            </w:tcBorders>
            <w:hideMark/>
          </w:tcPr>
          <w:p w14:paraId="13A1BF31" w14:textId="77777777" w:rsidR="008D65AA" w:rsidRDefault="008D65AA">
            <w:pPr>
              <w:pStyle w:val="TAC"/>
            </w:pPr>
            <w:r>
              <w:t>2117.2</w:t>
            </w:r>
          </w:p>
        </w:tc>
        <w:tc>
          <w:tcPr>
            <w:tcW w:w="992" w:type="dxa"/>
            <w:tcBorders>
              <w:top w:val="single" w:sz="4" w:space="0" w:color="auto"/>
              <w:left w:val="single" w:sz="4" w:space="0" w:color="auto"/>
              <w:bottom w:val="single" w:sz="4" w:space="0" w:color="auto"/>
              <w:right w:val="single" w:sz="4" w:space="0" w:color="auto"/>
            </w:tcBorders>
            <w:hideMark/>
          </w:tcPr>
          <w:p w14:paraId="3F306DD4" w14:textId="77777777" w:rsidR="008D65AA" w:rsidRDefault="008D65AA">
            <w:pPr>
              <w:pStyle w:val="TAC"/>
            </w:pPr>
            <w:r>
              <w:t>423440</w:t>
            </w:r>
          </w:p>
        </w:tc>
        <w:tc>
          <w:tcPr>
            <w:tcW w:w="992" w:type="dxa"/>
            <w:tcBorders>
              <w:top w:val="single" w:sz="4" w:space="0" w:color="auto"/>
              <w:left w:val="single" w:sz="4" w:space="0" w:color="auto"/>
              <w:bottom w:val="single" w:sz="4" w:space="0" w:color="auto"/>
              <w:right w:val="single" w:sz="4" w:space="0" w:color="auto"/>
            </w:tcBorders>
            <w:hideMark/>
          </w:tcPr>
          <w:p w14:paraId="3FF22C3E"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48981247"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D01F9C6" w14:textId="77777777" w:rsidR="008D65AA" w:rsidRDefault="008D65AA">
            <w:pPr>
              <w:pStyle w:val="TAC"/>
            </w:pPr>
            <w:r>
              <w:t>5344</w:t>
            </w:r>
          </w:p>
        </w:tc>
        <w:tc>
          <w:tcPr>
            <w:tcW w:w="992" w:type="dxa"/>
            <w:tcBorders>
              <w:top w:val="single" w:sz="4" w:space="0" w:color="auto"/>
              <w:left w:val="single" w:sz="4" w:space="0" w:color="auto"/>
              <w:bottom w:val="single" w:sz="4" w:space="0" w:color="auto"/>
              <w:right w:val="single" w:sz="4" w:space="0" w:color="auto"/>
            </w:tcBorders>
            <w:hideMark/>
          </w:tcPr>
          <w:p w14:paraId="1FD7DB73" w14:textId="77777777" w:rsidR="008D65AA" w:rsidRDefault="008D65AA">
            <w:pPr>
              <w:pStyle w:val="TAC"/>
            </w:pPr>
            <w:r>
              <w:t>427490</w:t>
            </w:r>
          </w:p>
        </w:tc>
        <w:tc>
          <w:tcPr>
            <w:tcW w:w="709" w:type="dxa"/>
            <w:tcBorders>
              <w:top w:val="single" w:sz="4" w:space="0" w:color="auto"/>
              <w:left w:val="single" w:sz="4" w:space="0" w:color="auto"/>
              <w:bottom w:val="single" w:sz="4" w:space="0" w:color="auto"/>
              <w:right w:val="single" w:sz="4" w:space="0" w:color="auto"/>
            </w:tcBorders>
            <w:hideMark/>
          </w:tcPr>
          <w:p w14:paraId="370A9F4C"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D8DFC41"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B1314B1"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660DA44A" w14:textId="77777777" w:rsidR="008D65AA" w:rsidRDefault="008D65AA">
            <w:pPr>
              <w:pStyle w:val="TAC"/>
            </w:pPr>
            <w:r>
              <w:t>102</w:t>
            </w:r>
          </w:p>
        </w:tc>
      </w:tr>
      <w:tr w:rsidR="008D65AA" w14:paraId="5510BCF6" w14:textId="77777777" w:rsidTr="008D65AA">
        <w:tc>
          <w:tcPr>
            <w:tcW w:w="789" w:type="dxa"/>
            <w:tcBorders>
              <w:top w:val="nil"/>
              <w:left w:val="single" w:sz="4" w:space="0" w:color="auto"/>
              <w:bottom w:val="nil"/>
              <w:right w:val="single" w:sz="4" w:space="0" w:color="auto"/>
            </w:tcBorders>
          </w:tcPr>
          <w:p w14:paraId="1021D4E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CF230B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2437AD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21CBE03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565B005"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91E63F7"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2DEDE4C1"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1A6D9AC7" w14:textId="77777777" w:rsidR="008D65AA" w:rsidRDefault="008D65AA">
            <w:pPr>
              <w:pStyle w:val="TAC"/>
            </w:pPr>
            <w:r>
              <w:t>2069.84</w:t>
            </w:r>
          </w:p>
        </w:tc>
        <w:tc>
          <w:tcPr>
            <w:tcW w:w="992" w:type="dxa"/>
            <w:tcBorders>
              <w:top w:val="single" w:sz="4" w:space="0" w:color="auto"/>
              <w:left w:val="single" w:sz="4" w:space="0" w:color="auto"/>
              <w:bottom w:val="single" w:sz="4" w:space="0" w:color="auto"/>
              <w:right w:val="single" w:sz="4" w:space="0" w:color="auto"/>
            </w:tcBorders>
            <w:hideMark/>
          </w:tcPr>
          <w:p w14:paraId="79D795E3" w14:textId="77777777" w:rsidR="008D65AA" w:rsidRDefault="008D65AA">
            <w:pPr>
              <w:pStyle w:val="TAC"/>
            </w:pPr>
            <w:r>
              <w:t>413968</w:t>
            </w:r>
          </w:p>
        </w:tc>
        <w:tc>
          <w:tcPr>
            <w:tcW w:w="992" w:type="dxa"/>
            <w:tcBorders>
              <w:top w:val="single" w:sz="4" w:space="0" w:color="auto"/>
              <w:left w:val="single" w:sz="4" w:space="0" w:color="auto"/>
              <w:bottom w:val="single" w:sz="4" w:space="0" w:color="auto"/>
              <w:right w:val="single" w:sz="4" w:space="0" w:color="auto"/>
            </w:tcBorders>
            <w:hideMark/>
          </w:tcPr>
          <w:p w14:paraId="5E9E1E3F"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72FB4F9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E296BF6" w14:textId="77777777" w:rsidR="008D65AA" w:rsidRDefault="008D65AA">
            <w:pPr>
              <w:pStyle w:val="TAC"/>
            </w:pPr>
            <w:r>
              <w:t>5405</w:t>
            </w:r>
          </w:p>
        </w:tc>
        <w:tc>
          <w:tcPr>
            <w:tcW w:w="992" w:type="dxa"/>
            <w:tcBorders>
              <w:top w:val="single" w:sz="4" w:space="0" w:color="auto"/>
              <w:left w:val="single" w:sz="4" w:space="0" w:color="auto"/>
              <w:bottom w:val="single" w:sz="4" w:space="0" w:color="auto"/>
              <w:right w:val="single" w:sz="4" w:space="0" w:color="auto"/>
            </w:tcBorders>
            <w:hideMark/>
          </w:tcPr>
          <w:p w14:paraId="061F8C05" w14:textId="77777777" w:rsidR="008D65AA" w:rsidRDefault="008D65AA">
            <w:pPr>
              <w:pStyle w:val="TAC"/>
            </w:pPr>
            <w:r>
              <w:t>432490</w:t>
            </w:r>
          </w:p>
        </w:tc>
        <w:tc>
          <w:tcPr>
            <w:tcW w:w="709" w:type="dxa"/>
            <w:tcBorders>
              <w:top w:val="single" w:sz="4" w:space="0" w:color="auto"/>
              <w:left w:val="single" w:sz="4" w:space="0" w:color="auto"/>
              <w:bottom w:val="single" w:sz="4" w:space="0" w:color="auto"/>
              <w:right w:val="single" w:sz="4" w:space="0" w:color="auto"/>
            </w:tcBorders>
            <w:hideMark/>
          </w:tcPr>
          <w:p w14:paraId="034B5285"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7BA95C5B"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B48F710"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293AEFDD" w14:textId="77777777" w:rsidR="008D65AA" w:rsidRDefault="008D65AA">
            <w:pPr>
              <w:pStyle w:val="TAC"/>
            </w:pPr>
            <w:r>
              <w:t>504</w:t>
            </w:r>
          </w:p>
        </w:tc>
      </w:tr>
      <w:tr w:rsidR="008D65AA" w14:paraId="001EDD4E" w14:textId="77777777" w:rsidTr="008D65AA">
        <w:tc>
          <w:tcPr>
            <w:tcW w:w="789" w:type="dxa"/>
            <w:tcBorders>
              <w:top w:val="nil"/>
              <w:left w:val="single" w:sz="4" w:space="0" w:color="auto"/>
              <w:bottom w:val="nil"/>
              <w:right w:val="single" w:sz="4" w:space="0" w:color="auto"/>
            </w:tcBorders>
          </w:tcPr>
          <w:p w14:paraId="7E2E14B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8DE7BAA"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1A3AFCE8"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64050315"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F541C50"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8CF012E"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486D0C90"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1A87DBC3" w14:textId="77777777" w:rsidR="008D65AA" w:rsidRDefault="008D65AA">
            <w:pPr>
              <w:pStyle w:val="TAC"/>
            </w:pPr>
            <w:r>
              <w:t>1710.32</w:t>
            </w:r>
          </w:p>
        </w:tc>
        <w:tc>
          <w:tcPr>
            <w:tcW w:w="992" w:type="dxa"/>
            <w:tcBorders>
              <w:top w:val="single" w:sz="4" w:space="0" w:color="auto"/>
              <w:left w:val="single" w:sz="4" w:space="0" w:color="auto"/>
              <w:bottom w:val="single" w:sz="4" w:space="0" w:color="auto"/>
              <w:right w:val="single" w:sz="4" w:space="0" w:color="auto"/>
            </w:tcBorders>
            <w:hideMark/>
          </w:tcPr>
          <w:p w14:paraId="69068D72" w14:textId="77777777" w:rsidR="008D65AA" w:rsidRDefault="008D65AA">
            <w:pPr>
              <w:pStyle w:val="TAC"/>
            </w:pPr>
            <w:r>
              <w:t>342064</w:t>
            </w:r>
          </w:p>
        </w:tc>
        <w:tc>
          <w:tcPr>
            <w:tcW w:w="992" w:type="dxa"/>
            <w:tcBorders>
              <w:top w:val="single" w:sz="4" w:space="0" w:color="auto"/>
              <w:left w:val="single" w:sz="4" w:space="0" w:color="auto"/>
              <w:bottom w:val="single" w:sz="4" w:space="0" w:color="auto"/>
              <w:right w:val="single" w:sz="4" w:space="0" w:color="auto"/>
            </w:tcBorders>
            <w:hideMark/>
          </w:tcPr>
          <w:p w14:paraId="3B6D44CD"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9F54602"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18BBD4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8E82A1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DA4DA5B"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8599400"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F8F8DA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13A2EB7" w14:textId="77777777" w:rsidR="008D65AA" w:rsidRDefault="008D65AA">
            <w:pPr>
              <w:pStyle w:val="TAC"/>
            </w:pPr>
            <w:r>
              <w:t>-</w:t>
            </w:r>
          </w:p>
        </w:tc>
      </w:tr>
      <w:tr w:rsidR="008D65AA" w14:paraId="4E98BCD8" w14:textId="77777777" w:rsidTr="008D65AA">
        <w:tc>
          <w:tcPr>
            <w:tcW w:w="789" w:type="dxa"/>
            <w:tcBorders>
              <w:top w:val="nil"/>
              <w:left w:val="single" w:sz="4" w:space="0" w:color="auto"/>
              <w:bottom w:val="nil"/>
              <w:right w:val="single" w:sz="4" w:space="0" w:color="auto"/>
            </w:tcBorders>
          </w:tcPr>
          <w:p w14:paraId="3B1C9D01" w14:textId="77777777" w:rsidR="008D65AA" w:rsidRDefault="008D65AA">
            <w:pPr>
              <w:pStyle w:val="TAC"/>
            </w:pPr>
          </w:p>
        </w:tc>
        <w:tc>
          <w:tcPr>
            <w:tcW w:w="850" w:type="dxa"/>
            <w:tcBorders>
              <w:top w:val="nil"/>
              <w:left w:val="single" w:sz="4" w:space="0" w:color="auto"/>
              <w:bottom w:val="nil"/>
              <w:right w:val="single" w:sz="4" w:space="0" w:color="auto"/>
            </w:tcBorders>
          </w:tcPr>
          <w:p w14:paraId="53BFF486" w14:textId="77777777" w:rsidR="008D65AA" w:rsidRDefault="008D65AA">
            <w:pPr>
              <w:pStyle w:val="TAC"/>
            </w:pPr>
          </w:p>
        </w:tc>
        <w:tc>
          <w:tcPr>
            <w:tcW w:w="850" w:type="dxa"/>
            <w:tcBorders>
              <w:top w:val="nil"/>
              <w:left w:val="single" w:sz="4" w:space="0" w:color="auto"/>
              <w:bottom w:val="nil"/>
              <w:right w:val="single" w:sz="4" w:space="0" w:color="auto"/>
            </w:tcBorders>
          </w:tcPr>
          <w:p w14:paraId="061493A6" w14:textId="77777777" w:rsidR="008D65AA" w:rsidRDefault="008D65AA">
            <w:pPr>
              <w:pStyle w:val="TAC"/>
            </w:pPr>
          </w:p>
        </w:tc>
        <w:tc>
          <w:tcPr>
            <w:tcW w:w="1134" w:type="dxa"/>
            <w:tcBorders>
              <w:top w:val="nil"/>
              <w:left w:val="single" w:sz="4" w:space="0" w:color="auto"/>
              <w:bottom w:val="nil"/>
              <w:right w:val="single" w:sz="4" w:space="0" w:color="auto"/>
            </w:tcBorders>
          </w:tcPr>
          <w:p w14:paraId="5E70E80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82FCA9"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823B33D" w14:textId="77777777" w:rsidR="008D65AA" w:rsidRDefault="008D65AA">
            <w:pPr>
              <w:pStyle w:val="TAC"/>
            </w:pPr>
            <w:r>
              <w:t>1740</w:t>
            </w:r>
          </w:p>
        </w:tc>
        <w:tc>
          <w:tcPr>
            <w:tcW w:w="992" w:type="dxa"/>
            <w:tcBorders>
              <w:top w:val="single" w:sz="4" w:space="0" w:color="auto"/>
              <w:left w:val="single" w:sz="4" w:space="0" w:color="auto"/>
              <w:bottom w:val="single" w:sz="4" w:space="0" w:color="auto"/>
              <w:right w:val="single" w:sz="4" w:space="0" w:color="auto"/>
            </w:tcBorders>
            <w:hideMark/>
          </w:tcPr>
          <w:p w14:paraId="4CA00ED0" w14:textId="77777777" w:rsidR="008D65AA" w:rsidRDefault="008D65AA">
            <w:pPr>
              <w:pStyle w:val="TAC"/>
            </w:pPr>
            <w:r>
              <w:t>348000</w:t>
            </w:r>
          </w:p>
        </w:tc>
        <w:tc>
          <w:tcPr>
            <w:tcW w:w="993" w:type="dxa"/>
            <w:tcBorders>
              <w:top w:val="single" w:sz="4" w:space="0" w:color="auto"/>
              <w:left w:val="single" w:sz="4" w:space="0" w:color="auto"/>
              <w:bottom w:val="single" w:sz="4" w:space="0" w:color="auto"/>
              <w:right w:val="single" w:sz="4" w:space="0" w:color="auto"/>
            </w:tcBorders>
            <w:hideMark/>
          </w:tcPr>
          <w:p w14:paraId="336531BB" w14:textId="77777777" w:rsidR="008D65AA" w:rsidRDefault="008D65AA">
            <w:pPr>
              <w:pStyle w:val="TAC"/>
            </w:pPr>
            <w:r>
              <w:t>1644.6</w:t>
            </w:r>
          </w:p>
        </w:tc>
        <w:tc>
          <w:tcPr>
            <w:tcW w:w="992" w:type="dxa"/>
            <w:tcBorders>
              <w:top w:val="single" w:sz="4" w:space="0" w:color="auto"/>
              <w:left w:val="single" w:sz="4" w:space="0" w:color="auto"/>
              <w:bottom w:val="single" w:sz="4" w:space="0" w:color="auto"/>
              <w:right w:val="single" w:sz="4" w:space="0" w:color="auto"/>
            </w:tcBorders>
            <w:hideMark/>
          </w:tcPr>
          <w:p w14:paraId="4C31A98D" w14:textId="77777777" w:rsidR="008D65AA" w:rsidRDefault="008D65AA">
            <w:pPr>
              <w:pStyle w:val="TAC"/>
            </w:pPr>
            <w:r>
              <w:t>328920</w:t>
            </w:r>
          </w:p>
        </w:tc>
        <w:tc>
          <w:tcPr>
            <w:tcW w:w="992" w:type="dxa"/>
            <w:tcBorders>
              <w:top w:val="single" w:sz="4" w:space="0" w:color="auto"/>
              <w:left w:val="single" w:sz="4" w:space="0" w:color="auto"/>
              <w:bottom w:val="single" w:sz="4" w:space="0" w:color="auto"/>
              <w:right w:val="single" w:sz="4" w:space="0" w:color="auto"/>
            </w:tcBorders>
            <w:hideMark/>
          </w:tcPr>
          <w:p w14:paraId="28425F2A"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549990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380D2C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021D97B"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DA1135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76F80F0"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BB2681A"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650A362" w14:textId="77777777" w:rsidR="008D65AA" w:rsidRDefault="008D65AA">
            <w:pPr>
              <w:pStyle w:val="TAC"/>
            </w:pPr>
            <w:r>
              <w:t>-</w:t>
            </w:r>
          </w:p>
        </w:tc>
      </w:tr>
      <w:tr w:rsidR="008D65AA" w14:paraId="089E2FBE" w14:textId="77777777" w:rsidTr="008D65AA">
        <w:tc>
          <w:tcPr>
            <w:tcW w:w="789" w:type="dxa"/>
            <w:tcBorders>
              <w:top w:val="nil"/>
              <w:left w:val="single" w:sz="4" w:space="0" w:color="auto"/>
              <w:bottom w:val="single" w:sz="4" w:space="0" w:color="auto"/>
              <w:right w:val="single" w:sz="4" w:space="0" w:color="auto"/>
            </w:tcBorders>
          </w:tcPr>
          <w:p w14:paraId="549186E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DF237D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0553C1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0EE803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BA8E1C"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7EAAA40" w14:textId="77777777" w:rsidR="008D65AA" w:rsidRDefault="008D65AA">
            <w:pPr>
              <w:pStyle w:val="TAC"/>
            </w:pPr>
            <w:r>
              <w:t>1765</w:t>
            </w:r>
          </w:p>
        </w:tc>
        <w:tc>
          <w:tcPr>
            <w:tcW w:w="992" w:type="dxa"/>
            <w:tcBorders>
              <w:top w:val="single" w:sz="4" w:space="0" w:color="auto"/>
              <w:left w:val="single" w:sz="4" w:space="0" w:color="auto"/>
              <w:bottom w:val="single" w:sz="4" w:space="0" w:color="auto"/>
              <w:right w:val="single" w:sz="4" w:space="0" w:color="auto"/>
            </w:tcBorders>
            <w:hideMark/>
          </w:tcPr>
          <w:p w14:paraId="30925089" w14:textId="77777777" w:rsidR="008D65AA" w:rsidRDefault="008D65AA">
            <w:pPr>
              <w:pStyle w:val="TAC"/>
            </w:pPr>
            <w:r>
              <w:t>353000</w:t>
            </w:r>
          </w:p>
        </w:tc>
        <w:tc>
          <w:tcPr>
            <w:tcW w:w="993" w:type="dxa"/>
            <w:tcBorders>
              <w:top w:val="single" w:sz="4" w:space="0" w:color="auto"/>
              <w:left w:val="single" w:sz="4" w:space="0" w:color="auto"/>
              <w:bottom w:val="single" w:sz="4" w:space="0" w:color="auto"/>
              <w:right w:val="single" w:sz="4" w:space="0" w:color="auto"/>
            </w:tcBorders>
            <w:hideMark/>
          </w:tcPr>
          <w:p w14:paraId="78287833" w14:textId="77777777" w:rsidR="008D65AA" w:rsidRDefault="008D65AA">
            <w:pPr>
              <w:pStyle w:val="TAC"/>
            </w:pPr>
            <w:r>
              <w:t>1759.24</w:t>
            </w:r>
          </w:p>
        </w:tc>
        <w:tc>
          <w:tcPr>
            <w:tcW w:w="992" w:type="dxa"/>
            <w:tcBorders>
              <w:top w:val="single" w:sz="4" w:space="0" w:color="auto"/>
              <w:left w:val="single" w:sz="4" w:space="0" w:color="auto"/>
              <w:bottom w:val="single" w:sz="4" w:space="0" w:color="auto"/>
              <w:right w:val="single" w:sz="4" w:space="0" w:color="auto"/>
            </w:tcBorders>
            <w:hideMark/>
          </w:tcPr>
          <w:p w14:paraId="439833F7" w14:textId="77777777" w:rsidR="008D65AA" w:rsidRDefault="008D65AA">
            <w:pPr>
              <w:pStyle w:val="TAC"/>
            </w:pPr>
            <w:r>
              <w:t>351848</w:t>
            </w:r>
          </w:p>
        </w:tc>
        <w:tc>
          <w:tcPr>
            <w:tcW w:w="992" w:type="dxa"/>
            <w:tcBorders>
              <w:top w:val="single" w:sz="4" w:space="0" w:color="auto"/>
              <w:left w:val="single" w:sz="4" w:space="0" w:color="auto"/>
              <w:bottom w:val="single" w:sz="4" w:space="0" w:color="auto"/>
              <w:right w:val="single" w:sz="4" w:space="0" w:color="auto"/>
            </w:tcBorders>
            <w:hideMark/>
          </w:tcPr>
          <w:p w14:paraId="410E52E3"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5D8EA53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465AF4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C03529A"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6849CCF"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8809A3F"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8AA563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9B9D146" w14:textId="77777777" w:rsidR="008D65AA" w:rsidRDefault="008D65AA">
            <w:pPr>
              <w:pStyle w:val="TAC"/>
            </w:pPr>
            <w:r>
              <w:t>-</w:t>
            </w:r>
          </w:p>
        </w:tc>
      </w:tr>
      <w:tr w:rsidR="008D65AA" w14:paraId="1E09AF54" w14:textId="77777777" w:rsidTr="008D65AA">
        <w:tc>
          <w:tcPr>
            <w:tcW w:w="789" w:type="dxa"/>
            <w:tcBorders>
              <w:top w:val="single" w:sz="4" w:space="0" w:color="auto"/>
              <w:left w:val="single" w:sz="4" w:space="0" w:color="auto"/>
              <w:bottom w:val="nil"/>
              <w:right w:val="single" w:sz="4" w:space="0" w:color="auto"/>
            </w:tcBorders>
            <w:hideMark/>
          </w:tcPr>
          <w:p w14:paraId="379A402D" w14:textId="77777777" w:rsidR="008D65AA" w:rsidRDefault="008D65AA">
            <w:pPr>
              <w:pStyle w:val="TAC"/>
            </w:pPr>
            <w:r>
              <w:t>15/15</w:t>
            </w:r>
          </w:p>
        </w:tc>
        <w:tc>
          <w:tcPr>
            <w:tcW w:w="850" w:type="dxa"/>
            <w:tcBorders>
              <w:top w:val="single" w:sz="4" w:space="0" w:color="auto"/>
              <w:left w:val="single" w:sz="4" w:space="0" w:color="auto"/>
              <w:bottom w:val="nil"/>
              <w:right w:val="single" w:sz="4" w:space="0" w:color="auto"/>
            </w:tcBorders>
            <w:hideMark/>
          </w:tcPr>
          <w:p w14:paraId="339CC202" w14:textId="77777777" w:rsidR="008D65AA" w:rsidRDefault="008D65AA">
            <w:pPr>
              <w:pStyle w:val="TAC"/>
            </w:pPr>
            <w:r>
              <w:t>15</w:t>
            </w:r>
          </w:p>
        </w:tc>
        <w:tc>
          <w:tcPr>
            <w:tcW w:w="850" w:type="dxa"/>
            <w:tcBorders>
              <w:top w:val="single" w:sz="4" w:space="0" w:color="auto"/>
              <w:left w:val="single" w:sz="4" w:space="0" w:color="auto"/>
              <w:bottom w:val="nil"/>
              <w:right w:val="single" w:sz="4" w:space="0" w:color="auto"/>
            </w:tcBorders>
            <w:hideMark/>
          </w:tcPr>
          <w:p w14:paraId="1FCBA164" w14:textId="77777777" w:rsidR="008D65AA" w:rsidRDefault="008D65AA">
            <w:pPr>
              <w:pStyle w:val="TAC"/>
            </w:pPr>
            <w:r>
              <w:t>79</w:t>
            </w:r>
          </w:p>
        </w:tc>
        <w:tc>
          <w:tcPr>
            <w:tcW w:w="1134" w:type="dxa"/>
            <w:tcBorders>
              <w:top w:val="single" w:sz="4" w:space="0" w:color="auto"/>
              <w:left w:val="single" w:sz="4" w:space="0" w:color="auto"/>
              <w:bottom w:val="nil"/>
              <w:right w:val="single" w:sz="4" w:space="0" w:color="auto"/>
            </w:tcBorders>
            <w:hideMark/>
          </w:tcPr>
          <w:p w14:paraId="61FB4AEC"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0763886"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26318A9" w14:textId="77777777" w:rsidR="008D65AA" w:rsidRDefault="008D65AA">
            <w:pPr>
              <w:pStyle w:val="TAC"/>
            </w:pPr>
            <w:r>
              <w:t>2117.5</w:t>
            </w:r>
          </w:p>
        </w:tc>
        <w:tc>
          <w:tcPr>
            <w:tcW w:w="992" w:type="dxa"/>
            <w:tcBorders>
              <w:top w:val="single" w:sz="4" w:space="0" w:color="auto"/>
              <w:left w:val="single" w:sz="4" w:space="0" w:color="auto"/>
              <w:bottom w:val="single" w:sz="4" w:space="0" w:color="auto"/>
              <w:right w:val="single" w:sz="4" w:space="0" w:color="auto"/>
            </w:tcBorders>
            <w:hideMark/>
          </w:tcPr>
          <w:p w14:paraId="3EB5FD23" w14:textId="77777777" w:rsidR="008D65AA" w:rsidRDefault="008D65AA">
            <w:pPr>
              <w:pStyle w:val="TAC"/>
            </w:pPr>
            <w:r>
              <w:t>423500</w:t>
            </w:r>
          </w:p>
        </w:tc>
        <w:tc>
          <w:tcPr>
            <w:tcW w:w="993" w:type="dxa"/>
            <w:tcBorders>
              <w:top w:val="single" w:sz="4" w:space="0" w:color="auto"/>
              <w:left w:val="single" w:sz="4" w:space="0" w:color="auto"/>
              <w:bottom w:val="single" w:sz="4" w:space="0" w:color="auto"/>
              <w:right w:val="single" w:sz="4" w:space="0" w:color="auto"/>
            </w:tcBorders>
            <w:hideMark/>
          </w:tcPr>
          <w:p w14:paraId="66BD02AD" w14:textId="77777777" w:rsidR="008D65AA" w:rsidRDefault="008D65AA">
            <w:pPr>
              <w:pStyle w:val="TAC"/>
            </w:pPr>
            <w:r>
              <w:t>2110.39</w:t>
            </w:r>
          </w:p>
        </w:tc>
        <w:tc>
          <w:tcPr>
            <w:tcW w:w="992" w:type="dxa"/>
            <w:tcBorders>
              <w:top w:val="single" w:sz="4" w:space="0" w:color="auto"/>
              <w:left w:val="single" w:sz="4" w:space="0" w:color="auto"/>
              <w:bottom w:val="single" w:sz="4" w:space="0" w:color="auto"/>
              <w:right w:val="single" w:sz="4" w:space="0" w:color="auto"/>
            </w:tcBorders>
            <w:hideMark/>
          </w:tcPr>
          <w:p w14:paraId="7C1C9451" w14:textId="77777777" w:rsidR="008D65AA" w:rsidRDefault="008D65AA">
            <w:pPr>
              <w:pStyle w:val="TAC"/>
            </w:pPr>
            <w:r>
              <w:t>422078</w:t>
            </w:r>
          </w:p>
        </w:tc>
        <w:tc>
          <w:tcPr>
            <w:tcW w:w="992" w:type="dxa"/>
            <w:tcBorders>
              <w:top w:val="single" w:sz="4" w:space="0" w:color="auto"/>
              <w:left w:val="single" w:sz="4" w:space="0" w:color="auto"/>
              <w:bottom w:val="single" w:sz="4" w:space="0" w:color="auto"/>
              <w:right w:val="single" w:sz="4" w:space="0" w:color="auto"/>
            </w:tcBorders>
            <w:hideMark/>
          </w:tcPr>
          <w:p w14:paraId="6F72CFB9"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297E66B"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86F543D" w14:textId="77777777" w:rsidR="008D65AA" w:rsidRDefault="008D65AA">
            <w:pPr>
              <w:pStyle w:val="TAC"/>
            </w:pPr>
            <w:r>
              <w:t>5281</w:t>
            </w:r>
          </w:p>
        </w:tc>
        <w:tc>
          <w:tcPr>
            <w:tcW w:w="992" w:type="dxa"/>
            <w:tcBorders>
              <w:top w:val="single" w:sz="4" w:space="0" w:color="auto"/>
              <w:left w:val="single" w:sz="4" w:space="0" w:color="auto"/>
              <w:bottom w:val="single" w:sz="4" w:space="0" w:color="auto"/>
              <w:right w:val="single" w:sz="4" w:space="0" w:color="auto"/>
            </w:tcBorders>
            <w:hideMark/>
          </w:tcPr>
          <w:p w14:paraId="21FF78EF" w14:textId="77777777" w:rsidR="008D65AA" w:rsidRDefault="008D65AA">
            <w:pPr>
              <w:pStyle w:val="TAC"/>
            </w:pPr>
            <w:r>
              <w:t>422450</w:t>
            </w:r>
          </w:p>
        </w:tc>
        <w:tc>
          <w:tcPr>
            <w:tcW w:w="709" w:type="dxa"/>
            <w:tcBorders>
              <w:top w:val="single" w:sz="4" w:space="0" w:color="auto"/>
              <w:left w:val="single" w:sz="4" w:space="0" w:color="auto"/>
              <w:bottom w:val="single" w:sz="4" w:space="0" w:color="auto"/>
              <w:right w:val="single" w:sz="4" w:space="0" w:color="auto"/>
            </w:tcBorders>
            <w:hideMark/>
          </w:tcPr>
          <w:p w14:paraId="60CF3B52" w14:textId="77777777" w:rsidR="008D65AA" w:rsidRDefault="008D65AA">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0923921B"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4A8DD11"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D35A50D" w14:textId="77777777" w:rsidR="008D65AA" w:rsidRDefault="008D65AA">
            <w:pPr>
              <w:pStyle w:val="TAC"/>
            </w:pPr>
            <w:r>
              <w:t>0</w:t>
            </w:r>
          </w:p>
        </w:tc>
      </w:tr>
      <w:tr w:rsidR="008D65AA" w14:paraId="4FB1A66C" w14:textId="77777777" w:rsidTr="008D65AA">
        <w:tc>
          <w:tcPr>
            <w:tcW w:w="789" w:type="dxa"/>
            <w:tcBorders>
              <w:top w:val="nil"/>
              <w:left w:val="single" w:sz="4" w:space="0" w:color="auto"/>
              <w:bottom w:val="nil"/>
              <w:right w:val="single" w:sz="4" w:space="0" w:color="auto"/>
            </w:tcBorders>
          </w:tcPr>
          <w:p w14:paraId="7497E78E" w14:textId="77777777" w:rsidR="008D65AA" w:rsidRDefault="008D65AA">
            <w:pPr>
              <w:pStyle w:val="TAC"/>
            </w:pPr>
          </w:p>
        </w:tc>
        <w:tc>
          <w:tcPr>
            <w:tcW w:w="850" w:type="dxa"/>
            <w:tcBorders>
              <w:top w:val="nil"/>
              <w:left w:val="single" w:sz="4" w:space="0" w:color="auto"/>
              <w:bottom w:val="nil"/>
              <w:right w:val="single" w:sz="4" w:space="0" w:color="auto"/>
            </w:tcBorders>
          </w:tcPr>
          <w:p w14:paraId="029B1BB7" w14:textId="77777777" w:rsidR="008D65AA" w:rsidRDefault="008D65AA">
            <w:pPr>
              <w:pStyle w:val="TAC"/>
            </w:pPr>
          </w:p>
        </w:tc>
        <w:tc>
          <w:tcPr>
            <w:tcW w:w="850" w:type="dxa"/>
            <w:tcBorders>
              <w:top w:val="nil"/>
              <w:left w:val="single" w:sz="4" w:space="0" w:color="auto"/>
              <w:bottom w:val="nil"/>
              <w:right w:val="single" w:sz="4" w:space="0" w:color="auto"/>
            </w:tcBorders>
          </w:tcPr>
          <w:p w14:paraId="1382E8F7" w14:textId="77777777" w:rsidR="008D65AA" w:rsidRDefault="008D65AA">
            <w:pPr>
              <w:pStyle w:val="TAC"/>
            </w:pPr>
          </w:p>
        </w:tc>
        <w:tc>
          <w:tcPr>
            <w:tcW w:w="1134" w:type="dxa"/>
            <w:tcBorders>
              <w:top w:val="nil"/>
              <w:left w:val="single" w:sz="4" w:space="0" w:color="auto"/>
              <w:bottom w:val="nil"/>
              <w:right w:val="single" w:sz="4" w:space="0" w:color="auto"/>
            </w:tcBorders>
          </w:tcPr>
          <w:p w14:paraId="2030090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D70BFC"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DF3B675"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39ABA6B5"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09273F81" w14:textId="77777777" w:rsidR="008D65AA" w:rsidRDefault="008D65AA">
            <w:pPr>
              <w:pStyle w:val="TAC"/>
            </w:pPr>
            <w:r>
              <w:t>2119.53</w:t>
            </w:r>
          </w:p>
        </w:tc>
        <w:tc>
          <w:tcPr>
            <w:tcW w:w="992" w:type="dxa"/>
            <w:tcBorders>
              <w:top w:val="single" w:sz="4" w:space="0" w:color="auto"/>
              <w:left w:val="single" w:sz="4" w:space="0" w:color="auto"/>
              <w:bottom w:val="single" w:sz="4" w:space="0" w:color="auto"/>
              <w:right w:val="single" w:sz="4" w:space="0" w:color="auto"/>
            </w:tcBorders>
            <w:hideMark/>
          </w:tcPr>
          <w:p w14:paraId="41BBF1DC" w14:textId="77777777" w:rsidR="008D65AA" w:rsidRDefault="008D65AA">
            <w:pPr>
              <w:pStyle w:val="TAC"/>
            </w:pPr>
            <w:r>
              <w:t>423906</w:t>
            </w:r>
          </w:p>
        </w:tc>
        <w:tc>
          <w:tcPr>
            <w:tcW w:w="992" w:type="dxa"/>
            <w:tcBorders>
              <w:top w:val="single" w:sz="4" w:space="0" w:color="auto"/>
              <w:left w:val="single" w:sz="4" w:space="0" w:color="auto"/>
              <w:bottom w:val="single" w:sz="4" w:space="0" w:color="auto"/>
              <w:right w:val="single" w:sz="4" w:space="0" w:color="auto"/>
            </w:tcBorders>
            <w:hideMark/>
          </w:tcPr>
          <w:p w14:paraId="623A4F06"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71F68BA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A590DF1" w14:textId="77777777" w:rsidR="008D65AA" w:rsidRDefault="008D65AA">
            <w:pPr>
              <w:pStyle w:val="TAC"/>
            </w:pPr>
            <w:r>
              <w:t>5349</w:t>
            </w:r>
          </w:p>
        </w:tc>
        <w:tc>
          <w:tcPr>
            <w:tcW w:w="992" w:type="dxa"/>
            <w:tcBorders>
              <w:top w:val="single" w:sz="4" w:space="0" w:color="auto"/>
              <w:left w:val="single" w:sz="4" w:space="0" w:color="auto"/>
              <w:bottom w:val="single" w:sz="4" w:space="0" w:color="auto"/>
              <w:right w:val="single" w:sz="4" w:space="0" w:color="auto"/>
            </w:tcBorders>
            <w:hideMark/>
          </w:tcPr>
          <w:p w14:paraId="6578A2E7" w14:textId="77777777" w:rsidR="008D65AA" w:rsidRDefault="008D65AA">
            <w:pPr>
              <w:pStyle w:val="TAC"/>
            </w:pPr>
            <w:r>
              <w:t>427950</w:t>
            </w:r>
          </w:p>
        </w:tc>
        <w:tc>
          <w:tcPr>
            <w:tcW w:w="709" w:type="dxa"/>
            <w:tcBorders>
              <w:top w:val="single" w:sz="4" w:space="0" w:color="auto"/>
              <w:left w:val="single" w:sz="4" w:space="0" w:color="auto"/>
              <w:bottom w:val="single" w:sz="4" w:space="0" w:color="auto"/>
              <w:right w:val="single" w:sz="4" w:space="0" w:color="auto"/>
            </w:tcBorders>
            <w:hideMark/>
          </w:tcPr>
          <w:p w14:paraId="600E5547" w14:textId="77777777" w:rsidR="008D65AA" w:rsidRDefault="008D65AA">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20EA6B13"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C1A690E"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7C3D1DEA" w14:textId="77777777" w:rsidR="008D65AA" w:rsidRDefault="008D65AA">
            <w:pPr>
              <w:pStyle w:val="TAC"/>
            </w:pPr>
            <w:r>
              <w:t>102</w:t>
            </w:r>
          </w:p>
        </w:tc>
      </w:tr>
      <w:tr w:rsidR="008D65AA" w14:paraId="5F87912E" w14:textId="77777777" w:rsidTr="008D65AA">
        <w:tc>
          <w:tcPr>
            <w:tcW w:w="789" w:type="dxa"/>
            <w:tcBorders>
              <w:top w:val="nil"/>
              <w:left w:val="single" w:sz="4" w:space="0" w:color="auto"/>
              <w:bottom w:val="nil"/>
              <w:right w:val="single" w:sz="4" w:space="0" w:color="auto"/>
            </w:tcBorders>
          </w:tcPr>
          <w:p w14:paraId="6D4A665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A45AB3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DC553A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6267013"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BA67D45"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D2076EA" w14:textId="77777777" w:rsidR="008D65AA" w:rsidRDefault="008D65AA">
            <w:pPr>
              <w:pStyle w:val="TAC"/>
            </w:pPr>
            <w:r>
              <w:t>2172.5</w:t>
            </w:r>
          </w:p>
        </w:tc>
        <w:tc>
          <w:tcPr>
            <w:tcW w:w="992" w:type="dxa"/>
            <w:tcBorders>
              <w:top w:val="single" w:sz="4" w:space="0" w:color="auto"/>
              <w:left w:val="single" w:sz="4" w:space="0" w:color="auto"/>
              <w:bottom w:val="single" w:sz="4" w:space="0" w:color="auto"/>
              <w:right w:val="single" w:sz="4" w:space="0" w:color="auto"/>
            </w:tcBorders>
            <w:hideMark/>
          </w:tcPr>
          <w:p w14:paraId="417EC759" w14:textId="77777777" w:rsidR="008D65AA" w:rsidRDefault="008D65AA">
            <w:pPr>
              <w:pStyle w:val="TAC"/>
            </w:pPr>
            <w:r>
              <w:t>434500</w:t>
            </w:r>
          </w:p>
        </w:tc>
        <w:tc>
          <w:tcPr>
            <w:tcW w:w="993" w:type="dxa"/>
            <w:tcBorders>
              <w:top w:val="single" w:sz="4" w:space="0" w:color="auto"/>
              <w:left w:val="single" w:sz="4" w:space="0" w:color="auto"/>
              <w:bottom w:val="single" w:sz="4" w:space="0" w:color="auto"/>
              <w:right w:val="single" w:sz="4" w:space="0" w:color="auto"/>
            </w:tcBorders>
            <w:hideMark/>
          </w:tcPr>
          <w:p w14:paraId="37B28117" w14:textId="77777777" w:rsidR="008D65AA" w:rsidRDefault="008D65AA">
            <w:pPr>
              <w:pStyle w:val="TAC"/>
            </w:pPr>
            <w:r>
              <w:t>2074.67</w:t>
            </w:r>
          </w:p>
        </w:tc>
        <w:tc>
          <w:tcPr>
            <w:tcW w:w="992" w:type="dxa"/>
            <w:tcBorders>
              <w:top w:val="single" w:sz="4" w:space="0" w:color="auto"/>
              <w:left w:val="single" w:sz="4" w:space="0" w:color="auto"/>
              <w:bottom w:val="single" w:sz="4" w:space="0" w:color="auto"/>
              <w:right w:val="single" w:sz="4" w:space="0" w:color="auto"/>
            </w:tcBorders>
            <w:hideMark/>
          </w:tcPr>
          <w:p w14:paraId="560F2E70" w14:textId="77777777" w:rsidR="008D65AA" w:rsidRDefault="008D65AA">
            <w:pPr>
              <w:pStyle w:val="TAC"/>
            </w:pPr>
            <w:r>
              <w:t>414934</w:t>
            </w:r>
          </w:p>
        </w:tc>
        <w:tc>
          <w:tcPr>
            <w:tcW w:w="992" w:type="dxa"/>
            <w:tcBorders>
              <w:top w:val="single" w:sz="4" w:space="0" w:color="auto"/>
              <w:left w:val="single" w:sz="4" w:space="0" w:color="auto"/>
              <w:bottom w:val="single" w:sz="4" w:space="0" w:color="auto"/>
              <w:right w:val="single" w:sz="4" w:space="0" w:color="auto"/>
            </w:tcBorders>
            <w:hideMark/>
          </w:tcPr>
          <w:p w14:paraId="1F756BC9"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76B4C37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FBC07C6" w14:textId="77777777" w:rsidR="008D65AA" w:rsidRDefault="008D65AA">
            <w:pPr>
              <w:pStyle w:val="TAC"/>
            </w:pPr>
            <w:r>
              <w:t>5417</w:t>
            </w:r>
          </w:p>
        </w:tc>
        <w:tc>
          <w:tcPr>
            <w:tcW w:w="992" w:type="dxa"/>
            <w:tcBorders>
              <w:top w:val="single" w:sz="4" w:space="0" w:color="auto"/>
              <w:left w:val="single" w:sz="4" w:space="0" w:color="auto"/>
              <w:bottom w:val="single" w:sz="4" w:space="0" w:color="auto"/>
              <w:right w:val="single" w:sz="4" w:space="0" w:color="auto"/>
            </w:tcBorders>
            <w:hideMark/>
          </w:tcPr>
          <w:p w14:paraId="3B82F280" w14:textId="77777777" w:rsidR="008D65AA" w:rsidRDefault="008D65AA">
            <w:pPr>
              <w:pStyle w:val="TAC"/>
            </w:pPr>
            <w:r>
              <w:t>433450</w:t>
            </w:r>
          </w:p>
        </w:tc>
        <w:tc>
          <w:tcPr>
            <w:tcW w:w="709" w:type="dxa"/>
            <w:tcBorders>
              <w:top w:val="single" w:sz="4" w:space="0" w:color="auto"/>
              <w:left w:val="single" w:sz="4" w:space="0" w:color="auto"/>
              <w:bottom w:val="single" w:sz="4" w:space="0" w:color="auto"/>
              <w:right w:val="single" w:sz="4" w:space="0" w:color="auto"/>
            </w:tcBorders>
            <w:hideMark/>
          </w:tcPr>
          <w:p w14:paraId="299DDB7D" w14:textId="77777777" w:rsidR="008D65AA" w:rsidRDefault="008D65AA">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27FA0CB9"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EC6E588"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6F606174" w14:textId="77777777" w:rsidR="008D65AA" w:rsidRDefault="008D65AA">
            <w:pPr>
              <w:pStyle w:val="TAC"/>
            </w:pPr>
            <w:r>
              <w:t>504</w:t>
            </w:r>
          </w:p>
        </w:tc>
      </w:tr>
      <w:tr w:rsidR="008D65AA" w14:paraId="2AF2BB1E" w14:textId="77777777" w:rsidTr="008D65AA">
        <w:tc>
          <w:tcPr>
            <w:tcW w:w="789" w:type="dxa"/>
            <w:tcBorders>
              <w:top w:val="nil"/>
              <w:left w:val="single" w:sz="4" w:space="0" w:color="auto"/>
              <w:bottom w:val="nil"/>
              <w:right w:val="single" w:sz="4" w:space="0" w:color="auto"/>
            </w:tcBorders>
          </w:tcPr>
          <w:p w14:paraId="6ED97D3B"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8A63360" w14:textId="77777777" w:rsidR="008D65AA" w:rsidRDefault="008D65AA">
            <w:pPr>
              <w:pStyle w:val="TAC"/>
            </w:pPr>
            <w:r>
              <w:t>15</w:t>
            </w:r>
          </w:p>
        </w:tc>
        <w:tc>
          <w:tcPr>
            <w:tcW w:w="850" w:type="dxa"/>
            <w:tcBorders>
              <w:top w:val="single" w:sz="4" w:space="0" w:color="auto"/>
              <w:left w:val="single" w:sz="4" w:space="0" w:color="auto"/>
              <w:bottom w:val="nil"/>
              <w:right w:val="single" w:sz="4" w:space="0" w:color="auto"/>
            </w:tcBorders>
            <w:hideMark/>
          </w:tcPr>
          <w:p w14:paraId="0B0DB5EE" w14:textId="77777777" w:rsidR="008D65AA" w:rsidRDefault="008D65AA">
            <w:pPr>
              <w:pStyle w:val="TAC"/>
            </w:pPr>
            <w:r>
              <w:t>79</w:t>
            </w:r>
          </w:p>
        </w:tc>
        <w:tc>
          <w:tcPr>
            <w:tcW w:w="1134" w:type="dxa"/>
            <w:tcBorders>
              <w:top w:val="single" w:sz="4" w:space="0" w:color="auto"/>
              <w:left w:val="single" w:sz="4" w:space="0" w:color="auto"/>
              <w:bottom w:val="nil"/>
              <w:right w:val="single" w:sz="4" w:space="0" w:color="auto"/>
            </w:tcBorders>
            <w:hideMark/>
          </w:tcPr>
          <w:p w14:paraId="28092CF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30E36AE"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35460DD" w14:textId="77777777" w:rsidR="008D65AA" w:rsidRDefault="008D65AA">
            <w:pPr>
              <w:pStyle w:val="TAC"/>
            </w:pPr>
            <w:r>
              <w:t>1717.5</w:t>
            </w:r>
          </w:p>
        </w:tc>
        <w:tc>
          <w:tcPr>
            <w:tcW w:w="992" w:type="dxa"/>
            <w:tcBorders>
              <w:top w:val="single" w:sz="4" w:space="0" w:color="auto"/>
              <w:left w:val="single" w:sz="4" w:space="0" w:color="auto"/>
              <w:bottom w:val="single" w:sz="4" w:space="0" w:color="auto"/>
              <w:right w:val="single" w:sz="4" w:space="0" w:color="auto"/>
            </w:tcBorders>
            <w:hideMark/>
          </w:tcPr>
          <w:p w14:paraId="6714EC35" w14:textId="77777777" w:rsidR="008D65AA" w:rsidRDefault="008D65AA">
            <w:pPr>
              <w:pStyle w:val="TAC"/>
            </w:pPr>
            <w:r>
              <w:t>343500</w:t>
            </w:r>
          </w:p>
        </w:tc>
        <w:tc>
          <w:tcPr>
            <w:tcW w:w="993" w:type="dxa"/>
            <w:tcBorders>
              <w:top w:val="single" w:sz="4" w:space="0" w:color="auto"/>
              <w:left w:val="single" w:sz="4" w:space="0" w:color="auto"/>
              <w:bottom w:val="single" w:sz="4" w:space="0" w:color="auto"/>
              <w:right w:val="single" w:sz="4" w:space="0" w:color="auto"/>
            </w:tcBorders>
            <w:hideMark/>
          </w:tcPr>
          <w:p w14:paraId="28B689A4" w14:textId="77777777" w:rsidR="008D65AA" w:rsidRDefault="008D65AA">
            <w:pPr>
              <w:pStyle w:val="TAC"/>
            </w:pPr>
            <w:r>
              <w:t>1710.39</w:t>
            </w:r>
          </w:p>
        </w:tc>
        <w:tc>
          <w:tcPr>
            <w:tcW w:w="992" w:type="dxa"/>
            <w:tcBorders>
              <w:top w:val="single" w:sz="4" w:space="0" w:color="auto"/>
              <w:left w:val="single" w:sz="4" w:space="0" w:color="auto"/>
              <w:bottom w:val="single" w:sz="4" w:space="0" w:color="auto"/>
              <w:right w:val="single" w:sz="4" w:space="0" w:color="auto"/>
            </w:tcBorders>
            <w:hideMark/>
          </w:tcPr>
          <w:p w14:paraId="7DCB30FD" w14:textId="77777777" w:rsidR="008D65AA" w:rsidRDefault="008D65AA">
            <w:pPr>
              <w:pStyle w:val="TAC"/>
            </w:pPr>
            <w:r>
              <w:t>342078</w:t>
            </w:r>
          </w:p>
        </w:tc>
        <w:tc>
          <w:tcPr>
            <w:tcW w:w="992" w:type="dxa"/>
            <w:tcBorders>
              <w:top w:val="single" w:sz="4" w:space="0" w:color="auto"/>
              <w:left w:val="single" w:sz="4" w:space="0" w:color="auto"/>
              <w:bottom w:val="single" w:sz="4" w:space="0" w:color="auto"/>
              <w:right w:val="single" w:sz="4" w:space="0" w:color="auto"/>
            </w:tcBorders>
            <w:hideMark/>
          </w:tcPr>
          <w:p w14:paraId="772366FF"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433460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12BBC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FBAD2C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D35F8F0"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A9BC95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58799E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E28B69E" w14:textId="77777777" w:rsidR="008D65AA" w:rsidRDefault="008D65AA">
            <w:pPr>
              <w:pStyle w:val="TAC"/>
            </w:pPr>
            <w:r>
              <w:t>-</w:t>
            </w:r>
          </w:p>
        </w:tc>
      </w:tr>
      <w:tr w:rsidR="008D65AA" w14:paraId="72869170" w14:textId="77777777" w:rsidTr="008D65AA">
        <w:tc>
          <w:tcPr>
            <w:tcW w:w="789" w:type="dxa"/>
            <w:tcBorders>
              <w:top w:val="nil"/>
              <w:left w:val="single" w:sz="4" w:space="0" w:color="auto"/>
              <w:bottom w:val="nil"/>
              <w:right w:val="single" w:sz="4" w:space="0" w:color="auto"/>
            </w:tcBorders>
          </w:tcPr>
          <w:p w14:paraId="3D014125" w14:textId="77777777" w:rsidR="008D65AA" w:rsidRDefault="008D65AA">
            <w:pPr>
              <w:pStyle w:val="TAC"/>
            </w:pPr>
          </w:p>
        </w:tc>
        <w:tc>
          <w:tcPr>
            <w:tcW w:w="850" w:type="dxa"/>
            <w:tcBorders>
              <w:top w:val="nil"/>
              <w:left w:val="single" w:sz="4" w:space="0" w:color="auto"/>
              <w:bottom w:val="nil"/>
              <w:right w:val="single" w:sz="4" w:space="0" w:color="auto"/>
            </w:tcBorders>
          </w:tcPr>
          <w:p w14:paraId="742CFAB6" w14:textId="77777777" w:rsidR="008D65AA" w:rsidRDefault="008D65AA">
            <w:pPr>
              <w:pStyle w:val="TAC"/>
            </w:pPr>
          </w:p>
        </w:tc>
        <w:tc>
          <w:tcPr>
            <w:tcW w:w="850" w:type="dxa"/>
            <w:tcBorders>
              <w:top w:val="nil"/>
              <w:left w:val="single" w:sz="4" w:space="0" w:color="auto"/>
              <w:bottom w:val="nil"/>
              <w:right w:val="single" w:sz="4" w:space="0" w:color="auto"/>
            </w:tcBorders>
          </w:tcPr>
          <w:p w14:paraId="7C9B02E3" w14:textId="77777777" w:rsidR="008D65AA" w:rsidRDefault="008D65AA">
            <w:pPr>
              <w:pStyle w:val="TAC"/>
            </w:pPr>
          </w:p>
        </w:tc>
        <w:tc>
          <w:tcPr>
            <w:tcW w:w="1134" w:type="dxa"/>
            <w:tcBorders>
              <w:top w:val="nil"/>
              <w:left w:val="single" w:sz="4" w:space="0" w:color="auto"/>
              <w:bottom w:val="nil"/>
              <w:right w:val="single" w:sz="4" w:space="0" w:color="auto"/>
            </w:tcBorders>
          </w:tcPr>
          <w:p w14:paraId="61CAB88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915C279"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2D274FA"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2EDE4635"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20381940" w14:textId="77777777" w:rsidR="008D65AA" w:rsidRDefault="008D65AA">
            <w:pPr>
              <w:pStyle w:val="TAC"/>
            </w:pPr>
            <w:r>
              <w:t>1647.17</w:t>
            </w:r>
          </w:p>
        </w:tc>
        <w:tc>
          <w:tcPr>
            <w:tcW w:w="992" w:type="dxa"/>
            <w:tcBorders>
              <w:top w:val="single" w:sz="4" w:space="0" w:color="auto"/>
              <w:left w:val="single" w:sz="4" w:space="0" w:color="auto"/>
              <w:bottom w:val="single" w:sz="4" w:space="0" w:color="auto"/>
              <w:right w:val="single" w:sz="4" w:space="0" w:color="auto"/>
            </w:tcBorders>
            <w:hideMark/>
          </w:tcPr>
          <w:p w14:paraId="232D765B" w14:textId="77777777" w:rsidR="008D65AA" w:rsidRDefault="008D65AA">
            <w:pPr>
              <w:pStyle w:val="TAC"/>
            </w:pPr>
            <w:r>
              <w:t>329434</w:t>
            </w:r>
          </w:p>
        </w:tc>
        <w:tc>
          <w:tcPr>
            <w:tcW w:w="992" w:type="dxa"/>
            <w:tcBorders>
              <w:top w:val="single" w:sz="4" w:space="0" w:color="auto"/>
              <w:left w:val="single" w:sz="4" w:space="0" w:color="auto"/>
              <w:bottom w:val="single" w:sz="4" w:space="0" w:color="auto"/>
              <w:right w:val="single" w:sz="4" w:space="0" w:color="auto"/>
            </w:tcBorders>
            <w:hideMark/>
          </w:tcPr>
          <w:p w14:paraId="22224D30"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8F7F2E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B2E077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FE15CFD"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3B91A0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F280FE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F7D654"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4E64F8C" w14:textId="77777777" w:rsidR="008D65AA" w:rsidRDefault="008D65AA">
            <w:pPr>
              <w:pStyle w:val="TAC"/>
            </w:pPr>
            <w:r>
              <w:t>-</w:t>
            </w:r>
          </w:p>
        </w:tc>
      </w:tr>
      <w:tr w:rsidR="008D65AA" w14:paraId="0F11AD63" w14:textId="77777777" w:rsidTr="008D65AA">
        <w:tc>
          <w:tcPr>
            <w:tcW w:w="789" w:type="dxa"/>
            <w:tcBorders>
              <w:top w:val="nil"/>
              <w:left w:val="single" w:sz="4" w:space="0" w:color="auto"/>
              <w:bottom w:val="single" w:sz="4" w:space="0" w:color="auto"/>
              <w:right w:val="single" w:sz="4" w:space="0" w:color="auto"/>
            </w:tcBorders>
          </w:tcPr>
          <w:p w14:paraId="2F865EE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0F3053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61B747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64F7AC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227038F"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DC04CCE" w14:textId="77777777" w:rsidR="008D65AA" w:rsidRDefault="008D65AA">
            <w:pPr>
              <w:pStyle w:val="TAC"/>
            </w:pPr>
            <w:r>
              <w:t>1772.5</w:t>
            </w:r>
          </w:p>
        </w:tc>
        <w:tc>
          <w:tcPr>
            <w:tcW w:w="992" w:type="dxa"/>
            <w:tcBorders>
              <w:top w:val="single" w:sz="4" w:space="0" w:color="auto"/>
              <w:left w:val="single" w:sz="4" w:space="0" w:color="auto"/>
              <w:bottom w:val="single" w:sz="4" w:space="0" w:color="auto"/>
              <w:right w:val="single" w:sz="4" w:space="0" w:color="auto"/>
            </w:tcBorders>
            <w:hideMark/>
          </w:tcPr>
          <w:p w14:paraId="654F5C17" w14:textId="77777777" w:rsidR="008D65AA" w:rsidRDefault="008D65AA">
            <w:pPr>
              <w:pStyle w:val="TAC"/>
            </w:pPr>
            <w:r>
              <w:t>354500</w:t>
            </w:r>
          </w:p>
        </w:tc>
        <w:tc>
          <w:tcPr>
            <w:tcW w:w="993" w:type="dxa"/>
            <w:tcBorders>
              <w:top w:val="single" w:sz="4" w:space="0" w:color="auto"/>
              <w:left w:val="single" w:sz="4" w:space="0" w:color="auto"/>
              <w:bottom w:val="single" w:sz="4" w:space="0" w:color="auto"/>
              <w:right w:val="single" w:sz="4" w:space="0" w:color="auto"/>
            </w:tcBorders>
            <w:hideMark/>
          </w:tcPr>
          <w:p w14:paraId="308CD5B8" w14:textId="77777777" w:rsidR="008D65AA" w:rsidRDefault="008D65AA">
            <w:pPr>
              <w:pStyle w:val="TAC"/>
            </w:pPr>
            <w:r>
              <w:t>1764.31</w:t>
            </w:r>
          </w:p>
        </w:tc>
        <w:tc>
          <w:tcPr>
            <w:tcW w:w="992" w:type="dxa"/>
            <w:tcBorders>
              <w:top w:val="single" w:sz="4" w:space="0" w:color="auto"/>
              <w:left w:val="single" w:sz="4" w:space="0" w:color="auto"/>
              <w:bottom w:val="single" w:sz="4" w:space="0" w:color="auto"/>
              <w:right w:val="single" w:sz="4" w:space="0" w:color="auto"/>
            </w:tcBorders>
            <w:hideMark/>
          </w:tcPr>
          <w:p w14:paraId="25EFB4E2" w14:textId="77777777" w:rsidR="008D65AA" w:rsidRDefault="008D65AA">
            <w:pPr>
              <w:pStyle w:val="TAC"/>
            </w:pPr>
            <w:r>
              <w:t>352862</w:t>
            </w:r>
          </w:p>
        </w:tc>
        <w:tc>
          <w:tcPr>
            <w:tcW w:w="992" w:type="dxa"/>
            <w:tcBorders>
              <w:top w:val="single" w:sz="4" w:space="0" w:color="auto"/>
              <w:left w:val="single" w:sz="4" w:space="0" w:color="auto"/>
              <w:bottom w:val="single" w:sz="4" w:space="0" w:color="auto"/>
              <w:right w:val="single" w:sz="4" w:space="0" w:color="auto"/>
            </w:tcBorders>
            <w:hideMark/>
          </w:tcPr>
          <w:p w14:paraId="77FB0F0D"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757D5477"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41E450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84BEC3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3B315A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851E5A8"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8E436E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61AD95D" w14:textId="77777777" w:rsidR="008D65AA" w:rsidRDefault="008D65AA">
            <w:pPr>
              <w:pStyle w:val="TAC"/>
            </w:pPr>
            <w:r>
              <w:t>-</w:t>
            </w:r>
          </w:p>
        </w:tc>
      </w:tr>
      <w:tr w:rsidR="008D65AA" w14:paraId="74C6D0B8" w14:textId="77777777" w:rsidTr="008D65AA">
        <w:tc>
          <w:tcPr>
            <w:tcW w:w="789" w:type="dxa"/>
            <w:tcBorders>
              <w:top w:val="single" w:sz="4" w:space="0" w:color="auto"/>
              <w:left w:val="single" w:sz="4" w:space="0" w:color="auto"/>
              <w:bottom w:val="nil"/>
              <w:right w:val="single" w:sz="4" w:space="0" w:color="auto"/>
            </w:tcBorders>
            <w:hideMark/>
          </w:tcPr>
          <w:p w14:paraId="34357852" w14:textId="77777777" w:rsidR="008D65AA" w:rsidRDefault="008D65AA">
            <w:pPr>
              <w:pStyle w:val="TAC"/>
            </w:pPr>
            <w:r>
              <w:t>20/20</w:t>
            </w:r>
          </w:p>
        </w:tc>
        <w:tc>
          <w:tcPr>
            <w:tcW w:w="850" w:type="dxa"/>
            <w:tcBorders>
              <w:top w:val="single" w:sz="4" w:space="0" w:color="auto"/>
              <w:left w:val="single" w:sz="4" w:space="0" w:color="auto"/>
              <w:bottom w:val="nil"/>
              <w:right w:val="single" w:sz="4" w:space="0" w:color="auto"/>
            </w:tcBorders>
            <w:hideMark/>
          </w:tcPr>
          <w:p w14:paraId="0255B4F7"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2D0C0CAC"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424EEB04"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89AE2B3"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8F7DC99" w14:textId="77777777" w:rsidR="008D65AA" w:rsidRDefault="008D65AA">
            <w:pPr>
              <w:pStyle w:val="TAC"/>
            </w:pPr>
            <w:r>
              <w:t>2120</w:t>
            </w:r>
          </w:p>
        </w:tc>
        <w:tc>
          <w:tcPr>
            <w:tcW w:w="992" w:type="dxa"/>
            <w:tcBorders>
              <w:top w:val="single" w:sz="4" w:space="0" w:color="auto"/>
              <w:left w:val="single" w:sz="4" w:space="0" w:color="auto"/>
              <w:bottom w:val="single" w:sz="4" w:space="0" w:color="auto"/>
              <w:right w:val="single" w:sz="4" w:space="0" w:color="auto"/>
            </w:tcBorders>
            <w:hideMark/>
          </w:tcPr>
          <w:p w14:paraId="77D69ED0" w14:textId="77777777" w:rsidR="008D65AA" w:rsidRDefault="008D65AA">
            <w:pPr>
              <w:pStyle w:val="TAC"/>
            </w:pPr>
            <w:r>
              <w:t>424000</w:t>
            </w:r>
          </w:p>
        </w:tc>
        <w:tc>
          <w:tcPr>
            <w:tcW w:w="993" w:type="dxa"/>
            <w:tcBorders>
              <w:top w:val="single" w:sz="4" w:space="0" w:color="auto"/>
              <w:left w:val="single" w:sz="4" w:space="0" w:color="auto"/>
              <w:bottom w:val="single" w:sz="4" w:space="0" w:color="auto"/>
              <w:right w:val="single" w:sz="4" w:space="0" w:color="auto"/>
            </w:tcBorders>
            <w:hideMark/>
          </w:tcPr>
          <w:p w14:paraId="7F978B78" w14:textId="77777777" w:rsidR="008D65AA" w:rsidRDefault="008D65AA">
            <w:pPr>
              <w:pStyle w:val="TAC"/>
            </w:pPr>
            <w:r>
              <w:t>2110.46</w:t>
            </w:r>
          </w:p>
        </w:tc>
        <w:tc>
          <w:tcPr>
            <w:tcW w:w="992" w:type="dxa"/>
            <w:tcBorders>
              <w:top w:val="single" w:sz="4" w:space="0" w:color="auto"/>
              <w:left w:val="single" w:sz="4" w:space="0" w:color="auto"/>
              <w:bottom w:val="single" w:sz="4" w:space="0" w:color="auto"/>
              <w:right w:val="single" w:sz="4" w:space="0" w:color="auto"/>
            </w:tcBorders>
            <w:hideMark/>
          </w:tcPr>
          <w:p w14:paraId="73CE68CF" w14:textId="77777777" w:rsidR="008D65AA" w:rsidRDefault="008D65AA">
            <w:pPr>
              <w:pStyle w:val="TAC"/>
            </w:pPr>
            <w:r>
              <w:t>422092</w:t>
            </w:r>
          </w:p>
        </w:tc>
        <w:tc>
          <w:tcPr>
            <w:tcW w:w="992" w:type="dxa"/>
            <w:tcBorders>
              <w:top w:val="single" w:sz="4" w:space="0" w:color="auto"/>
              <w:left w:val="single" w:sz="4" w:space="0" w:color="auto"/>
              <w:bottom w:val="single" w:sz="4" w:space="0" w:color="auto"/>
              <w:right w:val="single" w:sz="4" w:space="0" w:color="auto"/>
            </w:tcBorders>
            <w:hideMark/>
          </w:tcPr>
          <w:p w14:paraId="5097D4E5"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BCF2D3B"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06071AB0" w14:textId="77777777" w:rsidR="008D65AA" w:rsidRDefault="008D65AA">
            <w:pPr>
              <w:pStyle w:val="TAC"/>
            </w:pPr>
            <w:r>
              <w:t>5282</w:t>
            </w:r>
          </w:p>
        </w:tc>
        <w:tc>
          <w:tcPr>
            <w:tcW w:w="992" w:type="dxa"/>
            <w:tcBorders>
              <w:top w:val="single" w:sz="4" w:space="0" w:color="auto"/>
              <w:left w:val="single" w:sz="4" w:space="0" w:color="auto"/>
              <w:bottom w:val="single" w:sz="4" w:space="0" w:color="auto"/>
              <w:right w:val="single" w:sz="4" w:space="0" w:color="auto"/>
            </w:tcBorders>
            <w:hideMark/>
          </w:tcPr>
          <w:p w14:paraId="599774EE" w14:textId="77777777" w:rsidR="008D65AA" w:rsidRDefault="008D65AA">
            <w:pPr>
              <w:pStyle w:val="TAC"/>
            </w:pPr>
            <w:r>
              <w:t>422650</w:t>
            </w:r>
          </w:p>
        </w:tc>
        <w:tc>
          <w:tcPr>
            <w:tcW w:w="709" w:type="dxa"/>
            <w:tcBorders>
              <w:top w:val="single" w:sz="4" w:space="0" w:color="auto"/>
              <w:left w:val="single" w:sz="4" w:space="0" w:color="auto"/>
              <w:bottom w:val="single" w:sz="4" w:space="0" w:color="auto"/>
              <w:right w:val="single" w:sz="4" w:space="0" w:color="auto"/>
            </w:tcBorders>
            <w:hideMark/>
          </w:tcPr>
          <w:p w14:paraId="226DA1A2"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2DE8F27"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F26BA11"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5BBCCB0E" w14:textId="77777777" w:rsidR="008D65AA" w:rsidRDefault="008D65AA">
            <w:pPr>
              <w:pStyle w:val="TAC"/>
            </w:pPr>
            <w:r>
              <w:t>5</w:t>
            </w:r>
          </w:p>
        </w:tc>
      </w:tr>
      <w:tr w:rsidR="008D65AA" w14:paraId="4F3256FD" w14:textId="77777777" w:rsidTr="008D65AA">
        <w:tc>
          <w:tcPr>
            <w:tcW w:w="789" w:type="dxa"/>
            <w:tcBorders>
              <w:top w:val="nil"/>
              <w:left w:val="single" w:sz="4" w:space="0" w:color="auto"/>
              <w:bottom w:val="nil"/>
              <w:right w:val="single" w:sz="4" w:space="0" w:color="auto"/>
            </w:tcBorders>
          </w:tcPr>
          <w:p w14:paraId="0A420D9F" w14:textId="77777777" w:rsidR="008D65AA" w:rsidRDefault="008D65AA">
            <w:pPr>
              <w:pStyle w:val="TAC"/>
            </w:pPr>
          </w:p>
        </w:tc>
        <w:tc>
          <w:tcPr>
            <w:tcW w:w="850" w:type="dxa"/>
            <w:tcBorders>
              <w:top w:val="nil"/>
              <w:left w:val="single" w:sz="4" w:space="0" w:color="auto"/>
              <w:bottom w:val="nil"/>
              <w:right w:val="single" w:sz="4" w:space="0" w:color="auto"/>
            </w:tcBorders>
          </w:tcPr>
          <w:p w14:paraId="23113A18" w14:textId="77777777" w:rsidR="008D65AA" w:rsidRDefault="008D65AA">
            <w:pPr>
              <w:pStyle w:val="TAC"/>
            </w:pPr>
          </w:p>
        </w:tc>
        <w:tc>
          <w:tcPr>
            <w:tcW w:w="850" w:type="dxa"/>
            <w:tcBorders>
              <w:top w:val="nil"/>
              <w:left w:val="single" w:sz="4" w:space="0" w:color="auto"/>
              <w:bottom w:val="nil"/>
              <w:right w:val="single" w:sz="4" w:space="0" w:color="auto"/>
            </w:tcBorders>
          </w:tcPr>
          <w:p w14:paraId="66EE806F" w14:textId="77777777" w:rsidR="008D65AA" w:rsidRDefault="008D65AA">
            <w:pPr>
              <w:pStyle w:val="TAC"/>
            </w:pPr>
          </w:p>
        </w:tc>
        <w:tc>
          <w:tcPr>
            <w:tcW w:w="1134" w:type="dxa"/>
            <w:tcBorders>
              <w:top w:val="nil"/>
              <w:left w:val="single" w:sz="4" w:space="0" w:color="auto"/>
              <w:bottom w:val="nil"/>
              <w:right w:val="single" w:sz="4" w:space="0" w:color="auto"/>
            </w:tcBorders>
          </w:tcPr>
          <w:p w14:paraId="66C21AB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F88742A"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0DD4F3D"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7535CB25"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2BBF518A" w14:textId="77777777" w:rsidR="008D65AA" w:rsidRDefault="008D65AA">
            <w:pPr>
              <w:pStyle w:val="TAC"/>
            </w:pPr>
            <w:r>
              <w:t>2117.1</w:t>
            </w:r>
          </w:p>
        </w:tc>
        <w:tc>
          <w:tcPr>
            <w:tcW w:w="992" w:type="dxa"/>
            <w:tcBorders>
              <w:top w:val="single" w:sz="4" w:space="0" w:color="auto"/>
              <w:left w:val="single" w:sz="4" w:space="0" w:color="auto"/>
              <w:bottom w:val="single" w:sz="4" w:space="0" w:color="auto"/>
              <w:right w:val="single" w:sz="4" w:space="0" w:color="auto"/>
            </w:tcBorders>
            <w:hideMark/>
          </w:tcPr>
          <w:p w14:paraId="65A7E1CA" w14:textId="77777777" w:rsidR="008D65AA" w:rsidRDefault="008D65AA">
            <w:pPr>
              <w:pStyle w:val="TAC"/>
            </w:pPr>
            <w:r>
              <w:t>423420</w:t>
            </w:r>
          </w:p>
        </w:tc>
        <w:tc>
          <w:tcPr>
            <w:tcW w:w="992" w:type="dxa"/>
            <w:tcBorders>
              <w:top w:val="single" w:sz="4" w:space="0" w:color="auto"/>
              <w:left w:val="single" w:sz="4" w:space="0" w:color="auto"/>
              <w:bottom w:val="single" w:sz="4" w:space="0" w:color="auto"/>
              <w:right w:val="single" w:sz="4" w:space="0" w:color="auto"/>
            </w:tcBorders>
            <w:hideMark/>
          </w:tcPr>
          <w:p w14:paraId="748DE73C"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02ECD55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2C258A1" w14:textId="77777777" w:rsidR="008D65AA" w:rsidRDefault="008D65AA">
            <w:pPr>
              <w:pStyle w:val="TAC"/>
            </w:pPr>
            <w:r>
              <w:t>5343</w:t>
            </w:r>
          </w:p>
        </w:tc>
        <w:tc>
          <w:tcPr>
            <w:tcW w:w="992" w:type="dxa"/>
            <w:tcBorders>
              <w:top w:val="single" w:sz="4" w:space="0" w:color="auto"/>
              <w:left w:val="single" w:sz="4" w:space="0" w:color="auto"/>
              <w:bottom w:val="single" w:sz="4" w:space="0" w:color="auto"/>
              <w:right w:val="single" w:sz="4" w:space="0" w:color="auto"/>
            </w:tcBorders>
            <w:hideMark/>
          </w:tcPr>
          <w:p w14:paraId="04CEFE66" w14:textId="77777777" w:rsidR="008D65AA" w:rsidRDefault="008D65AA">
            <w:pPr>
              <w:pStyle w:val="TAC"/>
            </w:pPr>
            <w:r>
              <w:t>427470</w:t>
            </w:r>
          </w:p>
        </w:tc>
        <w:tc>
          <w:tcPr>
            <w:tcW w:w="709" w:type="dxa"/>
            <w:tcBorders>
              <w:top w:val="single" w:sz="4" w:space="0" w:color="auto"/>
              <w:left w:val="single" w:sz="4" w:space="0" w:color="auto"/>
              <w:bottom w:val="single" w:sz="4" w:space="0" w:color="auto"/>
              <w:right w:val="single" w:sz="4" w:space="0" w:color="auto"/>
            </w:tcBorders>
            <w:hideMark/>
          </w:tcPr>
          <w:p w14:paraId="1402345F"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39FE586"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8350453"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4F391EF" w14:textId="77777777" w:rsidR="008D65AA" w:rsidRDefault="008D65AA">
            <w:pPr>
              <w:pStyle w:val="TAC"/>
            </w:pPr>
            <w:r>
              <w:t>102</w:t>
            </w:r>
          </w:p>
        </w:tc>
      </w:tr>
      <w:tr w:rsidR="008D65AA" w14:paraId="64D9CA4F" w14:textId="77777777" w:rsidTr="008D65AA">
        <w:tc>
          <w:tcPr>
            <w:tcW w:w="789" w:type="dxa"/>
            <w:tcBorders>
              <w:top w:val="nil"/>
              <w:left w:val="single" w:sz="4" w:space="0" w:color="auto"/>
              <w:bottom w:val="nil"/>
              <w:right w:val="single" w:sz="4" w:space="0" w:color="auto"/>
            </w:tcBorders>
          </w:tcPr>
          <w:p w14:paraId="5940079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8702A5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214F018"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84BB42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4B9B3A"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E8EF674" w14:textId="77777777" w:rsidR="008D65AA" w:rsidRDefault="008D65AA">
            <w:pPr>
              <w:pStyle w:val="TAC"/>
            </w:pPr>
            <w:r>
              <w:t>2170</w:t>
            </w:r>
          </w:p>
        </w:tc>
        <w:tc>
          <w:tcPr>
            <w:tcW w:w="992" w:type="dxa"/>
            <w:tcBorders>
              <w:top w:val="single" w:sz="4" w:space="0" w:color="auto"/>
              <w:left w:val="single" w:sz="4" w:space="0" w:color="auto"/>
              <w:bottom w:val="single" w:sz="4" w:space="0" w:color="auto"/>
              <w:right w:val="single" w:sz="4" w:space="0" w:color="auto"/>
            </w:tcBorders>
            <w:hideMark/>
          </w:tcPr>
          <w:p w14:paraId="4D91C00B" w14:textId="77777777" w:rsidR="008D65AA" w:rsidRDefault="008D65AA">
            <w:pPr>
              <w:pStyle w:val="TAC"/>
            </w:pPr>
            <w:r>
              <w:t>434000</w:t>
            </w:r>
          </w:p>
        </w:tc>
        <w:tc>
          <w:tcPr>
            <w:tcW w:w="993" w:type="dxa"/>
            <w:tcBorders>
              <w:top w:val="single" w:sz="4" w:space="0" w:color="auto"/>
              <w:left w:val="single" w:sz="4" w:space="0" w:color="auto"/>
              <w:bottom w:val="single" w:sz="4" w:space="0" w:color="auto"/>
              <w:right w:val="single" w:sz="4" w:space="0" w:color="auto"/>
            </w:tcBorders>
            <w:hideMark/>
          </w:tcPr>
          <w:p w14:paraId="6B81423B" w14:textId="77777777" w:rsidR="008D65AA" w:rsidRDefault="008D65AA">
            <w:pPr>
              <w:pStyle w:val="TAC"/>
            </w:pPr>
            <w:r>
              <w:t>2069.74</w:t>
            </w:r>
          </w:p>
        </w:tc>
        <w:tc>
          <w:tcPr>
            <w:tcW w:w="992" w:type="dxa"/>
            <w:tcBorders>
              <w:top w:val="single" w:sz="4" w:space="0" w:color="auto"/>
              <w:left w:val="single" w:sz="4" w:space="0" w:color="auto"/>
              <w:bottom w:val="single" w:sz="4" w:space="0" w:color="auto"/>
              <w:right w:val="single" w:sz="4" w:space="0" w:color="auto"/>
            </w:tcBorders>
            <w:hideMark/>
          </w:tcPr>
          <w:p w14:paraId="58D6C246" w14:textId="77777777" w:rsidR="008D65AA" w:rsidRDefault="008D65AA">
            <w:pPr>
              <w:pStyle w:val="TAC"/>
            </w:pPr>
            <w:r>
              <w:t>413948</w:t>
            </w:r>
          </w:p>
        </w:tc>
        <w:tc>
          <w:tcPr>
            <w:tcW w:w="992" w:type="dxa"/>
            <w:tcBorders>
              <w:top w:val="single" w:sz="4" w:space="0" w:color="auto"/>
              <w:left w:val="single" w:sz="4" w:space="0" w:color="auto"/>
              <w:bottom w:val="single" w:sz="4" w:space="0" w:color="auto"/>
              <w:right w:val="single" w:sz="4" w:space="0" w:color="auto"/>
            </w:tcBorders>
            <w:hideMark/>
          </w:tcPr>
          <w:p w14:paraId="41E7E68C"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78847102"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F04600" w14:textId="77777777" w:rsidR="008D65AA" w:rsidRDefault="008D65AA">
            <w:pPr>
              <w:pStyle w:val="TAC"/>
            </w:pPr>
            <w:r>
              <w:t>5407</w:t>
            </w:r>
          </w:p>
        </w:tc>
        <w:tc>
          <w:tcPr>
            <w:tcW w:w="992" w:type="dxa"/>
            <w:tcBorders>
              <w:top w:val="single" w:sz="4" w:space="0" w:color="auto"/>
              <w:left w:val="single" w:sz="4" w:space="0" w:color="auto"/>
              <w:bottom w:val="single" w:sz="4" w:space="0" w:color="auto"/>
              <w:right w:val="single" w:sz="4" w:space="0" w:color="auto"/>
            </w:tcBorders>
            <w:hideMark/>
          </w:tcPr>
          <w:p w14:paraId="1BBA339C" w14:textId="77777777" w:rsidR="008D65AA" w:rsidRDefault="008D65AA">
            <w:pPr>
              <w:pStyle w:val="TAC"/>
            </w:pPr>
            <w:r>
              <w:t>432530</w:t>
            </w:r>
          </w:p>
        </w:tc>
        <w:tc>
          <w:tcPr>
            <w:tcW w:w="709" w:type="dxa"/>
            <w:tcBorders>
              <w:top w:val="single" w:sz="4" w:space="0" w:color="auto"/>
              <w:left w:val="single" w:sz="4" w:space="0" w:color="auto"/>
              <w:bottom w:val="single" w:sz="4" w:space="0" w:color="auto"/>
              <w:right w:val="single" w:sz="4" w:space="0" w:color="auto"/>
            </w:tcBorders>
            <w:hideMark/>
          </w:tcPr>
          <w:p w14:paraId="515AB7B2"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0460135"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8A9040E" w14:textId="77777777" w:rsidR="008D65AA" w:rsidRDefault="008D65A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470D5099" w14:textId="77777777" w:rsidR="008D65AA" w:rsidRDefault="008D65AA">
            <w:pPr>
              <w:pStyle w:val="TAC"/>
            </w:pPr>
            <w:r>
              <w:t>506</w:t>
            </w:r>
          </w:p>
        </w:tc>
      </w:tr>
      <w:tr w:rsidR="008D65AA" w14:paraId="087F2B08" w14:textId="77777777" w:rsidTr="008D65AA">
        <w:tc>
          <w:tcPr>
            <w:tcW w:w="789" w:type="dxa"/>
            <w:tcBorders>
              <w:top w:val="nil"/>
              <w:left w:val="single" w:sz="4" w:space="0" w:color="auto"/>
              <w:bottom w:val="nil"/>
              <w:right w:val="single" w:sz="4" w:space="0" w:color="auto"/>
            </w:tcBorders>
          </w:tcPr>
          <w:p w14:paraId="1233128B"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C5B09CE"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5B93FD39"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5766684B"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EBBF75D"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C0D76C3" w14:textId="77777777" w:rsidR="008D65AA" w:rsidRDefault="008D65AA">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0B91F7BA" w14:textId="77777777" w:rsidR="008D65AA" w:rsidRDefault="008D65AA">
            <w:pPr>
              <w:pStyle w:val="TAC"/>
            </w:pPr>
            <w:r>
              <w:t>344000</w:t>
            </w:r>
          </w:p>
        </w:tc>
        <w:tc>
          <w:tcPr>
            <w:tcW w:w="993" w:type="dxa"/>
            <w:tcBorders>
              <w:top w:val="single" w:sz="4" w:space="0" w:color="auto"/>
              <w:left w:val="single" w:sz="4" w:space="0" w:color="auto"/>
              <w:bottom w:val="single" w:sz="4" w:space="0" w:color="auto"/>
              <w:right w:val="single" w:sz="4" w:space="0" w:color="auto"/>
            </w:tcBorders>
            <w:hideMark/>
          </w:tcPr>
          <w:p w14:paraId="79D948B9" w14:textId="77777777" w:rsidR="008D65AA" w:rsidRDefault="008D65AA">
            <w:pPr>
              <w:pStyle w:val="TAC"/>
            </w:pPr>
            <w:r>
              <w:t>1710.46</w:t>
            </w:r>
          </w:p>
        </w:tc>
        <w:tc>
          <w:tcPr>
            <w:tcW w:w="992" w:type="dxa"/>
            <w:tcBorders>
              <w:top w:val="single" w:sz="4" w:space="0" w:color="auto"/>
              <w:left w:val="single" w:sz="4" w:space="0" w:color="auto"/>
              <w:bottom w:val="single" w:sz="4" w:space="0" w:color="auto"/>
              <w:right w:val="single" w:sz="4" w:space="0" w:color="auto"/>
            </w:tcBorders>
            <w:hideMark/>
          </w:tcPr>
          <w:p w14:paraId="1FC7DD37" w14:textId="77777777" w:rsidR="008D65AA" w:rsidRDefault="008D65AA">
            <w:pPr>
              <w:pStyle w:val="TAC"/>
            </w:pPr>
            <w:r>
              <w:t>342092</w:t>
            </w:r>
          </w:p>
        </w:tc>
        <w:tc>
          <w:tcPr>
            <w:tcW w:w="992" w:type="dxa"/>
            <w:tcBorders>
              <w:top w:val="single" w:sz="4" w:space="0" w:color="auto"/>
              <w:left w:val="single" w:sz="4" w:space="0" w:color="auto"/>
              <w:bottom w:val="single" w:sz="4" w:space="0" w:color="auto"/>
              <w:right w:val="single" w:sz="4" w:space="0" w:color="auto"/>
            </w:tcBorders>
            <w:hideMark/>
          </w:tcPr>
          <w:p w14:paraId="517E5222"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7621C34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84E893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7F1C809"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193D3B1"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F2CFFA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584EA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2CF5F13" w14:textId="77777777" w:rsidR="008D65AA" w:rsidRDefault="008D65AA">
            <w:pPr>
              <w:pStyle w:val="TAC"/>
            </w:pPr>
            <w:r>
              <w:t>-</w:t>
            </w:r>
          </w:p>
        </w:tc>
      </w:tr>
      <w:tr w:rsidR="008D65AA" w14:paraId="0AE60391" w14:textId="77777777" w:rsidTr="008D65AA">
        <w:tc>
          <w:tcPr>
            <w:tcW w:w="789" w:type="dxa"/>
            <w:tcBorders>
              <w:top w:val="nil"/>
              <w:left w:val="single" w:sz="4" w:space="0" w:color="auto"/>
              <w:bottom w:val="nil"/>
              <w:right w:val="single" w:sz="4" w:space="0" w:color="auto"/>
            </w:tcBorders>
          </w:tcPr>
          <w:p w14:paraId="11A27E31" w14:textId="77777777" w:rsidR="008D65AA" w:rsidRDefault="008D65AA">
            <w:pPr>
              <w:pStyle w:val="TAC"/>
            </w:pPr>
          </w:p>
        </w:tc>
        <w:tc>
          <w:tcPr>
            <w:tcW w:w="850" w:type="dxa"/>
            <w:tcBorders>
              <w:top w:val="nil"/>
              <w:left w:val="single" w:sz="4" w:space="0" w:color="auto"/>
              <w:bottom w:val="nil"/>
              <w:right w:val="single" w:sz="4" w:space="0" w:color="auto"/>
            </w:tcBorders>
          </w:tcPr>
          <w:p w14:paraId="21CFDEB1" w14:textId="77777777" w:rsidR="008D65AA" w:rsidRDefault="008D65AA">
            <w:pPr>
              <w:pStyle w:val="TAC"/>
            </w:pPr>
          </w:p>
        </w:tc>
        <w:tc>
          <w:tcPr>
            <w:tcW w:w="850" w:type="dxa"/>
            <w:tcBorders>
              <w:top w:val="nil"/>
              <w:left w:val="single" w:sz="4" w:space="0" w:color="auto"/>
              <w:bottom w:val="nil"/>
              <w:right w:val="single" w:sz="4" w:space="0" w:color="auto"/>
            </w:tcBorders>
          </w:tcPr>
          <w:p w14:paraId="3E9EEB51" w14:textId="77777777" w:rsidR="008D65AA" w:rsidRDefault="008D65AA">
            <w:pPr>
              <w:pStyle w:val="TAC"/>
            </w:pPr>
          </w:p>
        </w:tc>
        <w:tc>
          <w:tcPr>
            <w:tcW w:w="1134" w:type="dxa"/>
            <w:tcBorders>
              <w:top w:val="nil"/>
              <w:left w:val="single" w:sz="4" w:space="0" w:color="auto"/>
              <w:bottom w:val="nil"/>
              <w:right w:val="single" w:sz="4" w:space="0" w:color="auto"/>
            </w:tcBorders>
          </w:tcPr>
          <w:p w14:paraId="71B6530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A9CDE47"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F0851C9"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2D367FEF"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1ED6CDAA" w14:textId="77777777" w:rsidR="008D65AA" w:rsidRDefault="008D65AA">
            <w:pPr>
              <w:pStyle w:val="TAC"/>
            </w:pPr>
            <w:r>
              <w:t>1644.74</w:t>
            </w:r>
          </w:p>
        </w:tc>
        <w:tc>
          <w:tcPr>
            <w:tcW w:w="992" w:type="dxa"/>
            <w:tcBorders>
              <w:top w:val="single" w:sz="4" w:space="0" w:color="auto"/>
              <w:left w:val="single" w:sz="4" w:space="0" w:color="auto"/>
              <w:bottom w:val="single" w:sz="4" w:space="0" w:color="auto"/>
              <w:right w:val="single" w:sz="4" w:space="0" w:color="auto"/>
            </w:tcBorders>
            <w:hideMark/>
          </w:tcPr>
          <w:p w14:paraId="319CC46E" w14:textId="77777777" w:rsidR="008D65AA" w:rsidRDefault="008D65AA">
            <w:pPr>
              <w:pStyle w:val="TAC"/>
            </w:pPr>
            <w:r>
              <w:t>328948</w:t>
            </w:r>
          </w:p>
        </w:tc>
        <w:tc>
          <w:tcPr>
            <w:tcW w:w="992" w:type="dxa"/>
            <w:tcBorders>
              <w:top w:val="single" w:sz="4" w:space="0" w:color="auto"/>
              <w:left w:val="single" w:sz="4" w:space="0" w:color="auto"/>
              <w:bottom w:val="single" w:sz="4" w:space="0" w:color="auto"/>
              <w:right w:val="single" w:sz="4" w:space="0" w:color="auto"/>
            </w:tcBorders>
            <w:hideMark/>
          </w:tcPr>
          <w:p w14:paraId="66288959"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3C2A0FE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4B19C7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CCD3364"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7393DDA"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A06825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6C38C5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6EBB0AF" w14:textId="77777777" w:rsidR="008D65AA" w:rsidRDefault="008D65AA">
            <w:pPr>
              <w:pStyle w:val="TAC"/>
            </w:pPr>
            <w:r>
              <w:t>-</w:t>
            </w:r>
          </w:p>
        </w:tc>
      </w:tr>
      <w:tr w:rsidR="008D65AA" w14:paraId="38C0CDD9" w14:textId="77777777" w:rsidTr="008D65AA">
        <w:tc>
          <w:tcPr>
            <w:tcW w:w="789" w:type="dxa"/>
            <w:tcBorders>
              <w:top w:val="nil"/>
              <w:left w:val="single" w:sz="4" w:space="0" w:color="auto"/>
              <w:bottom w:val="single" w:sz="4" w:space="0" w:color="auto"/>
              <w:right w:val="single" w:sz="4" w:space="0" w:color="auto"/>
            </w:tcBorders>
          </w:tcPr>
          <w:p w14:paraId="35238AE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F9550E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E4CBD1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0FE6CF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A77BF4"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34AFDE8" w14:textId="77777777" w:rsidR="008D65AA" w:rsidRDefault="008D65AA">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7EFB84F2" w14:textId="77777777" w:rsidR="008D65AA" w:rsidRDefault="008D65AA">
            <w:pPr>
              <w:pStyle w:val="TAC"/>
            </w:pPr>
            <w:r>
              <w:t>354000</w:t>
            </w:r>
          </w:p>
        </w:tc>
        <w:tc>
          <w:tcPr>
            <w:tcW w:w="993" w:type="dxa"/>
            <w:tcBorders>
              <w:top w:val="single" w:sz="4" w:space="0" w:color="auto"/>
              <w:left w:val="single" w:sz="4" w:space="0" w:color="auto"/>
              <w:bottom w:val="single" w:sz="4" w:space="0" w:color="auto"/>
              <w:right w:val="single" w:sz="4" w:space="0" w:color="auto"/>
            </w:tcBorders>
            <w:hideMark/>
          </w:tcPr>
          <w:p w14:paraId="122825B0" w14:textId="77777777" w:rsidR="008D65AA" w:rsidRDefault="008D65AA">
            <w:pPr>
              <w:pStyle w:val="TAC"/>
            </w:pPr>
            <w:r>
              <w:t>1759.38</w:t>
            </w:r>
          </w:p>
        </w:tc>
        <w:tc>
          <w:tcPr>
            <w:tcW w:w="992" w:type="dxa"/>
            <w:tcBorders>
              <w:top w:val="single" w:sz="4" w:space="0" w:color="auto"/>
              <w:left w:val="single" w:sz="4" w:space="0" w:color="auto"/>
              <w:bottom w:val="single" w:sz="4" w:space="0" w:color="auto"/>
              <w:right w:val="single" w:sz="4" w:space="0" w:color="auto"/>
            </w:tcBorders>
            <w:hideMark/>
          </w:tcPr>
          <w:p w14:paraId="293A8876" w14:textId="77777777" w:rsidR="008D65AA" w:rsidRDefault="008D65AA">
            <w:pPr>
              <w:pStyle w:val="TAC"/>
            </w:pPr>
            <w:r>
              <w:t>351876</w:t>
            </w:r>
          </w:p>
        </w:tc>
        <w:tc>
          <w:tcPr>
            <w:tcW w:w="992" w:type="dxa"/>
            <w:tcBorders>
              <w:top w:val="single" w:sz="4" w:space="0" w:color="auto"/>
              <w:left w:val="single" w:sz="4" w:space="0" w:color="auto"/>
              <w:bottom w:val="single" w:sz="4" w:space="0" w:color="auto"/>
              <w:right w:val="single" w:sz="4" w:space="0" w:color="auto"/>
            </w:tcBorders>
            <w:hideMark/>
          </w:tcPr>
          <w:p w14:paraId="4591E132"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08791C3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93B8C9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C8E7D29"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1648016"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7929EEF"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EE839F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E03F452" w14:textId="77777777" w:rsidR="008D65AA" w:rsidRDefault="008D65AA">
            <w:pPr>
              <w:pStyle w:val="TAC"/>
            </w:pPr>
            <w:r>
              <w:t>-</w:t>
            </w:r>
          </w:p>
        </w:tc>
      </w:tr>
      <w:tr w:rsidR="008D65AA" w14:paraId="3DCC2F9F" w14:textId="77777777" w:rsidTr="008D65AA">
        <w:tc>
          <w:tcPr>
            <w:tcW w:w="789" w:type="dxa"/>
            <w:tcBorders>
              <w:top w:val="single" w:sz="4" w:space="0" w:color="auto"/>
              <w:left w:val="single" w:sz="4" w:space="0" w:color="auto"/>
              <w:bottom w:val="nil"/>
              <w:right w:val="single" w:sz="4" w:space="0" w:color="auto"/>
            </w:tcBorders>
            <w:hideMark/>
          </w:tcPr>
          <w:p w14:paraId="57A5D26D"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0F867C36"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3557EA93"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08CEE3C5"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404B24B"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338A3CA"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6EF04D3A"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13CFA9E7" w14:textId="77777777" w:rsidR="008D65AA" w:rsidRDefault="008D65AA">
            <w:pPr>
              <w:pStyle w:val="TAC"/>
            </w:pPr>
            <w:r>
              <w:t>2110.56</w:t>
            </w:r>
          </w:p>
        </w:tc>
        <w:tc>
          <w:tcPr>
            <w:tcW w:w="992" w:type="dxa"/>
            <w:tcBorders>
              <w:top w:val="single" w:sz="4" w:space="0" w:color="auto"/>
              <w:left w:val="single" w:sz="4" w:space="0" w:color="auto"/>
              <w:bottom w:val="single" w:sz="4" w:space="0" w:color="auto"/>
              <w:right w:val="single" w:sz="4" w:space="0" w:color="auto"/>
            </w:tcBorders>
            <w:hideMark/>
          </w:tcPr>
          <w:p w14:paraId="20B5B1E6" w14:textId="77777777" w:rsidR="008D65AA" w:rsidRDefault="008D65AA">
            <w:pPr>
              <w:pStyle w:val="TAC"/>
            </w:pPr>
            <w:r>
              <w:t>422112</w:t>
            </w:r>
          </w:p>
        </w:tc>
        <w:tc>
          <w:tcPr>
            <w:tcW w:w="992" w:type="dxa"/>
            <w:tcBorders>
              <w:top w:val="single" w:sz="4" w:space="0" w:color="auto"/>
              <w:left w:val="single" w:sz="4" w:space="0" w:color="auto"/>
              <w:bottom w:val="single" w:sz="4" w:space="0" w:color="auto"/>
              <w:right w:val="single" w:sz="4" w:space="0" w:color="auto"/>
            </w:tcBorders>
            <w:hideMark/>
          </w:tcPr>
          <w:p w14:paraId="75769A1F"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20381BC"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B94E77B" w14:textId="77777777" w:rsidR="008D65AA" w:rsidRDefault="008D65AA">
            <w:pPr>
              <w:pStyle w:val="TAC"/>
            </w:pPr>
            <w:r>
              <w:t>5283</w:t>
            </w:r>
          </w:p>
        </w:tc>
        <w:tc>
          <w:tcPr>
            <w:tcW w:w="992" w:type="dxa"/>
            <w:tcBorders>
              <w:top w:val="single" w:sz="4" w:space="0" w:color="auto"/>
              <w:left w:val="single" w:sz="4" w:space="0" w:color="auto"/>
              <w:bottom w:val="single" w:sz="4" w:space="0" w:color="auto"/>
              <w:right w:val="single" w:sz="4" w:space="0" w:color="auto"/>
            </w:tcBorders>
            <w:hideMark/>
          </w:tcPr>
          <w:p w14:paraId="5A813FE2" w14:textId="77777777" w:rsidR="008D65AA" w:rsidRDefault="008D65AA">
            <w:pPr>
              <w:pStyle w:val="TAC"/>
            </w:pPr>
            <w:r>
              <w:t>422670</w:t>
            </w:r>
          </w:p>
        </w:tc>
        <w:tc>
          <w:tcPr>
            <w:tcW w:w="709" w:type="dxa"/>
            <w:tcBorders>
              <w:top w:val="single" w:sz="4" w:space="0" w:color="auto"/>
              <w:left w:val="single" w:sz="4" w:space="0" w:color="auto"/>
              <w:bottom w:val="single" w:sz="4" w:space="0" w:color="auto"/>
              <w:right w:val="single" w:sz="4" w:space="0" w:color="auto"/>
            </w:tcBorders>
            <w:hideMark/>
          </w:tcPr>
          <w:p w14:paraId="2B7CB804" w14:textId="1615EF4D"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AAC2F0B" w14:textId="79D25BBA" w:rsidR="008D65AA" w:rsidRDefault="008D65AA">
            <w:pPr>
              <w:pStyle w:val="TAC"/>
            </w:pPr>
            <w:del w:id="3" w:author="Flores Fernandez" w:date="2021-04-27T15:07:00Z">
              <w:r w:rsidDel="00E5388B">
                <w:delText>6</w:delText>
              </w:r>
            </w:del>
            <w:ins w:id="4" w:author="Flores Fernandez" w:date="2021-04-27T15:07:00Z">
              <w:r w:rsidR="00E5388B">
                <w:t>1</w:t>
              </w:r>
            </w:ins>
          </w:p>
        </w:tc>
        <w:tc>
          <w:tcPr>
            <w:tcW w:w="850" w:type="dxa"/>
            <w:tcBorders>
              <w:top w:val="single" w:sz="4" w:space="0" w:color="auto"/>
              <w:left w:val="single" w:sz="4" w:space="0" w:color="auto"/>
              <w:bottom w:val="single" w:sz="4" w:space="0" w:color="auto"/>
              <w:right w:val="single" w:sz="4" w:space="0" w:color="auto"/>
            </w:tcBorders>
            <w:hideMark/>
          </w:tcPr>
          <w:p w14:paraId="6A959EAC"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08F518FC" w14:textId="77777777" w:rsidR="008D65AA" w:rsidRDefault="008D65AA">
            <w:pPr>
              <w:pStyle w:val="TAC"/>
            </w:pPr>
            <w:r>
              <w:t>5</w:t>
            </w:r>
          </w:p>
        </w:tc>
      </w:tr>
      <w:tr w:rsidR="008D65AA" w14:paraId="25799EB5" w14:textId="77777777" w:rsidTr="008D65AA">
        <w:tc>
          <w:tcPr>
            <w:tcW w:w="789" w:type="dxa"/>
            <w:tcBorders>
              <w:top w:val="nil"/>
              <w:left w:val="single" w:sz="4" w:space="0" w:color="auto"/>
              <w:bottom w:val="nil"/>
              <w:right w:val="single" w:sz="4" w:space="0" w:color="auto"/>
            </w:tcBorders>
          </w:tcPr>
          <w:p w14:paraId="5D4BC9D1" w14:textId="77777777" w:rsidR="008D65AA" w:rsidRDefault="008D65AA">
            <w:pPr>
              <w:pStyle w:val="TAC"/>
            </w:pPr>
          </w:p>
        </w:tc>
        <w:tc>
          <w:tcPr>
            <w:tcW w:w="850" w:type="dxa"/>
            <w:tcBorders>
              <w:top w:val="nil"/>
              <w:left w:val="single" w:sz="4" w:space="0" w:color="auto"/>
              <w:bottom w:val="nil"/>
              <w:right w:val="single" w:sz="4" w:space="0" w:color="auto"/>
            </w:tcBorders>
          </w:tcPr>
          <w:p w14:paraId="3F8A35B6" w14:textId="77777777" w:rsidR="008D65AA" w:rsidRDefault="008D65AA">
            <w:pPr>
              <w:pStyle w:val="TAC"/>
            </w:pPr>
          </w:p>
        </w:tc>
        <w:tc>
          <w:tcPr>
            <w:tcW w:w="850" w:type="dxa"/>
            <w:tcBorders>
              <w:top w:val="nil"/>
              <w:left w:val="single" w:sz="4" w:space="0" w:color="auto"/>
              <w:bottom w:val="nil"/>
              <w:right w:val="single" w:sz="4" w:space="0" w:color="auto"/>
            </w:tcBorders>
          </w:tcPr>
          <w:p w14:paraId="343B5857" w14:textId="77777777" w:rsidR="008D65AA" w:rsidRDefault="008D65AA">
            <w:pPr>
              <w:pStyle w:val="TAC"/>
            </w:pPr>
          </w:p>
        </w:tc>
        <w:tc>
          <w:tcPr>
            <w:tcW w:w="1134" w:type="dxa"/>
            <w:tcBorders>
              <w:top w:val="nil"/>
              <w:left w:val="single" w:sz="4" w:space="0" w:color="auto"/>
              <w:bottom w:val="nil"/>
              <w:right w:val="single" w:sz="4" w:space="0" w:color="auto"/>
            </w:tcBorders>
          </w:tcPr>
          <w:p w14:paraId="63B8D78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31FCD0"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9BC8112" w14:textId="77777777" w:rsidR="008D65AA" w:rsidRDefault="008D65AA">
            <w:pPr>
              <w:pStyle w:val="TAC"/>
            </w:pPr>
            <w:r>
              <w:t>2155</w:t>
            </w:r>
          </w:p>
        </w:tc>
        <w:tc>
          <w:tcPr>
            <w:tcW w:w="992" w:type="dxa"/>
            <w:tcBorders>
              <w:top w:val="single" w:sz="4" w:space="0" w:color="auto"/>
              <w:left w:val="single" w:sz="4" w:space="0" w:color="auto"/>
              <w:bottom w:val="single" w:sz="4" w:space="0" w:color="auto"/>
              <w:right w:val="single" w:sz="4" w:space="0" w:color="auto"/>
            </w:tcBorders>
            <w:hideMark/>
          </w:tcPr>
          <w:p w14:paraId="3FB04A48" w14:textId="77777777" w:rsidR="008D65AA" w:rsidRDefault="008D65AA">
            <w:pPr>
              <w:pStyle w:val="TAC"/>
            </w:pPr>
            <w:r>
              <w:t>431000</w:t>
            </w:r>
          </w:p>
        </w:tc>
        <w:tc>
          <w:tcPr>
            <w:tcW w:w="993" w:type="dxa"/>
            <w:tcBorders>
              <w:top w:val="single" w:sz="4" w:space="0" w:color="auto"/>
              <w:left w:val="single" w:sz="4" w:space="0" w:color="auto"/>
              <w:bottom w:val="single" w:sz="4" w:space="0" w:color="auto"/>
              <w:right w:val="single" w:sz="4" w:space="0" w:color="auto"/>
            </w:tcBorders>
            <w:hideMark/>
          </w:tcPr>
          <w:p w14:paraId="691E9594" w14:textId="77777777" w:rsidR="008D65AA" w:rsidRDefault="008D65AA">
            <w:pPr>
              <w:pStyle w:val="TAC"/>
            </w:pPr>
            <w:r>
              <w:t>2117.2</w:t>
            </w:r>
          </w:p>
        </w:tc>
        <w:tc>
          <w:tcPr>
            <w:tcW w:w="992" w:type="dxa"/>
            <w:tcBorders>
              <w:top w:val="single" w:sz="4" w:space="0" w:color="auto"/>
              <w:left w:val="single" w:sz="4" w:space="0" w:color="auto"/>
              <w:bottom w:val="single" w:sz="4" w:space="0" w:color="auto"/>
              <w:right w:val="single" w:sz="4" w:space="0" w:color="auto"/>
            </w:tcBorders>
            <w:hideMark/>
          </w:tcPr>
          <w:p w14:paraId="555D3E68" w14:textId="77777777" w:rsidR="008D65AA" w:rsidRDefault="008D65AA">
            <w:pPr>
              <w:pStyle w:val="TAC"/>
            </w:pPr>
            <w:r>
              <w:t>423440</w:t>
            </w:r>
          </w:p>
        </w:tc>
        <w:tc>
          <w:tcPr>
            <w:tcW w:w="992" w:type="dxa"/>
            <w:tcBorders>
              <w:top w:val="single" w:sz="4" w:space="0" w:color="auto"/>
              <w:left w:val="single" w:sz="4" w:space="0" w:color="auto"/>
              <w:bottom w:val="single" w:sz="4" w:space="0" w:color="auto"/>
              <w:right w:val="single" w:sz="4" w:space="0" w:color="auto"/>
            </w:tcBorders>
            <w:hideMark/>
          </w:tcPr>
          <w:p w14:paraId="75300E58"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4FA33BC1"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43849A2" w14:textId="77777777" w:rsidR="008D65AA" w:rsidRDefault="008D65AA">
            <w:pPr>
              <w:pStyle w:val="TAC"/>
            </w:pPr>
            <w:r>
              <w:t>5344</w:t>
            </w:r>
          </w:p>
        </w:tc>
        <w:tc>
          <w:tcPr>
            <w:tcW w:w="992" w:type="dxa"/>
            <w:tcBorders>
              <w:top w:val="single" w:sz="4" w:space="0" w:color="auto"/>
              <w:left w:val="single" w:sz="4" w:space="0" w:color="auto"/>
              <w:bottom w:val="single" w:sz="4" w:space="0" w:color="auto"/>
              <w:right w:val="single" w:sz="4" w:space="0" w:color="auto"/>
            </w:tcBorders>
            <w:hideMark/>
          </w:tcPr>
          <w:p w14:paraId="3E6DA29E" w14:textId="77777777" w:rsidR="008D65AA" w:rsidRDefault="008D65AA">
            <w:pPr>
              <w:pStyle w:val="TAC"/>
            </w:pPr>
            <w:r>
              <w:t>427490</w:t>
            </w:r>
          </w:p>
        </w:tc>
        <w:tc>
          <w:tcPr>
            <w:tcW w:w="709" w:type="dxa"/>
            <w:tcBorders>
              <w:top w:val="single" w:sz="4" w:space="0" w:color="auto"/>
              <w:left w:val="single" w:sz="4" w:space="0" w:color="auto"/>
              <w:bottom w:val="single" w:sz="4" w:space="0" w:color="auto"/>
              <w:right w:val="single" w:sz="4" w:space="0" w:color="auto"/>
            </w:tcBorders>
            <w:hideMark/>
          </w:tcPr>
          <w:p w14:paraId="0F046E47"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8075C55"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D6DE7BF"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C604D13" w14:textId="77777777" w:rsidR="008D65AA" w:rsidRDefault="008D65AA">
            <w:pPr>
              <w:pStyle w:val="TAC"/>
            </w:pPr>
            <w:r>
              <w:t>102</w:t>
            </w:r>
          </w:p>
        </w:tc>
      </w:tr>
      <w:tr w:rsidR="008D65AA" w14:paraId="11139ABE" w14:textId="77777777" w:rsidTr="008D65AA">
        <w:tc>
          <w:tcPr>
            <w:tcW w:w="789" w:type="dxa"/>
            <w:tcBorders>
              <w:top w:val="nil"/>
              <w:left w:val="single" w:sz="4" w:space="0" w:color="auto"/>
              <w:bottom w:val="nil"/>
              <w:right w:val="single" w:sz="4" w:space="0" w:color="auto"/>
            </w:tcBorders>
          </w:tcPr>
          <w:p w14:paraId="45CA403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B0DB21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775830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23094C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C7C1ED"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66766B6"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47DBFDC7"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5DA394D5" w14:textId="77777777" w:rsidR="008D65AA" w:rsidRDefault="008D65AA">
            <w:pPr>
              <w:pStyle w:val="TAC"/>
            </w:pPr>
            <w:r>
              <w:t>2069.84</w:t>
            </w:r>
          </w:p>
        </w:tc>
        <w:tc>
          <w:tcPr>
            <w:tcW w:w="992" w:type="dxa"/>
            <w:tcBorders>
              <w:top w:val="single" w:sz="4" w:space="0" w:color="auto"/>
              <w:left w:val="single" w:sz="4" w:space="0" w:color="auto"/>
              <w:bottom w:val="single" w:sz="4" w:space="0" w:color="auto"/>
              <w:right w:val="single" w:sz="4" w:space="0" w:color="auto"/>
            </w:tcBorders>
            <w:hideMark/>
          </w:tcPr>
          <w:p w14:paraId="67918B8A" w14:textId="77777777" w:rsidR="008D65AA" w:rsidRDefault="008D65AA">
            <w:pPr>
              <w:pStyle w:val="TAC"/>
            </w:pPr>
            <w:r>
              <w:t>413968</w:t>
            </w:r>
          </w:p>
        </w:tc>
        <w:tc>
          <w:tcPr>
            <w:tcW w:w="992" w:type="dxa"/>
            <w:tcBorders>
              <w:top w:val="single" w:sz="4" w:space="0" w:color="auto"/>
              <w:left w:val="single" w:sz="4" w:space="0" w:color="auto"/>
              <w:bottom w:val="single" w:sz="4" w:space="0" w:color="auto"/>
              <w:right w:val="single" w:sz="4" w:space="0" w:color="auto"/>
            </w:tcBorders>
            <w:hideMark/>
          </w:tcPr>
          <w:p w14:paraId="55A31701"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6CB6747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E9E5FFB" w14:textId="77777777" w:rsidR="008D65AA" w:rsidRDefault="008D65AA">
            <w:pPr>
              <w:pStyle w:val="TAC"/>
            </w:pPr>
            <w:r>
              <w:t>5405</w:t>
            </w:r>
          </w:p>
        </w:tc>
        <w:tc>
          <w:tcPr>
            <w:tcW w:w="992" w:type="dxa"/>
            <w:tcBorders>
              <w:top w:val="single" w:sz="4" w:space="0" w:color="auto"/>
              <w:left w:val="single" w:sz="4" w:space="0" w:color="auto"/>
              <w:bottom w:val="single" w:sz="4" w:space="0" w:color="auto"/>
              <w:right w:val="single" w:sz="4" w:space="0" w:color="auto"/>
            </w:tcBorders>
            <w:hideMark/>
          </w:tcPr>
          <w:p w14:paraId="0CD4F1EF" w14:textId="77777777" w:rsidR="008D65AA" w:rsidRDefault="008D65AA">
            <w:pPr>
              <w:pStyle w:val="TAC"/>
            </w:pPr>
            <w:r>
              <w:t>432490</w:t>
            </w:r>
          </w:p>
        </w:tc>
        <w:tc>
          <w:tcPr>
            <w:tcW w:w="709" w:type="dxa"/>
            <w:tcBorders>
              <w:top w:val="single" w:sz="4" w:space="0" w:color="auto"/>
              <w:left w:val="single" w:sz="4" w:space="0" w:color="auto"/>
              <w:bottom w:val="single" w:sz="4" w:space="0" w:color="auto"/>
              <w:right w:val="single" w:sz="4" w:space="0" w:color="auto"/>
            </w:tcBorders>
            <w:hideMark/>
          </w:tcPr>
          <w:p w14:paraId="605217D1"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8689D65"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06AF7D1"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52B1FBBE" w14:textId="77777777" w:rsidR="008D65AA" w:rsidRDefault="008D65AA">
            <w:pPr>
              <w:pStyle w:val="TAC"/>
            </w:pPr>
            <w:r>
              <w:t>504</w:t>
            </w:r>
          </w:p>
        </w:tc>
      </w:tr>
      <w:tr w:rsidR="008D65AA" w14:paraId="11D2AFA1" w14:textId="77777777" w:rsidTr="008D65AA">
        <w:tc>
          <w:tcPr>
            <w:tcW w:w="789" w:type="dxa"/>
            <w:tcBorders>
              <w:top w:val="nil"/>
              <w:left w:val="single" w:sz="4" w:space="0" w:color="auto"/>
              <w:bottom w:val="nil"/>
              <w:right w:val="single" w:sz="4" w:space="0" w:color="auto"/>
            </w:tcBorders>
          </w:tcPr>
          <w:p w14:paraId="38242206"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5D3A0018"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1522703D"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65388DA1"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59E3F8A"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2F87A1B" w14:textId="77777777" w:rsidR="008D65AA" w:rsidRDefault="008D65AA">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71714A01" w14:textId="77777777" w:rsidR="008D65AA" w:rsidRDefault="008D65AA">
            <w:pPr>
              <w:pStyle w:val="TAC"/>
            </w:pPr>
            <w:r>
              <w:t>344000</w:t>
            </w:r>
          </w:p>
        </w:tc>
        <w:tc>
          <w:tcPr>
            <w:tcW w:w="993" w:type="dxa"/>
            <w:tcBorders>
              <w:top w:val="single" w:sz="4" w:space="0" w:color="auto"/>
              <w:left w:val="single" w:sz="4" w:space="0" w:color="auto"/>
              <w:bottom w:val="single" w:sz="4" w:space="0" w:color="auto"/>
              <w:right w:val="single" w:sz="4" w:space="0" w:color="auto"/>
            </w:tcBorders>
            <w:hideMark/>
          </w:tcPr>
          <w:p w14:paraId="2230ED4B" w14:textId="77777777" w:rsidR="008D65AA" w:rsidRDefault="008D65AA">
            <w:pPr>
              <w:pStyle w:val="TAC"/>
            </w:pPr>
            <w:r>
              <w:t>1710.46</w:t>
            </w:r>
          </w:p>
        </w:tc>
        <w:tc>
          <w:tcPr>
            <w:tcW w:w="992" w:type="dxa"/>
            <w:tcBorders>
              <w:top w:val="single" w:sz="4" w:space="0" w:color="auto"/>
              <w:left w:val="single" w:sz="4" w:space="0" w:color="auto"/>
              <w:bottom w:val="single" w:sz="4" w:space="0" w:color="auto"/>
              <w:right w:val="single" w:sz="4" w:space="0" w:color="auto"/>
            </w:tcBorders>
            <w:hideMark/>
          </w:tcPr>
          <w:p w14:paraId="4A0C237F" w14:textId="77777777" w:rsidR="008D65AA" w:rsidRDefault="008D65AA">
            <w:pPr>
              <w:pStyle w:val="TAC"/>
            </w:pPr>
            <w:r>
              <w:t>342092</w:t>
            </w:r>
          </w:p>
        </w:tc>
        <w:tc>
          <w:tcPr>
            <w:tcW w:w="992" w:type="dxa"/>
            <w:tcBorders>
              <w:top w:val="single" w:sz="4" w:space="0" w:color="auto"/>
              <w:left w:val="single" w:sz="4" w:space="0" w:color="auto"/>
              <w:bottom w:val="single" w:sz="4" w:space="0" w:color="auto"/>
              <w:right w:val="single" w:sz="4" w:space="0" w:color="auto"/>
            </w:tcBorders>
            <w:hideMark/>
          </w:tcPr>
          <w:p w14:paraId="4EBAA364"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91B0E8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E08B9F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FD314AB"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FCCB918"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BE58073"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E7D6E2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CF6C43A" w14:textId="77777777" w:rsidR="008D65AA" w:rsidRDefault="008D65AA">
            <w:pPr>
              <w:pStyle w:val="TAC"/>
            </w:pPr>
            <w:r>
              <w:t>-</w:t>
            </w:r>
          </w:p>
        </w:tc>
      </w:tr>
      <w:tr w:rsidR="008D65AA" w14:paraId="332E5FDC" w14:textId="77777777" w:rsidTr="008D65AA">
        <w:tc>
          <w:tcPr>
            <w:tcW w:w="789" w:type="dxa"/>
            <w:tcBorders>
              <w:top w:val="nil"/>
              <w:left w:val="single" w:sz="4" w:space="0" w:color="auto"/>
              <w:bottom w:val="nil"/>
              <w:right w:val="single" w:sz="4" w:space="0" w:color="auto"/>
            </w:tcBorders>
          </w:tcPr>
          <w:p w14:paraId="5AA85CB3" w14:textId="77777777" w:rsidR="008D65AA" w:rsidRDefault="008D65AA">
            <w:pPr>
              <w:pStyle w:val="TAC"/>
            </w:pPr>
          </w:p>
        </w:tc>
        <w:tc>
          <w:tcPr>
            <w:tcW w:w="850" w:type="dxa"/>
            <w:tcBorders>
              <w:top w:val="nil"/>
              <w:left w:val="single" w:sz="4" w:space="0" w:color="auto"/>
              <w:bottom w:val="nil"/>
              <w:right w:val="single" w:sz="4" w:space="0" w:color="auto"/>
            </w:tcBorders>
          </w:tcPr>
          <w:p w14:paraId="07F91520" w14:textId="77777777" w:rsidR="008D65AA" w:rsidRDefault="008D65AA">
            <w:pPr>
              <w:pStyle w:val="TAC"/>
            </w:pPr>
          </w:p>
        </w:tc>
        <w:tc>
          <w:tcPr>
            <w:tcW w:w="850" w:type="dxa"/>
            <w:tcBorders>
              <w:top w:val="nil"/>
              <w:left w:val="single" w:sz="4" w:space="0" w:color="auto"/>
              <w:bottom w:val="nil"/>
              <w:right w:val="single" w:sz="4" w:space="0" w:color="auto"/>
            </w:tcBorders>
          </w:tcPr>
          <w:p w14:paraId="79AC14C9" w14:textId="77777777" w:rsidR="008D65AA" w:rsidRDefault="008D65AA">
            <w:pPr>
              <w:pStyle w:val="TAC"/>
            </w:pPr>
          </w:p>
        </w:tc>
        <w:tc>
          <w:tcPr>
            <w:tcW w:w="1134" w:type="dxa"/>
            <w:tcBorders>
              <w:top w:val="nil"/>
              <w:left w:val="single" w:sz="4" w:space="0" w:color="auto"/>
              <w:bottom w:val="nil"/>
              <w:right w:val="single" w:sz="4" w:space="0" w:color="auto"/>
            </w:tcBorders>
          </w:tcPr>
          <w:p w14:paraId="59A64AA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8A7DDF"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B0BBD5C"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3C6C5B19"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23EF9E7B" w14:textId="77777777" w:rsidR="008D65AA" w:rsidRDefault="008D65AA">
            <w:pPr>
              <w:pStyle w:val="TAC"/>
            </w:pPr>
            <w:r>
              <w:t>1644.74</w:t>
            </w:r>
          </w:p>
        </w:tc>
        <w:tc>
          <w:tcPr>
            <w:tcW w:w="992" w:type="dxa"/>
            <w:tcBorders>
              <w:top w:val="single" w:sz="4" w:space="0" w:color="auto"/>
              <w:left w:val="single" w:sz="4" w:space="0" w:color="auto"/>
              <w:bottom w:val="single" w:sz="4" w:space="0" w:color="auto"/>
              <w:right w:val="single" w:sz="4" w:space="0" w:color="auto"/>
            </w:tcBorders>
            <w:hideMark/>
          </w:tcPr>
          <w:p w14:paraId="3A9FAAB4" w14:textId="77777777" w:rsidR="008D65AA" w:rsidRDefault="008D65AA">
            <w:pPr>
              <w:pStyle w:val="TAC"/>
            </w:pPr>
            <w:r>
              <w:t>328948</w:t>
            </w:r>
          </w:p>
        </w:tc>
        <w:tc>
          <w:tcPr>
            <w:tcW w:w="992" w:type="dxa"/>
            <w:tcBorders>
              <w:top w:val="single" w:sz="4" w:space="0" w:color="auto"/>
              <w:left w:val="single" w:sz="4" w:space="0" w:color="auto"/>
              <w:bottom w:val="single" w:sz="4" w:space="0" w:color="auto"/>
              <w:right w:val="single" w:sz="4" w:space="0" w:color="auto"/>
            </w:tcBorders>
            <w:hideMark/>
          </w:tcPr>
          <w:p w14:paraId="1A6482F3"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D0069A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3E259E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D9ECC48"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00F9AD5"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1B3AB75"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4C5655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3CCCF03" w14:textId="77777777" w:rsidR="008D65AA" w:rsidRDefault="008D65AA">
            <w:pPr>
              <w:pStyle w:val="TAC"/>
            </w:pPr>
            <w:r>
              <w:t>-</w:t>
            </w:r>
          </w:p>
        </w:tc>
      </w:tr>
      <w:tr w:rsidR="008D65AA" w14:paraId="08F60033" w14:textId="77777777" w:rsidTr="008D65AA">
        <w:tc>
          <w:tcPr>
            <w:tcW w:w="789" w:type="dxa"/>
            <w:tcBorders>
              <w:top w:val="nil"/>
              <w:left w:val="single" w:sz="4" w:space="0" w:color="auto"/>
              <w:bottom w:val="single" w:sz="4" w:space="0" w:color="auto"/>
              <w:right w:val="single" w:sz="4" w:space="0" w:color="auto"/>
            </w:tcBorders>
          </w:tcPr>
          <w:p w14:paraId="1520567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4A2AB8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F9B947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E9B701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C275062"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B43A461" w14:textId="77777777" w:rsidR="008D65AA" w:rsidRDefault="008D65AA">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7D0602D6" w14:textId="77777777" w:rsidR="008D65AA" w:rsidRDefault="008D65AA">
            <w:pPr>
              <w:pStyle w:val="TAC"/>
            </w:pPr>
            <w:r>
              <w:t>354000</w:t>
            </w:r>
          </w:p>
        </w:tc>
        <w:tc>
          <w:tcPr>
            <w:tcW w:w="993" w:type="dxa"/>
            <w:tcBorders>
              <w:top w:val="single" w:sz="4" w:space="0" w:color="auto"/>
              <w:left w:val="single" w:sz="4" w:space="0" w:color="auto"/>
              <w:bottom w:val="single" w:sz="4" w:space="0" w:color="auto"/>
              <w:right w:val="single" w:sz="4" w:space="0" w:color="auto"/>
            </w:tcBorders>
            <w:hideMark/>
          </w:tcPr>
          <w:p w14:paraId="6AA7D7A2" w14:textId="77777777" w:rsidR="008D65AA" w:rsidRDefault="008D65AA">
            <w:pPr>
              <w:pStyle w:val="TAC"/>
            </w:pPr>
            <w:r>
              <w:t>1759.38</w:t>
            </w:r>
          </w:p>
        </w:tc>
        <w:tc>
          <w:tcPr>
            <w:tcW w:w="992" w:type="dxa"/>
            <w:tcBorders>
              <w:top w:val="single" w:sz="4" w:space="0" w:color="auto"/>
              <w:left w:val="single" w:sz="4" w:space="0" w:color="auto"/>
              <w:bottom w:val="single" w:sz="4" w:space="0" w:color="auto"/>
              <w:right w:val="single" w:sz="4" w:space="0" w:color="auto"/>
            </w:tcBorders>
            <w:hideMark/>
          </w:tcPr>
          <w:p w14:paraId="4408407C" w14:textId="77777777" w:rsidR="008D65AA" w:rsidRDefault="008D65AA">
            <w:pPr>
              <w:pStyle w:val="TAC"/>
            </w:pPr>
            <w:r>
              <w:t>351876</w:t>
            </w:r>
          </w:p>
        </w:tc>
        <w:tc>
          <w:tcPr>
            <w:tcW w:w="992" w:type="dxa"/>
            <w:tcBorders>
              <w:top w:val="single" w:sz="4" w:space="0" w:color="auto"/>
              <w:left w:val="single" w:sz="4" w:space="0" w:color="auto"/>
              <w:bottom w:val="single" w:sz="4" w:space="0" w:color="auto"/>
              <w:right w:val="single" w:sz="4" w:space="0" w:color="auto"/>
            </w:tcBorders>
            <w:hideMark/>
          </w:tcPr>
          <w:p w14:paraId="0B9EBEB3"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640690D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AEFBB0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9E718D2"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1AFEDF6"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5489649"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BA56E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3A48101" w14:textId="77777777" w:rsidR="008D65AA" w:rsidRDefault="008D65AA">
            <w:pPr>
              <w:pStyle w:val="TAC"/>
            </w:pPr>
            <w:r>
              <w:t>-</w:t>
            </w:r>
          </w:p>
        </w:tc>
      </w:tr>
      <w:tr w:rsidR="008D65AA" w14:paraId="2CDB8836" w14:textId="77777777" w:rsidTr="008D65AA">
        <w:tc>
          <w:tcPr>
            <w:tcW w:w="789" w:type="dxa"/>
            <w:tcBorders>
              <w:top w:val="single" w:sz="4" w:space="0" w:color="auto"/>
              <w:left w:val="single" w:sz="4" w:space="0" w:color="auto"/>
              <w:bottom w:val="nil"/>
              <w:right w:val="single" w:sz="4" w:space="0" w:color="auto"/>
            </w:tcBorders>
            <w:hideMark/>
          </w:tcPr>
          <w:p w14:paraId="60724951" w14:textId="77777777" w:rsidR="008D65AA" w:rsidRDefault="008D65AA">
            <w:pPr>
              <w:pStyle w:val="TAC"/>
            </w:pPr>
            <w:r>
              <w:t>25/25</w:t>
            </w:r>
          </w:p>
        </w:tc>
        <w:tc>
          <w:tcPr>
            <w:tcW w:w="850" w:type="dxa"/>
            <w:tcBorders>
              <w:top w:val="single" w:sz="4" w:space="0" w:color="auto"/>
              <w:left w:val="single" w:sz="4" w:space="0" w:color="auto"/>
              <w:bottom w:val="nil"/>
              <w:right w:val="single" w:sz="4" w:space="0" w:color="auto"/>
            </w:tcBorders>
            <w:hideMark/>
          </w:tcPr>
          <w:p w14:paraId="1B738963"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3A6A5017" w14:textId="77777777" w:rsidR="008D65AA" w:rsidRDefault="008D65AA">
            <w:pPr>
              <w:pStyle w:val="TAC"/>
            </w:pPr>
            <w:r>
              <w:rPr>
                <w:rFonts w:cs="Arial"/>
                <w:color w:val="000000"/>
              </w:rPr>
              <w:t>133</w:t>
            </w:r>
          </w:p>
        </w:tc>
        <w:tc>
          <w:tcPr>
            <w:tcW w:w="1134" w:type="dxa"/>
            <w:tcBorders>
              <w:top w:val="single" w:sz="4" w:space="0" w:color="auto"/>
              <w:left w:val="single" w:sz="4" w:space="0" w:color="auto"/>
              <w:bottom w:val="nil"/>
              <w:right w:val="single" w:sz="4" w:space="0" w:color="auto"/>
            </w:tcBorders>
            <w:hideMark/>
          </w:tcPr>
          <w:p w14:paraId="1B8F53E1"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6491AA30"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433AF045" w14:textId="77777777" w:rsidR="008D65AA" w:rsidRDefault="008D65AA">
            <w:pPr>
              <w:pStyle w:val="TAC"/>
            </w:pPr>
            <w:r>
              <w:rPr>
                <w:rFonts w:cs="Arial"/>
                <w:color w:val="000000"/>
              </w:rPr>
              <w:t>2122.5</w:t>
            </w:r>
          </w:p>
        </w:tc>
        <w:tc>
          <w:tcPr>
            <w:tcW w:w="992" w:type="dxa"/>
            <w:tcBorders>
              <w:top w:val="single" w:sz="4" w:space="0" w:color="auto"/>
              <w:left w:val="single" w:sz="4" w:space="0" w:color="auto"/>
              <w:bottom w:val="single" w:sz="4" w:space="0" w:color="auto"/>
              <w:right w:val="single" w:sz="4" w:space="0" w:color="auto"/>
            </w:tcBorders>
            <w:hideMark/>
          </w:tcPr>
          <w:p w14:paraId="47205212" w14:textId="77777777" w:rsidR="008D65AA" w:rsidRDefault="008D65AA">
            <w:pPr>
              <w:pStyle w:val="TAC"/>
            </w:pPr>
            <w:r>
              <w:rPr>
                <w:rFonts w:cs="Arial"/>
                <w:color w:val="000000"/>
              </w:rPr>
              <w:t>424500</w:t>
            </w:r>
          </w:p>
        </w:tc>
        <w:tc>
          <w:tcPr>
            <w:tcW w:w="993" w:type="dxa"/>
            <w:tcBorders>
              <w:top w:val="single" w:sz="4" w:space="0" w:color="auto"/>
              <w:left w:val="single" w:sz="4" w:space="0" w:color="auto"/>
              <w:bottom w:val="single" w:sz="4" w:space="0" w:color="auto"/>
              <w:right w:val="single" w:sz="4" w:space="0" w:color="auto"/>
            </w:tcBorders>
            <w:hideMark/>
          </w:tcPr>
          <w:p w14:paraId="3DF94F8F" w14:textId="77777777" w:rsidR="008D65AA" w:rsidRDefault="008D65AA">
            <w:pPr>
              <w:pStyle w:val="TAC"/>
            </w:pPr>
            <w:r>
              <w:rPr>
                <w:rFonts w:cs="Arial"/>
                <w:color w:val="000000"/>
              </w:rPr>
              <w:t>2110.53</w:t>
            </w:r>
          </w:p>
        </w:tc>
        <w:tc>
          <w:tcPr>
            <w:tcW w:w="992" w:type="dxa"/>
            <w:tcBorders>
              <w:top w:val="single" w:sz="4" w:space="0" w:color="auto"/>
              <w:left w:val="single" w:sz="4" w:space="0" w:color="auto"/>
              <w:bottom w:val="single" w:sz="4" w:space="0" w:color="auto"/>
              <w:right w:val="single" w:sz="4" w:space="0" w:color="auto"/>
            </w:tcBorders>
            <w:hideMark/>
          </w:tcPr>
          <w:p w14:paraId="206E04AE" w14:textId="77777777" w:rsidR="008D65AA" w:rsidRDefault="008D65AA">
            <w:pPr>
              <w:pStyle w:val="TAC"/>
            </w:pPr>
            <w:r>
              <w:rPr>
                <w:rFonts w:cs="Arial"/>
                <w:color w:val="000000"/>
              </w:rPr>
              <w:t>422106</w:t>
            </w:r>
          </w:p>
        </w:tc>
        <w:tc>
          <w:tcPr>
            <w:tcW w:w="992" w:type="dxa"/>
            <w:tcBorders>
              <w:top w:val="single" w:sz="4" w:space="0" w:color="auto"/>
              <w:left w:val="single" w:sz="4" w:space="0" w:color="auto"/>
              <w:bottom w:val="single" w:sz="4" w:space="0" w:color="auto"/>
              <w:right w:val="single" w:sz="4" w:space="0" w:color="auto"/>
            </w:tcBorders>
            <w:hideMark/>
          </w:tcPr>
          <w:p w14:paraId="37B657FC"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695A310A"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44184C50" w14:textId="77777777" w:rsidR="008D65AA" w:rsidRDefault="008D65AA">
            <w:pPr>
              <w:pStyle w:val="TAC"/>
            </w:pPr>
            <w:r>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hideMark/>
          </w:tcPr>
          <w:p w14:paraId="73346051" w14:textId="77777777" w:rsidR="008D65AA" w:rsidRDefault="008D65AA">
            <w:pPr>
              <w:pStyle w:val="TAC"/>
            </w:pPr>
            <w:r>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hideMark/>
          </w:tcPr>
          <w:p w14:paraId="3B5FF9AA"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6BF9BA82"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6674FF91"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317D3EB6" w14:textId="77777777" w:rsidR="008D65AA" w:rsidRDefault="008D65AA">
            <w:pPr>
              <w:pStyle w:val="TAC"/>
            </w:pPr>
            <w:r>
              <w:rPr>
                <w:rFonts w:cs="Arial"/>
                <w:color w:val="000000"/>
              </w:rPr>
              <w:t>5</w:t>
            </w:r>
          </w:p>
        </w:tc>
      </w:tr>
      <w:tr w:rsidR="008D65AA" w14:paraId="789DC5A0" w14:textId="77777777" w:rsidTr="008D65AA">
        <w:tc>
          <w:tcPr>
            <w:tcW w:w="789" w:type="dxa"/>
            <w:tcBorders>
              <w:top w:val="nil"/>
              <w:left w:val="single" w:sz="4" w:space="0" w:color="auto"/>
              <w:bottom w:val="nil"/>
              <w:right w:val="single" w:sz="4" w:space="0" w:color="auto"/>
            </w:tcBorders>
          </w:tcPr>
          <w:p w14:paraId="7D054D04" w14:textId="77777777" w:rsidR="008D65AA" w:rsidRDefault="008D65AA">
            <w:pPr>
              <w:pStyle w:val="TAC"/>
            </w:pPr>
          </w:p>
        </w:tc>
        <w:tc>
          <w:tcPr>
            <w:tcW w:w="850" w:type="dxa"/>
            <w:tcBorders>
              <w:top w:val="nil"/>
              <w:left w:val="single" w:sz="4" w:space="0" w:color="auto"/>
              <w:bottom w:val="nil"/>
              <w:right w:val="single" w:sz="4" w:space="0" w:color="auto"/>
            </w:tcBorders>
          </w:tcPr>
          <w:p w14:paraId="4F6884A5" w14:textId="77777777" w:rsidR="008D65AA" w:rsidRDefault="008D65AA">
            <w:pPr>
              <w:pStyle w:val="TAC"/>
            </w:pPr>
          </w:p>
        </w:tc>
        <w:tc>
          <w:tcPr>
            <w:tcW w:w="850" w:type="dxa"/>
            <w:tcBorders>
              <w:top w:val="nil"/>
              <w:left w:val="single" w:sz="4" w:space="0" w:color="auto"/>
              <w:bottom w:val="nil"/>
              <w:right w:val="single" w:sz="4" w:space="0" w:color="auto"/>
            </w:tcBorders>
          </w:tcPr>
          <w:p w14:paraId="77B580E2" w14:textId="77777777" w:rsidR="008D65AA" w:rsidRDefault="008D65AA">
            <w:pPr>
              <w:pStyle w:val="TAC"/>
            </w:pPr>
          </w:p>
        </w:tc>
        <w:tc>
          <w:tcPr>
            <w:tcW w:w="1134" w:type="dxa"/>
            <w:tcBorders>
              <w:top w:val="nil"/>
              <w:left w:val="single" w:sz="4" w:space="0" w:color="auto"/>
              <w:bottom w:val="nil"/>
              <w:right w:val="single" w:sz="4" w:space="0" w:color="auto"/>
            </w:tcBorders>
          </w:tcPr>
          <w:p w14:paraId="091E613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84C31D"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193E0F99" w14:textId="77777777" w:rsidR="008D65AA" w:rsidRDefault="008D65AA">
            <w:pPr>
              <w:pStyle w:val="TAC"/>
            </w:pPr>
            <w:r>
              <w:rPr>
                <w:rFonts w:cs="Arial"/>
                <w:color w:val="000000"/>
              </w:rPr>
              <w:t>2145</w:t>
            </w:r>
          </w:p>
        </w:tc>
        <w:tc>
          <w:tcPr>
            <w:tcW w:w="992" w:type="dxa"/>
            <w:tcBorders>
              <w:top w:val="single" w:sz="4" w:space="0" w:color="auto"/>
              <w:left w:val="single" w:sz="4" w:space="0" w:color="auto"/>
              <w:bottom w:val="single" w:sz="4" w:space="0" w:color="auto"/>
              <w:right w:val="single" w:sz="4" w:space="0" w:color="auto"/>
            </w:tcBorders>
            <w:hideMark/>
          </w:tcPr>
          <w:p w14:paraId="7CE90EF6" w14:textId="77777777" w:rsidR="008D65AA" w:rsidRDefault="008D65AA">
            <w:pPr>
              <w:pStyle w:val="TAC"/>
            </w:pPr>
            <w:r>
              <w:rPr>
                <w:rFonts w:cs="Arial"/>
                <w:color w:val="000000"/>
              </w:rPr>
              <w:t>429000</w:t>
            </w:r>
          </w:p>
        </w:tc>
        <w:tc>
          <w:tcPr>
            <w:tcW w:w="993" w:type="dxa"/>
            <w:tcBorders>
              <w:top w:val="single" w:sz="4" w:space="0" w:color="auto"/>
              <w:left w:val="single" w:sz="4" w:space="0" w:color="auto"/>
              <w:bottom w:val="single" w:sz="4" w:space="0" w:color="auto"/>
              <w:right w:val="single" w:sz="4" w:space="0" w:color="auto"/>
            </w:tcBorders>
            <w:hideMark/>
          </w:tcPr>
          <w:p w14:paraId="13EFDDEB" w14:textId="77777777" w:rsidR="008D65AA" w:rsidRDefault="008D65AA">
            <w:pPr>
              <w:pStyle w:val="TAC"/>
            </w:pPr>
            <w:r>
              <w:rPr>
                <w:rFonts w:cs="Arial"/>
                <w:color w:val="000000"/>
              </w:rPr>
              <w:t>2114.67</w:t>
            </w:r>
          </w:p>
        </w:tc>
        <w:tc>
          <w:tcPr>
            <w:tcW w:w="992" w:type="dxa"/>
            <w:tcBorders>
              <w:top w:val="single" w:sz="4" w:space="0" w:color="auto"/>
              <w:left w:val="single" w:sz="4" w:space="0" w:color="auto"/>
              <w:bottom w:val="single" w:sz="4" w:space="0" w:color="auto"/>
              <w:right w:val="single" w:sz="4" w:space="0" w:color="auto"/>
            </w:tcBorders>
            <w:hideMark/>
          </w:tcPr>
          <w:p w14:paraId="74213F3C" w14:textId="77777777" w:rsidR="008D65AA" w:rsidRDefault="008D65AA">
            <w:pPr>
              <w:pStyle w:val="TAC"/>
            </w:pPr>
            <w:r>
              <w:rPr>
                <w:rFonts w:cs="Arial"/>
                <w:color w:val="000000"/>
              </w:rPr>
              <w:t>422934</w:t>
            </w:r>
          </w:p>
        </w:tc>
        <w:tc>
          <w:tcPr>
            <w:tcW w:w="992" w:type="dxa"/>
            <w:tcBorders>
              <w:top w:val="single" w:sz="4" w:space="0" w:color="auto"/>
              <w:left w:val="single" w:sz="4" w:space="0" w:color="auto"/>
              <w:bottom w:val="single" w:sz="4" w:space="0" w:color="auto"/>
              <w:right w:val="single" w:sz="4" w:space="0" w:color="auto"/>
            </w:tcBorders>
            <w:hideMark/>
          </w:tcPr>
          <w:p w14:paraId="3A83C9D9"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6CE356C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852566" w14:textId="77777777" w:rsidR="008D65AA" w:rsidRDefault="008D65AA">
            <w:pPr>
              <w:pStyle w:val="TAC"/>
            </w:pPr>
            <w:r>
              <w:rPr>
                <w:rFonts w:cs="Arial"/>
                <w:color w:val="000000"/>
              </w:rPr>
              <w:t>5337</w:t>
            </w:r>
          </w:p>
        </w:tc>
        <w:tc>
          <w:tcPr>
            <w:tcW w:w="992" w:type="dxa"/>
            <w:tcBorders>
              <w:top w:val="single" w:sz="4" w:space="0" w:color="auto"/>
              <w:left w:val="single" w:sz="4" w:space="0" w:color="auto"/>
              <w:bottom w:val="single" w:sz="4" w:space="0" w:color="auto"/>
              <w:right w:val="single" w:sz="4" w:space="0" w:color="auto"/>
            </w:tcBorders>
            <w:hideMark/>
          </w:tcPr>
          <w:p w14:paraId="56F8A5E0" w14:textId="77777777" w:rsidR="008D65AA" w:rsidRDefault="008D65AA">
            <w:pPr>
              <w:pStyle w:val="TAC"/>
            </w:pPr>
            <w:r>
              <w:rPr>
                <w:rFonts w:cs="Arial"/>
                <w:color w:val="000000"/>
              </w:rPr>
              <w:t>426990</w:t>
            </w:r>
          </w:p>
        </w:tc>
        <w:tc>
          <w:tcPr>
            <w:tcW w:w="709" w:type="dxa"/>
            <w:tcBorders>
              <w:top w:val="single" w:sz="4" w:space="0" w:color="auto"/>
              <w:left w:val="single" w:sz="4" w:space="0" w:color="auto"/>
              <w:bottom w:val="single" w:sz="4" w:space="0" w:color="auto"/>
              <w:right w:val="single" w:sz="4" w:space="0" w:color="auto"/>
            </w:tcBorders>
            <w:hideMark/>
          </w:tcPr>
          <w:p w14:paraId="1C006AD4"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570F026F"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75DD37BC" w14:textId="77777777" w:rsidR="008D65AA" w:rsidRDefault="008D65A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42B01837" w14:textId="77777777" w:rsidR="008D65AA" w:rsidRDefault="008D65AA">
            <w:pPr>
              <w:pStyle w:val="TAC"/>
            </w:pPr>
            <w:r>
              <w:rPr>
                <w:rFonts w:cs="Arial"/>
                <w:color w:val="000000"/>
              </w:rPr>
              <w:t>102</w:t>
            </w:r>
          </w:p>
        </w:tc>
      </w:tr>
      <w:tr w:rsidR="008D65AA" w14:paraId="5FB56188" w14:textId="77777777" w:rsidTr="008D65AA">
        <w:tc>
          <w:tcPr>
            <w:tcW w:w="789" w:type="dxa"/>
            <w:tcBorders>
              <w:top w:val="nil"/>
              <w:left w:val="single" w:sz="4" w:space="0" w:color="auto"/>
              <w:bottom w:val="nil"/>
              <w:right w:val="single" w:sz="4" w:space="0" w:color="auto"/>
            </w:tcBorders>
          </w:tcPr>
          <w:p w14:paraId="57B38E8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E7081C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D2F7ED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222E0BF"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14A78D"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266C8D7D" w14:textId="77777777" w:rsidR="008D65AA" w:rsidRDefault="008D65AA">
            <w:pPr>
              <w:pStyle w:val="TAC"/>
            </w:pPr>
            <w:r>
              <w:rPr>
                <w:rFonts w:cs="Arial"/>
                <w:color w:val="000000"/>
              </w:rPr>
              <w:t>2167.5</w:t>
            </w:r>
          </w:p>
        </w:tc>
        <w:tc>
          <w:tcPr>
            <w:tcW w:w="992" w:type="dxa"/>
            <w:tcBorders>
              <w:top w:val="single" w:sz="4" w:space="0" w:color="auto"/>
              <w:left w:val="single" w:sz="4" w:space="0" w:color="auto"/>
              <w:bottom w:val="single" w:sz="4" w:space="0" w:color="auto"/>
              <w:right w:val="single" w:sz="4" w:space="0" w:color="auto"/>
            </w:tcBorders>
            <w:hideMark/>
          </w:tcPr>
          <w:p w14:paraId="2D7CC6E8" w14:textId="77777777" w:rsidR="008D65AA" w:rsidRDefault="008D65AA">
            <w:pPr>
              <w:pStyle w:val="TAC"/>
            </w:pPr>
            <w:r>
              <w:rPr>
                <w:rFonts w:cs="Arial"/>
                <w:color w:val="000000"/>
              </w:rPr>
              <w:t>433500</w:t>
            </w:r>
          </w:p>
        </w:tc>
        <w:tc>
          <w:tcPr>
            <w:tcW w:w="993" w:type="dxa"/>
            <w:tcBorders>
              <w:top w:val="single" w:sz="4" w:space="0" w:color="auto"/>
              <w:left w:val="single" w:sz="4" w:space="0" w:color="auto"/>
              <w:bottom w:val="single" w:sz="4" w:space="0" w:color="auto"/>
              <w:right w:val="single" w:sz="4" w:space="0" w:color="auto"/>
            </w:tcBorders>
            <w:hideMark/>
          </w:tcPr>
          <w:p w14:paraId="26E78B99" w14:textId="77777777" w:rsidR="008D65AA" w:rsidRDefault="008D65AA">
            <w:pPr>
              <w:pStyle w:val="TAC"/>
            </w:pPr>
            <w:r>
              <w:rPr>
                <w:rFonts w:cs="Arial"/>
                <w:color w:val="000000"/>
              </w:rPr>
              <w:t>2064.81</w:t>
            </w:r>
          </w:p>
        </w:tc>
        <w:tc>
          <w:tcPr>
            <w:tcW w:w="992" w:type="dxa"/>
            <w:tcBorders>
              <w:top w:val="single" w:sz="4" w:space="0" w:color="auto"/>
              <w:left w:val="single" w:sz="4" w:space="0" w:color="auto"/>
              <w:bottom w:val="single" w:sz="4" w:space="0" w:color="auto"/>
              <w:right w:val="single" w:sz="4" w:space="0" w:color="auto"/>
            </w:tcBorders>
            <w:hideMark/>
          </w:tcPr>
          <w:p w14:paraId="1BE333D7" w14:textId="77777777" w:rsidR="008D65AA" w:rsidRDefault="008D65AA">
            <w:pPr>
              <w:pStyle w:val="TAC"/>
            </w:pPr>
            <w:r>
              <w:rPr>
                <w:rFonts w:cs="Arial"/>
                <w:color w:val="000000"/>
              </w:rPr>
              <w:t>412962</w:t>
            </w:r>
          </w:p>
        </w:tc>
        <w:tc>
          <w:tcPr>
            <w:tcW w:w="992" w:type="dxa"/>
            <w:tcBorders>
              <w:top w:val="single" w:sz="4" w:space="0" w:color="auto"/>
              <w:left w:val="single" w:sz="4" w:space="0" w:color="auto"/>
              <w:bottom w:val="single" w:sz="4" w:space="0" w:color="auto"/>
              <w:right w:val="single" w:sz="4" w:space="0" w:color="auto"/>
            </w:tcBorders>
            <w:hideMark/>
          </w:tcPr>
          <w:p w14:paraId="76488EFA"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58A1FEC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9B8497F" w14:textId="77777777" w:rsidR="008D65AA" w:rsidRDefault="008D65AA">
            <w:pPr>
              <w:pStyle w:val="TAC"/>
            </w:pPr>
            <w:r>
              <w:rPr>
                <w:rFonts w:cs="Arial"/>
                <w:color w:val="000000"/>
              </w:rPr>
              <w:t>5394</w:t>
            </w:r>
          </w:p>
        </w:tc>
        <w:tc>
          <w:tcPr>
            <w:tcW w:w="992" w:type="dxa"/>
            <w:tcBorders>
              <w:top w:val="single" w:sz="4" w:space="0" w:color="auto"/>
              <w:left w:val="single" w:sz="4" w:space="0" w:color="auto"/>
              <w:bottom w:val="single" w:sz="4" w:space="0" w:color="auto"/>
              <w:right w:val="single" w:sz="4" w:space="0" w:color="auto"/>
            </w:tcBorders>
            <w:hideMark/>
          </w:tcPr>
          <w:p w14:paraId="0DE87D3C" w14:textId="77777777" w:rsidR="008D65AA" w:rsidRDefault="008D65AA">
            <w:pPr>
              <w:pStyle w:val="TAC"/>
            </w:pPr>
            <w:r>
              <w:rPr>
                <w:rFonts w:cs="Arial"/>
                <w:color w:val="000000"/>
              </w:rPr>
              <w:t>431550</w:t>
            </w:r>
          </w:p>
        </w:tc>
        <w:tc>
          <w:tcPr>
            <w:tcW w:w="709" w:type="dxa"/>
            <w:tcBorders>
              <w:top w:val="single" w:sz="4" w:space="0" w:color="auto"/>
              <w:left w:val="single" w:sz="4" w:space="0" w:color="auto"/>
              <w:bottom w:val="single" w:sz="4" w:space="0" w:color="auto"/>
              <w:right w:val="single" w:sz="4" w:space="0" w:color="auto"/>
            </w:tcBorders>
            <w:hideMark/>
          </w:tcPr>
          <w:p w14:paraId="2B191015" w14:textId="77777777" w:rsidR="008D65AA" w:rsidRDefault="008D65AA">
            <w:pPr>
              <w:pStyle w:val="TAC"/>
            </w:pPr>
            <w:r>
              <w:rPr>
                <w:rFonts w:cs="Arial"/>
                <w:color w:val="000000"/>
              </w:rPr>
              <w:t>4</w:t>
            </w:r>
          </w:p>
        </w:tc>
        <w:tc>
          <w:tcPr>
            <w:tcW w:w="851" w:type="dxa"/>
            <w:tcBorders>
              <w:top w:val="single" w:sz="4" w:space="0" w:color="auto"/>
              <w:left w:val="single" w:sz="4" w:space="0" w:color="auto"/>
              <w:bottom w:val="single" w:sz="4" w:space="0" w:color="auto"/>
              <w:right w:val="single" w:sz="4" w:space="0" w:color="auto"/>
            </w:tcBorders>
            <w:hideMark/>
          </w:tcPr>
          <w:p w14:paraId="7B8AD2B0"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7C19AB5" w14:textId="77777777" w:rsidR="008D65AA" w:rsidRDefault="008D65AA">
            <w:pPr>
              <w:pStyle w:val="TAC"/>
            </w:pPr>
            <w:r>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hideMark/>
          </w:tcPr>
          <w:p w14:paraId="7958D376" w14:textId="77777777" w:rsidR="008D65AA" w:rsidRDefault="008D65AA">
            <w:pPr>
              <w:pStyle w:val="TAC"/>
            </w:pPr>
            <w:r>
              <w:rPr>
                <w:rFonts w:cs="Arial"/>
                <w:color w:val="000000"/>
              </w:rPr>
              <w:t>506</w:t>
            </w:r>
          </w:p>
        </w:tc>
      </w:tr>
      <w:tr w:rsidR="008D65AA" w14:paraId="79B9C3D8" w14:textId="77777777" w:rsidTr="008D65AA">
        <w:tc>
          <w:tcPr>
            <w:tcW w:w="789" w:type="dxa"/>
            <w:tcBorders>
              <w:top w:val="nil"/>
              <w:left w:val="single" w:sz="4" w:space="0" w:color="auto"/>
              <w:bottom w:val="nil"/>
              <w:right w:val="single" w:sz="4" w:space="0" w:color="auto"/>
            </w:tcBorders>
          </w:tcPr>
          <w:p w14:paraId="4C6B8E6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5543B447"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2167E8FA" w14:textId="77777777" w:rsidR="008D65AA" w:rsidRDefault="008D65AA">
            <w:pPr>
              <w:pStyle w:val="TAC"/>
            </w:pPr>
            <w:r>
              <w:rPr>
                <w:rFonts w:cs="Arial"/>
                <w:color w:val="000000"/>
              </w:rPr>
              <w:t>133</w:t>
            </w:r>
          </w:p>
        </w:tc>
        <w:tc>
          <w:tcPr>
            <w:tcW w:w="1134" w:type="dxa"/>
            <w:tcBorders>
              <w:top w:val="single" w:sz="4" w:space="0" w:color="auto"/>
              <w:left w:val="single" w:sz="4" w:space="0" w:color="auto"/>
              <w:bottom w:val="nil"/>
              <w:right w:val="single" w:sz="4" w:space="0" w:color="auto"/>
            </w:tcBorders>
            <w:hideMark/>
          </w:tcPr>
          <w:p w14:paraId="2A6188DA"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7ACBD85A"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7937E7A2" w14:textId="77777777" w:rsidR="008D65AA" w:rsidRDefault="008D65AA">
            <w:pPr>
              <w:pStyle w:val="TAC"/>
            </w:pPr>
            <w:r>
              <w:rPr>
                <w:rFonts w:cs="Arial"/>
                <w:color w:val="000000"/>
              </w:rPr>
              <w:t>1722.5</w:t>
            </w:r>
          </w:p>
        </w:tc>
        <w:tc>
          <w:tcPr>
            <w:tcW w:w="992" w:type="dxa"/>
            <w:tcBorders>
              <w:top w:val="single" w:sz="4" w:space="0" w:color="auto"/>
              <w:left w:val="single" w:sz="4" w:space="0" w:color="auto"/>
              <w:bottom w:val="single" w:sz="4" w:space="0" w:color="auto"/>
              <w:right w:val="single" w:sz="4" w:space="0" w:color="auto"/>
            </w:tcBorders>
            <w:hideMark/>
          </w:tcPr>
          <w:p w14:paraId="70BE2444" w14:textId="77777777" w:rsidR="008D65AA" w:rsidRDefault="008D65AA">
            <w:pPr>
              <w:pStyle w:val="TAC"/>
            </w:pPr>
            <w:r>
              <w:rPr>
                <w:rFonts w:cs="Arial"/>
                <w:color w:val="000000"/>
              </w:rPr>
              <w:t>344500</w:t>
            </w:r>
          </w:p>
        </w:tc>
        <w:tc>
          <w:tcPr>
            <w:tcW w:w="993" w:type="dxa"/>
            <w:tcBorders>
              <w:top w:val="single" w:sz="4" w:space="0" w:color="auto"/>
              <w:left w:val="single" w:sz="4" w:space="0" w:color="auto"/>
              <w:bottom w:val="single" w:sz="4" w:space="0" w:color="auto"/>
              <w:right w:val="single" w:sz="4" w:space="0" w:color="auto"/>
            </w:tcBorders>
            <w:hideMark/>
          </w:tcPr>
          <w:p w14:paraId="49822CA1" w14:textId="77777777" w:rsidR="008D65AA" w:rsidRDefault="008D65AA">
            <w:pPr>
              <w:pStyle w:val="TAC"/>
            </w:pPr>
            <w:r>
              <w:rPr>
                <w:rFonts w:cs="Arial"/>
                <w:color w:val="000000"/>
              </w:rPr>
              <w:t>1710.53</w:t>
            </w:r>
          </w:p>
        </w:tc>
        <w:tc>
          <w:tcPr>
            <w:tcW w:w="992" w:type="dxa"/>
            <w:tcBorders>
              <w:top w:val="single" w:sz="4" w:space="0" w:color="auto"/>
              <w:left w:val="single" w:sz="4" w:space="0" w:color="auto"/>
              <w:bottom w:val="single" w:sz="4" w:space="0" w:color="auto"/>
              <w:right w:val="single" w:sz="4" w:space="0" w:color="auto"/>
            </w:tcBorders>
            <w:hideMark/>
          </w:tcPr>
          <w:p w14:paraId="21F6F3EF" w14:textId="77777777" w:rsidR="008D65AA" w:rsidRDefault="008D65AA">
            <w:pPr>
              <w:pStyle w:val="TAC"/>
            </w:pPr>
            <w:r>
              <w:rPr>
                <w:rFonts w:cs="Arial"/>
                <w:color w:val="000000"/>
              </w:rPr>
              <w:t>342106</w:t>
            </w:r>
          </w:p>
        </w:tc>
        <w:tc>
          <w:tcPr>
            <w:tcW w:w="992" w:type="dxa"/>
            <w:tcBorders>
              <w:top w:val="single" w:sz="4" w:space="0" w:color="auto"/>
              <w:left w:val="single" w:sz="4" w:space="0" w:color="auto"/>
              <w:bottom w:val="single" w:sz="4" w:space="0" w:color="auto"/>
              <w:right w:val="single" w:sz="4" w:space="0" w:color="auto"/>
            </w:tcBorders>
            <w:hideMark/>
          </w:tcPr>
          <w:p w14:paraId="19F8CA54"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876BC53"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E23A4C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8744978"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603353D6"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C243161"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3871AA7"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11625EC" w14:textId="77777777" w:rsidR="008D65AA" w:rsidRDefault="008D65AA">
            <w:pPr>
              <w:pStyle w:val="TAC"/>
            </w:pPr>
            <w:r>
              <w:rPr>
                <w:rFonts w:cs="Arial"/>
                <w:color w:val="000000"/>
              </w:rPr>
              <w:t>-</w:t>
            </w:r>
          </w:p>
        </w:tc>
      </w:tr>
      <w:tr w:rsidR="008D65AA" w14:paraId="6243D1AE" w14:textId="77777777" w:rsidTr="008D65AA">
        <w:tc>
          <w:tcPr>
            <w:tcW w:w="789" w:type="dxa"/>
            <w:tcBorders>
              <w:top w:val="nil"/>
              <w:left w:val="single" w:sz="4" w:space="0" w:color="auto"/>
              <w:bottom w:val="nil"/>
              <w:right w:val="single" w:sz="4" w:space="0" w:color="auto"/>
            </w:tcBorders>
          </w:tcPr>
          <w:p w14:paraId="669B3213" w14:textId="77777777" w:rsidR="008D65AA" w:rsidRDefault="008D65AA">
            <w:pPr>
              <w:pStyle w:val="TAC"/>
            </w:pPr>
          </w:p>
        </w:tc>
        <w:tc>
          <w:tcPr>
            <w:tcW w:w="850" w:type="dxa"/>
            <w:tcBorders>
              <w:top w:val="nil"/>
              <w:left w:val="single" w:sz="4" w:space="0" w:color="auto"/>
              <w:bottom w:val="nil"/>
              <w:right w:val="single" w:sz="4" w:space="0" w:color="auto"/>
            </w:tcBorders>
          </w:tcPr>
          <w:p w14:paraId="6ADCDF70" w14:textId="77777777" w:rsidR="008D65AA" w:rsidRDefault="008D65AA">
            <w:pPr>
              <w:pStyle w:val="TAC"/>
            </w:pPr>
          </w:p>
        </w:tc>
        <w:tc>
          <w:tcPr>
            <w:tcW w:w="850" w:type="dxa"/>
            <w:tcBorders>
              <w:top w:val="nil"/>
              <w:left w:val="single" w:sz="4" w:space="0" w:color="auto"/>
              <w:bottom w:val="nil"/>
              <w:right w:val="single" w:sz="4" w:space="0" w:color="auto"/>
            </w:tcBorders>
          </w:tcPr>
          <w:p w14:paraId="3674B20A" w14:textId="77777777" w:rsidR="008D65AA" w:rsidRDefault="008D65AA">
            <w:pPr>
              <w:pStyle w:val="TAC"/>
            </w:pPr>
          </w:p>
        </w:tc>
        <w:tc>
          <w:tcPr>
            <w:tcW w:w="1134" w:type="dxa"/>
            <w:tcBorders>
              <w:top w:val="nil"/>
              <w:left w:val="single" w:sz="4" w:space="0" w:color="auto"/>
              <w:bottom w:val="nil"/>
              <w:right w:val="single" w:sz="4" w:space="0" w:color="auto"/>
            </w:tcBorders>
          </w:tcPr>
          <w:p w14:paraId="35DF084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84D025A"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4D6014E1"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7A0DE1F0"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01A1AB1A" w14:textId="77777777" w:rsidR="008D65AA" w:rsidRDefault="008D65AA">
            <w:pPr>
              <w:pStyle w:val="TAC"/>
            </w:pPr>
            <w:r>
              <w:rPr>
                <w:rFonts w:cs="Arial"/>
                <w:color w:val="000000"/>
              </w:rPr>
              <w:t>1642.31</w:t>
            </w:r>
          </w:p>
        </w:tc>
        <w:tc>
          <w:tcPr>
            <w:tcW w:w="992" w:type="dxa"/>
            <w:tcBorders>
              <w:top w:val="single" w:sz="4" w:space="0" w:color="auto"/>
              <w:left w:val="single" w:sz="4" w:space="0" w:color="auto"/>
              <w:bottom w:val="single" w:sz="4" w:space="0" w:color="auto"/>
              <w:right w:val="single" w:sz="4" w:space="0" w:color="auto"/>
            </w:tcBorders>
            <w:hideMark/>
          </w:tcPr>
          <w:p w14:paraId="322DC21D" w14:textId="77777777" w:rsidR="008D65AA" w:rsidRDefault="008D65AA">
            <w:pPr>
              <w:pStyle w:val="TAC"/>
            </w:pPr>
            <w:r>
              <w:rPr>
                <w:rFonts w:cs="Arial"/>
                <w:color w:val="000000"/>
              </w:rPr>
              <w:t>328462</w:t>
            </w:r>
          </w:p>
        </w:tc>
        <w:tc>
          <w:tcPr>
            <w:tcW w:w="992" w:type="dxa"/>
            <w:tcBorders>
              <w:top w:val="single" w:sz="4" w:space="0" w:color="auto"/>
              <w:left w:val="single" w:sz="4" w:space="0" w:color="auto"/>
              <w:bottom w:val="single" w:sz="4" w:space="0" w:color="auto"/>
              <w:right w:val="single" w:sz="4" w:space="0" w:color="auto"/>
            </w:tcBorders>
            <w:hideMark/>
          </w:tcPr>
          <w:p w14:paraId="207C98D2"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66FF7DC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28A0AE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4D252BC"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3BCBCF5"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7AA9C17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D70EB5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0017073" w14:textId="77777777" w:rsidR="008D65AA" w:rsidRDefault="008D65AA">
            <w:pPr>
              <w:pStyle w:val="TAC"/>
            </w:pPr>
            <w:r>
              <w:rPr>
                <w:rFonts w:cs="Arial"/>
                <w:color w:val="000000"/>
              </w:rPr>
              <w:t>-</w:t>
            </w:r>
          </w:p>
        </w:tc>
      </w:tr>
      <w:tr w:rsidR="008D65AA" w14:paraId="7E591D6C" w14:textId="77777777" w:rsidTr="008D65AA">
        <w:tc>
          <w:tcPr>
            <w:tcW w:w="789" w:type="dxa"/>
            <w:tcBorders>
              <w:top w:val="nil"/>
              <w:left w:val="single" w:sz="4" w:space="0" w:color="auto"/>
              <w:bottom w:val="single" w:sz="4" w:space="0" w:color="auto"/>
              <w:right w:val="single" w:sz="4" w:space="0" w:color="auto"/>
            </w:tcBorders>
          </w:tcPr>
          <w:p w14:paraId="5ECFDB3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71AF45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01BF856"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C12A91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2EE0438"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50248D8B" w14:textId="77777777" w:rsidR="008D65AA" w:rsidRDefault="008D65AA">
            <w:pPr>
              <w:pStyle w:val="TAC"/>
            </w:pPr>
            <w:r>
              <w:rPr>
                <w:rFonts w:cs="Arial"/>
                <w:color w:val="000000"/>
              </w:rPr>
              <w:t>1767.5</w:t>
            </w:r>
          </w:p>
        </w:tc>
        <w:tc>
          <w:tcPr>
            <w:tcW w:w="992" w:type="dxa"/>
            <w:tcBorders>
              <w:top w:val="single" w:sz="4" w:space="0" w:color="auto"/>
              <w:left w:val="single" w:sz="4" w:space="0" w:color="auto"/>
              <w:bottom w:val="single" w:sz="4" w:space="0" w:color="auto"/>
              <w:right w:val="single" w:sz="4" w:space="0" w:color="auto"/>
            </w:tcBorders>
            <w:hideMark/>
          </w:tcPr>
          <w:p w14:paraId="2556E5FD" w14:textId="77777777" w:rsidR="008D65AA" w:rsidRDefault="008D65AA">
            <w:pPr>
              <w:pStyle w:val="TAC"/>
            </w:pPr>
            <w:r>
              <w:rPr>
                <w:rFonts w:cs="Arial"/>
                <w:color w:val="000000"/>
              </w:rPr>
              <w:t>353500</w:t>
            </w:r>
          </w:p>
        </w:tc>
        <w:tc>
          <w:tcPr>
            <w:tcW w:w="993" w:type="dxa"/>
            <w:tcBorders>
              <w:top w:val="single" w:sz="4" w:space="0" w:color="auto"/>
              <w:left w:val="single" w:sz="4" w:space="0" w:color="auto"/>
              <w:bottom w:val="single" w:sz="4" w:space="0" w:color="auto"/>
              <w:right w:val="single" w:sz="4" w:space="0" w:color="auto"/>
            </w:tcBorders>
            <w:hideMark/>
          </w:tcPr>
          <w:p w14:paraId="11C1E23F" w14:textId="77777777" w:rsidR="008D65AA" w:rsidRDefault="008D65AA">
            <w:pPr>
              <w:pStyle w:val="TAC"/>
            </w:pPr>
            <w:r>
              <w:rPr>
                <w:rFonts w:cs="Arial"/>
                <w:color w:val="000000"/>
              </w:rPr>
              <w:t>1754.45</w:t>
            </w:r>
          </w:p>
        </w:tc>
        <w:tc>
          <w:tcPr>
            <w:tcW w:w="992" w:type="dxa"/>
            <w:tcBorders>
              <w:top w:val="single" w:sz="4" w:space="0" w:color="auto"/>
              <w:left w:val="single" w:sz="4" w:space="0" w:color="auto"/>
              <w:bottom w:val="single" w:sz="4" w:space="0" w:color="auto"/>
              <w:right w:val="single" w:sz="4" w:space="0" w:color="auto"/>
            </w:tcBorders>
            <w:hideMark/>
          </w:tcPr>
          <w:p w14:paraId="56113B5D" w14:textId="77777777" w:rsidR="008D65AA" w:rsidRDefault="008D65AA">
            <w:pPr>
              <w:pStyle w:val="TAC"/>
            </w:pPr>
            <w:r>
              <w:rPr>
                <w:rFonts w:cs="Arial"/>
                <w:color w:val="000000"/>
              </w:rPr>
              <w:t>350890</w:t>
            </w:r>
          </w:p>
        </w:tc>
        <w:tc>
          <w:tcPr>
            <w:tcW w:w="992" w:type="dxa"/>
            <w:tcBorders>
              <w:top w:val="single" w:sz="4" w:space="0" w:color="auto"/>
              <w:left w:val="single" w:sz="4" w:space="0" w:color="auto"/>
              <w:bottom w:val="single" w:sz="4" w:space="0" w:color="auto"/>
              <w:right w:val="single" w:sz="4" w:space="0" w:color="auto"/>
            </w:tcBorders>
            <w:hideMark/>
          </w:tcPr>
          <w:p w14:paraId="6E1F4CA1"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41CBA144"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BF6936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D80DCB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3A0F2BC"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08CF96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B49B05A"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4FF39CB" w14:textId="77777777" w:rsidR="008D65AA" w:rsidRDefault="008D65AA">
            <w:pPr>
              <w:pStyle w:val="TAC"/>
            </w:pPr>
            <w:r>
              <w:rPr>
                <w:rFonts w:cs="Arial"/>
                <w:color w:val="000000"/>
              </w:rPr>
              <w:t>-</w:t>
            </w:r>
          </w:p>
        </w:tc>
      </w:tr>
      <w:tr w:rsidR="008D65AA" w14:paraId="558BACC6" w14:textId="77777777" w:rsidTr="008D65AA">
        <w:tc>
          <w:tcPr>
            <w:tcW w:w="789" w:type="dxa"/>
            <w:tcBorders>
              <w:top w:val="single" w:sz="4" w:space="0" w:color="auto"/>
              <w:left w:val="single" w:sz="4" w:space="0" w:color="auto"/>
              <w:bottom w:val="nil"/>
              <w:right w:val="single" w:sz="4" w:space="0" w:color="auto"/>
            </w:tcBorders>
            <w:hideMark/>
          </w:tcPr>
          <w:p w14:paraId="3BCAC207" w14:textId="77777777" w:rsidR="008D65AA" w:rsidRDefault="008D65AA">
            <w:pPr>
              <w:pStyle w:val="TAC"/>
            </w:pPr>
            <w:r>
              <w:t>30/30</w:t>
            </w:r>
          </w:p>
        </w:tc>
        <w:tc>
          <w:tcPr>
            <w:tcW w:w="850" w:type="dxa"/>
            <w:tcBorders>
              <w:top w:val="single" w:sz="4" w:space="0" w:color="auto"/>
              <w:left w:val="single" w:sz="4" w:space="0" w:color="auto"/>
              <w:bottom w:val="nil"/>
              <w:right w:val="single" w:sz="4" w:space="0" w:color="auto"/>
            </w:tcBorders>
            <w:hideMark/>
          </w:tcPr>
          <w:p w14:paraId="6C8261E1"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60F1DEAF" w14:textId="77777777" w:rsidR="008D65AA" w:rsidRDefault="008D65AA">
            <w:pPr>
              <w:pStyle w:val="TAC"/>
            </w:pPr>
            <w:r>
              <w:rPr>
                <w:rFonts w:cs="Arial"/>
                <w:color w:val="000000"/>
              </w:rPr>
              <w:t>160</w:t>
            </w:r>
          </w:p>
        </w:tc>
        <w:tc>
          <w:tcPr>
            <w:tcW w:w="1134" w:type="dxa"/>
            <w:tcBorders>
              <w:top w:val="single" w:sz="4" w:space="0" w:color="auto"/>
              <w:left w:val="single" w:sz="4" w:space="0" w:color="auto"/>
              <w:bottom w:val="nil"/>
              <w:right w:val="single" w:sz="4" w:space="0" w:color="auto"/>
            </w:tcBorders>
            <w:hideMark/>
          </w:tcPr>
          <w:p w14:paraId="39F8D9C8"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1AC7B150"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79EA13DD" w14:textId="77777777" w:rsidR="008D65AA" w:rsidRDefault="008D65AA">
            <w:pPr>
              <w:pStyle w:val="TAC"/>
            </w:pPr>
            <w:r>
              <w:rPr>
                <w:rFonts w:cs="Arial"/>
                <w:color w:val="000000"/>
              </w:rPr>
              <w:t>2125</w:t>
            </w:r>
          </w:p>
        </w:tc>
        <w:tc>
          <w:tcPr>
            <w:tcW w:w="992" w:type="dxa"/>
            <w:tcBorders>
              <w:top w:val="single" w:sz="4" w:space="0" w:color="auto"/>
              <w:left w:val="single" w:sz="4" w:space="0" w:color="auto"/>
              <w:bottom w:val="single" w:sz="4" w:space="0" w:color="auto"/>
              <w:right w:val="single" w:sz="4" w:space="0" w:color="auto"/>
            </w:tcBorders>
            <w:hideMark/>
          </w:tcPr>
          <w:p w14:paraId="24090244" w14:textId="77777777" w:rsidR="008D65AA" w:rsidRDefault="008D65AA">
            <w:pPr>
              <w:pStyle w:val="TAC"/>
            </w:pPr>
            <w:r>
              <w:rPr>
                <w:rFonts w:cs="Arial"/>
                <w:color w:val="000000"/>
              </w:rPr>
              <w:t>425000</w:t>
            </w:r>
          </w:p>
        </w:tc>
        <w:tc>
          <w:tcPr>
            <w:tcW w:w="993" w:type="dxa"/>
            <w:tcBorders>
              <w:top w:val="single" w:sz="4" w:space="0" w:color="auto"/>
              <w:left w:val="single" w:sz="4" w:space="0" w:color="auto"/>
              <w:bottom w:val="single" w:sz="4" w:space="0" w:color="auto"/>
              <w:right w:val="single" w:sz="4" w:space="0" w:color="auto"/>
            </w:tcBorders>
            <w:hideMark/>
          </w:tcPr>
          <w:p w14:paraId="08A8C3A6" w14:textId="77777777" w:rsidR="008D65AA" w:rsidRDefault="008D65AA">
            <w:pPr>
              <w:pStyle w:val="TAC"/>
            </w:pPr>
            <w:r>
              <w:rPr>
                <w:rFonts w:cs="Arial"/>
                <w:color w:val="000000"/>
              </w:rPr>
              <w:t>2110.6</w:t>
            </w:r>
          </w:p>
        </w:tc>
        <w:tc>
          <w:tcPr>
            <w:tcW w:w="992" w:type="dxa"/>
            <w:tcBorders>
              <w:top w:val="single" w:sz="4" w:space="0" w:color="auto"/>
              <w:left w:val="single" w:sz="4" w:space="0" w:color="auto"/>
              <w:bottom w:val="single" w:sz="4" w:space="0" w:color="auto"/>
              <w:right w:val="single" w:sz="4" w:space="0" w:color="auto"/>
            </w:tcBorders>
            <w:hideMark/>
          </w:tcPr>
          <w:p w14:paraId="4D665BB8" w14:textId="77777777" w:rsidR="008D65AA" w:rsidRDefault="008D65AA">
            <w:pPr>
              <w:pStyle w:val="TAC"/>
            </w:pPr>
            <w:r>
              <w:rPr>
                <w:rFonts w:cs="Arial"/>
                <w:color w:val="000000"/>
              </w:rPr>
              <w:t>422120</w:t>
            </w:r>
          </w:p>
        </w:tc>
        <w:tc>
          <w:tcPr>
            <w:tcW w:w="992" w:type="dxa"/>
            <w:tcBorders>
              <w:top w:val="single" w:sz="4" w:space="0" w:color="auto"/>
              <w:left w:val="single" w:sz="4" w:space="0" w:color="auto"/>
              <w:bottom w:val="single" w:sz="4" w:space="0" w:color="auto"/>
              <w:right w:val="single" w:sz="4" w:space="0" w:color="auto"/>
            </w:tcBorders>
            <w:hideMark/>
          </w:tcPr>
          <w:p w14:paraId="6AD98652"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602E7E2"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288698C1" w14:textId="77777777" w:rsidR="008D65AA" w:rsidRDefault="008D65AA">
            <w:pPr>
              <w:pStyle w:val="TAC"/>
            </w:pPr>
            <w:r>
              <w:rPr>
                <w:rFonts w:cs="Arial"/>
                <w:color w:val="000000"/>
              </w:rPr>
              <w:t>5284</w:t>
            </w:r>
          </w:p>
        </w:tc>
        <w:tc>
          <w:tcPr>
            <w:tcW w:w="992" w:type="dxa"/>
            <w:tcBorders>
              <w:top w:val="single" w:sz="4" w:space="0" w:color="auto"/>
              <w:left w:val="single" w:sz="4" w:space="0" w:color="auto"/>
              <w:bottom w:val="single" w:sz="4" w:space="0" w:color="auto"/>
              <w:right w:val="single" w:sz="4" w:space="0" w:color="auto"/>
            </w:tcBorders>
            <w:hideMark/>
          </w:tcPr>
          <w:p w14:paraId="4E9EDACF" w14:textId="77777777" w:rsidR="008D65AA" w:rsidRDefault="008D65AA">
            <w:pPr>
              <w:pStyle w:val="TAC"/>
            </w:pPr>
            <w:r>
              <w:rPr>
                <w:rFonts w:cs="Arial"/>
                <w:color w:val="000000"/>
              </w:rPr>
              <w:t>422690</w:t>
            </w:r>
          </w:p>
        </w:tc>
        <w:tc>
          <w:tcPr>
            <w:tcW w:w="709" w:type="dxa"/>
            <w:tcBorders>
              <w:top w:val="single" w:sz="4" w:space="0" w:color="auto"/>
              <w:left w:val="single" w:sz="4" w:space="0" w:color="auto"/>
              <w:bottom w:val="single" w:sz="4" w:space="0" w:color="auto"/>
              <w:right w:val="single" w:sz="4" w:space="0" w:color="auto"/>
            </w:tcBorders>
            <w:hideMark/>
          </w:tcPr>
          <w:p w14:paraId="3F3D27F7"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283316BC"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4AFBE245"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3C243ED8" w14:textId="77777777" w:rsidR="008D65AA" w:rsidRDefault="008D65AA">
            <w:pPr>
              <w:pStyle w:val="TAC"/>
            </w:pPr>
            <w:r>
              <w:rPr>
                <w:rFonts w:cs="Arial"/>
                <w:color w:val="000000"/>
              </w:rPr>
              <w:t>5</w:t>
            </w:r>
          </w:p>
        </w:tc>
      </w:tr>
      <w:tr w:rsidR="008D65AA" w14:paraId="777D014A" w14:textId="77777777" w:rsidTr="008D65AA">
        <w:tc>
          <w:tcPr>
            <w:tcW w:w="789" w:type="dxa"/>
            <w:tcBorders>
              <w:top w:val="nil"/>
              <w:left w:val="single" w:sz="4" w:space="0" w:color="auto"/>
              <w:bottom w:val="nil"/>
              <w:right w:val="single" w:sz="4" w:space="0" w:color="auto"/>
            </w:tcBorders>
          </w:tcPr>
          <w:p w14:paraId="6A700CA2" w14:textId="77777777" w:rsidR="008D65AA" w:rsidRDefault="008D65AA">
            <w:pPr>
              <w:pStyle w:val="TAC"/>
            </w:pPr>
          </w:p>
        </w:tc>
        <w:tc>
          <w:tcPr>
            <w:tcW w:w="850" w:type="dxa"/>
            <w:tcBorders>
              <w:top w:val="nil"/>
              <w:left w:val="single" w:sz="4" w:space="0" w:color="auto"/>
              <w:bottom w:val="nil"/>
              <w:right w:val="single" w:sz="4" w:space="0" w:color="auto"/>
            </w:tcBorders>
          </w:tcPr>
          <w:p w14:paraId="67A1817C" w14:textId="77777777" w:rsidR="008D65AA" w:rsidRDefault="008D65AA">
            <w:pPr>
              <w:pStyle w:val="TAC"/>
            </w:pPr>
          </w:p>
        </w:tc>
        <w:tc>
          <w:tcPr>
            <w:tcW w:w="850" w:type="dxa"/>
            <w:tcBorders>
              <w:top w:val="nil"/>
              <w:left w:val="single" w:sz="4" w:space="0" w:color="auto"/>
              <w:bottom w:val="nil"/>
              <w:right w:val="single" w:sz="4" w:space="0" w:color="auto"/>
            </w:tcBorders>
          </w:tcPr>
          <w:p w14:paraId="39F15BB2" w14:textId="77777777" w:rsidR="008D65AA" w:rsidRDefault="008D65AA">
            <w:pPr>
              <w:pStyle w:val="TAC"/>
            </w:pPr>
          </w:p>
        </w:tc>
        <w:tc>
          <w:tcPr>
            <w:tcW w:w="1134" w:type="dxa"/>
            <w:tcBorders>
              <w:top w:val="nil"/>
              <w:left w:val="single" w:sz="4" w:space="0" w:color="auto"/>
              <w:bottom w:val="nil"/>
              <w:right w:val="single" w:sz="4" w:space="0" w:color="auto"/>
            </w:tcBorders>
          </w:tcPr>
          <w:p w14:paraId="7B5799D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AB60008"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32C29D1" w14:textId="77777777" w:rsidR="008D65AA" w:rsidRDefault="008D65AA">
            <w:pPr>
              <w:pStyle w:val="TAC"/>
            </w:pPr>
            <w:r>
              <w:rPr>
                <w:rFonts w:cs="Arial"/>
                <w:color w:val="000000"/>
              </w:rPr>
              <w:t>2145</w:t>
            </w:r>
          </w:p>
        </w:tc>
        <w:tc>
          <w:tcPr>
            <w:tcW w:w="992" w:type="dxa"/>
            <w:tcBorders>
              <w:top w:val="single" w:sz="4" w:space="0" w:color="auto"/>
              <w:left w:val="single" w:sz="4" w:space="0" w:color="auto"/>
              <w:bottom w:val="single" w:sz="4" w:space="0" w:color="auto"/>
              <w:right w:val="single" w:sz="4" w:space="0" w:color="auto"/>
            </w:tcBorders>
            <w:hideMark/>
          </w:tcPr>
          <w:p w14:paraId="304D1AE2" w14:textId="77777777" w:rsidR="008D65AA" w:rsidRDefault="008D65AA">
            <w:pPr>
              <w:pStyle w:val="TAC"/>
            </w:pPr>
            <w:r>
              <w:rPr>
                <w:rFonts w:cs="Arial"/>
                <w:color w:val="000000"/>
              </w:rPr>
              <w:t>429000</w:t>
            </w:r>
          </w:p>
        </w:tc>
        <w:tc>
          <w:tcPr>
            <w:tcW w:w="993" w:type="dxa"/>
            <w:tcBorders>
              <w:top w:val="single" w:sz="4" w:space="0" w:color="auto"/>
              <w:left w:val="single" w:sz="4" w:space="0" w:color="auto"/>
              <w:bottom w:val="single" w:sz="4" w:space="0" w:color="auto"/>
              <w:right w:val="single" w:sz="4" w:space="0" w:color="auto"/>
            </w:tcBorders>
            <w:hideMark/>
          </w:tcPr>
          <w:p w14:paraId="190D0F6B" w14:textId="77777777" w:rsidR="008D65AA" w:rsidRDefault="008D65AA">
            <w:pPr>
              <w:pStyle w:val="TAC"/>
            </w:pPr>
            <w:r>
              <w:rPr>
                <w:rFonts w:cs="Arial"/>
                <w:color w:val="000000"/>
              </w:rPr>
              <w:t>2112.24</w:t>
            </w:r>
          </w:p>
        </w:tc>
        <w:tc>
          <w:tcPr>
            <w:tcW w:w="992" w:type="dxa"/>
            <w:tcBorders>
              <w:top w:val="single" w:sz="4" w:space="0" w:color="auto"/>
              <w:left w:val="single" w:sz="4" w:space="0" w:color="auto"/>
              <w:bottom w:val="single" w:sz="4" w:space="0" w:color="auto"/>
              <w:right w:val="single" w:sz="4" w:space="0" w:color="auto"/>
            </w:tcBorders>
            <w:hideMark/>
          </w:tcPr>
          <w:p w14:paraId="25154202" w14:textId="77777777" w:rsidR="008D65AA" w:rsidRDefault="008D65AA">
            <w:pPr>
              <w:pStyle w:val="TAC"/>
            </w:pPr>
            <w:r>
              <w:rPr>
                <w:rFonts w:cs="Arial"/>
                <w:color w:val="000000"/>
              </w:rPr>
              <w:t>422448</w:t>
            </w:r>
          </w:p>
        </w:tc>
        <w:tc>
          <w:tcPr>
            <w:tcW w:w="992" w:type="dxa"/>
            <w:tcBorders>
              <w:top w:val="single" w:sz="4" w:space="0" w:color="auto"/>
              <w:left w:val="single" w:sz="4" w:space="0" w:color="auto"/>
              <w:bottom w:val="single" w:sz="4" w:space="0" w:color="auto"/>
              <w:right w:val="single" w:sz="4" w:space="0" w:color="auto"/>
            </w:tcBorders>
            <w:hideMark/>
          </w:tcPr>
          <w:p w14:paraId="3B91FACD"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6A4F6D87"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429B2D5" w14:textId="77777777" w:rsidR="008D65AA" w:rsidRDefault="008D65AA">
            <w:pPr>
              <w:pStyle w:val="TAC"/>
            </w:pPr>
            <w:r>
              <w:rPr>
                <w:rFonts w:cs="Arial"/>
                <w:color w:val="000000"/>
              </w:rPr>
              <w:t>5331</w:t>
            </w:r>
          </w:p>
        </w:tc>
        <w:tc>
          <w:tcPr>
            <w:tcW w:w="992" w:type="dxa"/>
            <w:tcBorders>
              <w:top w:val="single" w:sz="4" w:space="0" w:color="auto"/>
              <w:left w:val="single" w:sz="4" w:space="0" w:color="auto"/>
              <w:bottom w:val="single" w:sz="4" w:space="0" w:color="auto"/>
              <w:right w:val="single" w:sz="4" w:space="0" w:color="auto"/>
            </w:tcBorders>
            <w:hideMark/>
          </w:tcPr>
          <w:p w14:paraId="4EBE403D" w14:textId="77777777" w:rsidR="008D65AA" w:rsidRDefault="008D65AA">
            <w:pPr>
              <w:pStyle w:val="TAC"/>
            </w:pPr>
            <w:r>
              <w:rPr>
                <w:rFonts w:cs="Arial"/>
                <w:color w:val="000000"/>
              </w:rPr>
              <w:t>426510</w:t>
            </w:r>
          </w:p>
        </w:tc>
        <w:tc>
          <w:tcPr>
            <w:tcW w:w="709" w:type="dxa"/>
            <w:tcBorders>
              <w:top w:val="single" w:sz="4" w:space="0" w:color="auto"/>
              <w:left w:val="single" w:sz="4" w:space="0" w:color="auto"/>
              <w:bottom w:val="single" w:sz="4" w:space="0" w:color="auto"/>
              <w:right w:val="single" w:sz="4" w:space="0" w:color="auto"/>
            </w:tcBorders>
            <w:hideMark/>
          </w:tcPr>
          <w:p w14:paraId="73B33A1A"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3DC8DE66"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E08B8B5" w14:textId="77777777" w:rsidR="008D65AA" w:rsidRDefault="008D65A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0FA2E6CD" w14:textId="77777777" w:rsidR="008D65AA" w:rsidRDefault="008D65AA">
            <w:pPr>
              <w:pStyle w:val="TAC"/>
            </w:pPr>
            <w:r>
              <w:rPr>
                <w:rFonts w:cs="Arial"/>
                <w:color w:val="000000"/>
              </w:rPr>
              <w:t>102</w:t>
            </w:r>
          </w:p>
        </w:tc>
      </w:tr>
      <w:tr w:rsidR="008D65AA" w14:paraId="74949ABF" w14:textId="77777777" w:rsidTr="008D65AA">
        <w:tc>
          <w:tcPr>
            <w:tcW w:w="789" w:type="dxa"/>
            <w:tcBorders>
              <w:top w:val="nil"/>
              <w:left w:val="single" w:sz="4" w:space="0" w:color="auto"/>
              <w:bottom w:val="nil"/>
              <w:right w:val="single" w:sz="4" w:space="0" w:color="auto"/>
            </w:tcBorders>
          </w:tcPr>
          <w:p w14:paraId="11A7644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DBEBCF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963A93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7F5F953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0ED6BE1"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7F50500E" w14:textId="77777777" w:rsidR="008D65AA" w:rsidRDefault="008D65AA">
            <w:pPr>
              <w:pStyle w:val="TAC"/>
            </w:pPr>
            <w:r>
              <w:rPr>
                <w:rFonts w:cs="Arial"/>
                <w:color w:val="000000"/>
              </w:rPr>
              <w:t>2165</w:t>
            </w:r>
          </w:p>
        </w:tc>
        <w:tc>
          <w:tcPr>
            <w:tcW w:w="992" w:type="dxa"/>
            <w:tcBorders>
              <w:top w:val="single" w:sz="4" w:space="0" w:color="auto"/>
              <w:left w:val="single" w:sz="4" w:space="0" w:color="auto"/>
              <w:bottom w:val="single" w:sz="4" w:space="0" w:color="auto"/>
              <w:right w:val="single" w:sz="4" w:space="0" w:color="auto"/>
            </w:tcBorders>
            <w:hideMark/>
          </w:tcPr>
          <w:p w14:paraId="471C2791" w14:textId="77777777" w:rsidR="008D65AA" w:rsidRDefault="008D65AA">
            <w:pPr>
              <w:pStyle w:val="TAC"/>
            </w:pPr>
            <w:r>
              <w:rPr>
                <w:rFonts w:cs="Arial"/>
                <w:color w:val="000000"/>
              </w:rPr>
              <w:t>433000</w:t>
            </w:r>
          </w:p>
        </w:tc>
        <w:tc>
          <w:tcPr>
            <w:tcW w:w="993" w:type="dxa"/>
            <w:tcBorders>
              <w:top w:val="single" w:sz="4" w:space="0" w:color="auto"/>
              <w:left w:val="single" w:sz="4" w:space="0" w:color="auto"/>
              <w:bottom w:val="single" w:sz="4" w:space="0" w:color="auto"/>
              <w:right w:val="single" w:sz="4" w:space="0" w:color="auto"/>
            </w:tcBorders>
            <w:hideMark/>
          </w:tcPr>
          <w:p w14:paraId="1E26B088" w14:textId="77777777" w:rsidR="008D65AA" w:rsidRDefault="008D65AA">
            <w:pPr>
              <w:pStyle w:val="TAC"/>
            </w:pPr>
            <w:r>
              <w:rPr>
                <w:rFonts w:cs="Arial"/>
                <w:color w:val="000000"/>
              </w:rPr>
              <w:t>2059.88</w:t>
            </w:r>
          </w:p>
        </w:tc>
        <w:tc>
          <w:tcPr>
            <w:tcW w:w="992" w:type="dxa"/>
            <w:tcBorders>
              <w:top w:val="single" w:sz="4" w:space="0" w:color="auto"/>
              <w:left w:val="single" w:sz="4" w:space="0" w:color="auto"/>
              <w:bottom w:val="single" w:sz="4" w:space="0" w:color="auto"/>
              <w:right w:val="single" w:sz="4" w:space="0" w:color="auto"/>
            </w:tcBorders>
            <w:hideMark/>
          </w:tcPr>
          <w:p w14:paraId="4D4F167D" w14:textId="77777777" w:rsidR="008D65AA" w:rsidRDefault="008D65AA">
            <w:pPr>
              <w:pStyle w:val="TAC"/>
            </w:pPr>
            <w:r>
              <w:rPr>
                <w:rFonts w:cs="Arial"/>
                <w:color w:val="000000"/>
              </w:rPr>
              <w:t>411976</w:t>
            </w:r>
          </w:p>
        </w:tc>
        <w:tc>
          <w:tcPr>
            <w:tcW w:w="992" w:type="dxa"/>
            <w:tcBorders>
              <w:top w:val="single" w:sz="4" w:space="0" w:color="auto"/>
              <w:left w:val="single" w:sz="4" w:space="0" w:color="auto"/>
              <w:bottom w:val="single" w:sz="4" w:space="0" w:color="auto"/>
              <w:right w:val="single" w:sz="4" w:space="0" w:color="auto"/>
            </w:tcBorders>
            <w:hideMark/>
          </w:tcPr>
          <w:p w14:paraId="6E1EA561"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28BB70A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9DC83AA" w14:textId="77777777" w:rsidR="008D65AA" w:rsidRDefault="008D65AA">
            <w:pPr>
              <w:pStyle w:val="TAC"/>
            </w:pPr>
            <w:r>
              <w:rPr>
                <w:rFonts w:cs="Arial"/>
                <w:color w:val="000000"/>
              </w:rPr>
              <w:t>5381</w:t>
            </w:r>
          </w:p>
        </w:tc>
        <w:tc>
          <w:tcPr>
            <w:tcW w:w="992" w:type="dxa"/>
            <w:tcBorders>
              <w:top w:val="single" w:sz="4" w:space="0" w:color="auto"/>
              <w:left w:val="single" w:sz="4" w:space="0" w:color="auto"/>
              <w:bottom w:val="single" w:sz="4" w:space="0" w:color="auto"/>
              <w:right w:val="single" w:sz="4" w:space="0" w:color="auto"/>
            </w:tcBorders>
            <w:hideMark/>
          </w:tcPr>
          <w:p w14:paraId="5BB3ECEB" w14:textId="77777777" w:rsidR="008D65AA" w:rsidRDefault="008D65AA">
            <w:pPr>
              <w:pStyle w:val="TAC"/>
            </w:pPr>
            <w:r>
              <w:rPr>
                <w:rFonts w:cs="Arial"/>
                <w:color w:val="000000"/>
              </w:rPr>
              <w:t>430570</w:t>
            </w:r>
          </w:p>
        </w:tc>
        <w:tc>
          <w:tcPr>
            <w:tcW w:w="709" w:type="dxa"/>
            <w:tcBorders>
              <w:top w:val="single" w:sz="4" w:space="0" w:color="auto"/>
              <w:left w:val="single" w:sz="4" w:space="0" w:color="auto"/>
              <w:bottom w:val="single" w:sz="4" w:space="0" w:color="auto"/>
              <w:right w:val="single" w:sz="4" w:space="0" w:color="auto"/>
            </w:tcBorders>
            <w:hideMark/>
          </w:tcPr>
          <w:p w14:paraId="2094DD3F"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09F8869E"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E510EE0" w14:textId="77777777" w:rsidR="008D65AA" w:rsidRDefault="008D65AA">
            <w:pPr>
              <w:pStyle w:val="TAC"/>
            </w:pPr>
            <w:r>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hideMark/>
          </w:tcPr>
          <w:p w14:paraId="26B4790C" w14:textId="77777777" w:rsidR="008D65AA" w:rsidRDefault="008D65AA">
            <w:pPr>
              <w:pStyle w:val="TAC"/>
            </w:pPr>
            <w:r>
              <w:rPr>
                <w:rFonts w:cs="Arial"/>
                <w:color w:val="000000"/>
              </w:rPr>
              <w:t>506</w:t>
            </w:r>
          </w:p>
        </w:tc>
      </w:tr>
      <w:tr w:rsidR="008D65AA" w14:paraId="4A3D42E5" w14:textId="77777777" w:rsidTr="008D65AA">
        <w:tc>
          <w:tcPr>
            <w:tcW w:w="789" w:type="dxa"/>
            <w:tcBorders>
              <w:top w:val="nil"/>
              <w:left w:val="single" w:sz="4" w:space="0" w:color="auto"/>
              <w:bottom w:val="nil"/>
              <w:right w:val="single" w:sz="4" w:space="0" w:color="auto"/>
            </w:tcBorders>
          </w:tcPr>
          <w:p w14:paraId="040185FB"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97D9393"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71933A60" w14:textId="77777777" w:rsidR="008D65AA" w:rsidRDefault="008D65AA">
            <w:pPr>
              <w:pStyle w:val="TAC"/>
            </w:pPr>
            <w:r>
              <w:rPr>
                <w:rFonts w:cs="Arial"/>
                <w:color w:val="000000"/>
              </w:rPr>
              <w:t>160</w:t>
            </w:r>
          </w:p>
        </w:tc>
        <w:tc>
          <w:tcPr>
            <w:tcW w:w="1134" w:type="dxa"/>
            <w:tcBorders>
              <w:top w:val="single" w:sz="4" w:space="0" w:color="auto"/>
              <w:left w:val="single" w:sz="4" w:space="0" w:color="auto"/>
              <w:bottom w:val="nil"/>
              <w:right w:val="single" w:sz="4" w:space="0" w:color="auto"/>
            </w:tcBorders>
            <w:hideMark/>
          </w:tcPr>
          <w:p w14:paraId="38337C1F"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2A2D85DB"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2F74FF2C" w14:textId="77777777" w:rsidR="008D65AA" w:rsidRDefault="008D65AA">
            <w:pPr>
              <w:pStyle w:val="TAC"/>
            </w:pPr>
            <w:r>
              <w:rPr>
                <w:rFonts w:cs="Arial"/>
                <w:color w:val="000000"/>
              </w:rPr>
              <w:t>1725</w:t>
            </w:r>
          </w:p>
        </w:tc>
        <w:tc>
          <w:tcPr>
            <w:tcW w:w="992" w:type="dxa"/>
            <w:tcBorders>
              <w:top w:val="single" w:sz="4" w:space="0" w:color="auto"/>
              <w:left w:val="single" w:sz="4" w:space="0" w:color="auto"/>
              <w:bottom w:val="single" w:sz="4" w:space="0" w:color="auto"/>
              <w:right w:val="single" w:sz="4" w:space="0" w:color="auto"/>
            </w:tcBorders>
            <w:hideMark/>
          </w:tcPr>
          <w:p w14:paraId="366E01F1" w14:textId="77777777" w:rsidR="008D65AA" w:rsidRDefault="008D65AA">
            <w:pPr>
              <w:pStyle w:val="TAC"/>
            </w:pPr>
            <w:r>
              <w:rPr>
                <w:rFonts w:cs="Arial"/>
                <w:color w:val="000000"/>
              </w:rPr>
              <w:t>345000</w:t>
            </w:r>
          </w:p>
        </w:tc>
        <w:tc>
          <w:tcPr>
            <w:tcW w:w="993" w:type="dxa"/>
            <w:tcBorders>
              <w:top w:val="single" w:sz="4" w:space="0" w:color="auto"/>
              <w:left w:val="single" w:sz="4" w:space="0" w:color="auto"/>
              <w:bottom w:val="single" w:sz="4" w:space="0" w:color="auto"/>
              <w:right w:val="single" w:sz="4" w:space="0" w:color="auto"/>
            </w:tcBorders>
            <w:hideMark/>
          </w:tcPr>
          <w:p w14:paraId="354D54EA" w14:textId="77777777" w:rsidR="008D65AA" w:rsidRDefault="008D65AA">
            <w:pPr>
              <w:pStyle w:val="TAC"/>
            </w:pPr>
            <w:r>
              <w:rPr>
                <w:rFonts w:cs="Arial"/>
                <w:color w:val="000000"/>
              </w:rPr>
              <w:t>1710.6</w:t>
            </w:r>
          </w:p>
        </w:tc>
        <w:tc>
          <w:tcPr>
            <w:tcW w:w="992" w:type="dxa"/>
            <w:tcBorders>
              <w:top w:val="single" w:sz="4" w:space="0" w:color="auto"/>
              <w:left w:val="single" w:sz="4" w:space="0" w:color="auto"/>
              <w:bottom w:val="single" w:sz="4" w:space="0" w:color="auto"/>
              <w:right w:val="single" w:sz="4" w:space="0" w:color="auto"/>
            </w:tcBorders>
            <w:hideMark/>
          </w:tcPr>
          <w:p w14:paraId="72BF7118" w14:textId="77777777" w:rsidR="008D65AA" w:rsidRDefault="008D65AA">
            <w:pPr>
              <w:pStyle w:val="TAC"/>
            </w:pPr>
            <w:r>
              <w:rPr>
                <w:rFonts w:cs="Arial"/>
                <w:color w:val="000000"/>
              </w:rPr>
              <w:t>342120</w:t>
            </w:r>
          </w:p>
        </w:tc>
        <w:tc>
          <w:tcPr>
            <w:tcW w:w="992" w:type="dxa"/>
            <w:tcBorders>
              <w:top w:val="single" w:sz="4" w:space="0" w:color="auto"/>
              <w:left w:val="single" w:sz="4" w:space="0" w:color="auto"/>
              <w:bottom w:val="single" w:sz="4" w:space="0" w:color="auto"/>
              <w:right w:val="single" w:sz="4" w:space="0" w:color="auto"/>
            </w:tcBorders>
            <w:hideMark/>
          </w:tcPr>
          <w:p w14:paraId="356288A0"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202032FA"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E5053E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AB059EE"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A76C718"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59C0B012"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02F7FE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94A80D5" w14:textId="77777777" w:rsidR="008D65AA" w:rsidRDefault="008D65AA">
            <w:pPr>
              <w:pStyle w:val="TAC"/>
            </w:pPr>
            <w:r>
              <w:rPr>
                <w:rFonts w:cs="Arial"/>
                <w:color w:val="000000"/>
              </w:rPr>
              <w:t>-</w:t>
            </w:r>
          </w:p>
        </w:tc>
      </w:tr>
      <w:tr w:rsidR="008D65AA" w14:paraId="377F88A2" w14:textId="77777777" w:rsidTr="008D65AA">
        <w:tc>
          <w:tcPr>
            <w:tcW w:w="789" w:type="dxa"/>
            <w:tcBorders>
              <w:top w:val="nil"/>
              <w:left w:val="single" w:sz="4" w:space="0" w:color="auto"/>
              <w:bottom w:val="nil"/>
              <w:right w:val="single" w:sz="4" w:space="0" w:color="auto"/>
            </w:tcBorders>
          </w:tcPr>
          <w:p w14:paraId="2B3C2B07" w14:textId="77777777" w:rsidR="008D65AA" w:rsidRDefault="008D65AA">
            <w:pPr>
              <w:pStyle w:val="TAC"/>
            </w:pPr>
          </w:p>
        </w:tc>
        <w:tc>
          <w:tcPr>
            <w:tcW w:w="850" w:type="dxa"/>
            <w:tcBorders>
              <w:top w:val="nil"/>
              <w:left w:val="single" w:sz="4" w:space="0" w:color="auto"/>
              <w:bottom w:val="nil"/>
              <w:right w:val="single" w:sz="4" w:space="0" w:color="auto"/>
            </w:tcBorders>
          </w:tcPr>
          <w:p w14:paraId="3E4B6B3C" w14:textId="77777777" w:rsidR="008D65AA" w:rsidRDefault="008D65AA">
            <w:pPr>
              <w:pStyle w:val="TAC"/>
            </w:pPr>
          </w:p>
        </w:tc>
        <w:tc>
          <w:tcPr>
            <w:tcW w:w="850" w:type="dxa"/>
            <w:tcBorders>
              <w:top w:val="nil"/>
              <w:left w:val="single" w:sz="4" w:space="0" w:color="auto"/>
              <w:bottom w:val="nil"/>
              <w:right w:val="single" w:sz="4" w:space="0" w:color="auto"/>
            </w:tcBorders>
          </w:tcPr>
          <w:p w14:paraId="6E5D9F68" w14:textId="77777777" w:rsidR="008D65AA" w:rsidRDefault="008D65AA">
            <w:pPr>
              <w:pStyle w:val="TAC"/>
            </w:pPr>
          </w:p>
        </w:tc>
        <w:tc>
          <w:tcPr>
            <w:tcW w:w="1134" w:type="dxa"/>
            <w:tcBorders>
              <w:top w:val="nil"/>
              <w:left w:val="single" w:sz="4" w:space="0" w:color="auto"/>
              <w:bottom w:val="nil"/>
              <w:right w:val="single" w:sz="4" w:space="0" w:color="auto"/>
            </w:tcBorders>
          </w:tcPr>
          <w:p w14:paraId="18B944F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6980FC0"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2A105ED"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566D3262"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3632B8E9" w14:textId="77777777" w:rsidR="008D65AA" w:rsidRDefault="008D65AA">
            <w:pPr>
              <w:pStyle w:val="TAC"/>
            </w:pPr>
            <w:r>
              <w:rPr>
                <w:rFonts w:cs="Arial"/>
                <w:color w:val="000000"/>
              </w:rPr>
              <w:t>1639.88</w:t>
            </w:r>
          </w:p>
        </w:tc>
        <w:tc>
          <w:tcPr>
            <w:tcW w:w="992" w:type="dxa"/>
            <w:tcBorders>
              <w:top w:val="single" w:sz="4" w:space="0" w:color="auto"/>
              <w:left w:val="single" w:sz="4" w:space="0" w:color="auto"/>
              <w:bottom w:val="single" w:sz="4" w:space="0" w:color="auto"/>
              <w:right w:val="single" w:sz="4" w:space="0" w:color="auto"/>
            </w:tcBorders>
            <w:hideMark/>
          </w:tcPr>
          <w:p w14:paraId="52EC9E48" w14:textId="77777777" w:rsidR="008D65AA" w:rsidRDefault="008D65AA">
            <w:pPr>
              <w:pStyle w:val="TAC"/>
            </w:pPr>
            <w:r>
              <w:rPr>
                <w:rFonts w:cs="Arial"/>
                <w:color w:val="000000"/>
              </w:rPr>
              <w:t>327976</w:t>
            </w:r>
          </w:p>
        </w:tc>
        <w:tc>
          <w:tcPr>
            <w:tcW w:w="992" w:type="dxa"/>
            <w:tcBorders>
              <w:top w:val="single" w:sz="4" w:space="0" w:color="auto"/>
              <w:left w:val="single" w:sz="4" w:space="0" w:color="auto"/>
              <w:bottom w:val="single" w:sz="4" w:space="0" w:color="auto"/>
              <w:right w:val="single" w:sz="4" w:space="0" w:color="auto"/>
            </w:tcBorders>
            <w:hideMark/>
          </w:tcPr>
          <w:p w14:paraId="5A810F9D"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2440E39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68AEE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30A24C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732298F"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A71141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F1B7DB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CB3598E" w14:textId="77777777" w:rsidR="008D65AA" w:rsidRDefault="008D65AA">
            <w:pPr>
              <w:pStyle w:val="TAC"/>
            </w:pPr>
            <w:r>
              <w:rPr>
                <w:rFonts w:cs="Arial"/>
                <w:color w:val="000000"/>
              </w:rPr>
              <w:t>-</w:t>
            </w:r>
          </w:p>
        </w:tc>
      </w:tr>
      <w:tr w:rsidR="008D65AA" w14:paraId="3DCFD315" w14:textId="77777777" w:rsidTr="008D65AA">
        <w:tc>
          <w:tcPr>
            <w:tcW w:w="789" w:type="dxa"/>
            <w:tcBorders>
              <w:top w:val="nil"/>
              <w:left w:val="single" w:sz="4" w:space="0" w:color="auto"/>
              <w:bottom w:val="single" w:sz="4" w:space="0" w:color="auto"/>
              <w:right w:val="single" w:sz="4" w:space="0" w:color="auto"/>
            </w:tcBorders>
          </w:tcPr>
          <w:p w14:paraId="32A985F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C8644A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603A8C9"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56EE7C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ABDD4EB"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F9E143C" w14:textId="77777777" w:rsidR="008D65AA" w:rsidRDefault="008D65AA">
            <w:pPr>
              <w:pStyle w:val="TAC"/>
            </w:pPr>
            <w:r>
              <w:rPr>
                <w:rFonts w:cs="Arial"/>
                <w:color w:val="000000"/>
              </w:rPr>
              <w:t>1765</w:t>
            </w:r>
          </w:p>
        </w:tc>
        <w:tc>
          <w:tcPr>
            <w:tcW w:w="992" w:type="dxa"/>
            <w:tcBorders>
              <w:top w:val="single" w:sz="4" w:space="0" w:color="auto"/>
              <w:left w:val="single" w:sz="4" w:space="0" w:color="auto"/>
              <w:bottom w:val="single" w:sz="4" w:space="0" w:color="auto"/>
              <w:right w:val="single" w:sz="4" w:space="0" w:color="auto"/>
            </w:tcBorders>
            <w:hideMark/>
          </w:tcPr>
          <w:p w14:paraId="1E7B2BF9" w14:textId="77777777" w:rsidR="008D65AA" w:rsidRDefault="008D65AA">
            <w:pPr>
              <w:pStyle w:val="TAC"/>
            </w:pPr>
            <w:r>
              <w:rPr>
                <w:rFonts w:cs="Arial"/>
                <w:color w:val="000000"/>
              </w:rPr>
              <w:t>353000</w:t>
            </w:r>
          </w:p>
        </w:tc>
        <w:tc>
          <w:tcPr>
            <w:tcW w:w="993" w:type="dxa"/>
            <w:tcBorders>
              <w:top w:val="single" w:sz="4" w:space="0" w:color="auto"/>
              <w:left w:val="single" w:sz="4" w:space="0" w:color="auto"/>
              <w:bottom w:val="single" w:sz="4" w:space="0" w:color="auto"/>
              <w:right w:val="single" w:sz="4" w:space="0" w:color="auto"/>
            </w:tcBorders>
            <w:hideMark/>
          </w:tcPr>
          <w:p w14:paraId="7652B1C4" w14:textId="77777777" w:rsidR="008D65AA" w:rsidRDefault="008D65AA">
            <w:pPr>
              <w:pStyle w:val="TAC"/>
            </w:pPr>
            <w:r>
              <w:rPr>
                <w:rFonts w:cs="Arial"/>
                <w:color w:val="000000"/>
              </w:rPr>
              <w:t>1749.52</w:t>
            </w:r>
          </w:p>
        </w:tc>
        <w:tc>
          <w:tcPr>
            <w:tcW w:w="992" w:type="dxa"/>
            <w:tcBorders>
              <w:top w:val="single" w:sz="4" w:space="0" w:color="auto"/>
              <w:left w:val="single" w:sz="4" w:space="0" w:color="auto"/>
              <w:bottom w:val="single" w:sz="4" w:space="0" w:color="auto"/>
              <w:right w:val="single" w:sz="4" w:space="0" w:color="auto"/>
            </w:tcBorders>
            <w:hideMark/>
          </w:tcPr>
          <w:p w14:paraId="5D7AA2E3" w14:textId="77777777" w:rsidR="008D65AA" w:rsidRDefault="008D65AA">
            <w:pPr>
              <w:pStyle w:val="TAC"/>
            </w:pPr>
            <w:r>
              <w:rPr>
                <w:rFonts w:cs="Arial"/>
                <w:color w:val="000000"/>
              </w:rPr>
              <w:t>349904</w:t>
            </w:r>
          </w:p>
        </w:tc>
        <w:tc>
          <w:tcPr>
            <w:tcW w:w="992" w:type="dxa"/>
            <w:tcBorders>
              <w:top w:val="single" w:sz="4" w:space="0" w:color="auto"/>
              <w:left w:val="single" w:sz="4" w:space="0" w:color="auto"/>
              <w:bottom w:val="single" w:sz="4" w:space="0" w:color="auto"/>
              <w:right w:val="single" w:sz="4" w:space="0" w:color="auto"/>
            </w:tcBorders>
            <w:hideMark/>
          </w:tcPr>
          <w:p w14:paraId="44C7D3E1"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41182A6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7200FE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40E0FBF"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A7EC02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5B9F0AC9"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F6DA0B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BBAF182" w14:textId="77777777" w:rsidR="008D65AA" w:rsidRDefault="008D65AA">
            <w:pPr>
              <w:pStyle w:val="TAC"/>
            </w:pPr>
            <w:r>
              <w:rPr>
                <w:rFonts w:cs="Arial"/>
                <w:color w:val="000000"/>
              </w:rPr>
              <w:t>-</w:t>
            </w:r>
          </w:p>
        </w:tc>
      </w:tr>
      <w:tr w:rsidR="008D65AA" w14:paraId="35D0FC47" w14:textId="77777777" w:rsidTr="008D65AA">
        <w:tc>
          <w:tcPr>
            <w:tcW w:w="789" w:type="dxa"/>
            <w:tcBorders>
              <w:top w:val="single" w:sz="4" w:space="0" w:color="auto"/>
              <w:left w:val="single" w:sz="4" w:space="0" w:color="auto"/>
              <w:bottom w:val="nil"/>
              <w:right w:val="single" w:sz="4" w:space="0" w:color="auto"/>
            </w:tcBorders>
            <w:hideMark/>
          </w:tcPr>
          <w:p w14:paraId="68E191B6" w14:textId="77777777" w:rsidR="008D65AA" w:rsidRDefault="008D65AA">
            <w:pPr>
              <w:pStyle w:val="TAC"/>
            </w:pPr>
            <w:r>
              <w:t>40/40</w:t>
            </w:r>
          </w:p>
        </w:tc>
        <w:tc>
          <w:tcPr>
            <w:tcW w:w="850" w:type="dxa"/>
            <w:tcBorders>
              <w:top w:val="single" w:sz="4" w:space="0" w:color="auto"/>
              <w:left w:val="single" w:sz="4" w:space="0" w:color="auto"/>
              <w:bottom w:val="nil"/>
              <w:right w:val="single" w:sz="4" w:space="0" w:color="auto"/>
            </w:tcBorders>
            <w:hideMark/>
          </w:tcPr>
          <w:p w14:paraId="309FDF17"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003E4562"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6FF873C6"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97E7575"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36CDB66"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3229C65A"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07AB2C90" w14:textId="77777777" w:rsidR="008D65AA" w:rsidRDefault="008D65AA">
            <w:pPr>
              <w:pStyle w:val="TAC"/>
            </w:pPr>
            <w:r>
              <w:t>2110.56</w:t>
            </w:r>
          </w:p>
        </w:tc>
        <w:tc>
          <w:tcPr>
            <w:tcW w:w="992" w:type="dxa"/>
            <w:tcBorders>
              <w:top w:val="single" w:sz="4" w:space="0" w:color="auto"/>
              <w:left w:val="single" w:sz="4" w:space="0" w:color="auto"/>
              <w:bottom w:val="single" w:sz="4" w:space="0" w:color="auto"/>
              <w:right w:val="single" w:sz="4" w:space="0" w:color="auto"/>
            </w:tcBorders>
            <w:hideMark/>
          </w:tcPr>
          <w:p w14:paraId="4CD936D3" w14:textId="77777777" w:rsidR="008D65AA" w:rsidRDefault="008D65AA">
            <w:pPr>
              <w:pStyle w:val="TAC"/>
            </w:pPr>
            <w:r>
              <w:t>422112</w:t>
            </w:r>
          </w:p>
        </w:tc>
        <w:tc>
          <w:tcPr>
            <w:tcW w:w="992" w:type="dxa"/>
            <w:tcBorders>
              <w:top w:val="single" w:sz="4" w:space="0" w:color="auto"/>
              <w:left w:val="single" w:sz="4" w:space="0" w:color="auto"/>
              <w:bottom w:val="single" w:sz="4" w:space="0" w:color="auto"/>
              <w:right w:val="single" w:sz="4" w:space="0" w:color="auto"/>
            </w:tcBorders>
            <w:hideMark/>
          </w:tcPr>
          <w:p w14:paraId="4419246E"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13975965"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04D2B78" w14:textId="77777777" w:rsidR="008D65AA" w:rsidRDefault="008D65AA">
            <w:pPr>
              <w:pStyle w:val="TAC"/>
            </w:pPr>
            <w:r>
              <w:t>5283</w:t>
            </w:r>
          </w:p>
        </w:tc>
        <w:tc>
          <w:tcPr>
            <w:tcW w:w="992" w:type="dxa"/>
            <w:tcBorders>
              <w:top w:val="single" w:sz="4" w:space="0" w:color="auto"/>
              <w:left w:val="single" w:sz="4" w:space="0" w:color="auto"/>
              <w:bottom w:val="single" w:sz="4" w:space="0" w:color="auto"/>
              <w:right w:val="single" w:sz="4" w:space="0" w:color="auto"/>
            </w:tcBorders>
            <w:hideMark/>
          </w:tcPr>
          <w:p w14:paraId="1B8961C7" w14:textId="77777777" w:rsidR="008D65AA" w:rsidRDefault="008D65AA">
            <w:pPr>
              <w:pStyle w:val="TAC"/>
            </w:pPr>
            <w:r>
              <w:t>422670</w:t>
            </w:r>
          </w:p>
        </w:tc>
        <w:tc>
          <w:tcPr>
            <w:tcW w:w="709" w:type="dxa"/>
            <w:tcBorders>
              <w:top w:val="single" w:sz="4" w:space="0" w:color="auto"/>
              <w:left w:val="single" w:sz="4" w:space="0" w:color="auto"/>
              <w:bottom w:val="single" w:sz="4" w:space="0" w:color="auto"/>
              <w:right w:val="single" w:sz="4" w:space="0" w:color="auto"/>
            </w:tcBorders>
            <w:hideMark/>
          </w:tcPr>
          <w:p w14:paraId="0078D834"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70AEC40"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9163748"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245396E8" w14:textId="77777777" w:rsidR="008D65AA" w:rsidRDefault="008D65AA">
            <w:pPr>
              <w:pStyle w:val="TAC"/>
            </w:pPr>
            <w:r>
              <w:t>5</w:t>
            </w:r>
          </w:p>
        </w:tc>
      </w:tr>
      <w:tr w:rsidR="008D65AA" w14:paraId="4DBB3E09" w14:textId="77777777" w:rsidTr="008D65AA">
        <w:tc>
          <w:tcPr>
            <w:tcW w:w="789" w:type="dxa"/>
            <w:tcBorders>
              <w:top w:val="nil"/>
              <w:left w:val="single" w:sz="4" w:space="0" w:color="auto"/>
              <w:bottom w:val="nil"/>
              <w:right w:val="single" w:sz="4" w:space="0" w:color="auto"/>
            </w:tcBorders>
          </w:tcPr>
          <w:p w14:paraId="2D6AF9E6" w14:textId="77777777" w:rsidR="008D65AA" w:rsidRDefault="008D65AA">
            <w:pPr>
              <w:pStyle w:val="TAC"/>
            </w:pPr>
          </w:p>
        </w:tc>
        <w:tc>
          <w:tcPr>
            <w:tcW w:w="850" w:type="dxa"/>
            <w:tcBorders>
              <w:top w:val="nil"/>
              <w:left w:val="single" w:sz="4" w:space="0" w:color="auto"/>
              <w:bottom w:val="nil"/>
              <w:right w:val="single" w:sz="4" w:space="0" w:color="auto"/>
            </w:tcBorders>
          </w:tcPr>
          <w:p w14:paraId="7C01B8AE" w14:textId="77777777" w:rsidR="008D65AA" w:rsidRDefault="008D65AA">
            <w:pPr>
              <w:pStyle w:val="TAC"/>
            </w:pPr>
          </w:p>
        </w:tc>
        <w:tc>
          <w:tcPr>
            <w:tcW w:w="850" w:type="dxa"/>
            <w:tcBorders>
              <w:top w:val="nil"/>
              <w:left w:val="single" w:sz="4" w:space="0" w:color="auto"/>
              <w:bottom w:val="nil"/>
              <w:right w:val="single" w:sz="4" w:space="0" w:color="auto"/>
            </w:tcBorders>
          </w:tcPr>
          <w:p w14:paraId="6916DA07" w14:textId="77777777" w:rsidR="008D65AA" w:rsidRDefault="008D65AA">
            <w:pPr>
              <w:pStyle w:val="TAC"/>
            </w:pPr>
          </w:p>
        </w:tc>
        <w:tc>
          <w:tcPr>
            <w:tcW w:w="1134" w:type="dxa"/>
            <w:tcBorders>
              <w:top w:val="nil"/>
              <w:left w:val="single" w:sz="4" w:space="0" w:color="auto"/>
              <w:bottom w:val="nil"/>
              <w:right w:val="single" w:sz="4" w:space="0" w:color="auto"/>
            </w:tcBorders>
          </w:tcPr>
          <w:p w14:paraId="2CB7314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E98E57"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D065F85"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388B48D5"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5275F336" w14:textId="77777777" w:rsidR="008D65AA" w:rsidRDefault="008D65AA">
            <w:pPr>
              <w:pStyle w:val="TAC"/>
            </w:pPr>
            <w:r>
              <w:t>2107.2</w:t>
            </w:r>
          </w:p>
        </w:tc>
        <w:tc>
          <w:tcPr>
            <w:tcW w:w="992" w:type="dxa"/>
            <w:tcBorders>
              <w:top w:val="single" w:sz="4" w:space="0" w:color="auto"/>
              <w:left w:val="single" w:sz="4" w:space="0" w:color="auto"/>
              <w:bottom w:val="single" w:sz="4" w:space="0" w:color="auto"/>
              <w:right w:val="single" w:sz="4" w:space="0" w:color="auto"/>
            </w:tcBorders>
            <w:hideMark/>
          </w:tcPr>
          <w:p w14:paraId="120044AC" w14:textId="77777777" w:rsidR="008D65AA" w:rsidRDefault="008D65AA">
            <w:pPr>
              <w:pStyle w:val="TAC"/>
            </w:pPr>
            <w:r>
              <w:t>421440</w:t>
            </w:r>
          </w:p>
        </w:tc>
        <w:tc>
          <w:tcPr>
            <w:tcW w:w="992" w:type="dxa"/>
            <w:tcBorders>
              <w:top w:val="single" w:sz="4" w:space="0" w:color="auto"/>
              <w:left w:val="single" w:sz="4" w:space="0" w:color="auto"/>
              <w:bottom w:val="single" w:sz="4" w:space="0" w:color="auto"/>
              <w:right w:val="single" w:sz="4" w:space="0" w:color="auto"/>
            </w:tcBorders>
            <w:hideMark/>
          </w:tcPr>
          <w:p w14:paraId="2F573D19"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40CFADE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A4FCEEF" w14:textId="77777777" w:rsidR="008D65AA" w:rsidRDefault="008D65AA">
            <w:pPr>
              <w:pStyle w:val="TAC"/>
            </w:pPr>
            <w:r>
              <w:t>5319</w:t>
            </w:r>
          </w:p>
        </w:tc>
        <w:tc>
          <w:tcPr>
            <w:tcW w:w="992" w:type="dxa"/>
            <w:tcBorders>
              <w:top w:val="single" w:sz="4" w:space="0" w:color="auto"/>
              <w:left w:val="single" w:sz="4" w:space="0" w:color="auto"/>
              <w:bottom w:val="single" w:sz="4" w:space="0" w:color="auto"/>
              <w:right w:val="single" w:sz="4" w:space="0" w:color="auto"/>
            </w:tcBorders>
            <w:hideMark/>
          </w:tcPr>
          <w:p w14:paraId="62C29A5D" w14:textId="77777777" w:rsidR="008D65AA" w:rsidRDefault="008D65AA">
            <w:pPr>
              <w:pStyle w:val="TAC"/>
            </w:pPr>
            <w:r>
              <w:t>425550</w:t>
            </w:r>
          </w:p>
        </w:tc>
        <w:tc>
          <w:tcPr>
            <w:tcW w:w="709" w:type="dxa"/>
            <w:tcBorders>
              <w:top w:val="single" w:sz="4" w:space="0" w:color="auto"/>
              <w:left w:val="single" w:sz="4" w:space="0" w:color="auto"/>
              <w:bottom w:val="single" w:sz="4" w:space="0" w:color="auto"/>
              <w:right w:val="single" w:sz="4" w:space="0" w:color="auto"/>
            </w:tcBorders>
            <w:hideMark/>
          </w:tcPr>
          <w:p w14:paraId="5EA8BF38"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ABCB498"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468D841" w14:textId="77777777" w:rsidR="008D65AA" w:rsidRDefault="008D65A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453CEF75" w14:textId="77777777" w:rsidR="008D65AA" w:rsidRDefault="008D65AA">
            <w:pPr>
              <w:pStyle w:val="TAC"/>
            </w:pPr>
            <w:r>
              <w:t>104</w:t>
            </w:r>
          </w:p>
        </w:tc>
      </w:tr>
      <w:tr w:rsidR="008D65AA" w14:paraId="48D4CEBD" w14:textId="77777777" w:rsidTr="008D65AA">
        <w:tc>
          <w:tcPr>
            <w:tcW w:w="789" w:type="dxa"/>
            <w:tcBorders>
              <w:top w:val="nil"/>
              <w:left w:val="single" w:sz="4" w:space="0" w:color="auto"/>
              <w:bottom w:val="nil"/>
              <w:right w:val="single" w:sz="4" w:space="0" w:color="auto"/>
            </w:tcBorders>
          </w:tcPr>
          <w:p w14:paraId="2347B3A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0C3624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29E5DD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082DA5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6FF489F"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A91CFC1" w14:textId="77777777" w:rsidR="008D65AA" w:rsidRDefault="008D65AA">
            <w:pPr>
              <w:pStyle w:val="TAC"/>
            </w:pPr>
            <w:r>
              <w:t>2160</w:t>
            </w:r>
          </w:p>
        </w:tc>
        <w:tc>
          <w:tcPr>
            <w:tcW w:w="992" w:type="dxa"/>
            <w:tcBorders>
              <w:top w:val="single" w:sz="4" w:space="0" w:color="auto"/>
              <w:left w:val="single" w:sz="4" w:space="0" w:color="auto"/>
              <w:bottom w:val="single" w:sz="4" w:space="0" w:color="auto"/>
              <w:right w:val="single" w:sz="4" w:space="0" w:color="auto"/>
            </w:tcBorders>
            <w:hideMark/>
          </w:tcPr>
          <w:p w14:paraId="46DC1C2B" w14:textId="77777777" w:rsidR="008D65AA" w:rsidRDefault="008D65AA">
            <w:pPr>
              <w:pStyle w:val="TAC"/>
            </w:pPr>
            <w:r>
              <w:t>432000</w:t>
            </w:r>
          </w:p>
        </w:tc>
        <w:tc>
          <w:tcPr>
            <w:tcW w:w="993" w:type="dxa"/>
            <w:tcBorders>
              <w:top w:val="single" w:sz="4" w:space="0" w:color="auto"/>
              <w:left w:val="single" w:sz="4" w:space="0" w:color="auto"/>
              <w:bottom w:val="single" w:sz="4" w:space="0" w:color="auto"/>
              <w:right w:val="single" w:sz="4" w:space="0" w:color="auto"/>
            </w:tcBorders>
            <w:hideMark/>
          </w:tcPr>
          <w:p w14:paraId="05317D9C" w14:textId="77777777" w:rsidR="008D65AA" w:rsidRDefault="008D65AA">
            <w:pPr>
              <w:pStyle w:val="TAC"/>
            </w:pPr>
            <w:r>
              <w:t>2049.84</w:t>
            </w:r>
          </w:p>
        </w:tc>
        <w:tc>
          <w:tcPr>
            <w:tcW w:w="992" w:type="dxa"/>
            <w:tcBorders>
              <w:top w:val="single" w:sz="4" w:space="0" w:color="auto"/>
              <w:left w:val="single" w:sz="4" w:space="0" w:color="auto"/>
              <w:bottom w:val="single" w:sz="4" w:space="0" w:color="auto"/>
              <w:right w:val="single" w:sz="4" w:space="0" w:color="auto"/>
            </w:tcBorders>
            <w:hideMark/>
          </w:tcPr>
          <w:p w14:paraId="56AC70EF" w14:textId="77777777" w:rsidR="008D65AA" w:rsidRDefault="008D65AA">
            <w:pPr>
              <w:pStyle w:val="TAC"/>
            </w:pPr>
            <w:r>
              <w:t>409968</w:t>
            </w:r>
          </w:p>
        </w:tc>
        <w:tc>
          <w:tcPr>
            <w:tcW w:w="992" w:type="dxa"/>
            <w:tcBorders>
              <w:top w:val="single" w:sz="4" w:space="0" w:color="auto"/>
              <w:left w:val="single" w:sz="4" w:space="0" w:color="auto"/>
              <w:bottom w:val="single" w:sz="4" w:space="0" w:color="auto"/>
              <w:right w:val="single" w:sz="4" w:space="0" w:color="auto"/>
            </w:tcBorders>
            <w:hideMark/>
          </w:tcPr>
          <w:p w14:paraId="3075618F"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222C718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0C4C4B" w14:textId="77777777" w:rsidR="008D65AA" w:rsidRDefault="008D65AA">
            <w:pPr>
              <w:pStyle w:val="TAC"/>
            </w:pPr>
            <w:r>
              <w:t>5358</w:t>
            </w:r>
          </w:p>
        </w:tc>
        <w:tc>
          <w:tcPr>
            <w:tcW w:w="992" w:type="dxa"/>
            <w:tcBorders>
              <w:top w:val="single" w:sz="4" w:space="0" w:color="auto"/>
              <w:left w:val="single" w:sz="4" w:space="0" w:color="auto"/>
              <w:bottom w:val="single" w:sz="4" w:space="0" w:color="auto"/>
              <w:right w:val="single" w:sz="4" w:space="0" w:color="auto"/>
            </w:tcBorders>
            <w:hideMark/>
          </w:tcPr>
          <w:p w14:paraId="58D7A393" w14:textId="77777777" w:rsidR="008D65AA" w:rsidRDefault="008D65AA">
            <w:pPr>
              <w:pStyle w:val="TAC"/>
            </w:pPr>
            <w:r>
              <w:t>428670</w:t>
            </w:r>
          </w:p>
        </w:tc>
        <w:tc>
          <w:tcPr>
            <w:tcW w:w="709" w:type="dxa"/>
            <w:tcBorders>
              <w:top w:val="single" w:sz="4" w:space="0" w:color="auto"/>
              <w:left w:val="single" w:sz="4" w:space="0" w:color="auto"/>
              <w:bottom w:val="single" w:sz="4" w:space="0" w:color="auto"/>
              <w:right w:val="single" w:sz="4" w:space="0" w:color="auto"/>
            </w:tcBorders>
            <w:hideMark/>
          </w:tcPr>
          <w:p w14:paraId="63AB1F6F"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6E1C7C8"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EBA110F"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132D3848" w14:textId="77777777" w:rsidR="008D65AA" w:rsidRDefault="008D65AA">
            <w:pPr>
              <w:pStyle w:val="TAC"/>
            </w:pPr>
            <w:r>
              <w:t>509</w:t>
            </w:r>
          </w:p>
        </w:tc>
      </w:tr>
      <w:tr w:rsidR="008D65AA" w14:paraId="0D3337F8" w14:textId="77777777" w:rsidTr="008D65AA">
        <w:tc>
          <w:tcPr>
            <w:tcW w:w="789" w:type="dxa"/>
            <w:tcBorders>
              <w:top w:val="nil"/>
              <w:left w:val="single" w:sz="4" w:space="0" w:color="auto"/>
              <w:bottom w:val="nil"/>
              <w:right w:val="single" w:sz="4" w:space="0" w:color="auto"/>
            </w:tcBorders>
          </w:tcPr>
          <w:p w14:paraId="270C056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338D522"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0655251D"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0B7D800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8A4A896"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FE476DC" w14:textId="77777777" w:rsidR="008D65AA" w:rsidRDefault="008D65AA">
            <w:pPr>
              <w:pStyle w:val="TAC"/>
            </w:pPr>
            <w:r>
              <w:t>1730</w:t>
            </w:r>
          </w:p>
        </w:tc>
        <w:tc>
          <w:tcPr>
            <w:tcW w:w="992" w:type="dxa"/>
            <w:tcBorders>
              <w:top w:val="single" w:sz="4" w:space="0" w:color="auto"/>
              <w:left w:val="single" w:sz="4" w:space="0" w:color="auto"/>
              <w:bottom w:val="single" w:sz="4" w:space="0" w:color="auto"/>
              <w:right w:val="single" w:sz="4" w:space="0" w:color="auto"/>
            </w:tcBorders>
            <w:hideMark/>
          </w:tcPr>
          <w:p w14:paraId="4AB08CC5" w14:textId="77777777" w:rsidR="008D65AA" w:rsidRDefault="008D65AA">
            <w:pPr>
              <w:pStyle w:val="TAC"/>
            </w:pPr>
            <w:r>
              <w:t>346000</w:t>
            </w:r>
          </w:p>
        </w:tc>
        <w:tc>
          <w:tcPr>
            <w:tcW w:w="993" w:type="dxa"/>
            <w:tcBorders>
              <w:top w:val="single" w:sz="4" w:space="0" w:color="auto"/>
              <w:left w:val="single" w:sz="4" w:space="0" w:color="auto"/>
              <w:bottom w:val="single" w:sz="4" w:space="0" w:color="auto"/>
              <w:right w:val="single" w:sz="4" w:space="0" w:color="auto"/>
            </w:tcBorders>
            <w:hideMark/>
          </w:tcPr>
          <w:p w14:paraId="721539E7" w14:textId="77777777" w:rsidR="008D65AA" w:rsidRDefault="008D65AA">
            <w:pPr>
              <w:pStyle w:val="TAC"/>
            </w:pPr>
            <w:r>
              <w:t>1710.56</w:t>
            </w:r>
          </w:p>
        </w:tc>
        <w:tc>
          <w:tcPr>
            <w:tcW w:w="992" w:type="dxa"/>
            <w:tcBorders>
              <w:top w:val="single" w:sz="4" w:space="0" w:color="auto"/>
              <w:left w:val="single" w:sz="4" w:space="0" w:color="auto"/>
              <w:bottom w:val="single" w:sz="4" w:space="0" w:color="auto"/>
              <w:right w:val="single" w:sz="4" w:space="0" w:color="auto"/>
            </w:tcBorders>
            <w:hideMark/>
          </w:tcPr>
          <w:p w14:paraId="335B590A" w14:textId="77777777" w:rsidR="008D65AA" w:rsidRDefault="008D65AA">
            <w:pPr>
              <w:pStyle w:val="TAC"/>
            </w:pPr>
            <w:r>
              <w:t>342112</w:t>
            </w:r>
          </w:p>
        </w:tc>
        <w:tc>
          <w:tcPr>
            <w:tcW w:w="992" w:type="dxa"/>
            <w:tcBorders>
              <w:top w:val="single" w:sz="4" w:space="0" w:color="auto"/>
              <w:left w:val="single" w:sz="4" w:space="0" w:color="auto"/>
              <w:bottom w:val="single" w:sz="4" w:space="0" w:color="auto"/>
              <w:right w:val="single" w:sz="4" w:space="0" w:color="auto"/>
            </w:tcBorders>
            <w:hideMark/>
          </w:tcPr>
          <w:p w14:paraId="5273B3DE"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3BC8205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78CA70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9EFBA90"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CD5010D"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2962849"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5946D2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2D76CC" w14:textId="77777777" w:rsidR="008D65AA" w:rsidRDefault="008D65AA">
            <w:pPr>
              <w:pStyle w:val="TAC"/>
            </w:pPr>
            <w:r>
              <w:t>-</w:t>
            </w:r>
          </w:p>
        </w:tc>
      </w:tr>
      <w:tr w:rsidR="008D65AA" w14:paraId="17E06A05" w14:textId="77777777" w:rsidTr="008D65AA">
        <w:tc>
          <w:tcPr>
            <w:tcW w:w="789" w:type="dxa"/>
            <w:tcBorders>
              <w:top w:val="nil"/>
              <w:left w:val="single" w:sz="4" w:space="0" w:color="auto"/>
              <w:bottom w:val="nil"/>
              <w:right w:val="single" w:sz="4" w:space="0" w:color="auto"/>
            </w:tcBorders>
          </w:tcPr>
          <w:p w14:paraId="00F6DFFE" w14:textId="77777777" w:rsidR="008D65AA" w:rsidRDefault="008D65AA">
            <w:pPr>
              <w:pStyle w:val="TAC"/>
            </w:pPr>
          </w:p>
        </w:tc>
        <w:tc>
          <w:tcPr>
            <w:tcW w:w="850" w:type="dxa"/>
            <w:tcBorders>
              <w:top w:val="nil"/>
              <w:left w:val="single" w:sz="4" w:space="0" w:color="auto"/>
              <w:bottom w:val="nil"/>
              <w:right w:val="single" w:sz="4" w:space="0" w:color="auto"/>
            </w:tcBorders>
          </w:tcPr>
          <w:p w14:paraId="19FBBDE9" w14:textId="77777777" w:rsidR="008D65AA" w:rsidRDefault="008D65AA">
            <w:pPr>
              <w:pStyle w:val="TAC"/>
            </w:pPr>
          </w:p>
        </w:tc>
        <w:tc>
          <w:tcPr>
            <w:tcW w:w="850" w:type="dxa"/>
            <w:tcBorders>
              <w:top w:val="nil"/>
              <w:left w:val="single" w:sz="4" w:space="0" w:color="auto"/>
              <w:bottom w:val="nil"/>
              <w:right w:val="single" w:sz="4" w:space="0" w:color="auto"/>
            </w:tcBorders>
          </w:tcPr>
          <w:p w14:paraId="69B154AE" w14:textId="77777777" w:rsidR="008D65AA" w:rsidRDefault="008D65AA">
            <w:pPr>
              <w:pStyle w:val="TAC"/>
            </w:pPr>
          </w:p>
        </w:tc>
        <w:tc>
          <w:tcPr>
            <w:tcW w:w="1134" w:type="dxa"/>
            <w:tcBorders>
              <w:top w:val="nil"/>
              <w:left w:val="single" w:sz="4" w:space="0" w:color="auto"/>
              <w:bottom w:val="nil"/>
              <w:right w:val="single" w:sz="4" w:space="0" w:color="auto"/>
            </w:tcBorders>
          </w:tcPr>
          <w:p w14:paraId="530A960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82A619C"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CEF7A0E"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3A2A69DE"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082C2A04" w14:textId="77777777" w:rsidR="008D65AA" w:rsidRDefault="008D65AA">
            <w:pPr>
              <w:pStyle w:val="TAC"/>
            </w:pPr>
            <w:r>
              <w:t>1634.84</w:t>
            </w:r>
          </w:p>
        </w:tc>
        <w:tc>
          <w:tcPr>
            <w:tcW w:w="992" w:type="dxa"/>
            <w:tcBorders>
              <w:top w:val="single" w:sz="4" w:space="0" w:color="auto"/>
              <w:left w:val="single" w:sz="4" w:space="0" w:color="auto"/>
              <w:bottom w:val="single" w:sz="4" w:space="0" w:color="auto"/>
              <w:right w:val="single" w:sz="4" w:space="0" w:color="auto"/>
            </w:tcBorders>
            <w:hideMark/>
          </w:tcPr>
          <w:p w14:paraId="2154900E" w14:textId="77777777" w:rsidR="008D65AA" w:rsidRDefault="008D65AA">
            <w:pPr>
              <w:pStyle w:val="TAC"/>
            </w:pPr>
            <w:r>
              <w:t>326968</w:t>
            </w:r>
          </w:p>
        </w:tc>
        <w:tc>
          <w:tcPr>
            <w:tcW w:w="992" w:type="dxa"/>
            <w:tcBorders>
              <w:top w:val="single" w:sz="4" w:space="0" w:color="auto"/>
              <w:left w:val="single" w:sz="4" w:space="0" w:color="auto"/>
              <w:bottom w:val="single" w:sz="4" w:space="0" w:color="auto"/>
              <w:right w:val="single" w:sz="4" w:space="0" w:color="auto"/>
            </w:tcBorders>
            <w:hideMark/>
          </w:tcPr>
          <w:p w14:paraId="44273031"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2E70B01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420A94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40B5F89"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35CFAF0"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1139FC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8E67AC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D00EF13" w14:textId="77777777" w:rsidR="008D65AA" w:rsidRDefault="008D65AA">
            <w:pPr>
              <w:pStyle w:val="TAC"/>
            </w:pPr>
            <w:r>
              <w:t>-</w:t>
            </w:r>
          </w:p>
        </w:tc>
      </w:tr>
      <w:tr w:rsidR="008D65AA" w14:paraId="3674CB11" w14:textId="77777777" w:rsidTr="008D65AA">
        <w:tc>
          <w:tcPr>
            <w:tcW w:w="789" w:type="dxa"/>
            <w:tcBorders>
              <w:top w:val="nil"/>
              <w:left w:val="single" w:sz="4" w:space="0" w:color="auto"/>
              <w:bottom w:val="single" w:sz="4" w:space="0" w:color="auto"/>
              <w:right w:val="single" w:sz="4" w:space="0" w:color="auto"/>
            </w:tcBorders>
          </w:tcPr>
          <w:p w14:paraId="17500B8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4D7C98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55A5D4A"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6B9AA7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CC5A43"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9AF926F" w14:textId="77777777" w:rsidR="008D65AA" w:rsidRDefault="008D65AA">
            <w:pPr>
              <w:pStyle w:val="TAC"/>
            </w:pPr>
            <w:r>
              <w:t>1760</w:t>
            </w:r>
          </w:p>
        </w:tc>
        <w:tc>
          <w:tcPr>
            <w:tcW w:w="992" w:type="dxa"/>
            <w:tcBorders>
              <w:top w:val="single" w:sz="4" w:space="0" w:color="auto"/>
              <w:left w:val="single" w:sz="4" w:space="0" w:color="auto"/>
              <w:bottom w:val="single" w:sz="4" w:space="0" w:color="auto"/>
              <w:right w:val="single" w:sz="4" w:space="0" w:color="auto"/>
            </w:tcBorders>
            <w:hideMark/>
          </w:tcPr>
          <w:p w14:paraId="6F917AD9" w14:textId="77777777" w:rsidR="008D65AA" w:rsidRDefault="008D65AA">
            <w:pPr>
              <w:pStyle w:val="TAC"/>
            </w:pPr>
            <w:r>
              <w:t>352000</w:t>
            </w:r>
          </w:p>
        </w:tc>
        <w:tc>
          <w:tcPr>
            <w:tcW w:w="993" w:type="dxa"/>
            <w:tcBorders>
              <w:top w:val="single" w:sz="4" w:space="0" w:color="auto"/>
              <w:left w:val="single" w:sz="4" w:space="0" w:color="auto"/>
              <w:bottom w:val="single" w:sz="4" w:space="0" w:color="auto"/>
              <w:right w:val="single" w:sz="4" w:space="0" w:color="auto"/>
            </w:tcBorders>
            <w:hideMark/>
          </w:tcPr>
          <w:p w14:paraId="3B22BE75" w14:textId="77777777" w:rsidR="008D65AA" w:rsidRDefault="008D65AA">
            <w:pPr>
              <w:pStyle w:val="TAC"/>
            </w:pPr>
            <w:r>
              <w:t>1739.48</w:t>
            </w:r>
          </w:p>
        </w:tc>
        <w:tc>
          <w:tcPr>
            <w:tcW w:w="992" w:type="dxa"/>
            <w:tcBorders>
              <w:top w:val="single" w:sz="4" w:space="0" w:color="auto"/>
              <w:left w:val="single" w:sz="4" w:space="0" w:color="auto"/>
              <w:bottom w:val="single" w:sz="4" w:space="0" w:color="auto"/>
              <w:right w:val="single" w:sz="4" w:space="0" w:color="auto"/>
            </w:tcBorders>
            <w:hideMark/>
          </w:tcPr>
          <w:p w14:paraId="3EF17070" w14:textId="77777777" w:rsidR="008D65AA" w:rsidRDefault="008D65AA">
            <w:pPr>
              <w:pStyle w:val="TAC"/>
            </w:pPr>
            <w:r>
              <w:t>347896</w:t>
            </w:r>
          </w:p>
        </w:tc>
        <w:tc>
          <w:tcPr>
            <w:tcW w:w="992" w:type="dxa"/>
            <w:tcBorders>
              <w:top w:val="single" w:sz="4" w:space="0" w:color="auto"/>
              <w:left w:val="single" w:sz="4" w:space="0" w:color="auto"/>
              <w:bottom w:val="single" w:sz="4" w:space="0" w:color="auto"/>
              <w:right w:val="single" w:sz="4" w:space="0" w:color="auto"/>
            </w:tcBorders>
            <w:hideMark/>
          </w:tcPr>
          <w:p w14:paraId="4F733BAC"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12C51E2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F22DB3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740C264"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A6E685F"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8A6C985"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18DD85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9B095EE" w14:textId="77777777" w:rsidR="008D65AA" w:rsidRDefault="008D65AA">
            <w:pPr>
              <w:pStyle w:val="TAC"/>
            </w:pPr>
            <w:r>
              <w:t>-</w:t>
            </w:r>
          </w:p>
        </w:tc>
      </w:tr>
      <w:tr w:rsidR="008D65AA" w14:paraId="604D844C" w14:textId="77777777" w:rsidTr="008D65AA">
        <w:tc>
          <w:tcPr>
            <w:tcW w:w="15388" w:type="dxa"/>
            <w:gridSpan w:val="17"/>
            <w:tcBorders>
              <w:top w:val="single" w:sz="4" w:space="0" w:color="auto"/>
              <w:left w:val="single" w:sz="4" w:space="0" w:color="auto"/>
              <w:bottom w:val="single" w:sz="4" w:space="0" w:color="auto"/>
              <w:right w:val="single" w:sz="4" w:space="0" w:color="auto"/>
            </w:tcBorders>
            <w:hideMark/>
          </w:tcPr>
          <w:p w14:paraId="399F0B77" w14:textId="77777777" w:rsidR="008D65AA" w:rsidRDefault="008D65AA">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2587A83A" w14:textId="77777777" w:rsidR="008D65AA" w:rsidRDefault="008D65A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18D93F8A" w14:textId="77777777" w:rsidR="008D65AA" w:rsidRDefault="008D65AA" w:rsidP="008D65AA">
      <w:pPr>
        <w:rPr>
          <w:rFonts w:cs="Vrinda"/>
          <w:lang w:eastAsia="en-GB" w:bidi="bn-IN"/>
        </w:rPr>
      </w:pPr>
    </w:p>
    <w:p w14:paraId="61674222" w14:textId="77777777" w:rsidR="008D65AA" w:rsidRDefault="008D65AA" w:rsidP="008D65AA">
      <w:pPr>
        <w:pStyle w:val="TH"/>
      </w:pPr>
      <w:r>
        <w:lastRenderedPageBreak/>
        <w:t>Table 4.3.1.1.1.66-1A: Test frequencies for NR operating band n66 and asymmetric channel bandwidth combination set 1, uplink and downlink channel bandwidth combination and SCS 15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8D65AA" w14:paraId="7F83538A" w14:textId="77777777" w:rsidTr="008D65AA">
        <w:tc>
          <w:tcPr>
            <w:tcW w:w="789" w:type="dxa"/>
            <w:tcBorders>
              <w:top w:val="single" w:sz="4" w:space="0" w:color="auto"/>
              <w:left w:val="single" w:sz="4" w:space="0" w:color="auto"/>
              <w:bottom w:val="single" w:sz="4" w:space="0" w:color="auto"/>
              <w:right w:val="single" w:sz="4" w:space="0" w:color="auto"/>
            </w:tcBorders>
            <w:hideMark/>
          </w:tcPr>
          <w:p w14:paraId="51610A9C" w14:textId="77777777" w:rsidR="008D65AA" w:rsidRDefault="008D65AA">
            <w:pPr>
              <w:pStyle w:val="TAH"/>
            </w:pPr>
            <w:r>
              <w:lastRenderedPageBreak/>
              <w:t>UL/</w:t>
            </w:r>
            <w:proofErr w:type="spellStart"/>
            <w:r>
              <w:t>DLBandwidth</w:t>
            </w:r>
            <w:proofErr w:type="spellEnd"/>
          </w:p>
          <w:p w14:paraId="12E0F0F8"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5A891BF4" w14:textId="77777777" w:rsidR="008D65AA" w:rsidRDefault="008D65A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590252E1" w14:textId="77777777" w:rsidR="008D65AA" w:rsidRDefault="008D65AA">
            <w:pPr>
              <w:pStyle w:val="TAH"/>
              <w:rPr>
                <w:i/>
              </w:rPr>
            </w:pPr>
            <w:proofErr w:type="spellStart"/>
            <w:r>
              <w:rPr>
                <w:i/>
              </w:rPr>
              <w:t>carrierBandwidth</w:t>
            </w:r>
            <w:proofErr w:type="spellEnd"/>
          </w:p>
          <w:p w14:paraId="49326984" w14:textId="77777777" w:rsidR="008D65AA" w:rsidRDefault="008D65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2E06B662" w14:textId="77777777" w:rsidR="008D65AA" w:rsidRDefault="008D65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528FA7BD" w14:textId="77777777" w:rsidR="008D65AA" w:rsidRDefault="008D65AA">
            <w:pPr>
              <w:pStyle w:val="TAH"/>
            </w:pPr>
            <w:r>
              <w:t>Carrier centre</w:t>
            </w:r>
          </w:p>
          <w:p w14:paraId="6C22EB34" w14:textId="77777777" w:rsidR="008D65AA" w:rsidRDefault="008D65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12A6192A" w14:textId="77777777" w:rsidR="008D65AA" w:rsidRDefault="008D65AA">
            <w:pPr>
              <w:pStyle w:val="TAH"/>
            </w:pPr>
            <w:r>
              <w:t>Carrier centre</w:t>
            </w:r>
          </w:p>
          <w:p w14:paraId="092009B2" w14:textId="77777777" w:rsidR="008D65AA" w:rsidRDefault="008D65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2D20B64D" w14:textId="77777777" w:rsidR="008D65AA" w:rsidRDefault="008D65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5AFE6A22" w14:textId="77777777" w:rsidR="008D65AA" w:rsidRDefault="008D65A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6D3A8319" w14:textId="77777777" w:rsidR="008D65AA" w:rsidRDefault="008D65A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78C453BC" w14:textId="77777777" w:rsidR="008D65AA" w:rsidRDefault="008D65AA">
            <w:pPr>
              <w:pStyle w:val="TAH"/>
            </w:pPr>
            <w:r>
              <w:t>SS block SCS</w:t>
            </w:r>
          </w:p>
          <w:p w14:paraId="1ECD44AA" w14:textId="77777777" w:rsidR="008D65AA" w:rsidRDefault="008D65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43D000DA" w14:textId="77777777" w:rsidR="008D65AA" w:rsidRDefault="008D65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1DBD95E5" w14:textId="77777777" w:rsidR="008D65AA" w:rsidRDefault="008D65AA">
            <w:pPr>
              <w:pStyle w:val="TAH"/>
              <w:rPr>
                <w:i/>
              </w:rPr>
            </w:pPr>
            <w:proofErr w:type="spellStart"/>
            <w:r>
              <w:rPr>
                <w:i/>
              </w:rPr>
              <w:t>absoluteFrequencySSB</w:t>
            </w:r>
            <w:proofErr w:type="spellEnd"/>
          </w:p>
          <w:p w14:paraId="0D2C3ED9" w14:textId="77777777" w:rsidR="008D65AA" w:rsidRDefault="008D65A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7573B756" w14:textId="77777777" w:rsidR="008D65AA" w:rsidRDefault="008D65AA">
            <w:pPr>
              <w:pStyle w:val="TAH"/>
            </w:pPr>
            <w:r>
              <w:rPr>
                <w:rFonts w:cs="Vrinda"/>
                <w:bCs/>
                <w:position w:val="-10"/>
                <w:szCs w:val="18"/>
                <w:lang w:eastAsia="en-GB" w:bidi="bn-IN"/>
              </w:rPr>
              <w:object w:dxaOrig="420" w:dyaOrig="300" w14:anchorId="47F98F6B">
                <v:shape id="_x0000_i1026" type="#_x0000_t75" style="width:21pt;height:15pt" o:ole="">
                  <v:imagedata r:id="rId13" o:title=""/>
                </v:shape>
                <o:OLEObject Type="Embed" ProgID="Equation.3" ShapeID="_x0000_i1026" DrawAspect="Content" ObjectID="_1683119740" r:id="rId15"/>
              </w:object>
            </w:r>
          </w:p>
        </w:tc>
        <w:tc>
          <w:tcPr>
            <w:tcW w:w="851" w:type="dxa"/>
            <w:tcBorders>
              <w:top w:val="single" w:sz="4" w:space="0" w:color="auto"/>
              <w:left w:val="single" w:sz="4" w:space="0" w:color="auto"/>
              <w:bottom w:val="single" w:sz="4" w:space="0" w:color="auto"/>
              <w:right w:val="single" w:sz="4" w:space="0" w:color="auto"/>
            </w:tcBorders>
            <w:hideMark/>
          </w:tcPr>
          <w:p w14:paraId="734D5A65" w14:textId="77777777" w:rsidR="008D65AA" w:rsidRDefault="008D65AA">
            <w:pPr>
              <w:keepNext/>
              <w:keepLines/>
              <w:spacing w:after="0"/>
              <w:jc w:val="center"/>
              <w:rPr>
                <w:rFonts w:ascii="Arial" w:hAnsi="Arial"/>
                <w:b/>
                <w:sz w:val="18"/>
              </w:rPr>
            </w:pPr>
            <w:r>
              <w:rPr>
                <w:rFonts w:ascii="Arial" w:hAnsi="Arial"/>
                <w:b/>
                <w:sz w:val="18"/>
              </w:rPr>
              <w:t>Offset Carrier CORESET#0</w:t>
            </w:r>
          </w:p>
          <w:p w14:paraId="7991D424" w14:textId="77777777" w:rsidR="008D65AA" w:rsidRDefault="008D65AA">
            <w:pPr>
              <w:keepNext/>
              <w:keepLines/>
              <w:spacing w:after="0"/>
              <w:jc w:val="center"/>
              <w:rPr>
                <w:rFonts w:ascii="Arial" w:hAnsi="Arial"/>
                <w:b/>
                <w:sz w:val="18"/>
              </w:rPr>
            </w:pPr>
            <w:r>
              <w:rPr>
                <w:rFonts w:ascii="Arial" w:hAnsi="Arial"/>
                <w:b/>
                <w:sz w:val="18"/>
              </w:rPr>
              <w:t>[RBs]</w:t>
            </w:r>
          </w:p>
          <w:p w14:paraId="6A84683B" w14:textId="77777777" w:rsidR="008D65AA" w:rsidRDefault="008D65AA">
            <w:pPr>
              <w:keepNext/>
              <w:keepLines/>
              <w:spacing w:after="0"/>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749F82B6" w14:textId="77777777" w:rsidR="008D65AA" w:rsidRDefault="008D65AA">
            <w:pPr>
              <w:keepNext/>
              <w:keepLines/>
              <w:spacing w:after="0"/>
              <w:jc w:val="center"/>
              <w:rPr>
                <w:rFonts w:ascii="Arial" w:hAnsi="Arial"/>
                <w:b/>
                <w:sz w:val="18"/>
              </w:rPr>
            </w:pPr>
            <w:r>
              <w:rPr>
                <w:rFonts w:ascii="Arial" w:hAnsi="Arial"/>
                <w:b/>
                <w:sz w:val="18"/>
              </w:rPr>
              <w:t>CORESET#0 Index (Offset</w:t>
            </w:r>
          </w:p>
          <w:p w14:paraId="266673CF" w14:textId="77777777" w:rsidR="008D65AA" w:rsidRDefault="008D65AA">
            <w:pPr>
              <w:keepNext/>
              <w:keepLines/>
              <w:spacing w:after="0"/>
              <w:jc w:val="center"/>
              <w:rPr>
                <w:rFonts w:ascii="Arial" w:hAnsi="Arial"/>
                <w:b/>
                <w:sz w:val="18"/>
              </w:rPr>
            </w:pPr>
            <w:r>
              <w:rPr>
                <w:rFonts w:ascii="Arial" w:hAnsi="Arial"/>
                <w:b/>
                <w:sz w:val="18"/>
              </w:rPr>
              <w:t>[RBs])</w:t>
            </w:r>
          </w:p>
          <w:p w14:paraId="4375910F" w14:textId="77777777" w:rsidR="008D65AA" w:rsidRDefault="008D65AA">
            <w:pPr>
              <w:keepNext/>
              <w:keepLines/>
              <w:spacing w:after="0"/>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104AC385" w14:textId="77777777" w:rsidR="008D65AA" w:rsidRDefault="008D65AA">
            <w:pPr>
              <w:pStyle w:val="TAH"/>
            </w:pPr>
            <w:proofErr w:type="spellStart"/>
            <w:r>
              <w:t>offsetToPointA</w:t>
            </w:r>
            <w:proofErr w:type="spellEnd"/>
            <w:r>
              <w:br/>
              <w:t>(SIB1)</w:t>
            </w:r>
          </w:p>
          <w:p w14:paraId="1F3B7B58" w14:textId="77777777" w:rsidR="008D65AA" w:rsidRDefault="008D65AA">
            <w:pPr>
              <w:pStyle w:val="TAH"/>
            </w:pPr>
            <w:r>
              <w:t>[PRBs]</w:t>
            </w:r>
          </w:p>
          <w:p w14:paraId="47F79105" w14:textId="77777777" w:rsidR="008D65AA" w:rsidRDefault="008D65AA">
            <w:pPr>
              <w:pStyle w:val="TAH"/>
            </w:pPr>
            <w:r>
              <w:t>Note 1</w:t>
            </w:r>
          </w:p>
        </w:tc>
      </w:tr>
      <w:tr w:rsidR="008D65AA" w14:paraId="17C4AD59" w14:textId="77777777" w:rsidTr="008D65AA">
        <w:tc>
          <w:tcPr>
            <w:tcW w:w="789" w:type="dxa"/>
            <w:tcBorders>
              <w:top w:val="single" w:sz="4" w:space="0" w:color="auto"/>
              <w:left w:val="single" w:sz="4" w:space="0" w:color="auto"/>
              <w:bottom w:val="nil"/>
              <w:right w:val="single" w:sz="4" w:space="0" w:color="auto"/>
            </w:tcBorders>
            <w:hideMark/>
          </w:tcPr>
          <w:p w14:paraId="6C28D675" w14:textId="77777777" w:rsidR="008D65AA" w:rsidRDefault="008D65AA">
            <w:pPr>
              <w:pStyle w:val="TAC"/>
            </w:pPr>
            <w:r>
              <w:t>5/20</w:t>
            </w:r>
          </w:p>
        </w:tc>
        <w:tc>
          <w:tcPr>
            <w:tcW w:w="850" w:type="dxa"/>
            <w:tcBorders>
              <w:top w:val="single" w:sz="4" w:space="0" w:color="auto"/>
              <w:left w:val="single" w:sz="4" w:space="0" w:color="auto"/>
              <w:bottom w:val="nil"/>
              <w:right w:val="single" w:sz="4" w:space="0" w:color="auto"/>
            </w:tcBorders>
            <w:hideMark/>
          </w:tcPr>
          <w:p w14:paraId="75B8341F"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36B47F93"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458EFD0C"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98E9C9D"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0F1AF20E" w14:textId="77777777" w:rsidR="008D65AA" w:rsidRDefault="008D65AA">
            <w:pPr>
              <w:pStyle w:val="TAL"/>
            </w:pPr>
            <w:r>
              <w:t>Same as for UL/</w:t>
            </w:r>
            <w:proofErr w:type="spellStart"/>
            <w:r>
              <w:t>DLBandwidth</w:t>
            </w:r>
            <w:proofErr w:type="spellEnd"/>
            <w:r>
              <w:t xml:space="preserve"> combination 5/20 in Table 4.3.1.1.1.66-1.</w:t>
            </w:r>
          </w:p>
        </w:tc>
      </w:tr>
      <w:tr w:rsidR="008D65AA" w14:paraId="5623306A" w14:textId="77777777" w:rsidTr="008D65AA">
        <w:tc>
          <w:tcPr>
            <w:tcW w:w="789" w:type="dxa"/>
            <w:tcBorders>
              <w:top w:val="nil"/>
              <w:left w:val="single" w:sz="4" w:space="0" w:color="auto"/>
              <w:bottom w:val="nil"/>
              <w:right w:val="single" w:sz="4" w:space="0" w:color="auto"/>
            </w:tcBorders>
          </w:tcPr>
          <w:p w14:paraId="6F3AF3E4"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3AB5363"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1EAAC3A0"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181F8F9E"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DD5669C"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4ECE29B7" w14:textId="77777777" w:rsidR="008D65AA" w:rsidRDefault="008D65AA">
            <w:pPr>
              <w:pStyle w:val="TAL"/>
            </w:pPr>
          </w:p>
        </w:tc>
      </w:tr>
      <w:tr w:rsidR="008D65AA" w14:paraId="2F1F3935" w14:textId="77777777" w:rsidTr="008D65AA">
        <w:tc>
          <w:tcPr>
            <w:tcW w:w="789" w:type="dxa"/>
            <w:tcBorders>
              <w:top w:val="single" w:sz="4" w:space="0" w:color="auto"/>
              <w:left w:val="single" w:sz="4" w:space="0" w:color="auto"/>
              <w:bottom w:val="nil"/>
              <w:right w:val="single" w:sz="4" w:space="0" w:color="auto"/>
            </w:tcBorders>
            <w:hideMark/>
          </w:tcPr>
          <w:p w14:paraId="1F0531AB" w14:textId="77777777" w:rsidR="008D65AA" w:rsidRDefault="008D65AA">
            <w:pPr>
              <w:pStyle w:val="TAC"/>
            </w:pPr>
            <w:r>
              <w:t>5/25</w:t>
            </w:r>
          </w:p>
        </w:tc>
        <w:tc>
          <w:tcPr>
            <w:tcW w:w="850" w:type="dxa"/>
            <w:tcBorders>
              <w:top w:val="single" w:sz="4" w:space="0" w:color="auto"/>
              <w:left w:val="single" w:sz="4" w:space="0" w:color="auto"/>
              <w:bottom w:val="nil"/>
              <w:right w:val="single" w:sz="4" w:space="0" w:color="auto"/>
            </w:tcBorders>
            <w:hideMark/>
          </w:tcPr>
          <w:p w14:paraId="254F3AD3"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6B9071FD" w14:textId="77777777" w:rsidR="008D65AA" w:rsidRDefault="008D65AA">
            <w:pPr>
              <w:pStyle w:val="TAC"/>
            </w:pPr>
            <w:r>
              <w:rPr>
                <w:rFonts w:cs="Arial"/>
                <w:color w:val="000000"/>
              </w:rPr>
              <w:t>133</w:t>
            </w:r>
          </w:p>
        </w:tc>
        <w:tc>
          <w:tcPr>
            <w:tcW w:w="1134" w:type="dxa"/>
            <w:tcBorders>
              <w:top w:val="single" w:sz="4" w:space="0" w:color="auto"/>
              <w:left w:val="single" w:sz="4" w:space="0" w:color="auto"/>
              <w:bottom w:val="nil"/>
              <w:right w:val="single" w:sz="4" w:space="0" w:color="auto"/>
            </w:tcBorders>
            <w:hideMark/>
          </w:tcPr>
          <w:p w14:paraId="1F71DFBD"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6EA10DA1"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3394CDA1" w14:textId="77777777" w:rsidR="008D65AA" w:rsidRDefault="008D65AA">
            <w:pPr>
              <w:pStyle w:val="TAC"/>
            </w:pPr>
            <w:r>
              <w:rPr>
                <w:rFonts w:cs="Arial"/>
                <w:color w:val="000000"/>
              </w:rPr>
              <w:t>2122.5</w:t>
            </w:r>
          </w:p>
        </w:tc>
        <w:tc>
          <w:tcPr>
            <w:tcW w:w="992" w:type="dxa"/>
            <w:tcBorders>
              <w:top w:val="single" w:sz="4" w:space="0" w:color="auto"/>
              <w:left w:val="single" w:sz="4" w:space="0" w:color="auto"/>
              <w:bottom w:val="single" w:sz="4" w:space="0" w:color="auto"/>
              <w:right w:val="single" w:sz="4" w:space="0" w:color="auto"/>
            </w:tcBorders>
            <w:hideMark/>
          </w:tcPr>
          <w:p w14:paraId="6EA161F1" w14:textId="77777777" w:rsidR="008D65AA" w:rsidRDefault="008D65AA">
            <w:pPr>
              <w:pStyle w:val="TAC"/>
            </w:pPr>
            <w:r>
              <w:rPr>
                <w:rFonts w:cs="Arial"/>
                <w:color w:val="000000"/>
              </w:rPr>
              <w:t>424500</w:t>
            </w:r>
          </w:p>
        </w:tc>
        <w:tc>
          <w:tcPr>
            <w:tcW w:w="993" w:type="dxa"/>
            <w:tcBorders>
              <w:top w:val="single" w:sz="4" w:space="0" w:color="auto"/>
              <w:left w:val="single" w:sz="4" w:space="0" w:color="auto"/>
              <w:bottom w:val="single" w:sz="4" w:space="0" w:color="auto"/>
              <w:right w:val="single" w:sz="4" w:space="0" w:color="auto"/>
            </w:tcBorders>
            <w:hideMark/>
          </w:tcPr>
          <w:p w14:paraId="40374D31" w14:textId="77777777" w:rsidR="008D65AA" w:rsidRDefault="008D65AA">
            <w:pPr>
              <w:pStyle w:val="TAC"/>
            </w:pPr>
            <w:r>
              <w:rPr>
                <w:rFonts w:cs="Arial"/>
                <w:color w:val="000000"/>
              </w:rPr>
              <w:t>2110.53</w:t>
            </w:r>
          </w:p>
        </w:tc>
        <w:tc>
          <w:tcPr>
            <w:tcW w:w="992" w:type="dxa"/>
            <w:tcBorders>
              <w:top w:val="single" w:sz="4" w:space="0" w:color="auto"/>
              <w:left w:val="single" w:sz="4" w:space="0" w:color="auto"/>
              <w:bottom w:val="single" w:sz="4" w:space="0" w:color="auto"/>
              <w:right w:val="single" w:sz="4" w:space="0" w:color="auto"/>
            </w:tcBorders>
            <w:hideMark/>
          </w:tcPr>
          <w:p w14:paraId="24992758" w14:textId="77777777" w:rsidR="008D65AA" w:rsidRDefault="008D65AA">
            <w:pPr>
              <w:pStyle w:val="TAC"/>
            </w:pPr>
            <w:r>
              <w:rPr>
                <w:rFonts w:cs="Arial"/>
                <w:color w:val="000000"/>
              </w:rPr>
              <w:t>422106</w:t>
            </w:r>
          </w:p>
        </w:tc>
        <w:tc>
          <w:tcPr>
            <w:tcW w:w="992" w:type="dxa"/>
            <w:tcBorders>
              <w:top w:val="single" w:sz="4" w:space="0" w:color="auto"/>
              <w:left w:val="single" w:sz="4" w:space="0" w:color="auto"/>
              <w:bottom w:val="single" w:sz="4" w:space="0" w:color="auto"/>
              <w:right w:val="single" w:sz="4" w:space="0" w:color="auto"/>
            </w:tcBorders>
            <w:hideMark/>
          </w:tcPr>
          <w:p w14:paraId="22872CF1"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6D3E873"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7A8967E1" w14:textId="77777777" w:rsidR="008D65AA" w:rsidRDefault="008D65AA">
            <w:pPr>
              <w:pStyle w:val="TAC"/>
            </w:pPr>
            <w:r>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hideMark/>
          </w:tcPr>
          <w:p w14:paraId="0463165B" w14:textId="77777777" w:rsidR="008D65AA" w:rsidRDefault="008D65AA">
            <w:pPr>
              <w:pStyle w:val="TAC"/>
            </w:pPr>
            <w:r>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hideMark/>
          </w:tcPr>
          <w:p w14:paraId="685D5F06"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61134B56"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3C3DFA22"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30B1C6AA" w14:textId="77777777" w:rsidR="008D65AA" w:rsidRDefault="008D65AA">
            <w:pPr>
              <w:pStyle w:val="TAC"/>
            </w:pPr>
            <w:r>
              <w:rPr>
                <w:rFonts w:cs="Arial"/>
                <w:color w:val="000000"/>
              </w:rPr>
              <w:t>5</w:t>
            </w:r>
          </w:p>
        </w:tc>
      </w:tr>
      <w:tr w:rsidR="008D65AA" w14:paraId="24B94FA6" w14:textId="77777777" w:rsidTr="008D65AA">
        <w:tc>
          <w:tcPr>
            <w:tcW w:w="789" w:type="dxa"/>
            <w:tcBorders>
              <w:top w:val="nil"/>
              <w:left w:val="single" w:sz="4" w:space="0" w:color="auto"/>
              <w:bottom w:val="nil"/>
              <w:right w:val="single" w:sz="4" w:space="0" w:color="auto"/>
            </w:tcBorders>
          </w:tcPr>
          <w:p w14:paraId="5BE26ABD" w14:textId="77777777" w:rsidR="008D65AA" w:rsidRDefault="008D65AA">
            <w:pPr>
              <w:pStyle w:val="TAC"/>
            </w:pPr>
          </w:p>
        </w:tc>
        <w:tc>
          <w:tcPr>
            <w:tcW w:w="850" w:type="dxa"/>
            <w:tcBorders>
              <w:top w:val="nil"/>
              <w:left w:val="single" w:sz="4" w:space="0" w:color="auto"/>
              <w:bottom w:val="nil"/>
              <w:right w:val="single" w:sz="4" w:space="0" w:color="auto"/>
            </w:tcBorders>
          </w:tcPr>
          <w:p w14:paraId="1825AF40" w14:textId="77777777" w:rsidR="008D65AA" w:rsidRDefault="008D65AA">
            <w:pPr>
              <w:pStyle w:val="TAC"/>
            </w:pPr>
          </w:p>
        </w:tc>
        <w:tc>
          <w:tcPr>
            <w:tcW w:w="850" w:type="dxa"/>
            <w:tcBorders>
              <w:top w:val="nil"/>
              <w:left w:val="single" w:sz="4" w:space="0" w:color="auto"/>
              <w:bottom w:val="nil"/>
              <w:right w:val="single" w:sz="4" w:space="0" w:color="auto"/>
            </w:tcBorders>
          </w:tcPr>
          <w:p w14:paraId="78C0F4E0" w14:textId="77777777" w:rsidR="008D65AA" w:rsidRDefault="008D65AA">
            <w:pPr>
              <w:pStyle w:val="TAC"/>
            </w:pPr>
          </w:p>
        </w:tc>
        <w:tc>
          <w:tcPr>
            <w:tcW w:w="1134" w:type="dxa"/>
            <w:tcBorders>
              <w:top w:val="nil"/>
              <w:left w:val="single" w:sz="4" w:space="0" w:color="auto"/>
              <w:bottom w:val="nil"/>
              <w:right w:val="single" w:sz="4" w:space="0" w:color="auto"/>
            </w:tcBorders>
          </w:tcPr>
          <w:p w14:paraId="1D7F324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B8C634"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52988EC2" w14:textId="77777777" w:rsidR="008D65AA" w:rsidRDefault="008D65AA">
            <w:pPr>
              <w:pStyle w:val="TAC"/>
            </w:pPr>
            <w:r>
              <w:rPr>
                <w:rFonts w:cs="Arial"/>
                <w:color w:val="000000"/>
              </w:rPr>
              <w:t>2155</w:t>
            </w:r>
          </w:p>
        </w:tc>
        <w:tc>
          <w:tcPr>
            <w:tcW w:w="992" w:type="dxa"/>
            <w:tcBorders>
              <w:top w:val="single" w:sz="4" w:space="0" w:color="auto"/>
              <w:left w:val="single" w:sz="4" w:space="0" w:color="auto"/>
              <w:bottom w:val="single" w:sz="4" w:space="0" w:color="auto"/>
              <w:right w:val="single" w:sz="4" w:space="0" w:color="auto"/>
            </w:tcBorders>
            <w:hideMark/>
          </w:tcPr>
          <w:p w14:paraId="41A98876" w14:textId="77777777" w:rsidR="008D65AA" w:rsidRDefault="008D65AA">
            <w:pPr>
              <w:pStyle w:val="TAC"/>
            </w:pPr>
            <w:r>
              <w:rPr>
                <w:rFonts w:cs="Arial"/>
                <w:color w:val="000000"/>
              </w:rPr>
              <w:t>431000</w:t>
            </w:r>
          </w:p>
        </w:tc>
        <w:tc>
          <w:tcPr>
            <w:tcW w:w="993" w:type="dxa"/>
            <w:tcBorders>
              <w:top w:val="single" w:sz="4" w:space="0" w:color="auto"/>
              <w:left w:val="single" w:sz="4" w:space="0" w:color="auto"/>
              <w:bottom w:val="single" w:sz="4" w:space="0" w:color="auto"/>
              <w:right w:val="single" w:sz="4" w:space="0" w:color="auto"/>
            </w:tcBorders>
            <w:hideMark/>
          </w:tcPr>
          <w:p w14:paraId="1FE4E47F" w14:textId="77777777" w:rsidR="008D65AA" w:rsidRDefault="008D65AA">
            <w:pPr>
              <w:pStyle w:val="TAC"/>
            </w:pPr>
            <w:r>
              <w:rPr>
                <w:rFonts w:cs="Arial"/>
                <w:color w:val="000000"/>
              </w:rPr>
              <w:t>2124.67</w:t>
            </w:r>
          </w:p>
        </w:tc>
        <w:tc>
          <w:tcPr>
            <w:tcW w:w="992" w:type="dxa"/>
            <w:tcBorders>
              <w:top w:val="single" w:sz="4" w:space="0" w:color="auto"/>
              <w:left w:val="single" w:sz="4" w:space="0" w:color="auto"/>
              <w:bottom w:val="single" w:sz="4" w:space="0" w:color="auto"/>
              <w:right w:val="single" w:sz="4" w:space="0" w:color="auto"/>
            </w:tcBorders>
            <w:hideMark/>
          </w:tcPr>
          <w:p w14:paraId="2B1E9682" w14:textId="77777777" w:rsidR="008D65AA" w:rsidRDefault="008D65AA">
            <w:pPr>
              <w:pStyle w:val="TAC"/>
            </w:pPr>
            <w:r>
              <w:rPr>
                <w:rFonts w:cs="Arial"/>
                <w:color w:val="000000"/>
              </w:rPr>
              <w:t>424934</w:t>
            </w:r>
          </w:p>
        </w:tc>
        <w:tc>
          <w:tcPr>
            <w:tcW w:w="992" w:type="dxa"/>
            <w:tcBorders>
              <w:top w:val="single" w:sz="4" w:space="0" w:color="auto"/>
              <w:left w:val="single" w:sz="4" w:space="0" w:color="auto"/>
              <w:bottom w:val="single" w:sz="4" w:space="0" w:color="auto"/>
              <w:right w:val="single" w:sz="4" w:space="0" w:color="auto"/>
            </w:tcBorders>
            <w:hideMark/>
          </w:tcPr>
          <w:p w14:paraId="4F80BFCF"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194B461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7CC8451" w14:textId="77777777" w:rsidR="008D65AA" w:rsidRDefault="008D65AA">
            <w:pPr>
              <w:pStyle w:val="TAC"/>
            </w:pPr>
            <w:r>
              <w:rPr>
                <w:rFonts w:cs="Arial"/>
                <w:color w:val="000000"/>
              </w:rPr>
              <w:t>5365</w:t>
            </w:r>
          </w:p>
        </w:tc>
        <w:tc>
          <w:tcPr>
            <w:tcW w:w="992" w:type="dxa"/>
            <w:tcBorders>
              <w:top w:val="single" w:sz="4" w:space="0" w:color="auto"/>
              <w:left w:val="single" w:sz="4" w:space="0" w:color="auto"/>
              <w:bottom w:val="single" w:sz="4" w:space="0" w:color="auto"/>
              <w:right w:val="single" w:sz="4" w:space="0" w:color="auto"/>
            </w:tcBorders>
            <w:hideMark/>
          </w:tcPr>
          <w:p w14:paraId="7BFD1ED1" w14:textId="77777777" w:rsidR="008D65AA" w:rsidRDefault="008D65AA">
            <w:pPr>
              <w:pStyle w:val="TAC"/>
            </w:pPr>
            <w:r>
              <w:rPr>
                <w:rFonts w:cs="Arial"/>
                <w:color w:val="000000"/>
              </w:rPr>
              <w:t>429170</w:t>
            </w:r>
          </w:p>
        </w:tc>
        <w:tc>
          <w:tcPr>
            <w:tcW w:w="709" w:type="dxa"/>
            <w:tcBorders>
              <w:top w:val="single" w:sz="4" w:space="0" w:color="auto"/>
              <w:left w:val="single" w:sz="4" w:space="0" w:color="auto"/>
              <w:bottom w:val="single" w:sz="4" w:space="0" w:color="auto"/>
              <w:right w:val="single" w:sz="4" w:space="0" w:color="auto"/>
            </w:tcBorders>
            <w:hideMark/>
          </w:tcPr>
          <w:p w14:paraId="389440D2"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2A878CBC"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2D2ED6F9"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78F9DDA7" w14:textId="77777777" w:rsidR="008D65AA" w:rsidRDefault="008D65AA">
            <w:pPr>
              <w:pStyle w:val="TAC"/>
            </w:pPr>
            <w:r>
              <w:rPr>
                <w:rFonts w:cs="Arial"/>
                <w:color w:val="000000"/>
              </w:rPr>
              <w:t>107</w:t>
            </w:r>
          </w:p>
        </w:tc>
      </w:tr>
      <w:tr w:rsidR="008D65AA" w14:paraId="12D8A85B" w14:textId="77777777" w:rsidTr="008D65AA">
        <w:tc>
          <w:tcPr>
            <w:tcW w:w="789" w:type="dxa"/>
            <w:tcBorders>
              <w:top w:val="nil"/>
              <w:left w:val="single" w:sz="4" w:space="0" w:color="auto"/>
              <w:bottom w:val="nil"/>
              <w:right w:val="single" w:sz="4" w:space="0" w:color="auto"/>
            </w:tcBorders>
          </w:tcPr>
          <w:p w14:paraId="7431501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2D9A84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31A128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A447663"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F7EB584"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1B0664F8" w14:textId="77777777" w:rsidR="008D65AA" w:rsidRDefault="008D65AA">
            <w:pPr>
              <w:pStyle w:val="TAC"/>
            </w:pPr>
            <w:r>
              <w:rPr>
                <w:rFonts w:cs="Arial"/>
                <w:color w:val="000000"/>
              </w:rPr>
              <w:t>2187.5</w:t>
            </w:r>
          </w:p>
        </w:tc>
        <w:tc>
          <w:tcPr>
            <w:tcW w:w="992" w:type="dxa"/>
            <w:tcBorders>
              <w:top w:val="single" w:sz="4" w:space="0" w:color="auto"/>
              <w:left w:val="single" w:sz="4" w:space="0" w:color="auto"/>
              <w:bottom w:val="single" w:sz="4" w:space="0" w:color="auto"/>
              <w:right w:val="single" w:sz="4" w:space="0" w:color="auto"/>
            </w:tcBorders>
            <w:hideMark/>
          </w:tcPr>
          <w:p w14:paraId="5F5C33AA" w14:textId="77777777" w:rsidR="008D65AA" w:rsidRDefault="008D65AA">
            <w:pPr>
              <w:pStyle w:val="TAC"/>
            </w:pPr>
            <w:r>
              <w:rPr>
                <w:rFonts w:cs="Arial"/>
                <w:color w:val="000000"/>
              </w:rPr>
              <w:t>437500</w:t>
            </w:r>
          </w:p>
        </w:tc>
        <w:tc>
          <w:tcPr>
            <w:tcW w:w="993" w:type="dxa"/>
            <w:tcBorders>
              <w:top w:val="single" w:sz="4" w:space="0" w:color="auto"/>
              <w:left w:val="single" w:sz="4" w:space="0" w:color="auto"/>
              <w:bottom w:val="single" w:sz="4" w:space="0" w:color="auto"/>
              <w:right w:val="single" w:sz="4" w:space="0" w:color="auto"/>
            </w:tcBorders>
            <w:hideMark/>
          </w:tcPr>
          <w:p w14:paraId="6F36FC16" w14:textId="77777777" w:rsidR="008D65AA" w:rsidRDefault="008D65AA">
            <w:pPr>
              <w:pStyle w:val="TAC"/>
            </w:pPr>
            <w:r>
              <w:rPr>
                <w:rFonts w:cs="Arial"/>
                <w:color w:val="000000"/>
              </w:rPr>
              <w:t>2084.81</w:t>
            </w:r>
          </w:p>
        </w:tc>
        <w:tc>
          <w:tcPr>
            <w:tcW w:w="992" w:type="dxa"/>
            <w:tcBorders>
              <w:top w:val="single" w:sz="4" w:space="0" w:color="auto"/>
              <w:left w:val="single" w:sz="4" w:space="0" w:color="auto"/>
              <w:bottom w:val="single" w:sz="4" w:space="0" w:color="auto"/>
              <w:right w:val="single" w:sz="4" w:space="0" w:color="auto"/>
            </w:tcBorders>
            <w:hideMark/>
          </w:tcPr>
          <w:p w14:paraId="2B71D772" w14:textId="77777777" w:rsidR="008D65AA" w:rsidRDefault="008D65AA">
            <w:pPr>
              <w:pStyle w:val="TAC"/>
            </w:pPr>
            <w:r>
              <w:rPr>
                <w:rFonts w:cs="Arial"/>
                <w:color w:val="000000"/>
              </w:rPr>
              <w:t>416962</w:t>
            </w:r>
          </w:p>
        </w:tc>
        <w:tc>
          <w:tcPr>
            <w:tcW w:w="992" w:type="dxa"/>
            <w:tcBorders>
              <w:top w:val="single" w:sz="4" w:space="0" w:color="auto"/>
              <w:left w:val="single" w:sz="4" w:space="0" w:color="auto"/>
              <w:bottom w:val="single" w:sz="4" w:space="0" w:color="auto"/>
              <w:right w:val="single" w:sz="4" w:space="0" w:color="auto"/>
            </w:tcBorders>
            <w:hideMark/>
          </w:tcPr>
          <w:p w14:paraId="49630934"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7764F31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CECC70" w14:textId="77777777" w:rsidR="008D65AA" w:rsidRDefault="008D65AA">
            <w:pPr>
              <w:pStyle w:val="TAC"/>
            </w:pPr>
            <w:r>
              <w:rPr>
                <w:rFonts w:cs="Arial"/>
                <w:color w:val="000000"/>
              </w:rPr>
              <w:t>5444</w:t>
            </w:r>
          </w:p>
        </w:tc>
        <w:tc>
          <w:tcPr>
            <w:tcW w:w="992" w:type="dxa"/>
            <w:tcBorders>
              <w:top w:val="single" w:sz="4" w:space="0" w:color="auto"/>
              <w:left w:val="single" w:sz="4" w:space="0" w:color="auto"/>
              <w:bottom w:val="single" w:sz="4" w:space="0" w:color="auto"/>
              <w:right w:val="single" w:sz="4" w:space="0" w:color="auto"/>
            </w:tcBorders>
            <w:hideMark/>
          </w:tcPr>
          <w:p w14:paraId="7685D41A" w14:textId="77777777" w:rsidR="008D65AA" w:rsidRDefault="008D65AA">
            <w:pPr>
              <w:pStyle w:val="TAC"/>
            </w:pPr>
            <w:r>
              <w:rPr>
                <w:rFonts w:cs="Arial"/>
                <w:color w:val="000000"/>
              </w:rPr>
              <w:t>435610</w:t>
            </w:r>
          </w:p>
        </w:tc>
        <w:tc>
          <w:tcPr>
            <w:tcW w:w="709" w:type="dxa"/>
            <w:tcBorders>
              <w:top w:val="single" w:sz="4" w:space="0" w:color="auto"/>
              <w:left w:val="single" w:sz="4" w:space="0" w:color="auto"/>
              <w:bottom w:val="single" w:sz="4" w:space="0" w:color="auto"/>
              <w:right w:val="single" w:sz="4" w:space="0" w:color="auto"/>
            </w:tcBorders>
            <w:hideMark/>
          </w:tcPr>
          <w:p w14:paraId="0726ED8C"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hideMark/>
          </w:tcPr>
          <w:p w14:paraId="7B73D053"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250BF066"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5612306D" w14:textId="77777777" w:rsidR="008D65AA" w:rsidRDefault="008D65AA">
            <w:pPr>
              <w:pStyle w:val="TAC"/>
            </w:pPr>
            <w:r>
              <w:rPr>
                <w:rFonts w:cs="Arial"/>
                <w:color w:val="000000"/>
              </w:rPr>
              <w:t>508</w:t>
            </w:r>
          </w:p>
        </w:tc>
      </w:tr>
      <w:tr w:rsidR="008D65AA" w14:paraId="2FCD9BFE" w14:textId="77777777" w:rsidTr="008D65AA">
        <w:tc>
          <w:tcPr>
            <w:tcW w:w="789" w:type="dxa"/>
            <w:tcBorders>
              <w:top w:val="nil"/>
              <w:left w:val="single" w:sz="4" w:space="0" w:color="auto"/>
              <w:bottom w:val="nil"/>
              <w:right w:val="single" w:sz="4" w:space="0" w:color="auto"/>
            </w:tcBorders>
          </w:tcPr>
          <w:p w14:paraId="1CBF6DF9"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6EAA4CC" w14:textId="77777777" w:rsidR="008D65AA" w:rsidRDefault="008D65AA">
            <w:pPr>
              <w:pStyle w:val="TAC"/>
            </w:pPr>
            <w:r>
              <w:rPr>
                <w:rFonts w:cs="Arial"/>
                <w:color w:val="000000"/>
              </w:rPr>
              <w:t>5</w:t>
            </w:r>
          </w:p>
        </w:tc>
        <w:tc>
          <w:tcPr>
            <w:tcW w:w="850" w:type="dxa"/>
            <w:tcBorders>
              <w:top w:val="single" w:sz="4" w:space="0" w:color="auto"/>
              <w:left w:val="single" w:sz="4" w:space="0" w:color="auto"/>
              <w:bottom w:val="nil"/>
              <w:right w:val="single" w:sz="4" w:space="0" w:color="auto"/>
            </w:tcBorders>
            <w:hideMark/>
          </w:tcPr>
          <w:p w14:paraId="22C120EB" w14:textId="77777777" w:rsidR="008D65AA" w:rsidRDefault="008D65AA">
            <w:pPr>
              <w:pStyle w:val="TAC"/>
            </w:pPr>
            <w:r>
              <w:rPr>
                <w:rFonts w:cs="Arial"/>
                <w:color w:val="000000"/>
              </w:rPr>
              <w:t>25</w:t>
            </w:r>
          </w:p>
        </w:tc>
        <w:tc>
          <w:tcPr>
            <w:tcW w:w="1134" w:type="dxa"/>
            <w:tcBorders>
              <w:top w:val="single" w:sz="4" w:space="0" w:color="auto"/>
              <w:left w:val="single" w:sz="4" w:space="0" w:color="auto"/>
              <w:bottom w:val="nil"/>
              <w:right w:val="single" w:sz="4" w:space="0" w:color="auto"/>
            </w:tcBorders>
            <w:hideMark/>
          </w:tcPr>
          <w:p w14:paraId="6618A61E"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5AA9C96E"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3EA15674" w14:textId="77777777" w:rsidR="008D65AA" w:rsidRDefault="008D65AA">
            <w:pPr>
              <w:pStyle w:val="TAC"/>
            </w:pPr>
            <w:r>
              <w:rPr>
                <w:rFonts w:cs="Arial"/>
                <w:color w:val="000000"/>
              </w:rPr>
              <w:t>1712.5</w:t>
            </w:r>
          </w:p>
        </w:tc>
        <w:tc>
          <w:tcPr>
            <w:tcW w:w="992" w:type="dxa"/>
            <w:tcBorders>
              <w:top w:val="single" w:sz="4" w:space="0" w:color="auto"/>
              <w:left w:val="single" w:sz="4" w:space="0" w:color="auto"/>
              <w:bottom w:val="single" w:sz="4" w:space="0" w:color="auto"/>
              <w:right w:val="single" w:sz="4" w:space="0" w:color="auto"/>
            </w:tcBorders>
            <w:hideMark/>
          </w:tcPr>
          <w:p w14:paraId="4E7E83A5" w14:textId="77777777" w:rsidR="008D65AA" w:rsidRDefault="008D65AA">
            <w:pPr>
              <w:pStyle w:val="TAC"/>
            </w:pPr>
            <w:r>
              <w:rPr>
                <w:rFonts w:cs="Arial"/>
                <w:color w:val="000000"/>
              </w:rPr>
              <w:t>342500</w:t>
            </w:r>
          </w:p>
        </w:tc>
        <w:tc>
          <w:tcPr>
            <w:tcW w:w="993" w:type="dxa"/>
            <w:tcBorders>
              <w:top w:val="single" w:sz="4" w:space="0" w:color="auto"/>
              <w:left w:val="single" w:sz="4" w:space="0" w:color="auto"/>
              <w:bottom w:val="single" w:sz="4" w:space="0" w:color="auto"/>
              <w:right w:val="single" w:sz="4" w:space="0" w:color="auto"/>
            </w:tcBorders>
            <w:hideMark/>
          </w:tcPr>
          <w:p w14:paraId="668D332C" w14:textId="77777777" w:rsidR="008D65AA" w:rsidRDefault="008D65AA">
            <w:pPr>
              <w:pStyle w:val="TAC"/>
            </w:pPr>
            <w:r>
              <w:rPr>
                <w:rFonts w:cs="Arial"/>
                <w:color w:val="000000"/>
              </w:rPr>
              <w:t>1710.25</w:t>
            </w:r>
          </w:p>
        </w:tc>
        <w:tc>
          <w:tcPr>
            <w:tcW w:w="992" w:type="dxa"/>
            <w:tcBorders>
              <w:top w:val="single" w:sz="4" w:space="0" w:color="auto"/>
              <w:left w:val="single" w:sz="4" w:space="0" w:color="auto"/>
              <w:bottom w:val="single" w:sz="4" w:space="0" w:color="auto"/>
              <w:right w:val="single" w:sz="4" w:space="0" w:color="auto"/>
            </w:tcBorders>
            <w:hideMark/>
          </w:tcPr>
          <w:p w14:paraId="51F0FDD8" w14:textId="77777777" w:rsidR="008D65AA" w:rsidRDefault="008D65AA">
            <w:pPr>
              <w:pStyle w:val="TAC"/>
            </w:pPr>
            <w:r>
              <w:rPr>
                <w:rFonts w:cs="Arial"/>
                <w:color w:val="000000"/>
              </w:rPr>
              <w:t>342050</w:t>
            </w:r>
          </w:p>
        </w:tc>
        <w:tc>
          <w:tcPr>
            <w:tcW w:w="992" w:type="dxa"/>
            <w:tcBorders>
              <w:top w:val="single" w:sz="4" w:space="0" w:color="auto"/>
              <w:left w:val="single" w:sz="4" w:space="0" w:color="auto"/>
              <w:bottom w:val="single" w:sz="4" w:space="0" w:color="auto"/>
              <w:right w:val="single" w:sz="4" w:space="0" w:color="auto"/>
            </w:tcBorders>
            <w:hideMark/>
          </w:tcPr>
          <w:p w14:paraId="25471FA9"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4966838"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928ED4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224B5B0"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55AC713"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16940F34"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9180C9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AA6E5E0" w14:textId="77777777" w:rsidR="008D65AA" w:rsidRDefault="008D65AA">
            <w:pPr>
              <w:pStyle w:val="TAC"/>
            </w:pPr>
            <w:r>
              <w:rPr>
                <w:rFonts w:cs="Arial"/>
                <w:color w:val="000000"/>
              </w:rPr>
              <w:t>-</w:t>
            </w:r>
          </w:p>
        </w:tc>
      </w:tr>
      <w:tr w:rsidR="008D65AA" w14:paraId="12539BA9" w14:textId="77777777" w:rsidTr="008D65AA">
        <w:tc>
          <w:tcPr>
            <w:tcW w:w="789" w:type="dxa"/>
            <w:tcBorders>
              <w:top w:val="nil"/>
              <w:left w:val="single" w:sz="4" w:space="0" w:color="auto"/>
              <w:bottom w:val="nil"/>
              <w:right w:val="single" w:sz="4" w:space="0" w:color="auto"/>
            </w:tcBorders>
          </w:tcPr>
          <w:p w14:paraId="7DE61C09" w14:textId="77777777" w:rsidR="008D65AA" w:rsidRDefault="008D65AA">
            <w:pPr>
              <w:pStyle w:val="TAC"/>
            </w:pPr>
          </w:p>
        </w:tc>
        <w:tc>
          <w:tcPr>
            <w:tcW w:w="850" w:type="dxa"/>
            <w:tcBorders>
              <w:top w:val="nil"/>
              <w:left w:val="single" w:sz="4" w:space="0" w:color="auto"/>
              <w:bottom w:val="nil"/>
              <w:right w:val="single" w:sz="4" w:space="0" w:color="auto"/>
            </w:tcBorders>
          </w:tcPr>
          <w:p w14:paraId="7FCE9162" w14:textId="77777777" w:rsidR="008D65AA" w:rsidRDefault="008D65AA">
            <w:pPr>
              <w:pStyle w:val="TAC"/>
            </w:pPr>
          </w:p>
        </w:tc>
        <w:tc>
          <w:tcPr>
            <w:tcW w:w="850" w:type="dxa"/>
            <w:tcBorders>
              <w:top w:val="nil"/>
              <w:left w:val="single" w:sz="4" w:space="0" w:color="auto"/>
              <w:bottom w:val="nil"/>
              <w:right w:val="single" w:sz="4" w:space="0" w:color="auto"/>
            </w:tcBorders>
          </w:tcPr>
          <w:p w14:paraId="32AC5038" w14:textId="77777777" w:rsidR="008D65AA" w:rsidRDefault="008D65AA">
            <w:pPr>
              <w:pStyle w:val="TAC"/>
            </w:pPr>
          </w:p>
        </w:tc>
        <w:tc>
          <w:tcPr>
            <w:tcW w:w="1134" w:type="dxa"/>
            <w:tcBorders>
              <w:top w:val="nil"/>
              <w:left w:val="single" w:sz="4" w:space="0" w:color="auto"/>
              <w:bottom w:val="nil"/>
              <w:right w:val="single" w:sz="4" w:space="0" w:color="auto"/>
            </w:tcBorders>
          </w:tcPr>
          <w:p w14:paraId="178E325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2CE2DB"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607C373"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52E1EF17"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409E16CE" w14:textId="77777777" w:rsidR="008D65AA" w:rsidRDefault="008D65AA">
            <w:pPr>
              <w:pStyle w:val="TAC"/>
            </w:pPr>
            <w:r>
              <w:rPr>
                <w:rFonts w:cs="Arial"/>
                <w:color w:val="000000"/>
              </w:rPr>
              <w:t>1652.03</w:t>
            </w:r>
          </w:p>
        </w:tc>
        <w:tc>
          <w:tcPr>
            <w:tcW w:w="992" w:type="dxa"/>
            <w:tcBorders>
              <w:top w:val="single" w:sz="4" w:space="0" w:color="auto"/>
              <w:left w:val="single" w:sz="4" w:space="0" w:color="auto"/>
              <w:bottom w:val="single" w:sz="4" w:space="0" w:color="auto"/>
              <w:right w:val="single" w:sz="4" w:space="0" w:color="auto"/>
            </w:tcBorders>
            <w:hideMark/>
          </w:tcPr>
          <w:p w14:paraId="0BDDA153" w14:textId="77777777" w:rsidR="008D65AA" w:rsidRDefault="008D65AA">
            <w:pPr>
              <w:pStyle w:val="TAC"/>
            </w:pPr>
            <w:r>
              <w:rPr>
                <w:rFonts w:cs="Arial"/>
                <w:color w:val="000000"/>
              </w:rPr>
              <w:t>330406</w:t>
            </w:r>
          </w:p>
        </w:tc>
        <w:tc>
          <w:tcPr>
            <w:tcW w:w="992" w:type="dxa"/>
            <w:tcBorders>
              <w:top w:val="single" w:sz="4" w:space="0" w:color="auto"/>
              <w:left w:val="single" w:sz="4" w:space="0" w:color="auto"/>
              <w:bottom w:val="single" w:sz="4" w:space="0" w:color="auto"/>
              <w:right w:val="single" w:sz="4" w:space="0" w:color="auto"/>
            </w:tcBorders>
            <w:hideMark/>
          </w:tcPr>
          <w:p w14:paraId="5082A160"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3E75D0D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8DAAB3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7E648C7"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882A2D5"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6AD831F"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398C098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C55CAD8" w14:textId="77777777" w:rsidR="008D65AA" w:rsidRDefault="008D65AA">
            <w:pPr>
              <w:pStyle w:val="TAC"/>
            </w:pPr>
            <w:r>
              <w:rPr>
                <w:rFonts w:cs="Arial"/>
                <w:color w:val="000000"/>
              </w:rPr>
              <w:t>-</w:t>
            </w:r>
          </w:p>
        </w:tc>
      </w:tr>
      <w:tr w:rsidR="008D65AA" w14:paraId="5B54BF0C" w14:textId="77777777" w:rsidTr="008D65AA">
        <w:tc>
          <w:tcPr>
            <w:tcW w:w="789" w:type="dxa"/>
            <w:tcBorders>
              <w:top w:val="nil"/>
              <w:left w:val="single" w:sz="4" w:space="0" w:color="auto"/>
              <w:bottom w:val="single" w:sz="4" w:space="0" w:color="auto"/>
              <w:right w:val="single" w:sz="4" w:space="0" w:color="auto"/>
            </w:tcBorders>
          </w:tcPr>
          <w:p w14:paraId="2C87580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F4979E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0D79ACC"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A5A36D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1F68875"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29DDCCBE" w14:textId="77777777" w:rsidR="008D65AA" w:rsidRDefault="008D65AA">
            <w:pPr>
              <w:pStyle w:val="TAC"/>
            </w:pPr>
            <w:r>
              <w:rPr>
                <w:rFonts w:cs="Arial"/>
                <w:color w:val="000000"/>
              </w:rPr>
              <w:t>1777.5</w:t>
            </w:r>
          </w:p>
        </w:tc>
        <w:tc>
          <w:tcPr>
            <w:tcW w:w="992" w:type="dxa"/>
            <w:tcBorders>
              <w:top w:val="single" w:sz="4" w:space="0" w:color="auto"/>
              <w:left w:val="single" w:sz="4" w:space="0" w:color="auto"/>
              <w:bottom w:val="single" w:sz="4" w:space="0" w:color="auto"/>
              <w:right w:val="single" w:sz="4" w:space="0" w:color="auto"/>
            </w:tcBorders>
            <w:hideMark/>
          </w:tcPr>
          <w:p w14:paraId="3D045F81" w14:textId="77777777" w:rsidR="008D65AA" w:rsidRDefault="008D65AA">
            <w:pPr>
              <w:pStyle w:val="TAC"/>
            </w:pPr>
            <w:r>
              <w:rPr>
                <w:rFonts w:cs="Arial"/>
                <w:color w:val="000000"/>
              </w:rPr>
              <w:t>355500</w:t>
            </w:r>
          </w:p>
        </w:tc>
        <w:tc>
          <w:tcPr>
            <w:tcW w:w="993" w:type="dxa"/>
            <w:tcBorders>
              <w:top w:val="single" w:sz="4" w:space="0" w:color="auto"/>
              <w:left w:val="single" w:sz="4" w:space="0" w:color="auto"/>
              <w:bottom w:val="single" w:sz="4" w:space="0" w:color="auto"/>
              <w:right w:val="single" w:sz="4" w:space="0" w:color="auto"/>
            </w:tcBorders>
            <w:hideMark/>
          </w:tcPr>
          <w:p w14:paraId="6BD0A077" w14:textId="77777777" w:rsidR="008D65AA" w:rsidRDefault="008D65AA">
            <w:pPr>
              <w:pStyle w:val="TAC"/>
            </w:pPr>
            <w:r>
              <w:rPr>
                <w:rFonts w:cs="Arial"/>
                <w:color w:val="000000"/>
              </w:rPr>
              <w:t>1774.17</w:t>
            </w:r>
          </w:p>
        </w:tc>
        <w:tc>
          <w:tcPr>
            <w:tcW w:w="992" w:type="dxa"/>
            <w:tcBorders>
              <w:top w:val="single" w:sz="4" w:space="0" w:color="auto"/>
              <w:left w:val="single" w:sz="4" w:space="0" w:color="auto"/>
              <w:bottom w:val="single" w:sz="4" w:space="0" w:color="auto"/>
              <w:right w:val="single" w:sz="4" w:space="0" w:color="auto"/>
            </w:tcBorders>
            <w:hideMark/>
          </w:tcPr>
          <w:p w14:paraId="3DA8F5CF" w14:textId="77777777" w:rsidR="008D65AA" w:rsidRDefault="008D65AA">
            <w:pPr>
              <w:pStyle w:val="TAC"/>
            </w:pPr>
            <w:r>
              <w:rPr>
                <w:rFonts w:cs="Arial"/>
                <w:color w:val="000000"/>
              </w:rPr>
              <w:t>354834</w:t>
            </w:r>
          </w:p>
        </w:tc>
        <w:tc>
          <w:tcPr>
            <w:tcW w:w="992" w:type="dxa"/>
            <w:tcBorders>
              <w:top w:val="single" w:sz="4" w:space="0" w:color="auto"/>
              <w:left w:val="single" w:sz="4" w:space="0" w:color="auto"/>
              <w:bottom w:val="single" w:sz="4" w:space="0" w:color="auto"/>
              <w:right w:val="single" w:sz="4" w:space="0" w:color="auto"/>
            </w:tcBorders>
            <w:hideMark/>
          </w:tcPr>
          <w:p w14:paraId="15EAD45A"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6CE1457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334FC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0888C3D"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178DF2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45165AC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5A4416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96DFB77" w14:textId="77777777" w:rsidR="008D65AA" w:rsidRDefault="008D65AA">
            <w:pPr>
              <w:pStyle w:val="TAC"/>
            </w:pPr>
            <w:r>
              <w:rPr>
                <w:rFonts w:cs="Arial"/>
                <w:color w:val="000000"/>
              </w:rPr>
              <w:t>-</w:t>
            </w:r>
          </w:p>
        </w:tc>
      </w:tr>
      <w:tr w:rsidR="008D65AA" w14:paraId="0E9EC9B8" w14:textId="77777777" w:rsidTr="008D65AA">
        <w:tc>
          <w:tcPr>
            <w:tcW w:w="789" w:type="dxa"/>
            <w:tcBorders>
              <w:top w:val="single" w:sz="4" w:space="0" w:color="auto"/>
              <w:left w:val="single" w:sz="4" w:space="0" w:color="auto"/>
              <w:bottom w:val="nil"/>
              <w:right w:val="single" w:sz="4" w:space="0" w:color="auto"/>
            </w:tcBorders>
            <w:hideMark/>
          </w:tcPr>
          <w:p w14:paraId="5D321FC0" w14:textId="77777777" w:rsidR="008D65AA" w:rsidRDefault="008D65AA">
            <w:pPr>
              <w:pStyle w:val="TAC"/>
            </w:pPr>
            <w:r>
              <w:t>5/30</w:t>
            </w:r>
          </w:p>
        </w:tc>
        <w:tc>
          <w:tcPr>
            <w:tcW w:w="850" w:type="dxa"/>
            <w:tcBorders>
              <w:top w:val="single" w:sz="4" w:space="0" w:color="auto"/>
              <w:left w:val="single" w:sz="4" w:space="0" w:color="auto"/>
              <w:bottom w:val="nil"/>
              <w:right w:val="single" w:sz="4" w:space="0" w:color="auto"/>
            </w:tcBorders>
            <w:hideMark/>
          </w:tcPr>
          <w:p w14:paraId="66F8F445"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77BFEE01" w14:textId="77777777" w:rsidR="008D65AA" w:rsidRDefault="008D65AA">
            <w:pPr>
              <w:pStyle w:val="TAC"/>
            </w:pPr>
            <w:r>
              <w:rPr>
                <w:rFonts w:cs="Arial"/>
                <w:color w:val="000000"/>
              </w:rPr>
              <w:t>160</w:t>
            </w:r>
          </w:p>
        </w:tc>
        <w:tc>
          <w:tcPr>
            <w:tcW w:w="1134" w:type="dxa"/>
            <w:tcBorders>
              <w:top w:val="single" w:sz="4" w:space="0" w:color="auto"/>
              <w:left w:val="single" w:sz="4" w:space="0" w:color="auto"/>
              <w:bottom w:val="nil"/>
              <w:right w:val="single" w:sz="4" w:space="0" w:color="auto"/>
            </w:tcBorders>
            <w:hideMark/>
          </w:tcPr>
          <w:p w14:paraId="191A8EA2"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2ADE907B"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375977EE" w14:textId="77777777" w:rsidR="008D65AA" w:rsidRDefault="008D65AA">
            <w:pPr>
              <w:pStyle w:val="TAC"/>
            </w:pPr>
            <w:r>
              <w:rPr>
                <w:rFonts w:cs="Arial"/>
                <w:color w:val="000000"/>
              </w:rPr>
              <w:t>2125</w:t>
            </w:r>
          </w:p>
        </w:tc>
        <w:tc>
          <w:tcPr>
            <w:tcW w:w="992" w:type="dxa"/>
            <w:tcBorders>
              <w:top w:val="single" w:sz="4" w:space="0" w:color="auto"/>
              <w:left w:val="single" w:sz="4" w:space="0" w:color="auto"/>
              <w:bottom w:val="single" w:sz="4" w:space="0" w:color="auto"/>
              <w:right w:val="single" w:sz="4" w:space="0" w:color="auto"/>
            </w:tcBorders>
            <w:hideMark/>
          </w:tcPr>
          <w:p w14:paraId="7E5AB69B" w14:textId="77777777" w:rsidR="008D65AA" w:rsidRDefault="008D65AA">
            <w:pPr>
              <w:pStyle w:val="TAC"/>
            </w:pPr>
            <w:r>
              <w:rPr>
                <w:rFonts w:cs="Arial"/>
                <w:color w:val="000000"/>
              </w:rPr>
              <w:t>425000</w:t>
            </w:r>
          </w:p>
        </w:tc>
        <w:tc>
          <w:tcPr>
            <w:tcW w:w="993" w:type="dxa"/>
            <w:tcBorders>
              <w:top w:val="single" w:sz="4" w:space="0" w:color="auto"/>
              <w:left w:val="single" w:sz="4" w:space="0" w:color="auto"/>
              <w:bottom w:val="single" w:sz="4" w:space="0" w:color="auto"/>
              <w:right w:val="single" w:sz="4" w:space="0" w:color="auto"/>
            </w:tcBorders>
            <w:hideMark/>
          </w:tcPr>
          <w:p w14:paraId="791C4DA5" w14:textId="77777777" w:rsidR="008D65AA" w:rsidRDefault="008D65AA">
            <w:pPr>
              <w:pStyle w:val="TAC"/>
            </w:pPr>
            <w:r>
              <w:rPr>
                <w:rFonts w:cs="Arial"/>
                <w:color w:val="000000"/>
              </w:rPr>
              <w:t>2110.6</w:t>
            </w:r>
          </w:p>
        </w:tc>
        <w:tc>
          <w:tcPr>
            <w:tcW w:w="992" w:type="dxa"/>
            <w:tcBorders>
              <w:top w:val="single" w:sz="4" w:space="0" w:color="auto"/>
              <w:left w:val="single" w:sz="4" w:space="0" w:color="auto"/>
              <w:bottom w:val="single" w:sz="4" w:space="0" w:color="auto"/>
              <w:right w:val="single" w:sz="4" w:space="0" w:color="auto"/>
            </w:tcBorders>
            <w:hideMark/>
          </w:tcPr>
          <w:p w14:paraId="4DDB9E2A" w14:textId="77777777" w:rsidR="008D65AA" w:rsidRDefault="008D65AA">
            <w:pPr>
              <w:pStyle w:val="TAC"/>
            </w:pPr>
            <w:r>
              <w:rPr>
                <w:rFonts w:cs="Arial"/>
                <w:color w:val="000000"/>
              </w:rPr>
              <w:t>422120</w:t>
            </w:r>
          </w:p>
        </w:tc>
        <w:tc>
          <w:tcPr>
            <w:tcW w:w="992" w:type="dxa"/>
            <w:tcBorders>
              <w:top w:val="single" w:sz="4" w:space="0" w:color="auto"/>
              <w:left w:val="single" w:sz="4" w:space="0" w:color="auto"/>
              <w:bottom w:val="single" w:sz="4" w:space="0" w:color="auto"/>
              <w:right w:val="single" w:sz="4" w:space="0" w:color="auto"/>
            </w:tcBorders>
            <w:hideMark/>
          </w:tcPr>
          <w:p w14:paraId="7D4F8865"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6F309468"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5BA5497" w14:textId="77777777" w:rsidR="008D65AA" w:rsidRDefault="008D65AA">
            <w:pPr>
              <w:pStyle w:val="TAC"/>
            </w:pPr>
            <w:r>
              <w:rPr>
                <w:rFonts w:cs="Arial"/>
                <w:color w:val="000000"/>
              </w:rPr>
              <w:t>5284</w:t>
            </w:r>
          </w:p>
        </w:tc>
        <w:tc>
          <w:tcPr>
            <w:tcW w:w="992" w:type="dxa"/>
            <w:tcBorders>
              <w:top w:val="single" w:sz="4" w:space="0" w:color="auto"/>
              <w:left w:val="single" w:sz="4" w:space="0" w:color="auto"/>
              <w:bottom w:val="single" w:sz="4" w:space="0" w:color="auto"/>
              <w:right w:val="single" w:sz="4" w:space="0" w:color="auto"/>
            </w:tcBorders>
            <w:hideMark/>
          </w:tcPr>
          <w:p w14:paraId="484BF39B" w14:textId="77777777" w:rsidR="008D65AA" w:rsidRDefault="008D65AA">
            <w:pPr>
              <w:pStyle w:val="TAC"/>
            </w:pPr>
            <w:r>
              <w:rPr>
                <w:rFonts w:cs="Arial"/>
                <w:color w:val="000000"/>
              </w:rPr>
              <w:t>422690</w:t>
            </w:r>
          </w:p>
        </w:tc>
        <w:tc>
          <w:tcPr>
            <w:tcW w:w="709" w:type="dxa"/>
            <w:tcBorders>
              <w:top w:val="single" w:sz="4" w:space="0" w:color="auto"/>
              <w:left w:val="single" w:sz="4" w:space="0" w:color="auto"/>
              <w:bottom w:val="single" w:sz="4" w:space="0" w:color="auto"/>
              <w:right w:val="single" w:sz="4" w:space="0" w:color="auto"/>
            </w:tcBorders>
            <w:hideMark/>
          </w:tcPr>
          <w:p w14:paraId="24CD577A"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74A1B8D0"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7B3BE710"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441C5968" w14:textId="77777777" w:rsidR="008D65AA" w:rsidRDefault="008D65AA">
            <w:pPr>
              <w:pStyle w:val="TAC"/>
            </w:pPr>
            <w:r>
              <w:rPr>
                <w:rFonts w:cs="Arial"/>
                <w:color w:val="000000"/>
              </w:rPr>
              <w:t>5</w:t>
            </w:r>
          </w:p>
        </w:tc>
      </w:tr>
      <w:tr w:rsidR="008D65AA" w14:paraId="17DE5A35" w14:textId="77777777" w:rsidTr="008D65AA">
        <w:tc>
          <w:tcPr>
            <w:tcW w:w="789" w:type="dxa"/>
            <w:tcBorders>
              <w:top w:val="nil"/>
              <w:left w:val="single" w:sz="4" w:space="0" w:color="auto"/>
              <w:bottom w:val="nil"/>
              <w:right w:val="single" w:sz="4" w:space="0" w:color="auto"/>
            </w:tcBorders>
          </w:tcPr>
          <w:p w14:paraId="7CAD50A3" w14:textId="77777777" w:rsidR="008D65AA" w:rsidRDefault="008D65AA">
            <w:pPr>
              <w:pStyle w:val="TAC"/>
            </w:pPr>
          </w:p>
        </w:tc>
        <w:tc>
          <w:tcPr>
            <w:tcW w:w="850" w:type="dxa"/>
            <w:tcBorders>
              <w:top w:val="nil"/>
              <w:left w:val="single" w:sz="4" w:space="0" w:color="auto"/>
              <w:bottom w:val="nil"/>
              <w:right w:val="single" w:sz="4" w:space="0" w:color="auto"/>
            </w:tcBorders>
          </w:tcPr>
          <w:p w14:paraId="1FFB7148" w14:textId="77777777" w:rsidR="008D65AA" w:rsidRDefault="008D65AA">
            <w:pPr>
              <w:pStyle w:val="TAC"/>
            </w:pPr>
          </w:p>
        </w:tc>
        <w:tc>
          <w:tcPr>
            <w:tcW w:w="850" w:type="dxa"/>
            <w:tcBorders>
              <w:top w:val="nil"/>
              <w:left w:val="single" w:sz="4" w:space="0" w:color="auto"/>
              <w:bottom w:val="nil"/>
              <w:right w:val="single" w:sz="4" w:space="0" w:color="auto"/>
            </w:tcBorders>
          </w:tcPr>
          <w:p w14:paraId="0C359892" w14:textId="77777777" w:rsidR="008D65AA" w:rsidRDefault="008D65AA">
            <w:pPr>
              <w:pStyle w:val="TAC"/>
            </w:pPr>
          </w:p>
        </w:tc>
        <w:tc>
          <w:tcPr>
            <w:tcW w:w="1134" w:type="dxa"/>
            <w:tcBorders>
              <w:top w:val="nil"/>
              <w:left w:val="single" w:sz="4" w:space="0" w:color="auto"/>
              <w:bottom w:val="nil"/>
              <w:right w:val="single" w:sz="4" w:space="0" w:color="auto"/>
            </w:tcBorders>
          </w:tcPr>
          <w:p w14:paraId="7F2AE27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3EEFBC"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287FC68E" w14:textId="77777777" w:rsidR="008D65AA" w:rsidRDefault="008D65AA">
            <w:pPr>
              <w:pStyle w:val="TAC"/>
            </w:pPr>
            <w:r>
              <w:rPr>
                <w:rFonts w:cs="Arial"/>
                <w:color w:val="000000"/>
              </w:rPr>
              <w:t>2155</w:t>
            </w:r>
          </w:p>
        </w:tc>
        <w:tc>
          <w:tcPr>
            <w:tcW w:w="992" w:type="dxa"/>
            <w:tcBorders>
              <w:top w:val="single" w:sz="4" w:space="0" w:color="auto"/>
              <w:left w:val="single" w:sz="4" w:space="0" w:color="auto"/>
              <w:bottom w:val="single" w:sz="4" w:space="0" w:color="auto"/>
              <w:right w:val="single" w:sz="4" w:space="0" w:color="auto"/>
            </w:tcBorders>
            <w:hideMark/>
          </w:tcPr>
          <w:p w14:paraId="48F10576" w14:textId="77777777" w:rsidR="008D65AA" w:rsidRDefault="008D65AA">
            <w:pPr>
              <w:pStyle w:val="TAC"/>
            </w:pPr>
            <w:r>
              <w:rPr>
                <w:rFonts w:cs="Arial"/>
                <w:color w:val="000000"/>
              </w:rPr>
              <w:t>431000</w:t>
            </w:r>
          </w:p>
        </w:tc>
        <w:tc>
          <w:tcPr>
            <w:tcW w:w="993" w:type="dxa"/>
            <w:tcBorders>
              <w:top w:val="single" w:sz="4" w:space="0" w:color="auto"/>
              <w:left w:val="single" w:sz="4" w:space="0" w:color="auto"/>
              <w:bottom w:val="single" w:sz="4" w:space="0" w:color="auto"/>
              <w:right w:val="single" w:sz="4" w:space="0" w:color="auto"/>
            </w:tcBorders>
            <w:hideMark/>
          </w:tcPr>
          <w:p w14:paraId="616B4B78" w14:textId="77777777" w:rsidR="008D65AA" w:rsidRDefault="008D65AA">
            <w:pPr>
              <w:pStyle w:val="TAC"/>
            </w:pPr>
            <w:r>
              <w:rPr>
                <w:rFonts w:cs="Arial"/>
                <w:color w:val="000000"/>
              </w:rPr>
              <w:t>2122.24</w:t>
            </w:r>
          </w:p>
        </w:tc>
        <w:tc>
          <w:tcPr>
            <w:tcW w:w="992" w:type="dxa"/>
            <w:tcBorders>
              <w:top w:val="single" w:sz="4" w:space="0" w:color="auto"/>
              <w:left w:val="single" w:sz="4" w:space="0" w:color="auto"/>
              <w:bottom w:val="single" w:sz="4" w:space="0" w:color="auto"/>
              <w:right w:val="single" w:sz="4" w:space="0" w:color="auto"/>
            </w:tcBorders>
            <w:hideMark/>
          </w:tcPr>
          <w:p w14:paraId="6C3B1EFF" w14:textId="77777777" w:rsidR="008D65AA" w:rsidRDefault="008D65AA">
            <w:pPr>
              <w:pStyle w:val="TAC"/>
            </w:pPr>
            <w:r>
              <w:rPr>
                <w:rFonts w:cs="Arial"/>
                <w:color w:val="000000"/>
              </w:rPr>
              <w:t>424448</w:t>
            </w:r>
          </w:p>
        </w:tc>
        <w:tc>
          <w:tcPr>
            <w:tcW w:w="992" w:type="dxa"/>
            <w:tcBorders>
              <w:top w:val="single" w:sz="4" w:space="0" w:color="auto"/>
              <w:left w:val="single" w:sz="4" w:space="0" w:color="auto"/>
              <w:bottom w:val="single" w:sz="4" w:space="0" w:color="auto"/>
              <w:right w:val="single" w:sz="4" w:space="0" w:color="auto"/>
            </w:tcBorders>
            <w:hideMark/>
          </w:tcPr>
          <w:p w14:paraId="332105C3"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14E6DDB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7D3663A" w14:textId="77777777" w:rsidR="008D65AA" w:rsidRDefault="008D65AA">
            <w:pPr>
              <w:pStyle w:val="TAC"/>
            </w:pPr>
            <w:r>
              <w:rPr>
                <w:rFonts w:cs="Arial"/>
                <w:color w:val="000000"/>
              </w:rPr>
              <w:t>5359</w:t>
            </w:r>
          </w:p>
        </w:tc>
        <w:tc>
          <w:tcPr>
            <w:tcW w:w="992" w:type="dxa"/>
            <w:tcBorders>
              <w:top w:val="single" w:sz="4" w:space="0" w:color="auto"/>
              <w:left w:val="single" w:sz="4" w:space="0" w:color="auto"/>
              <w:bottom w:val="single" w:sz="4" w:space="0" w:color="auto"/>
              <w:right w:val="single" w:sz="4" w:space="0" w:color="auto"/>
            </w:tcBorders>
            <w:hideMark/>
          </w:tcPr>
          <w:p w14:paraId="0405AF3E" w14:textId="77777777" w:rsidR="008D65AA" w:rsidRDefault="008D65AA">
            <w:pPr>
              <w:pStyle w:val="TAC"/>
            </w:pPr>
            <w:r>
              <w:rPr>
                <w:rFonts w:cs="Arial"/>
                <w:color w:val="000000"/>
              </w:rPr>
              <w:t>428690</w:t>
            </w:r>
          </w:p>
        </w:tc>
        <w:tc>
          <w:tcPr>
            <w:tcW w:w="709" w:type="dxa"/>
            <w:tcBorders>
              <w:top w:val="single" w:sz="4" w:space="0" w:color="auto"/>
              <w:left w:val="single" w:sz="4" w:space="0" w:color="auto"/>
              <w:bottom w:val="single" w:sz="4" w:space="0" w:color="auto"/>
              <w:right w:val="single" w:sz="4" w:space="0" w:color="auto"/>
            </w:tcBorders>
            <w:hideMark/>
          </w:tcPr>
          <w:p w14:paraId="69208DDA"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20EEC41B"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02E60678"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4D92E815" w14:textId="77777777" w:rsidR="008D65AA" w:rsidRDefault="008D65AA">
            <w:pPr>
              <w:pStyle w:val="TAC"/>
            </w:pPr>
            <w:r>
              <w:rPr>
                <w:rFonts w:cs="Arial"/>
                <w:color w:val="000000"/>
              </w:rPr>
              <w:t>107</w:t>
            </w:r>
          </w:p>
        </w:tc>
      </w:tr>
      <w:tr w:rsidR="008D65AA" w14:paraId="6AE220E3" w14:textId="77777777" w:rsidTr="008D65AA">
        <w:tc>
          <w:tcPr>
            <w:tcW w:w="789" w:type="dxa"/>
            <w:tcBorders>
              <w:top w:val="nil"/>
              <w:left w:val="single" w:sz="4" w:space="0" w:color="auto"/>
              <w:bottom w:val="nil"/>
              <w:right w:val="single" w:sz="4" w:space="0" w:color="auto"/>
            </w:tcBorders>
          </w:tcPr>
          <w:p w14:paraId="48374EF0"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CDC230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439B011"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424702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4EFDBFD"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0D765DB" w14:textId="77777777" w:rsidR="008D65AA" w:rsidRDefault="008D65AA">
            <w:pPr>
              <w:pStyle w:val="TAC"/>
            </w:pPr>
            <w:r>
              <w:rPr>
                <w:rFonts w:cs="Arial"/>
                <w:color w:val="000000"/>
              </w:rPr>
              <w:t>2185</w:t>
            </w:r>
          </w:p>
        </w:tc>
        <w:tc>
          <w:tcPr>
            <w:tcW w:w="992" w:type="dxa"/>
            <w:tcBorders>
              <w:top w:val="single" w:sz="4" w:space="0" w:color="auto"/>
              <w:left w:val="single" w:sz="4" w:space="0" w:color="auto"/>
              <w:bottom w:val="single" w:sz="4" w:space="0" w:color="auto"/>
              <w:right w:val="single" w:sz="4" w:space="0" w:color="auto"/>
            </w:tcBorders>
            <w:hideMark/>
          </w:tcPr>
          <w:p w14:paraId="426B6072" w14:textId="77777777" w:rsidR="008D65AA" w:rsidRDefault="008D65AA">
            <w:pPr>
              <w:pStyle w:val="TAC"/>
            </w:pPr>
            <w:r>
              <w:rPr>
                <w:rFonts w:cs="Arial"/>
                <w:color w:val="000000"/>
              </w:rPr>
              <w:t>437000</w:t>
            </w:r>
          </w:p>
        </w:tc>
        <w:tc>
          <w:tcPr>
            <w:tcW w:w="993" w:type="dxa"/>
            <w:tcBorders>
              <w:top w:val="single" w:sz="4" w:space="0" w:color="auto"/>
              <w:left w:val="single" w:sz="4" w:space="0" w:color="auto"/>
              <w:bottom w:val="single" w:sz="4" w:space="0" w:color="auto"/>
              <w:right w:val="single" w:sz="4" w:space="0" w:color="auto"/>
            </w:tcBorders>
            <w:hideMark/>
          </w:tcPr>
          <w:p w14:paraId="2C5FBFBF" w14:textId="77777777" w:rsidR="008D65AA" w:rsidRDefault="008D65AA">
            <w:pPr>
              <w:pStyle w:val="TAC"/>
            </w:pPr>
            <w:r>
              <w:rPr>
                <w:rFonts w:cs="Arial"/>
                <w:color w:val="000000"/>
              </w:rPr>
              <w:t>2079.88</w:t>
            </w:r>
          </w:p>
        </w:tc>
        <w:tc>
          <w:tcPr>
            <w:tcW w:w="992" w:type="dxa"/>
            <w:tcBorders>
              <w:top w:val="single" w:sz="4" w:space="0" w:color="auto"/>
              <w:left w:val="single" w:sz="4" w:space="0" w:color="auto"/>
              <w:bottom w:val="single" w:sz="4" w:space="0" w:color="auto"/>
              <w:right w:val="single" w:sz="4" w:space="0" w:color="auto"/>
            </w:tcBorders>
            <w:hideMark/>
          </w:tcPr>
          <w:p w14:paraId="704BBD0E" w14:textId="77777777" w:rsidR="008D65AA" w:rsidRDefault="008D65AA">
            <w:pPr>
              <w:pStyle w:val="TAC"/>
            </w:pPr>
            <w:r>
              <w:rPr>
                <w:rFonts w:cs="Arial"/>
                <w:color w:val="000000"/>
              </w:rPr>
              <w:t>415976</w:t>
            </w:r>
          </w:p>
        </w:tc>
        <w:tc>
          <w:tcPr>
            <w:tcW w:w="992" w:type="dxa"/>
            <w:tcBorders>
              <w:top w:val="single" w:sz="4" w:space="0" w:color="auto"/>
              <w:left w:val="single" w:sz="4" w:space="0" w:color="auto"/>
              <w:bottom w:val="single" w:sz="4" w:space="0" w:color="auto"/>
              <w:right w:val="single" w:sz="4" w:space="0" w:color="auto"/>
            </w:tcBorders>
            <w:hideMark/>
          </w:tcPr>
          <w:p w14:paraId="24A0A48B"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41D5360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B874420" w14:textId="77777777" w:rsidR="008D65AA" w:rsidRDefault="008D65AA">
            <w:pPr>
              <w:pStyle w:val="TAC"/>
            </w:pPr>
            <w:r>
              <w:rPr>
                <w:rFonts w:cs="Arial"/>
                <w:color w:val="000000"/>
              </w:rPr>
              <w:t>5434</w:t>
            </w:r>
          </w:p>
        </w:tc>
        <w:tc>
          <w:tcPr>
            <w:tcW w:w="992" w:type="dxa"/>
            <w:tcBorders>
              <w:top w:val="single" w:sz="4" w:space="0" w:color="auto"/>
              <w:left w:val="single" w:sz="4" w:space="0" w:color="auto"/>
              <w:bottom w:val="single" w:sz="4" w:space="0" w:color="auto"/>
              <w:right w:val="single" w:sz="4" w:space="0" w:color="auto"/>
            </w:tcBorders>
            <w:hideMark/>
          </w:tcPr>
          <w:p w14:paraId="7F4D4A53" w14:textId="77777777" w:rsidR="008D65AA" w:rsidRDefault="008D65AA">
            <w:pPr>
              <w:pStyle w:val="TAC"/>
            </w:pPr>
            <w:r>
              <w:rPr>
                <w:rFonts w:cs="Arial"/>
                <w:color w:val="000000"/>
              </w:rPr>
              <w:t>434690</w:t>
            </w:r>
          </w:p>
        </w:tc>
        <w:tc>
          <w:tcPr>
            <w:tcW w:w="709" w:type="dxa"/>
            <w:tcBorders>
              <w:top w:val="single" w:sz="4" w:space="0" w:color="auto"/>
              <w:left w:val="single" w:sz="4" w:space="0" w:color="auto"/>
              <w:bottom w:val="single" w:sz="4" w:space="0" w:color="auto"/>
              <w:right w:val="single" w:sz="4" w:space="0" w:color="auto"/>
            </w:tcBorders>
            <w:hideMark/>
          </w:tcPr>
          <w:p w14:paraId="53295606"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73D61864"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7772A9F6"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04EF4978" w14:textId="77777777" w:rsidR="008D65AA" w:rsidRDefault="008D65AA">
            <w:pPr>
              <w:pStyle w:val="TAC"/>
            </w:pPr>
            <w:r>
              <w:rPr>
                <w:rFonts w:cs="Arial"/>
                <w:color w:val="000000"/>
              </w:rPr>
              <w:t>509</w:t>
            </w:r>
          </w:p>
        </w:tc>
      </w:tr>
      <w:tr w:rsidR="008D65AA" w14:paraId="48BA212E" w14:textId="77777777" w:rsidTr="008D65AA">
        <w:tc>
          <w:tcPr>
            <w:tcW w:w="789" w:type="dxa"/>
            <w:tcBorders>
              <w:top w:val="nil"/>
              <w:left w:val="single" w:sz="4" w:space="0" w:color="auto"/>
              <w:bottom w:val="nil"/>
              <w:right w:val="single" w:sz="4" w:space="0" w:color="auto"/>
            </w:tcBorders>
          </w:tcPr>
          <w:p w14:paraId="00148953"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EE4D526" w14:textId="77777777" w:rsidR="008D65AA" w:rsidRDefault="008D65AA">
            <w:pPr>
              <w:pStyle w:val="TAC"/>
            </w:pPr>
            <w:r>
              <w:rPr>
                <w:rFonts w:cs="Arial"/>
                <w:color w:val="000000"/>
              </w:rPr>
              <w:t>5</w:t>
            </w:r>
          </w:p>
        </w:tc>
        <w:tc>
          <w:tcPr>
            <w:tcW w:w="850" w:type="dxa"/>
            <w:tcBorders>
              <w:top w:val="single" w:sz="4" w:space="0" w:color="auto"/>
              <w:left w:val="single" w:sz="4" w:space="0" w:color="auto"/>
              <w:bottom w:val="nil"/>
              <w:right w:val="single" w:sz="4" w:space="0" w:color="auto"/>
            </w:tcBorders>
            <w:hideMark/>
          </w:tcPr>
          <w:p w14:paraId="1BD1DBCA" w14:textId="77777777" w:rsidR="008D65AA" w:rsidRDefault="008D65AA">
            <w:pPr>
              <w:pStyle w:val="TAC"/>
            </w:pPr>
            <w:r>
              <w:rPr>
                <w:rFonts w:cs="Arial"/>
                <w:color w:val="000000"/>
              </w:rPr>
              <w:t>25</w:t>
            </w:r>
          </w:p>
        </w:tc>
        <w:tc>
          <w:tcPr>
            <w:tcW w:w="1134" w:type="dxa"/>
            <w:tcBorders>
              <w:top w:val="single" w:sz="4" w:space="0" w:color="auto"/>
              <w:left w:val="single" w:sz="4" w:space="0" w:color="auto"/>
              <w:bottom w:val="nil"/>
              <w:right w:val="single" w:sz="4" w:space="0" w:color="auto"/>
            </w:tcBorders>
            <w:hideMark/>
          </w:tcPr>
          <w:p w14:paraId="5CE99259"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07A0427E"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2A238D4D" w14:textId="77777777" w:rsidR="008D65AA" w:rsidRDefault="008D65AA">
            <w:pPr>
              <w:pStyle w:val="TAC"/>
            </w:pPr>
            <w:r>
              <w:rPr>
                <w:rFonts w:cs="Arial"/>
                <w:color w:val="000000"/>
              </w:rPr>
              <w:t>1712.5</w:t>
            </w:r>
          </w:p>
        </w:tc>
        <w:tc>
          <w:tcPr>
            <w:tcW w:w="992" w:type="dxa"/>
            <w:tcBorders>
              <w:top w:val="single" w:sz="4" w:space="0" w:color="auto"/>
              <w:left w:val="single" w:sz="4" w:space="0" w:color="auto"/>
              <w:bottom w:val="single" w:sz="4" w:space="0" w:color="auto"/>
              <w:right w:val="single" w:sz="4" w:space="0" w:color="auto"/>
            </w:tcBorders>
            <w:hideMark/>
          </w:tcPr>
          <w:p w14:paraId="30F09F49" w14:textId="77777777" w:rsidR="008D65AA" w:rsidRDefault="008D65AA">
            <w:pPr>
              <w:pStyle w:val="TAC"/>
            </w:pPr>
            <w:r>
              <w:rPr>
                <w:rFonts w:cs="Arial"/>
                <w:color w:val="000000"/>
              </w:rPr>
              <w:t>342500</w:t>
            </w:r>
          </w:p>
        </w:tc>
        <w:tc>
          <w:tcPr>
            <w:tcW w:w="993" w:type="dxa"/>
            <w:tcBorders>
              <w:top w:val="single" w:sz="4" w:space="0" w:color="auto"/>
              <w:left w:val="single" w:sz="4" w:space="0" w:color="auto"/>
              <w:bottom w:val="single" w:sz="4" w:space="0" w:color="auto"/>
              <w:right w:val="single" w:sz="4" w:space="0" w:color="auto"/>
            </w:tcBorders>
            <w:hideMark/>
          </w:tcPr>
          <w:p w14:paraId="1A1B84F8" w14:textId="77777777" w:rsidR="008D65AA" w:rsidRDefault="008D65AA">
            <w:pPr>
              <w:pStyle w:val="TAC"/>
            </w:pPr>
            <w:r>
              <w:rPr>
                <w:rFonts w:cs="Arial"/>
                <w:color w:val="000000"/>
              </w:rPr>
              <w:t>1710.25</w:t>
            </w:r>
          </w:p>
        </w:tc>
        <w:tc>
          <w:tcPr>
            <w:tcW w:w="992" w:type="dxa"/>
            <w:tcBorders>
              <w:top w:val="single" w:sz="4" w:space="0" w:color="auto"/>
              <w:left w:val="single" w:sz="4" w:space="0" w:color="auto"/>
              <w:bottom w:val="single" w:sz="4" w:space="0" w:color="auto"/>
              <w:right w:val="single" w:sz="4" w:space="0" w:color="auto"/>
            </w:tcBorders>
            <w:hideMark/>
          </w:tcPr>
          <w:p w14:paraId="2CC8E294" w14:textId="77777777" w:rsidR="008D65AA" w:rsidRDefault="008D65AA">
            <w:pPr>
              <w:pStyle w:val="TAC"/>
            </w:pPr>
            <w:r>
              <w:rPr>
                <w:rFonts w:cs="Arial"/>
                <w:color w:val="000000"/>
              </w:rPr>
              <w:t>342050</w:t>
            </w:r>
          </w:p>
        </w:tc>
        <w:tc>
          <w:tcPr>
            <w:tcW w:w="992" w:type="dxa"/>
            <w:tcBorders>
              <w:top w:val="single" w:sz="4" w:space="0" w:color="auto"/>
              <w:left w:val="single" w:sz="4" w:space="0" w:color="auto"/>
              <w:bottom w:val="single" w:sz="4" w:space="0" w:color="auto"/>
              <w:right w:val="single" w:sz="4" w:space="0" w:color="auto"/>
            </w:tcBorders>
            <w:hideMark/>
          </w:tcPr>
          <w:p w14:paraId="31A9225B"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4097C7B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9D4817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8781DA9"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31684EF"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11F68291"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38FBC1E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D4B9C5B" w14:textId="77777777" w:rsidR="008D65AA" w:rsidRDefault="008D65AA">
            <w:pPr>
              <w:pStyle w:val="TAC"/>
            </w:pPr>
            <w:r>
              <w:rPr>
                <w:rFonts w:cs="Arial"/>
                <w:color w:val="000000"/>
              </w:rPr>
              <w:t>-</w:t>
            </w:r>
          </w:p>
        </w:tc>
      </w:tr>
      <w:tr w:rsidR="008D65AA" w14:paraId="575367A7" w14:textId="77777777" w:rsidTr="008D65AA">
        <w:tc>
          <w:tcPr>
            <w:tcW w:w="789" w:type="dxa"/>
            <w:tcBorders>
              <w:top w:val="nil"/>
              <w:left w:val="single" w:sz="4" w:space="0" w:color="auto"/>
              <w:bottom w:val="nil"/>
              <w:right w:val="single" w:sz="4" w:space="0" w:color="auto"/>
            </w:tcBorders>
          </w:tcPr>
          <w:p w14:paraId="2797BE8D" w14:textId="77777777" w:rsidR="008D65AA" w:rsidRDefault="008D65AA">
            <w:pPr>
              <w:pStyle w:val="TAC"/>
            </w:pPr>
          </w:p>
        </w:tc>
        <w:tc>
          <w:tcPr>
            <w:tcW w:w="850" w:type="dxa"/>
            <w:tcBorders>
              <w:top w:val="nil"/>
              <w:left w:val="single" w:sz="4" w:space="0" w:color="auto"/>
              <w:bottom w:val="nil"/>
              <w:right w:val="single" w:sz="4" w:space="0" w:color="auto"/>
            </w:tcBorders>
          </w:tcPr>
          <w:p w14:paraId="0375DCBA" w14:textId="77777777" w:rsidR="008D65AA" w:rsidRDefault="008D65AA">
            <w:pPr>
              <w:pStyle w:val="TAC"/>
            </w:pPr>
          </w:p>
        </w:tc>
        <w:tc>
          <w:tcPr>
            <w:tcW w:w="850" w:type="dxa"/>
            <w:tcBorders>
              <w:top w:val="nil"/>
              <w:left w:val="single" w:sz="4" w:space="0" w:color="auto"/>
              <w:bottom w:val="nil"/>
              <w:right w:val="single" w:sz="4" w:space="0" w:color="auto"/>
            </w:tcBorders>
          </w:tcPr>
          <w:p w14:paraId="5BA17335" w14:textId="77777777" w:rsidR="008D65AA" w:rsidRDefault="008D65AA">
            <w:pPr>
              <w:pStyle w:val="TAC"/>
            </w:pPr>
          </w:p>
        </w:tc>
        <w:tc>
          <w:tcPr>
            <w:tcW w:w="1134" w:type="dxa"/>
            <w:tcBorders>
              <w:top w:val="nil"/>
              <w:left w:val="single" w:sz="4" w:space="0" w:color="auto"/>
              <w:bottom w:val="nil"/>
              <w:right w:val="single" w:sz="4" w:space="0" w:color="auto"/>
            </w:tcBorders>
          </w:tcPr>
          <w:p w14:paraId="5BCD957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EBCE91"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096096CD" w14:textId="77777777" w:rsidR="008D65AA" w:rsidRDefault="008D65AA">
            <w:pPr>
              <w:pStyle w:val="TAC"/>
            </w:pPr>
            <w:r>
              <w:rPr>
                <w:rFonts w:cs="Arial"/>
                <w:color w:val="000000"/>
              </w:rPr>
              <w:t>1742.5</w:t>
            </w:r>
          </w:p>
        </w:tc>
        <w:tc>
          <w:tcPr>
            <w:tcW w:w="992" w:type="dxa"/>
            <w:tcBorders>
              <w:top w:val="single" w:sz="4" w:space="0" w:color="auto"/>
              <w:left w:val="single" w:sz="4" w:space="0" w:color="auto"/>
              <w:bottom w:val="single" w:sz="4" w:space="0" w:color="auto"/>
              <w:right w:val="single" w:sz="4" w:space="0" w:color="auto"/>
            </w:tcBorders>
            <w:hideMark/>
          </w:tcPr>
          <w:p w14:paraId="5985EF58" w14:textId="77777777" w:rsidR="008D65AA" w:rsidRDefault="008D65AA">
            <w:pPr>
              <w:pStyle w:val="TAC"/>
            </w:pPr>
            <w:r>
              <w:rPr>
                <w:rFonts w:cs="Arial"/>
                <w:color w:val="000000"/>
              </w:rPr>
              <w:t>348500</w:t>
            </w:r>
          </w:p>
        </w:tc>
        <w:tc>
          <w:tcPr>
            <w:tcW w:w="993" w:type="dxa"/>
            <w:tcBorders>
              <w:top w:val="single" w:sz="4" w:space="0" w:color="auto"/>
              <w:left w:val="single" w:sz="4" w:space="0" w:color="auto"/>
              <w:bottom w:val="single" w:sz="4" w:space="0" w:color="auto"/>
              <w:right w:val="single" w:sz="4" w:space="0" w:color="auto"/>
            </w:tcBorders>
            <w:hideMark/>
          </w:tcPr>
          <w:p w14:paraId="023BD7A4" w14:textId="77777777" w:rsidR="008D65AA" w:rsidRDefault="008D65AA">
            <w:pPr>
              <w:pStyle w:val="TAC"/>
            </w:pPr>
            <w:r>
              <w:rPr>
                <w:rFonts w:cs="Arial"/>
                <w:color w:val="000000"/>
              </w:rPr>
              <w:t>1649.53</w:t>
            </w:r>
          </w:p>
        </w:tc>
        <w:tc>
          <w:tcPr>
            <w:tcW w:w="992" w:type="dxa"/>
            <w:tcBorders>
              <w:top w:val="single" w:sz="4" w:space="0" w:color="auto"/>
              <w:left w:val="single" w:sz="4" w:space="0" w:color="auto"/>
              <w:bottom w:val="single" w:sz="4" w:space="0" w:color="auto"/>
              <w:right w:val="single" w:sz="4" w:space="0" w:color="auto"/>
            </w:tcBorders>
            <w:hideMark/>
          </w:tcPr>
          <w:p w14:paraId="4CCC6BCB" w14:textId="77777777" w:rsidR="008D65AA" w:rsidRDefault="008D65AA">
            <w:pPr>
              <w:pStyle w:val="TAC"/>
            </w:pPr>
            <w:r>
              <w:rPr>
                <w:rFonts w:cs="Arial"/>
                <w:color w:val="000000"/>
              </w:rPr>
              <w:t>329906</w:t>
            </w:r>
          </w:p>
        </w:tc>
        <w:tc>
          <w:tcPr>
            <w:tcW w:w="992" w:type="dxa"/>
            <w:tcBorders>
              <w:top w:val="single" w:sz="4" w:space="0" w:color="auto"/>
              <w:left w:val="single" w:sz="4" w:space="0" w:color="auto"/>
              <w:bottom w:val="single" w:sz="4" w:space="0" w:color="auto"/>
              <w:right w:val="single" w:sz="4" w:space="0" w:color="auto"/>
            </w:tcBorders>
            <w:hideMark/>
          </w:tcPr>
          <w:p w14:paraId="595033F2"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74E5BCA7"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C83488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382589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A8E0BE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66C3FD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1DAE71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5E1179A" w14:textId="77777777" w:rsidR="008D65AA" w:rsidRDefault="008D65AA">
            <w:pPr>
              <w:pStyle w:val="TAC"/>
            </w:pPr>
            <w:r>
              <w:rPr>
                <w:rFonts w:cs="Arial"/>
                <w:color w:val="000000"/>
              </w:rPr>
              <w:t>-</w:t>
            </w:r>
          </w:p>
        </w:tc>
      </w:tr>
      <w:tr w:rsidR="008D65AA" w14:paraId="1B6018DA" w14:textId="77777777" w:rsidTr="008D65AA">
        <w:tc>
          <w:tcPr>
            <w:tcW w:w="789" w:type="dxa"/>
            <w:tcBorders>
              <w:top w:val="nil"/>
              <w:left w:val="single" w:sz="4" w:space="0" w:color="auto"/>
              <w:bottom w:val="single" w:sz="4" w:space="0" w:color="auto"/>
              <w:right w:val="single" w:sz="4" w:space="0" w:color="auto"/>
            </w:tcBorders>
          </w:tcPr>
          <w:p w14:paraId="35BC637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741628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26D2CF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71628606"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BBC77E8"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3850F67E" w14:textId="77777777" w:rsidR="008D65AA" w:rsidRDefault="008D65AA">
            <w:pPr>
              <w:pStyle w:val="TAC"/>
            </w:pPr>
            <w:r>
              <w:rPr>
                <w:rFonts w:cs="Arial"/>
                <w:color w:val="000000"/>
              </w:rPr>
              <w:t>1772.5</w:t>
            </w:r>
          </w:p>
        </w:tc>
        <w:tc>
          <w:tcPr>
            <w:tcW w:w="992" w:type="dxa"/>
            <w:tcBorders>
              <w:top w:val="single" w:sz="4" w:space="0" w:color="auto"/>
              <w:left w:val="single" w:sz="4" w:space="0" w:color="auto"/>
              <w:bottom w:val="single" w:sz="4" w:space="0" w:color="auto"/>
              <w:right w:val="single" w:sz="4" w:space="0" w:color="auto"/>
            </w:tcBorders>
            <w:hideMark/>
          </w:tcPr>
          <w:p w14:paraId="150D1951" w14:textId="77777777" w:rsidR="008D65AA" w:rsidRDefault="008D65AA">
            <w:pPr>
              <w:pStyle w:val="TAC"/>
            </w:pPr>
            <w:r>
              <w:rPr>
                <w:rFonts w:cs="Arial"/>
                <w:color w:val="000000"/>
              </w:rPr>
              <w:t>354500</w:t>
            </w:r>
          </w:p>
        </w:tc>
        <w:tc>
          <w:tcPr>
            <w:tcW w:w="993" w:type="dxa"/>
            <w:tcBorders>
              <w:top w:val="single" w:sz="4" w:space="0" w:color="auto"/>
              <w:left w:val="single" w:sz="4" w:space="0" w:color="auto"/>
              <w:bottom w:val="single" w:sz="4" w:space="0" w:color="auto"/>
              <w:right w:val="single" w:sz="4" w:space="0" w:color="auto"/>
            </w:tcBorders>
            <w:hideMark/>
          </w:tcPr>
          <w:p w14:paraId="3290EE3A" w14:textId="77777777" w:rsidR="008D65AA" w:rsidRDefault="008D65AA">
            <w:pPr>
              <w:pStyle w:val="TAC"/>
            </w:pPr>
            <w:r>
              <w:rPr>
                <w:rFonts w:cs="Arial"/>
                <w:color w:val="000000"/>
              </w:rPr>
              <w:t>1769.17</w:t>
            </w:r>
          </w:p>
        </w:tc>
        <w:tc>
          <w:tcPr>
            <w:tcW w:w="992" w:type="dxa"/>
            <w:tcBorders>
              <w:top w:val="single" w:sz="4" w:space="0" w:color="auto"/>
              <w:left w:val="single" w:sz="4" w:space="0" w:color="auto"/>
              <w:bottom w:val="single" w:sz="4" w:space="0" w:color="auto"/>
              <w:right w:val="single" w:sz="4" w:space="0" w:color="auto"/>
            </w:tcBorders>
            <w:hideMark/>
          </w:tcPr>
          <w:p w14:paraId="7D0FEA94" w14:textId="77777777" w:rsidR="008D65AA" w:rsidRDefault="008D65AA">
            <w:pPr>
              <w:pStyle w:val="TAC"/>
            </w:pPr>
            <w:r>
              <w:rPr>
                <w:rFonts w:cs="Arial"/>
                <w:color w:val="000000"/>
              </w:rPr>
              <w:t>353834</w:t>
            </w:r>
          </w:p>
        </w:tc>
        <w:tc>
          <w:tcPr>
            <w:tcW w:w="992" w:type="dxa"/>
            <w:tcBorders>
              <w:top w:val="single" w:sz="4" w:space="0" w:color="auto"/>
              <w:left w:val="single" w:sz="4" w:space="0" w:color="auto"/>
              <w:bottom w:val="single" w:sz="4" w:space="0" w:color="auto"/>
              <w:right w:val="single" w:sz="4" w:space="0" w:color="auto"/>
            </w:tcBorders>
            <w:hideMark/>
          </w:tcPr>
          <w:p w14:paraId="66A722DA"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34F1056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68EBB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D2817F5"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662C0697"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4205C0F9"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1C8DC6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1BD6F35" w14:textId="77777777" w:rsidR="008D65AA" w:rsidRDefault="008D65AA">
            <w:pPr>
              <w:pStyle w:val="TAC"/>
            </w:pPr>
            <w:r>
              <w:rPr>
                <w:rFonts w:cs="Arial"/>
                <w:color w:val="000000"/>
              </w:rPr>
              <w:t>-</w:t>
            </w:r>
          </w:p>
        </w:tc>
      </w:tr>
      <w:tr w:rsidR="008D65AA" w14:paraId="0E192EA7" w14:textId="77777777" w:rsidTr="008D65AA">
        <w:tc>
          <w:tcPr>
            <w:tcW w:w="789" w:type="dxa"/>
            <w:tcBorders>
              <w:top w:val="single" w:sz="4" w:space="0" w:color="auto"/>
              <w:left w:val="single" w:sz="4" w:space="0" w:color="auto"/>
              <w:bottom w:val="nil"/>
              <w:right w:val="single" w:sz="4" w:space="0" w:color="auto"/>
            </w:tcBorders>
            <w:hideMark/>
          </w:tcPr>
          <w:p w14:paraId="50A61971" w14:textId="77777777" w:rsidR="008D65AA" w:rsidRDefault="008D65AA">
            <w:pPr>
              <w:pStyle w:val="TAC"/>
            </w:pPr>
            <w:r>
              <w:t>5/40</w:t>
            </w:r>
          </w:p>
        </w:tc>
        <w:tc>
          <w:tcPr>
            <w:tcW w:w="850" w:type="dxa"/>
            <w:tcBorders>
              <w:top w:val="single" w:sz="4" w:space="0" w:color="auto"/>
              <w:left w:val="single" w:sz="4" w:space="0" w:color="auto"/>
              <w:bottom w:val="nil"/>
              <w:right w:val="single" w:sz="4" w:space="0" w:color="auto"/>
            </w:tcBorders>
            <w:hideMark/>
          </w:tcPr>
          <w:p w14:paraId="0F2AF160"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7D7AA3DF"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64EDA476"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BCB25DA"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0B77CDA7" w14:textId="77777777" w:rsidR="008D65AA" w:rsidRDefault="008D65AA">
            <w:pPr>
              <w:pStyle w:val="TAL"/>
            </w:pPr>
            <w:r>
              <w:t>Same as for UL/</w:t>
            </w:r>
            <w:proofErr w:type="spellStart"/>
            <w:r>
              <w:t>DLBandwidth</w:t>
            </w:r>
            <w:proofErr w:type="spellEnd"/>
            <w:r>
              <w:t xml:space="preserve"> combination 5/40 in Table 4.3.1.1.1.66-1.</w:t>
            </w:r>
          </w:p>
        </w:tc>
      </w:tr>
      <w:tr w:rsidR="008D65AA" w14:paraId="373E1A6D" w14:textId="77777777" w:rsidTr="008D65AA">
        <w:tc>
          <w:tcPr>
            <w:tcW w:w="789" w:type="dxa"/>
            <w:tcBorders>
              <w:top w:val="nil"/>
              <w:left w:val="single" w:sz="4" w:space="0" w:color="auto"/>
              <w:bottom w:val="nil"/>
              <w:right w:val="single" w:sz="4" w:space="0" w:color="auto"/>
            </w:tcBorders>
          </w:tcPr>
          <w:p w14:paraId="771F6BDF"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0B7A347D"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6A3C573B"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27EB58A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AB435C4"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3E7F5DCB" w14:textId="77777777" w:rsidR="008D65AA" w:rsidRDefault="008D65AA">
            <w:pPr>
              <w:pStyle w:val="TAL"/>
            </w:pPr>
          </w:p>
        </w:tc>
      </w:tr>
      <w:tr w:rsidR="008D65AA" w14:paraId="1B7DAD53" w14:textId="77777777" w:rsidTr="008D65AA">
        <w:tc>
          <w:tcPr>
            <w:tcW w:w="789" w:type="dxa"/>
            <w:tcBorders>
              <w:top w:val="single" w:sz="4" w:space="0" w:color="auto"/>
              <w:left w:val="single" w:sz="4" w:space="0" w:color="auto"/>
              <w:bottom w:val="nil"/>
              <w:right w:val="single" w:sz="4" w:space="0" w:color="auto"/>
            </w:tcBorders>
            <w:hideMark/>
          </w:tcPr>
          <w:p w14:paraId="64888DBB"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65B2195F"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7C843490"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76E17D75"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396E92A"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0F7BCD3F" w14:textId="77777777" w:rsidR="008D65AA" w:rsidRDefault="008D65AA">
            <w:pPr>
              <w:pStyle w:val="TAL"/>
            </w:pPr>
            <w:r>
              <w:t>Same as for UL/</w:t>
            </w:r>
            <w:proofErr w:type="spellStart"/>
            <w:r>
              <w:t>DLBandwidth</w:t>
            </w:r>
            <w:proofErr w:type="spellEnd"/>
            <w:r>
              <w:t xml:space="preserve"> combination 10/20 in Table 4.3.1.1.1.66-1.</w:t>
            </w:r>
          </w:p>
        </w:tc>
      </w:tr>
      <w:tr w:rsidR="008D65AA" w14:paraId="6658A9A7" w14:textId="77777777" w:rsidTr="008D65AA">
        <w:tc>
          <w:tcPr>
            <w:tcW w:w="789" w:type="dxa"/>
            <w:tcBorders>
              <w:top w:val="nil"/>
              <w:left w:val="single" w:sz="4" w:space="0" w:color="auto"/>
              <w:bottom w:val="nil"/>
              <w:right w:val="single" w:sz="4" w:space="0" w:color="auto"/>
            </w:tcBorders>
          </w:tcPr>
          <w:p w14:paraId="3F6F0EE9"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29BDE9B"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50B7B19B"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32256439"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F829B2C"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3087D73A" w14:textId="77777777" w:rsidR="008D65AA" w:rsidRDefault="008D65AA">
            <w:pPr>
              <w:pStyle w:val="TAL"/>
            </w:pPr>
          </w:p>
        </w:tc>
      </w:tr>
      <w:tr w:rsidR="008D65AA" w14:paraId="244CFDBD" w14:textId="77777777" w:rsidTr="008D65AA">
        <w:tc>
          <w:tcPr>
            <w:tcW w:w="789" w:type="dxa"/>
            <w:tcBorders>
              <w:top w:val="single" w:sz="4" w:space="0" w:color="auto"/>
              <w:left w:val="single" w:sz="4" w:space="0" w:color="auto"/>
              <w:bottom w:val="nil"/>
              <w:right w:val="single" w:sz="4" w:space="0" w:color="auto"/>
            </w:tcBorders>
            <w:hideMark/>
          </w:tcPr>
          <w:p w14:paraId="727166D9" w14:textId="77777777" w:rsidR="008D65AA" w:rsidRDefault="008D65AA">
            <w:pPr>
              <w:pStyle w:val="TAC"/>
            </w:pPr>
            <w:r>
              <w:t>10/25</w:t>
            </w:r>
          </w:p>
        </w:tc>
        <w:tc>
          <w:tcPr>
            <w:tcW w:w="850" w:type="dxa"/>
            <w:tcBorders>
              <w:top w:val="single" w:sz="4" w:space="0" w:color="auto"/>
              <w:left w:val="single" w:sz="4" w:space="0" w:color="auto"/>
              <w:bottom w:val="nil"/>
              <w:right w:val="single" w:sz="4" w:space="0" w:color="auto"/>
            </w:tcBorders>
            <w:hideMark/>
          </w:tcPr>
          <w:p w14:paraId="0383845A"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67792B5D" w14:textId="77777777" w:rsidR="008D65AA" w:rsidRDefault="008D65AA">
            <w:pPr>
              <w:pStyle w:val="TAC"/>
            </w:pPr>
            <w:r>
              <w:rPr>
                <w:rFonts w:cs="Arial"/>
                <w:color w:val="000000"/>
              </w:rPr>
              <w:t>133</w:t>
            </w:r>
          </w:p>
        </w:tc>
        <w:tc>
          <w:tcPr>
            <w:tcW w:w="1134" w:type="dxa"/>
            <w:tcBorders>
              <w:top w:val="single" w:sz="4" w:space="0" w:color="auto"/>
              <w:left w:val="single" w:sz="4" w:space="0" w:color="auto"/>
              <w:bottom w:val="nil"/>
              <w:right w:val="single" w:sz="4" w:space="0" w:color="auto"/>
            </w:tcBorders>
            <w:hideMark/>
          </w:tcPr>
          <w:p w14:paraId="2E81713E"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36E224ED"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1CAF63ED" w14:textId="77777777" w:rsidR="008D65AA" w:rsidRDefault="008D65AA">
            <w:pPr>
              <w:pStyle w:val="TAC"/>
            </w:pPr>
            <w:r>
              <w:rPr>
                <w:rFonts w:cs="Arial"/>
                <w:color w:val="000000"/>
              </w:rPr>
              <w:t>2122.5</w:t>
            </w:r>
          </w:p>
        </w:tc>
        <w:tc>
          <w:tcPr>
            <w:tcW w:w="992" w:type="dxa"/>
            <w:tcBorders>
              <w:top w:val="single" w:sz="4" w:space="0" w:color="auto"/>
              <w:left w:val="single" w:sz="4" w:space="0" w:color="auto"/>
              <w:bottom w:val="single" w:sz="4" w:space="0" w:color="auto"/>
              <w:right w:val="single" w:sz="4" w:space="0" w:color="auto"/>
            </w:tcBorders>
            <w:hideMark/>
          </w:tcPr>
          <w:p w14:paraId="0F994E0C" w14:textId="77777777" w:rsidR="008D65AA" w:rsidRDefault="008D65AA">
            <w:pPr>
              <w:pStyle w:val="TAC"/>
            </w:pPr>
            <w:r>
              <w:rPr>
                <w:rFonts w:cs="Arial"/>
                <w:color w:val="000000"/>
              </w:rPr>
              <w:t>424500</w:t>
            </w:r>
          </w:p>
        </w:tc>
        <w:tc>
          <w:tcPr>
            <w:tcW w:w="993" w:type="dxa"/>
            <w:tcBorders>
              <w:top w:val="single" w:sz="4" w:space="0" w:color="auto"/>
              <w:left w:val="single" w:sz="4" w:space="0" w:color="auto"/>
              <w:bottom w:val="single" w:sz="4" w:space="0" w:color="auto"/>
              <w:right w:val="single" w:sz="4" w:space="0" w:color="auto"/>
            </w:tcBorders>
            <w:hideMark/>
          </w:tcPr>
          <w:p w14:paraId="0753D8C3" w14:textId="77777777" w:rsidR="008D65AA" w:rsidRDefault="008D65AA">
            <w:pPr>
              <w:pStyle w:val="TAC"/>
            </w:pPr>
            <w:r>
              <w:rPr>
                <w:rFonts w:cs="Arial"/>
                <w:color w:val="000000"/>
              </w:rPr>
              <w:t>2110.53</w:t>
            </w:r>
          </w:p>
        </w:tc>
        <w:tc>
          <w:tcPr>
            <w:tcW w:w="992" w:type="dxa"/>
            <w:tcBorders>
              <w:top w:val="single" w:sz="4" w:space="0" w:color="auto"/>
              <w:left w:val="single" w:sz="4" w:space="0" w:color="auto"/>
              <w:bottom w:val="single" w:sz="4" w:space="0" w:color="auto"/>
              <w:right w:val="single" w:sz="4" w:space="0" w:color="auto"/>
            </w:tcBorders>
            <w:hideMark/>
          </w:tcPr>
          <w:p w14:paraId="36AF5F5F" w14:textId="77777777" w:rsidR="008D65AA" w:rsidRDefault="008D65AA">
            <w:pPr>
              <w:pStyle w:val="TAC"/>
            </w:pPr>
            <w:r>
              <w:rPr>
                <w:rFonts w:cs="Arial"/>
                <w:color w:val="000000"/>
              </w:rPr>
              <w:t>422106</w:t>
            </w:r>
          </w:p>
        </w:tc>
        <w:tc>
          <w:tcPr>
            <w:tcW w:w="992" w:type="dxa"/>
            <w:tcBorders>
              <w:top w:val="single" w:sz="4" w:space="0" w:color="auto"/>
              <w:left w:val="single" w:sz="4" w:space="0" w:color="auto"/>
              <w:bottom w:val="single" w:sz="4" w:space="0" w:color="auto"/>
              <w:right w:val="single" w:sz="4" w:space="0" w:color="auto"/>
            </w:tcBorders>
            <w:hideMark/>
          </w:tcPr>
          <w:p w14:paraId="00EA91A3"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41E1D0B0"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0F0FCBCE" w14:textId="77777777" w:rsidR="008D65AA" w:rsidRDefault="008D65AA">
            <w:pPr>
              <w:pStyle w:val="TAC"/>
            </w:pPr>
            <w:r>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hideMark/>
          </w:tcPr>
          <w:p w14:paraId="6C0A50EF" w14:textId="77777777" w:rsidR="008D65AA" w:rsidRDefault="008D65AA">
            <w:pPr>
              <w:pStyle w:val="TAC"/>
            </w:pPr>
            <w:r>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hideMark/>
          </w:tcPr>
          <w:p w14:paraId="62CFDC61"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5B46634E"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365CA105"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1A9A160F" w14:textId="77777777" w:rsidR="008D65AA" w:rsidRDefault="008D65AA">
            <w:pPr>
              <w:pStyle w:val="TAC"/>
            </w:pPr>
            <w:r>
              <w:rPr>
                <w:rFonts w:cs="Arial"/>
                <w:color w:val="000000"/>
              </w:rPr>
              <w:t>5</w:t>
            </w:r>
          </w:p>
        </w:tc>
      </w:tr>
      <w:tr w:rsidR="008D65AA" w14:paraId="49F90797" w14:textId="77777777" w:rsidTr="008D65AA">
        <w:tc>
          <w:tcPr>
            <w:tcW w:w="789" w:type="dxa"/>
            <w:tcBorders>
              <w:top w:val="nil"/>
              <w:left w:val="single" w:sz="4" w:space="0" w:color="auto"/>
              <w:bottom w:val="nil"/>
              <w:right w:val="single" w:sz="4" w:space="0" w:color="auto"/>
            </w:tcBorders>
          </w:tcPr>
          <w:p w14:paraId="38AF0FA8" w14:textId="77777777" w:rsidR="008D65AA" w:rsidRDefault="008D65AA">
            <w:pPr>
              <w:pStyle w:val="TAC"/>
            </w:pPr>
          </w:p>
        </w:tc>
        <w:tc>
          <w:tcPr>
            <w:tcW w:w="850" w:type="dxa"/>
            <w:tcBorders>
              <w:top w:val="nil"/>
              <w:left w:val="single" w:sz="4" w:space="0" w:color="auto"/>
              <w:bottom w:val="nil"/>
              <w:right w:val="single" w:sz="4" w:space="0" w:color="auto"/>
            </w:tcBorders>
          </w:tcPr>
          <w:p w14:paraId="2EF86B43" w14:textId="77777777" w:rsidR="008D65AA" w:rsidRDefault="008D65AA">
            <w:pPr>
              <w:pStyle w:val="TAC"/>
            </w:pPr>
          </w:p>
        </w:tc>
        <w:tc>
          <w:tcPr>
            <w:tcW w:w="850" w:type="dxa"/>
            <w:tcBorders>
              <w:top w:val="nil"/>
              <w:left w:val="single" w:sz="4" w:space="0" w:color="auto"/>
              <w:bottom w:val="nil"/>
              <w:right w:val="single" w:sz="4" w:space="0" w:color="auto"/>
            </w:tcBorders>
          </w:tcPr>
          <w:p w14:paraId="0B37AAE8" w14:textId="77777777" w:rsidR="008D65AA" w:rsidRDefault="008D65AA">
            <w:pPr>
              <w:pStyle w:val="TAC"/>
            </w:pPr>
          </w:p>
        </w:tc>
        <w:tc>
          <w:tcPr>
            <w:tcW w:w="1134" w:type="dxa"/>
            <w:tcBorders>
              <w:top w:val="nil"/>
              <w:left w:val="single" w:sz="4" w:space="0" w:color="auto"/>
              <w:bottom w:val="nil"/>
              <w:right w:val="single" w:sz="4" w:space="0" w:color="auto"/>
            </w:tcBorders>
          </w:tcPr>
          <w:p w14:paraId="71A4374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3E9BD6B"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91479E0" w14:textId="77777777" w:rsidR="008D65AA" w:rsidRDefault="008D65AA">
            <w:pPr>
              <w:pStyle w:val="TAC"/>
            </w:pPr>
            <w:r>
              <w:rPr>
                <w:rFonts w:cs="Arial"/>
                <w:color w:val="000000"/>
              </w:rPr>
              <w:t>2152.5</w:t>
            </w:r>
          </w:p>
        </w:tc>
        <w:tc>
          <w:tcPr>
            <w:tcW w:w="992" w:type="dxa"/>
            <w:tcBorders>
              <w:top w:val="single" w:sz="4" w:space="0" w:color="auto"/>
              <w:left w:val="single" w:sz="4" w:space="0" w:color="auto"/>
              <w:bottom w:val="single" w:sz="4" w:space="0" w:color="auto"/>
              <w:right w:val="single" w:sz="4" w:space="0" w:color="auto"/>
            </w:tcBorders>
            <w:hideMark/>
          </w:tcPr>
          <w:p w14:paraId="21947592" w14:textId="77777777" w:rsidR="008D65AA" w:rsidRDefault="008D65AA">
            <w:pPr>
              <w:pStyle w:val="TAC"/>
            </w:pPr>
            <w:r>
              <w:rPr>
                <w:rFonts w:cs="Arial"/>
                <w:color w:val="000000"/>
              </w:rPr>
              <w:t>430500</w:t>
            </w:r>
          </w:p>
        </w:tc>
        <w:tc>
          <w:tcPr>
            <w:tcW w:w="993" w:type="dxa"/>
            <w:tcBorders>
              <w:top w:val="single" w:sz="4" w:space="0" w:color="auto"/>
              <w:left w:val="single" w:sz="4" w:space="0" w:color="auto"/>
              <w:bottom w:val="single" w:sz="4" w:space="0" w:color="auto"/>
              <w:right w:val="single" w:sz="4" w:space="0" w:color="auto"/>
            </w:tcBorders>
            <w:hideMark/>
          </w:tcPr>
          <w:p w14:paraId="576F2ACB" w14:textId="77777777" w:rsidR="008D65AA" w:rsidRDefault="008D65AA">
            <w:pPr>
              <w:pStyle w:val="TAC"/>
            </w:pPr>
            <w:r>
              <w:rPr>
                <w:rFonts w:cs="Arial"/>
                <w:color w:val="000000"/>
              </w:rPr>
              <w:t>2122.17</w:t>
            </w:r>
          </w:p>
        </w:tc>
        <w:tc>
          <w:tcPr>
            <w:tcW w:w="992" w:type="dxa"/>
            <w:tcBorders>
              <w:top w:val="single" w:sz="4" w:space="0" w:color="auto"/>
              <w:left w:val="single" w:sz="4" w:space="0" w:color="auto"/>
              <w:bottom w:val="single" w:sz="4" w:space="0" w:color="auto"/>
              <w:right w:val="single" w:sz="4" w:space="0" w:color="auto"/>
            </w:tcBorders>
            <w:hideMark/>
          </w:tcPr>
          <w:p w14:paraId="5EC995E5" w14:textId="77777777" w:rsidR="008D65AA" w:rsidRDefault="008D65AA">
            <w:pPr>
              <w:pStyle w:val="TAC"/>
            </w:pPr>
            <w:r>
              <w:rPr>
                <w:rFonts w:cs="Arial"/>
                <w:color w:val="000000"/>
              </w:rPr>
              <w:t>424434</w:t>
            </w:r>
          </w:p>
        </w:tc>
        <w:tc>
          <w:tcPr>
            <w:tcW w:w="992" w:type="dxa"/>
            <w:tcBorders>
              <w:top w:val="single" w:sz="4" w:space="0" w:color="auto"/>
              <w:left w:val="single" w:sz="4" w:space="0" w:color="auto"/>
              <w:bottom w:val="single" w:sz="4" w:space="0" w:color="auto"/>
              <w:right w:val="single" w:sz="4" w:space="0" w:color="auto"/>
            </w:tcBorders>
            <w:hideMark/>
          </w:tcPr>
          <w:p w14:paraId="76885E76"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689CC0C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09BE842" w14:textId="77777777" w:rsidR="008D65AA" w:rsidRDefault="008D65AA">
            <w:pPr>
              <w:pStyle w:val="TAC"/>
            </w:pPr>
            <w:r>
              <w:rPr>
                <w:rFonts w:cs="Arial"/>
                <w:color w:val="000000"/>
              </w:rPr>
              <w:t>5358</w:t>
            </w:r>
          </w:p>
        </w:tc>
        <w:tc>
          <w:tcPr>
            <w:tcW w:w="992" w:type="dxa"/>
            <w:tcBorders>
              <w:top w:val="single" w:sz="4" w:space="0" w:color="auto"/>
              <w:left w:val="single" w:sz="4" w:space="0" w:color="auto"/>
              <w:bottom w:val="single" w:sz="4" w:space="0" w:color="auto"/>
              <w:right w:val="single" w:sz="4" w:space="0" w:color="auto"/>
            </w:tcBorders>
            <w:hideMark/>
          </w:tcPr>
          <w:p w14:paraId="582A09A3" w14:textId="77777777" w:rsidR="008D65AA" w:rsidRDefault="008D65AA">
            <w:pPr>
              <w:pStyle w:val="TAC"/>
            </w:pPr>
            <w:r>
              <w:rPr>
                <w:rFonts w:cs="Arial"/>
                <w:color w:val="000000"/>
              </w:rPr>
              <w:t>428670</w:t>
            </w:r>
          </w:p>
        </w:tc>
        <w:tc>
          <w:tcPr>
            <w:tcW w:w="709" w:type="dxa"/>
            <w:tcBorders>
              <w:top w:val="single" w:sz="4" w:space="0" w:color="auto"/>
              <w:left w:val="single" w:sz="4" w:space="0" w:color="auto"/>
              <w:bottom w:val="single" w:sz="4" w:space="0" w:color="auto"/>
              <w:right w:val="single" w:sz="4" w:space="0" w:color="auto"/>
            </w:tcBorders>
            <w:hideMark/>
          </w:tcPr>
          <w:p w14:paraId="5FC08E00"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79148364"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23019B06"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0FA50D39" w14:textId="77777777" w:rsidR="008D65AA" w:rsidRDefault="008D65AA">
            <w:pPr>
              <w:pStyle w:val="TAC"/>
            </w:pPr>
            <w:r>
              <w:rPr>
                <w:rFonts w:cs="Arial"/>
                <w:color w:val="000000"/>
              </w:rPr>
              <w:t>107</w:t>
            </w:r>
          </w:p>
        </w:tc>
      </w:tr>
      <w:tr w:rsidR="008D65AA" w14:paraId="6CC42B87" w14:textId="77777777" w:rsidTr="008D65AA">
        <w:tc>
          <w:tcPr>
            <w:tcW w:w="789" w:type="dxa"/>
            <w:tcBorders>
              <w:top w:val="nil"/>
              <w:left w:val="single" w:sz="4" w:space="0" w:color="auto"/>
              <w:bottom w:val="nil"/>
              <w:right w:val="single" w:sz="4" w:space="0" w:color="auto"/>
            </w:tcBorders>
          </w:tcPr>
          <w:p w14:paraId="71A51B6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619E9D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B2C63ED"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10242E1"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CC8C08"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5824BDA9" w14:textId="77777777" w:rsidR="008D65AA" w:rsidRDefault="008D65AA">
            <w:pPr>
              <w:pStyle w:val="TAC"/>
            </w:pPr>
            <w:r>
              <w:rPr>
                <w:rFonts w:cs="Arial"/>
                <w:color w:val="000000"/>
              </w:rPr>
              <w:t>2182.5</w:t>
            </w:r>
          </w:p>
        </w:tc>
        <w:tc>
          <w:tcPr>
            <w:tcW w:w="992" w:type="dxa"/>
            <w:tcBorders>
              <w:top w:val="single" w:sz="4" w:space="0" w:color="auto"/>
              <w:left w:val="single" w:sz="4" w:space="0" w:color="auto"/>
              <w:bottom w:val="single" w:sz="4" w:space="0" w:color="auto"/>
              <w:right w:val="single" w:sz="4" w:space="0" w:color="auto"/>
            </w:tcBorders>
            <w:hideMark/>
          </w:tcPr>
          <w:p w14:paraId="148CE36D" w14:textId="77777777" w:rsidR="008D65AA" w:rsidRDefault="008D65AA">
            <w:pPr>
              <w:pStyle w:val="TAC"/>
            </w:pPr>
            <w:r>
              <w:rPr>
                <w:rFonts w:cs="Arial"/>
                <w:color w:val="000000"/>
              </w:rPr>
              <w:t>436500</w:t>
            </w:r>
          </w:p>
        </w:tc>
        <w:tc>
          <w:tcPr>
            <w:tcW w:w="993" w:type="dxa"/>
            <w:tcBorders>
              <w:top w:val="single" w:sz="4" w:space="0" w:color="auto"/>
              <w:left w:val="single" w:sz="4" w:space="0" w:color="auto"/>
              <w:bottom w:val="single" w:sz="4" w:space="0" w:color="auto"/>
              <w:right w:val="single" w:sz="4" w:space="0" w:color="auto"/>
            </w:tcBorders>
            <w:hideMark/>
          </w:tcPr>
          <w:p w14:paraId="7BFD76B4" w14:textId="77777777" w:rsidR="008D65AA" w:rsidRDefault="008D65AA">
            <w:pPr>
              <w:pStyle w:val="TAC"/>
            </w:pPr>
            <w:r>
              <w:rPr>
                <w:rFonts w:cs="Arial"/>
                <w:color w:val="000000"/>
              </w:rPr>
              <w:t>2079.81</w:t>
            </w:r>
          </w:p>
        </w:tc>
        <w:tc>
          <w:tcPr>
            <w:tcW w:w="992" w:type="dxa"/>
            <w:tcBorders>
              <w:top w:val="single" w:sz="4" w:space="0" w:color="auto"/>
              <w:left w:val="single" w:sz="4" w:space="0" w:color="auto"/>
              <w:bottom w:val="single" w:sz="4" w:space="0" w:color="auto"/>
              <w:right w:val="single" w:sz="4" w:space="0" w:color="auto"/>
            </w:tcBorders>
            <w:hideMark/>
          </w:tcPr>
          <w:p w14:paraId="45BFDABD" w14:textId="77777777" w:rsidR="008D65AA" w:rsidRDefault="008D65AA">
            <w:pPr>
              <w:pStyle w:val="TAC"/>
            </w:pPr>
            <w:r>
              <w:rPr>
                <w:rFonts w:cs="Arial"/>
                <w:color w:val="000000"/>
              </w:rPr>
              <w:t>415962</w:t>
            </w:r>
          </w:p>
        </w:tc>
        <w:tc>
          <w:tcPr>
            <w:tcW w:w="992" w:type="dxa"/>
            <w:tcBorders>
              <w:top w:val="single" w:sz="4" w:space="0" w:color="auto"/>
              <w:left w:val="single" w:sz="4" w:space="0" w:color="auto"/>
              <w:bottom w:val="single" w:sz="4" w:space="0" w:color="auto"/>
              <w:right w:val="single" w:sz="4" w:space="0" w:color="auto"/>
            </w:tcBorders>
            <w:hideMark/>
          </w:tcPr>
          <w:p w14:paraId="6C376E88"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25984A7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E6EC3F9" w14:textId="77777777" w:rsidR="008D65AA" w:rsidRDefault="008D65AA">
            <w:pPr>
              <w:pStyle w:val="TAC"/>
            </w:pPr>
            <w:r>
              <w:rPr>
                <w:rFonts w:cs="Arial"/>
                <w:color w:val="000000"/>
              </w:rPr>
              <w:t>5433</w:t>
            </w:r>
          </w:p>
        </w:tc>
        <w:tc>
          <w:tcPr>
            <w:tcW w:w="992" w:type="dxa"/>
            <w:tcBorders>
              <w:top w:val="single" w:sz="4" w:space="0" w:color="auto"/>
              <w:left w:val="single" w:sz="4" w:space="0" w:color="auto"/>
              <w:bottom w:val="single" w:sz="4" w:space="0" w:color="auto"/>
              <w:right w:val="single" w:sz="4" w:space="0" w:color="auto"/>
            </w:tcBorders>
            <w:hideMark/>
          </w:tcPr>
          <w:p w14:paraId="5A611F7E" w14:textId="77777777" w:rsidR="008D65AA" w:rsidRDefault="008D65AA">
            <w:pPr>
              <w:pStyle w:val="TAC"/>
            </w:pPr>
            <w:r>
              <w:rPr>
                <w:rFonts w:cs="Arial"/>
                <w:color w:val="000000"/>
              </w:rPr>
              <w:t>434670</w:t>
            </w:r>
          </w:p>
        </w:tc>
        <w:tc>
          <w:tcPr>
            <w:tcW w:w="709" w:type="dxa"/>
            <w:tcBorders>
              <w:top w:val="single" w:sz="4" w:space="0" w:color="auto"/>
              <w:left w:val="single" w:sz="4" w:space="0" w:color="auto"/>
              <w:bottom w:val="single" w:sz="4" w:space="0" w:color="auto"/>
              <w:right w:val="single" w:sz="4" w:space="0" w:color="auto"/>
            </w:tcBorders>
            <w:hideMark/>
          </w:tcPr>
          <w:p w14:paraId="5B01FE29"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76805F7B"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35DBE3CD"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4FBEFB86" w14:textId="77777777" w:rsidR="008D65AA" w:rsidRDefault="008D65AA">
            <w:pPr>
              <w:pStyle w:val="TAC"/>
            </w:pPr>
            <w:r>
              <w:rPr>
                <w:rFonts w:cs="Arial"/>
                <w:color w:val="000000"/>
              </w:rPr>
              <w:t>509</w:t>
            </w:r>
          </w:p>
        </w:tc>
      </w:tr>
      <w:tr w:rsidR="008D65AA" w14:paraId="19104411" w14:textId="77777777" w:rsidTr="008D65AA">
        <w:tc>
          <w:tcPr>
            <w:tcW w:w="789" w:type="dxa"/>
            <w:tcBorders>
              <w:top w:val="nil"/>
              <w:left w:val="single" w:sz="4" w:space="0" w:color="auto"/>
              <w:bottom w:val="nil"/>
              <w:right w:val="single" w:sz="4" w:space="0" w:color="auto"/>
            </w:tcBorders>
          </w:tcPr>
          <w:p w14:paraId="3CC6D0CE"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324544EE" w14:textId="77777777" w:rsidR="008D65AA" w:rsidRDefault="008D65AA">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26722CFD" w14:textId="77777777" w:rsidR="008D65AA" w:rsidRDefault="008D65AA">
            <w:pPr>
              <w:pStyle w:val="TAC"/>
            </w:pPr>
            <w:r>
              <w:rPr>
                <w:rFonts w:cs="Arial"/>
                <w:color w:val="000000"/>
              </w:rPr>
              <w:t>52</w:t>
            </w:r>
          </w:p>
        </w:tc>
        <w:tc>
          <w:tcPr>
            <w:tcW w:w="1134" w:type="dxa"/>
            <w:tcBorders>
              <w:top w:val="single" w:sz="4" w:space="0" w:color="auto"/>
              <w:left w:val="single" w:sz="4" w:space="0" w:color="auto"/>
              <w:bottom w:val="nil"/>
              <w:right w:val="single" w:sz="4" w:space="0" w:color="auto"/>
            </w:tcBorders>
            <w:hideMark/>
          </w:tcPr>
          <w:p w14:paraId="0534A72D"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4FFE24D7"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3D82E7C" w14:textId="77777777" w:rsidR="008D65AA" w:rsidRDefault="008D65AA">
            <w:pPr>
              <w:pStyle w:val="TAC"/>
            </w:pPr>
            <w:r>
              <w:rPr>
                <w:rFonts w:cs="Arial"/>
                <w:color w:val="000000"/>
              </w:rPr>
              <w:t>1715</w:t>
            </w:r>
          </w:p>
        </w:tc>
        <w:tc>
          <w:tcPr>
            <w:tcW w:w="992" w:type="dxa"/>
            <w:tcBorders>
              <w:top w:val="single" w:sz="4" w:space="0" w:color="auto"/>
              <w:left w:val="single" w:sz="4" w:space="0" w:color="auto"/>
              <w:bottom w:val="single" w:sz="4" w:space="0" w:color="auto"/>
              <w:right w:val="single" w:sz="4" w:space="0" w:color="auto"/>
            </w:tcBorders>
            <w:hideMark/>
          </w:tcPr>
          <w:p w14:paraId="777C37D7" w14:textId="77777777" w:rsidR="008D65AA" w:rsidRDefault="008D65AA">
            <w:pPr>
              <w:pStyle w:val="TAC"/>
            </w:pPr>
            <w:r>
              <w:rPr>
                <w:rFonts w:cs="Arial"/>
                <w:color w:val="000000"/>
              </w:rPr>
              <w:t>343000</w:t>
            </w:r>
          </w:p>
        </w:tc>
        <w:tc>
          <w:tcPr>
            <w:tcW w:w="993" w:type="dxa"/>
            <w:tcBorders>
              <w:top w:val="single" w:sz="4" w:space="0" w:color="auto"/>
              <w:left w:val="single" w:sz="4" w:space="0" w:color="auto"/>
              <w:bottom w:val="single" w:sz="4" w:space="0" w:color="auto"/>
              <w:right w:val="single" w:sz="4" w:space="0" w:color="auto"/>
            </w:tcBorders>
            <w:hideMark/>
          </w:tcPr>
          <w:p w14:paraId="7377296A" w14:textId="77777777" w:rsidR="008D65AA" w:rsidRDefault="008D65AA">
            <w:pPr>
              <w:pStyle w:val="TAC"/>
            </w:pPr>
            <w:r>
              <w:rPr>
                <w:rFonts w:cs="Arial"/>
                <w:color w:val="000000"/>
              </w:rPr>
              <w:t>1710.32</w:t>
            </w:r>
          </w:p>
        </w:tc>
        <w:tc>
          <w:tcPr>
            <w:tcW w:w="992" w:type="dxa"/>
            <w:tcBorders>
              <w:top w:val="single" w:sz="4" w:space="0" w:color="auto"/>
              <w:left w:val="single" w:sz="4" w:space="0" w:color="auto"/>
              <w:bottom w:val="single" w:sz="4" w:space="0" w:color="auto"/>
              <w:right w:val="single" w:sz="4" w:space="0" w:color="auto"/>
            </w:tcBorders>
            <w:hideMark/>
          </w:tcPr>
          <w:p w14:paraId="3D7CC084" w14:textId="77777777" w:rsidR="008D65AA" w:rsidRDefault="008D65AA">
            <w:pPr>
              <w:pStyle w:val="TAC"/>
            </w:pPr>
            <w:r>
              <w:rPr>
                <w:rFonts w:cs="Arial"/>
                <w:color w:val="000000"/>
              </w:rPr>
              <w:t>342064</w:t>
            </w:r>
          </w:p>
        </w:tc>
        <w:tc>
          <w:tcPr>
            <w:tcW w:w="992" w:type="dxa"/>
            <w:tcBorders>
              <w:top w:val="single" w:sz="4" w:space="0" w:color="auto"/>
              <w:left w:val="single" w:sz="4" w:space="0" w:color="auto"/>
              <w:bottom w:val="single" w:sz="4" w:space="0" w:color="auto"/>
              <w:right w:val="single" w:sz="4" w:space="0" w:color="auto"/>
            </w:tcBorders>
            <w:hideMark/>
          </w:tcPr>
          <w:p w14:paraId="75F26F47"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0A3E323"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A4DA8BA"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04EE0E0"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D15F481"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E51A78B"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D955F8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67F9F54" w14:textId="77777777" w:rsidR="008D65AA" w:rsidRDefault="008D65AA">
            <w:pPr>
              <w:pStyle w:val="TAC"/>
            </w:pPr>
            <w:r>
              <w:rPr>
                <w:rFonts w:cs="Arial"/>
                <w:color w:val="000000"/>
              </w:rPr>
              <w:t>-</w:t>
            </w:r>
          </w:p>
        </w:tc>
      </w:tr>
      <w:tr w:rsidR="008D65AA" w14:paraId="723FE5F7" w14:textId="77777777" w:rsidTr="008D65AA">
        <w:tc>
          <w:tcPr>
            <w:tcW w:w="789" w:type="dxa"/>
            <w:tcBorders>
              <w:top w:val="nil"/>
              <w:left w:val="single" w:sz="4" w:space="0" w:color="auto"/>
              <w:bottom w:val="nil"/>
              <w:right w:val="single" w:sz="4" w:space="0" w:color="auto"/>
            </w:tcBorders>
          </w:tcPr>
          <w:p w14:paraId="200FFF0B" w14:textId="77777777" w:rsidR="008D65AA" w:rsidRDefault="008D65AA">
            <w:pPr>
              <w:pStyle w:val="TAC"/>
            </w:pPr>
          </w:p>
        </w:tc>
        <w:tc>
          <w:tcPr>
            <w:tcW w:w="850" w:type="dxa"/>
            <w:tcBorders>
              <w:top w:val="nil"/>
              <w:left w:val="single" w:sz="4" w:space="0" w:color="auto"/>
              <w:bottom w:val="nil"/>
              <w:right w:val="single" w:sz="4" w:space="0" w:color="auto"/>
            </w:tcBorders>
          </w:tcPr>
          <w:p w14:paraId="20B80BAF" w14:textId="77777777" w:rsidR="008D65AA" w:rsidRDefault="008D65AA">
            <w:pPr>
              <w:pStyle w:val="TAC"/>
            </w:pPr>
          </w:p>
        </w:tc>
        <w:tc>
          <w:tcPr>
            <w:tcW w:w="850" w:type="dxa"/>
            <w:tcBorders>
              <w:top w:val="nil"/>
              <w:left w:val="single" w:sz="4" w:space="0" w:color="auto"/>
              <w:bottom w:val="nil"/>
              <w:right w:val="single" w:sz="4" w:space="0" w:color="auto"/>
            </w:tcBorders>
          </w:tcPr>
          <w:p w14:paraId="4FA50560" w14:textId="77777777" w:rsidR="008D65AA" w:rsidRDefault="008D65AA">
            <w:pPr>
              <w:pStyle w:val="TAC"/>
            </w:pPr>
          </w:p>
        </w:tc>
        <w:tc>
          <w:tcPr>
            <w:tcW w:w="1134" w:type="dxa"/>
            <w:tcBorders>
              <w:top w:val="nil"/>
              <w:left w:val="single" w:sz="4" w:space="0" w:color="auto"/>
              <w:bottom w:val="nil"/>
              <w:right w:val="single" w:sz="4" w:space="0" w:color="auto"/>
            </w:tcBorders>
          </w:tcPr>
          <w:p w14:paraId="08CC14B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8424B21"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4248E464"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016E9B09"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0B3E5F6C" w14:textId="77777777" w:rsidR="008D65AA" w:rsidRDefault="008D65AA">
            <w:pPr>
              <w:pStyle w:val="TAC"/>
            </w:pPr>
            <w:r>
              <w:rPr>
                <w:rFonts w:cs="Arial"/>
                <w:color w:val="000000"/>
              </w:rPr>
              <w:t>1649.6</w:t>
            </w:r>
          </w:p>
        </w:tc>
        <w:tc>
          <w:tcPr>
            <w:tcW w:w="992" w:type="dxa"/>
            <w:tcBorders>
              <w:top w:val="single" w:sz="4" w:space="0" w:color="auto"/>
              <w:left w:val="single" w:sz="4" w:space="0" w:color="auto"/>
              <w:bottom w:val="single" w:sz="4" w:space="0" w:color="auto"/>
              <w:right w:val="single" w:sz="4" w:space="0" w:color="auto"/>
            </w:tcBorders>
            <w:hideMark/>
          </w:tcPr>
          <w:p w14:paraId="72DF59B8" w14:textId="77777777" w:rsidR="008D65AA" w:rsidRDefault="008D65AA">
            <w:pPr>
              <w:pStyle w:val="TAC"/>
            </w:pPr>
            <w:r>
              <w:rPr>
                <w:rFonts w:cs="Arial"/>
                <w:color w:val="000000"/>
              </w:rPr>
              <w:t>329920</w:t>
            </w:r>
          </w:p>
        </w:tc>
        <w:tc>
          <w:tcPr>
            <w:tcW w:w="992" w:type="dxa"/>
            <w:tcBorders>
              <w:top w:val="single" w:sz="4" w:space="0" w:color="auto"/>
              <w:left w:val="single" w:sz="4" w:space="0" w:color="auto"/>
              <w:bottom w:val="single" w:sz="4" w:space="0" w:color="auto"/>
              <w:right w:val="single" w:sz="4" w:space="0" w:color="auto"/>
            </w:tcBorders>
            <w:hideMark/>
          </w:tcPr>
          <w:p w14:paraId="7D81E8FB"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7BD3D47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88A35F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9442343"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6098A79"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7120239"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8EC1C5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5095649" w14:textId="77777777" w:rsidR="008D65AA" w:rsidRDefault="008D65AA">
            <w:pPr>
              <w:pStyle w:val="TAC"/>
            </w:pPr>
            <w:r>
              <w:rPr>
                <w:rFonts w:cs="Arial"/>
                <w:color w:val="000000"/>
              </w:rPr>
              <w:t>-</w:t>
            </w:r>
          </w:p>
        </w:tc>
      </w:tr>
      <w:tr w:rsidR="008D65AA" w14:paraId="11BF6382" w14:textId="77777777" w:rsidTr="008D65AA">
        <w:tc>
          <w:tcPr>
            <w:tcW w:w="789" w:type="dxa"/>
            <w:tcBorders>
              <w:top w:val="nil"/>
              <w:left w:val="single" w:sz="4" w:space="0" w:color="auto"/>
              <w:bottom w:val="single" w:sz="4" w:space="0" w:color="auto"/>
              <w:right w:val="single" w:sz="4" w:space="0" w:color="auto"/>
            </w:tcBorders>
          </w:tcPr>
          <w:p w14:paraId="18661E7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0AB2D5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1F8583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F5C695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7419C52"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5B16E9B4" w14:textId="77777777" w:rsidR="008D65AA" w:rsidRDefault="008D65AA">
            <w:pPr>
              <w:pStyle w:val="TAC"/>
            </w:pPr>
            <w:r>
              <w:rPr>
                <w:rFonts w:cs="Arial"/>
                <w:color w:val="000000"/>
              </w:rPr>
              <w:t>1775</w:t>
            </w:r>
          </w:p>
        </w:tc>
        <w:tc>
          <w:tcPr>
            <w:tcW w:w="992" w:type="dxa"/>
            <w:tcBorders>
              <w:top w:val="single" w:sz="4" w:space="0" w:color="auto"/>
              <w:left w:val="single" w:sz="4" w:space="0" w:color="auto"/>
              <w:bottom w:val="single" w:sz="4" w:space="0" w:color="auto"/>
              <w:right w:val="single" w:sz="4" w:space="0" w:color="auto"/>
            </w:tcBorders>
            <w:hideMark/>
          </w:tcPr>
          <w:p w14:paraId="19107828" w14:textId="77777777" w:rsidR="008D65AA" w:rsidRDefault="008D65AA">
            <w:pPr>
              <w:pStyle w:val="TAC"/>
            </w:pPr>
            <w:r>
              <w:rPr>
                <w:rFonts w:cs="Arial"/>
                <w:color w:val="000000"/>
              </w:rPr>
              <w:t>355000</w:t>
            </w:r>
          </w:p>
        </w:tc>
        <w:tc>
          <w:tcPr>
            <w:tcW w:w="993" w:type="dxa"/>
            <w:tcBorders>
              <w:top w:val="single" w:sz="4" w:space="0" w:color="auto"/>
              <w:left w:val="single" w:sz="4" w:space="0" w:color="auto"/>
              <w:bottom w:val="single" w:sz="4" w:space="0" w:color="auto"/>
              <w:right w:val="single" w:sz="4" w:space="0" w:color="auto"/>
            </w:tcBorders>
            <w:hideMark/>
          </w:tcPr>
          <w:p w14:paraId="27DE613D" w14:textId="77777777" w:rsidR="008D65AA" w:rsidRDefault="008D65AA">
            <w:pPr>
              <w:pStyle w:val="TAC"/>
            </w:pPr>
            <w:r>
              <w:rPr>
                <w:rFonts w:cs="Arial"/>
                <w:color w:val="000000"/>
              </w:rPr>
              <w:t>1769.24</w:t>
            </w:r>
          </w:p>
        </w:tc>
        <w:tc>
          <w:tcPr>
            <w:tcW w:w="992" w:type="dxa"/>
            <w:tcBorders>
              <w:top w:val="single" w:sz="4" w:space="0" w:color="auto"/>
              <w:left w:val="single" w:sz="4" w:space="0" w:color="auto"/>
              <w:bottom w:val="single" w:sz="4" w:space="0" w:color="auto"/>
              <w:right w:val="single" w:sz="4" w:space="0" w:color="auto"/>
            </w:tcBorders>
            <w:hideMark/>
          </w:tcPr>
          <w:p w14:paraId="1945184F" w14:textId="77777777" w:rsidR="008D65AA" w:rsidRDefault="008D65AA">
            <w:pPr>
              <w:pStyle w:val="TAC"/>
            </w:pPr>
            <w:r>
              <w:rPr>
                <w:rFonts w:cs="Arial"/>
                <w:color w:val="000000"/>
              </w:rPr>
              <w:t>353848</w:t>
            </w:r>
          </w:p>
        </w:tc>
        <w:tc>
          <w:tcPr>
            <w:tcW w:w="992" w:type="dxa"/>
            <w:tcBorders>
              <w:top w:val="single" w:sz="4" w:space="0" w:color="auto"/>
              <w:left w:val="single" w:sz="4" w:space="0" w:color="auto"/>
              <w:bottom w:val="single" w:sz="4" w:space="0" w:color="auto"/>
              <w:right w:val="single" w:sz="4" w:space="0" w:color="auto"/>
            </w:tcBorders>
            <w:hideMark/>
          </w:tcPr>
          <w:p w14:paraId="0AC25C8E"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5D655C7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49A54B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FB0F5D9"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42D49253"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FFE43C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87C24E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D9FAD13" w14:textId="77777777" w:rsidR="008D65AA" w:rsidRDefault="008D65AA">
            <w:pPr>
              <w:pStyle w:val="TAC"/>
            </w:pPr>
            <w:r>
              <w:rPr>
                <w:rFonts w:cs="Arial"/>
                <w:color w:val="000000"/>
              </w:rPr>
              <w:t>-</w:t>
            </w:r>
          </w:p>
        </w:tc>
      </w:tr>
      <w:tr w:rsidR="008D65AA" w14:paraId="56BA0E86" w14:textId="77777777" w:rsidTr="008D65AA">
        <w:tc>
          <w:tcPr>
            <w:tcW w:w="789" w:type="dxa"/>
            <w:tcBorders>
              <w:top w:val="single" w:sz="4" w:space="0" w:color="auto"/>
              <w:left w:val="single" w:sz="4" w:space="0" w:color="auto"/>
              <w:bottom w:val="nil"/>
              <w:right w:val="single" w:sz="4" w:space="0" w:color="auto"/>
            </w:tcBorders>
            <w:hideMark/>
          </w:tcPr>
          <w:p w14:paraId="76592F24" w14:textId="77777777" w:rsidR="008D65AA" w:rsidRDefault="008D65AA">
            <w:pPr>
              <w:pStyle w:val="TAC"/>
            </w:pPr>
            <w:r>
              <w:t>10/30</w:t>
            </w:r>
          </w:p>
        </w:tc>
        <w:tc>
          <w:tcPr>
            <w:tcW w:w="850" w:type="dxa"/>
            <w:tcBorders>
              <w:top w:val="single" w:sz="4" w:space="0" w:color="auto"/>
              <w:left w:val="single" w:sz="4" w:space="0" w:color="auto"/>
              <w:bottom w:val="nil"/>
              <w:right w:val="single" w:sz="4" w:space="0" w:color="auto"/>
            </w:tcBorders>
            <w:hideMark/>
          </w:tcPr>
          <w:p w14:paraId="56726BC4"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7E9D296C" w14:textId="77777777" w:rsidR="008D65AA" w:rsidRDefault="008D65AA">
            <w:pPr>
              <w:pStyle w:val="TAC"/>
            </w:pPr>
            <w:r>
              <w:rPr>
                <w:rFonts w:cs="Arial"/>
                <w:color w:val="000000"/>
              </w:rPr>
              <w:t>160</w:t>
            </w:r>
          </w:p>
        </w:tc>
        <w:tc>
          <w:tcPr>
            <w:tcW w:w="1134" w:type="dxa"/>
            <w:tcBorders>
              <w:top w:val="single" w:sz="4" w:space="0" w:color="auto"/>
              <w:left w:val="single" w:sz="4" w:space="0" w:color="auto"/>
              <w:bottom w:val="nil"/>
              <w:right w:val="single" w:sz="4" w:space="0" w:color="auto"/>
            </w:tcBorders>
            <w:hideMark/>
          </w:tcPr>
          <w:p w14:paraId="6E4B11A9"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50F1834B"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5C46BAAC" w14:textId="77777777" w:rsidR="008D65AA" w:rsidRDefault="008D65AA">
            <w:pPr>
              <w:pStyle w:val="TAC"/>
            </w:pPr>
            <w:r>
              <w:rPr>
                <w:rFonts w:cs="Arial"/>
                <w:color w:val="000000"/>
              </w:rPr>
              <w:t>2125</w:t>
            </w:r>
          </w:p>
        </w:tc>
        <w:tc>
          <w:tcPr>
            <w:tcW w:w="992" w:type="dxa"/>
            <w:tcBorders>
              <w:top w:val="single" w:sz="4" w:space="0" w:color="auto"/>
              <w:left w:val="single" w:sz="4" w:space="0" w:color="auto"/>
              <w:bottom w:val="single" w:sz="4" w:space="0" w:color="auto"/>
              <w:right w:val="single" w:sz="4" w:space="0" w:color="auto"/>
            </w:tcBorders>
            <w:hideMark/>
          </w:tcPr>
          <w:p w14:paraId="20743DF1" w14:textId="77777777" w:rsidR="008D65AA" w:rsidRDefault="008D65AA">
            <w:pPr>
              <w:pStyle w:val="TAC"/>
            </w:pPr>
            <w:r>
              <w:rPr>
                <w:rFonts w:cs="Arial"/>
                <w:color w:val="000000"/>
              </w:rPr>
              <w:t>425000</w:t>
            </w:r>
          </w:p>
        </w:tc>
        <w:tc>
          <w:tcPr>
            <w:tcW w:w="993" w:type="dxa"/>
            <w:tcBorders>
              <w:top w:val="single" w:sz="4" w:space="0" w:color="auto"/>
              <w:left w:val="single" w:sz="4" w:space="0" w:color="auto"/>
              <w:bottom w:val="single" w:sz="4" w:space="0" w:color="auto"/>
              <w:right w:val="single" w:sz="4" w:space="0" w:color="auto"/>
            </w:tcBorders>
            <w:hideMark/>
          </w:tcPr>
          <w:p w14:paraId="2678F7C8" w14:textId="77777777" w:rsidR="008D65AA" w:rsidRDefault="008D65AA">
            <w:pPr>
              <w:pStyle w:val="TAC"/>
            </w:pPr>
            <w:r>
              <w:rPr>
                <w:rFonts w:cs="Arial"/>
                <w:color w:val="000000"/>
              </w:rPr>
              <w:t>2110.6</w:t>
            </w:r>
          </w:p>
        </w:tc>
        <w:tc>
          <w:tcPr>
            <w:tcW w:w="992" w:type="dxa"/>
            <w:tcBorders>
              <w:top w:val="single" w:sz="4" w:space="0" w:color="auto"/>
              <w:left w:val="single" w:sz="4" w:space="0" w:color="auto"/>
              <w:bottom w:val="single" w:sz="4" w:space="0" w:color="auto"/>
              <w:right w:val="single" w:sz="4" w:space="0" w:color="auto"/>
            </w:tcBorders>
            <w:hideMark/>
          </w:tcPr>
          <w:p w14:paraId="09C67419" w14:textId="77777777" w:rsidR="008D65AA" w:rsidRDefault="008D65AA">
            <w:pPr>
              <w:pStyle w:val="TAC"/>
            </w:pPr>
            <w:r>
              <w:rPr>
                <w:rFonts w:cs="Arial"/>
                <w:color w:val="000000"/>
              </w:rPr>
              <w:t>422120</w:t>
            </w:r>
          </w:p>
        </w:tc>
        <w:tc>
          <w:tcPr>
            <w:tcW w:w="992" w:type="dxa"/>
            <w:tcBorders>
              <w:top w:val="single" w:sz="4" w:space="0" w:color="auto"/>
              <w:left w:val="single" w:sz="4" w:space="0" w:color="auto"/>
              <w:bottom w:val="single" w:sz="4" w:space="0" w:color="auto"/>
              <w:right w:val="single" w:sz="4" w:space="0" w:color="auto"/>
            </w:tcBorders>
            <w:hideMark/>
          </w:tcPr>
          <w:p w14:paraId="1D609EA7"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1EB32FA8"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B380257" w14:textId="77777777" w:rsidR="008D65AA" w:rsidRDefault="008D65AA">
            <w:pPr>
              <w:pStyle w:val="TAC"/>
            </w:pPr>
            <w:r>
              <w:rPr>
                <w:rFonts w:cs="Arial"/>
                <w:color w:val="000000"/>
              </w:rPr>
              <w:t>5284</w:t>
            </w:r>
          </w:p>
        </w:tc>
        <w:tc>
          <w:tcPr>
            <w:tcW w:w="992" w:type="dxa"/>
            <w:tcBorders>
              <w:top w:val="single" w:sz="4" w:space="0" w:color="auto"/>
              <w:left w:val="single" w:sz="4" w:space="0" w:color="auto"/>
              <w:bottom w:val="single" w:sz="4" w:space="0" w:color="auto"/>
              <w:right w:val="single" w:sz="4" w:space="0" w:color="auto"/>
            </w:tcBorders>
            <w:hideMark/>
          </w:tcPr>
          <w:p w14:paraId="0EBEBA4C" w14:textId="77777777" w:rsidR="008D65AA" w:rsidRDefault="008D65AA">
            <w:pPr>
              <w:pStyle w:val="TAC"/>
            </w:pPr>
            <w:r>
              <w:rPr>
                <w:rFonts w:cs="Arial"/>
                <w:color w:val="000000"/>
              </w:rPr>
              <w:t>422690</w:t>
            </w:r>
          </w:p>
        </w:tc>
        <w:tc>
          <w:tcPr>
            <w:tcW w:w="709" w:type="dxa"/>
            <w:tcBorders>
              <w:top w:val="single" w:sz="4" w:space="0" w:color="auto"/>
              <w:left w:val="single" w:sz="4" w:space="0" w:color="auto"/>
              <w:bottom w:val="single" w:sz="4" w:space="0" w:color="auto"/>
              <w:right w:val="single" w:sz="4" w:space="0" w:color="auto"/>
            </w:tcBorders>
            <w:hideMark/>
          </w:tcPr>
          <w:p w14:paraId="45FD9E4C"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2DAE954A"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1DA1FCE5"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6A6F9BD4" w14:textId="77777777" w:rsidR="008D65AA" w:rsidRDefault="008D65AA">
            <w:pPr>
              <w:pStyle w:val="TAC"/>
            </w:pPr>
            <w:r>
              <w:rPr>
                <w:rFonts w:cs="Arial"/>
                <w:color w:val="000000"/>
              </w:rPr>
              <w:t>5</w:t>
            </w:r>
          </w:p>
        </w:tc>
      </w:tr>
      <w:tr w:rsidR="008D65AA" w14:paraId="383BBF37" w14:textId="77777777" w:rsidTr="008D65AA">
        <w:tc>
          <w:tcPr>
            <w:tcW w:w="789" w:type="dxa"/>
            <w:tcBorders>
              <w:top w:val="nil"/>
              <w:left w:val="single" w:sz="4" w:space="0" w:color="auto"/>
              <w:bottom w:val="nil"/>
              <w:right w:val="single" w:sz="4" w:space="0" w:color="auto"/>
            </w:tcBorders>
          </w:tcPr>
          <w:p w14:paraId="3ACC03D8" w14:textId="77777777" w:rsidR="008D65AA" w:rsidRDefault="008D65AA">
            <w:pPr>
              <w:pStyle w:val="TAC"/>
            </w:pPr>
          </w:p>
        </w:tc>
        <w:tc>
          <w:tcPr>
            <w:tcW w:w="850" w:type="dxa"/>
            <w:tcBorders>
              <w:top w:val="nil"/>
              <w:left w:val="single" w:sz="4" w:space="0" w:color="auto"/>
              <w:bottom w:val="nil"/>
              <w:right w:val="single" w:sz="4" w:space="0" w:color="auto"/>
            </w:tcBorders>
          </w:tcPr>
          <w:p w14:paraId="3FBC5527" w14:textId="77777777" w:rsidR="008D65AA" w:rsidRDefault="008D65AA">
            <w:pPr>
              <w:pStyle w:val="TAC"/>
            </w:pPr>
          </w:p>
        </w:tc>
        <w:tc>
          <w:tcPr>
            <w:tcW w:w="850" w:type="dxa"/>
            <w:tcBorders>
              <w:top w:val="nil"/>
              <w:left w:val="single" w:sz="4" w:space="0" w:color="auto"/>
              <w:bottom w:val="nil"/>
              <w:right w:val="single" w:sz="4" w:space="0" w:color="auto"/>
            </w:tcBorders>
          </w:tcPr>
          <w:p w14:paraId="371B9149" w14:textId="77777777" w:rsidR="008D65AA" w:rsidRDefault="008D65AA">
            <w:pPr>
              <w:pStyle w:val="TAC"/>
            </w:pPr>
          </w:p>
        </w:tc>
        <w:tc>
          <w:tcPr>
            <w:tcW w:w="1134" w:type="dxa"/>
            <w:tcBorders>
              <w:top w:val="nil"/>
              <w:left w:val="single" w:sz="4" w:space="0" w:color="auto"/>
              <w:bottom w:val="nil"/>
              <w:right w:val="single" w:sz="4" w:space="0" w:color="auto"/>
            </w:tcBorders>
          </w:tcPr>
          <w:p w14:paraId="37A1686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62DEFF5"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B5B75F9" w14:textId="77777777" w:rsidR="008D65AA" w:rsidRDefault="008D65AA">
            <w:pPr>
              <w:pStyle w:val="TAC"/>
            </w:pPr>
            <w:r>
              <w:rPr>
                <w:rFonts w:cs="Arial"/>
                <w:color w:val="000000"/>
              </w:rPr>
              <w:t>2155</w:t>
            </w:r>
          </w:p>
        </w:tc>
        <w:tc>
          <w:tcPr>
            <w:tcW w:w="992" w:type="dxa"/>
            <w:tcBorders>
              <w:top w:val="single" w:sz="4" w:space="0" w:color="auto"/>
              <w:left w:val="single" w:sz="4" w:space="0" w:color="auto"/>
              <w:bottom w:val="single" w:sz="4" w:space="0" w:color="auto"/>
              <w:right w:val="single" w:sz="4" w:space="0" w:color="auto"/>
            </w:tcBorders>
            <w:hideMark/>
          </w:tcPr>
          <w:p w14:paraId="2EC9C7D8" w14:textId="77777777" w:rsidR="008D65AA" w:rsidRDefault="008D65AA">
            <w:pPr>
              <w:pStyle w:val="TAC"/>
            </w:pPr>
            <w:r>
              <w:rPr>
                <w:rFonts w:cs="Arial"/>
                <w:color w:val="000000"/>
              </w:rPr>
              <w:t>431000</w:t>
            </w:r>
          </w:p>
        </w:tc>
        <w:tc>
          <w:tcPr>
            <w:tcW w:w="993" w:type="dxa"/>
            <w:tcBorders>
              <w:top w:val="single" w:sz="4" w:space="0" w:color="auto"/>
              <w:left w:val="single" w:sz="4" w:space="0" w:color="auto"/>
              <w:bottom w:val="single" w:sz="4" w:space="0" w:color="auto"/>
              <w:right w:val="single" w:sz="4" w:space="0" w:color="auto"/>
            </w:tcBorders>
            <w:hideMark/>
          </w:tcPr>
          <w:p w14:paraId="0E048303" w14:textId="77777777" w:rsidR="008D65AA" w:rsidRDefault="008D65AA">
            <w:pPr>
              <w:pStyle w:val="TAC"/>
            </w:pPr>
            <w:r>
              <w:rPr>
                <w:rFonts w:cs="Arial"/>
                <w:color w:val="000000"/>
              </w:rPr>
              <w:t>2122.24</w:t>
            </w:r>
          </w:p>
        </w:tc>
        <w:tc>
          <w:tcPr>
            <w:tcW w:w="992" w:type="dxa"/>
            <w:tcBorders>
              <w:top w:val="single" w:sz="4" w:space="0" w:color="auto"/>
              <w:left w:val="single" w:sz="4" w:space="0" w:color="auto"/>
              <w:bottom w:val="single" w:sz="4" w:space="0" w:color="auto"/>
              <w:right w:val="single" w:sz="4" w:space="0" w:color="auto"/>
            </w:tcBorders>
            <w:hideMark/>
          </w:tcPr>
          <w:p w14:paraId="5E22BFE3" w14:textId="77777777" w:rsidR="008D65AA" w:rsidRDefault="008D65AA">
            <w:pPr>
              <w:pStyle w:val="TAC"/>
            </w:pPr>
            <w:r>
              <w:rPr>
                <w:rFonts w:cs="Arial"/>
                <w:color w:val="000000"/>
              </w:rPr>
              <w:t>424448</w:t>
            </w:r>
          </w:p>
        </w:tc>
        <w:tc>
          <w:tcPr>
            <w:tcW w:w="992" w:type="dxa"/>
            <w:tcBorders>
              <w:top w:val="single" w:sz="4" w:space="0" w:color="auto"/>
              <w:left w:val="single" w:sz="4" w:space="0" w:color="auto"/>
              <w:bottom w:val="single" w:sz="4" w:space="0" w:color="auto"/>
              <w:right w:val="single" w:sz="4" w:space="0" w:color="auto"/>
            </w:tcBorders>
            <w:hideMark/>
          </w:tcPr>
          <w:p w14:paraId="76285156"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03C5435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1B4EDB8" w14:textId="77777777" w:rsidR="008D65AA" w:rsidRDefault="008D65AA">
            <w:pPr>
              <w:pStyle w:val="TAC"/>
            </w:pPr>
            <w:r>
              <w:rPr>
                <w:rFonts w:cs="Arial"/>
                <w:color w:val="000000"/>
              </w:rPr>
              <w:t>5359</w:t>
            </w:r>
          </w:p>
        </w:tc>
        <w:tc>
          <w:tcPr>
            <w:tcW w:w="992" w:type="dxa"/>
            <w:tcBorders>
              <w:top w:val="single" w:sz="4" w:space="0" w:color="auto"/>
              <w:left w:val="single" w:sz="4" w:space="0" w:color="auto"/>
              <w:bottom w:val="single" w:sz="4" w:space="0" w:color="auto"/>
              <w:right w:val="single" w:sz="4" w:space="0" w:color="auto"/>
            </w:tcBorders>
            <w:hideMark/>
          </w:tcPr>
          <w:p w14:paraId="55107D84" w14:textId="77777777" w:rsidR="008D65AA" w:rsidRDefault="008D65AA">
            <w:pPr>
              <w:pStyle w:val="TAC"/>
            </w:pPr>
            <w:r>
              <w:rPr>
                <w:rFonts w:cs="Arial"/>
                <w:color w:val="000000"/>
              </w:rPr>
              <w:t>428690</w:t>
            </w:r>
          </w:p>
        </w:tc>
        <w:tc>
          <w:tcPr>
            <w:tcW w:w="709" w:type="dxa"/>
            <w:tcBorders>
              <w:top w:val="single" w:sz="4" w:space="0" w:color="auto"/>
              <w:left w:val="single" w:sz="4" w:space="0" w:color="auto"/>
              <w:bottom w:val="single" w:sz="4" w:space="0" w:color="auto"/>
              <w:right w:val="single" w:sz="4" w:space="0" w:color="auto"/>
            </w:tcBorders>
            <w:hideMark/>
          </w:tcPr>
          <w:p w14:paraId="74AC0A57"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0715A033"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63AF69EA"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5B7F2859" w14:textId="77777777" w:rsidR="008D65AA" w:rsidRDefault="008D65AA">
            <w:pPr>
              <w:pStyle w:val="TAC"/>
            </w:pPr>
            <w:r>
              <w:rPr>
                <w:rFonts w:cs="Arial"/>
                <w:color w:val="000000"/>
              </w:rPr>
              <w:t>107</w:t>
            </w:r>
          </w:p>
        </w:tc>
      </w:tr>
      <w:tr w:rsidR="008D65AA" w14:paraId="530D8E56" w14:textId="77777777" w:rsidTr="008D65AA">
        <w:tc>
          <w:tcPr>
            <w:tcW w:w="789" w:type="dxa"/>
            <w:tcBorders>
              <w:top w:val="nil"/>
              <w:left w:val="single" w:sz="4" w:space="0" w:color="auto"/>
              <w:bottom w:val="nil"/>
              <w:right w:val="single" w:sz="4" w:space="0" w:color="auto"/>
            </w:tcBorders>
          </w:tcPr>
          <w:p w14:paraId="6723757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65F852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983A78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ABE734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75A56F2"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1FC65310" w14:textId="77777777" w:rsidR="008D65AA" w:rsidRDefault="008D65AA">
            <w:pPr>
              <w:pStyle w:val="TAC"/>
            </w:pPr>
            <w:r>
              <w:rPr>
                <w:rFonts w:cs="Arial"/>
                <w:color w:val="000000"/>
              </w:rPr>
              <w:t>2185</w:t>
            </w:r>
          </w:p>
        </w:tc>
        <w:tc>
          <w:tcPr>
            <w:tcW w:w="992" w:type="dxa"/>
            <w:tcBorders>
              <w:top w:val="single" w:sz="4" w:space="0" w:color="auto"/>
              <w:left w:val="single" w:sz="4" w:space="0" w:color="auto"/>
              <w:bottom w:val="single" w:sz="4" w:space="0" w:color="auto"/>
              <w:right w:val="single" w:sz="4" w:space="0" w:color="auto"/>
            </w:tcBorders>
            <w:hideMark/>
          </w:tcPr>
          <w:p w14:paraId="166D5BCA" w14:textId="77777777" w:rsidR="008D65AA" w:rsidRDefault="008D65AA">
            <w:pPr>
              <w:pStyle w:val="TAC"/>
            </w:pPr>
            <w:r>
              <w:rPr>
                <w:rFonts w:cs="Arial"/>
                <w:color w:val="000000"/>
              </w:rPr>
              <w:t>437000</w:t>
            </w:r>
          </w:p>
        </w:tc>
        <w:tc>
          <w:tcPr>
            <w:tcW w:w="993" w:type="dxa"/>
            <w:tcBorders>
              <w:top w:val="single" w:sz="4" w:space="0" w:color="auto"/>
              <w:left w:val="single" w:sz="4" w:space="0" w:color="auto"/>
              <w:bottom w:val="single" w:sz="4" w:space="0" w:color="auto"/>
              <w:right w:val="single" w:sz="4" w:space="0" w:color="auto"/>
            </w:tcBorders>
            <w:hideMark/>
          </w:tcPr>
          <w:p w14:paraId="7C671917" w14:textId="77777777" w:rsidR="008D65AA" w:rsidRDefault="008D65AA">
            <w:pPr>
              <w:pStyle w:val="TAC"/>
            </w:pPr>
            <w:r>
              <w:rPr>
                <w:rFonts w:cs="Arial"/>
                <w:color w:val="000000"/>
              </w:rPr>
              <w:t>2079.88</w:t>
            </w:r>
          </w:p>
        </w:tc>
        <w:tc>
          <w:tcPr>
            <w:tcW w:w="992" w:type="dxa"/>
            <w:tcBorders>
              <w:top w:val="single" w:sz="4" w:space="0" w:color="auto"/>
              <w:left w:val="single" w:sz="4" w:space="0" w:color="auto"/>
              <w:bottom w:val="single" w:sz="4" w:space="0" w:color="auto"/>
              <w:right w:val="single" w:sz="4" w:space="0" w:color="auto"/>
            </w:tcBorders>
            <w:hideMark/>
          </w:tcPr>
          <w:p w14:paraId="1A3A76DA" w14:textId="77777777" w:rsidR="008D65AA" w:rsidRDefault="008D65AA">
            <w:pPr>
              <w:pStyle w:val="TAC"/>
            </w:pPr>
            <w:r>
              <w:rPr>
                <w:rFonts w:cs="Arial"/>
                <w:color w:val="000000"/>
              </w:rPr>
              <w:t>415976</w:t>
            </w:r>
          </w:p>
        </w:tc>
        <w:tc>
          <w:tcPr>
            <w:tcW w:w="992" w:type="dxa"/>
            <w:tcBorders>
              <w:top w:val="single" w:sz="4" w:space="0" w:color="auto"/>
              <w:left w:val="single" w:sz="4" w:space="0" w:color="auto"/>
              <w:bottom w:val="single" w:sz="4" w:space="0" w:color="auto"/>
              <w:right w:val="single" w:sz="4" w:space="0" w:color="auto"/>
            </w:tcBorders>
            <w:hideMark/>
          </w:tcPr>
          <w:p w14:paraId="4FEE4776"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0338518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29CBC2E" w14:textId="77777777" w:rsidR="008D65AA" w:rsidRDefault="008D65AA">
            <w:pPr>
              <w:pStyle w:val="TAC"/>
            </w:pPr>
            <w:r>
              <w:rPr>
                <w:rFonts w:cs="Arial"/>
                <w:color w:val="000000"/>
              </w:rPr>
              <w:t>5434</w:t>
            </w:r>
          </w:p>
        </w:tc>
        <w:tc>
          <w:tcPr>
            <w:tcW w:w="992" w:type="dxa"/>
            <w:tcBorders>
              <w:top w:val="single" w:sz="4" w:space="0" w:color="auto"/>
              <w:left w:val="single" w:sz="4" w:space="0" w:color="auto"/>
              <w:bottom w:val="single" w:sz="4" w:space="0" w:color="auto"/>
              <w:right w:val="single" w:sz="4" w:space="0" w:color="auto"/>
            </w:tcBorders>
            <w:hideMark/>
          </w:tcPr>
          <w:p w14:paraId="71EBE828" w14:textId="77777777" w:rsidR="008D65AA" w:rsidRDefault="008D65AA">
            <w:pPr>
              <w:pStyle w:val="TAC"/>
            </w:pPr>
            <w:r>
              <w:rPr>
                <w:rFonts w:cs="Arial"/>
                <w:color w:val="000000"/>
              </w:rPr>
              <w:t>434690</w:t>
            </w:r>
          </w:p>
        </w:tc>
        <w:tc>
          <w:tcPr>
            <w:tcW w:w="709" w:type="dxa"/>
            <w:tcBorders>
              <w:top w:val="single" w:sz="4" w:space="0" w:color="auto"/>
              <w:left w:val="single" w:sz="4" w:space="0" w:color="auto"/>
              <w:bottom w:val="single" w:sz="4" w:space="0" w:color="auto"/>
              <w:right w:val="single" w:sz="4" w:space="0" w:color="auto"/>
            </w:tcBorders>
            <w:hideMark/>
          </w:tcPr>
          <w:p w14:paraId="02364743"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77588B36"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1AE18777"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5916998D" w14:textId="77777777" w:rsidR="008D65AA" w:rsidRDefault="008D65AA">
            <w:pPr>
              <w:pStyle w:val="TAC"/>
            </w:pPr>
            <w:r>
              <w:rPr>
                <w:rFonts w:cs="Arial"/>
                <w:color w:val="000000"/>
              </w:rPr>
              <w:t>509</w:t>
            </w:r>
          </w:p>
        </w:tc>
      </w:tr>
      <w:tr w:rsidR="008D65AA" w14:paraId="1AB9BF1D" w14:textId="77777777" w:rsidTr="008D65AA">
        <w:tc>
          <w:tcPr>
            <w:tcW w:w="789" w:type="dxa"/>
            <w:tcBorders>
              <w:top w:val="nil"/>
              <w:left w:val="single" w:sz="4" w:space="0" w:color="auto"/>
              <w:bottom w:val="nil"/>
              <w:right w:val="single" w:sz="4" w:space="0" w:color="auto"/>
            </w:tcBorders>
          </w:tcPr>
          <w:p w14:paraId="4A1A6A7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272F5F3" w14:textId="77777777" w:rsidR="008D65AA" w:rsidRDefault="008D65AA">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3F525740" w14:textId="77777777" w:rsidR="008D65AA" w:rsidRDefault="008D65AA">
            <w:pPr>
              <w:pStyle w:val="TAC"/>
            </w:pPr>
            <w:r>
              <w:rPr>
                <w:rFonts w:cs="Arial"/>
                <w:color w:val="000000"/>
              </w:rPr>
              <w:t>52</w:t>
            </w:r>
          </w:p>
        </w:tc>
        <w:tc>
          <w:tcPr>
            <w:tcW w:w="1134" w:type="dxa"/>
            <w:tcBorders>
              <w:top w:val="single" w:sz="4" w:space="0" w:color="auto"/>
              <w:left w:val="single" w:sz="4" w:space="0" w:color="auto"/>
              <w:bottom w:val="nil"/>
              <w:right w:val="single" w:sz="4" w:space="0" w:color="auto"/>
            </w:tcBorders>
            <w:hideMark/>
          </w:tcPr>
          <w:p w14:paraId="54EA0259"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3068F0D7"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44EC4025" w14:textId="77777777" w:rsidR="008D65AA" w:rsidRDefault="008D65AA">
            <w:pPr>
              <w:pStyle w:val="TAC"/>
            </w:pPr>
            <w:r>
              <w:rPr>
                <w:rFonts w:cs="Arial"/>
                <w:color w:val="000000"/>
              </w:rPr>
              <w:t>1715</w:t>
            </w:r>
          </w:p>
        </w:tc>
        <w:tc>
          <w:tcPr>
            <w:tcW w:w="992" w:type="dxa"/>
            <w:tcBorders>
              <w:top w:val="single" w:sz="4" w:space="0" w:color="auto"/>
              <w:left w:val="single" w:sz="4" w:space="0" w:color="auto"/>
              <w:bottom w:val="single" w:sz="4" w:space="0" w:color="auto"/>
              <w:right w:val="single" w:sz="4" w:space="0" w:color="auto"/>
            </w:tcBorders>
            <w:hideMark/>
          </w:tcPr>
          <w:p w14:paraId="3665B5B1" w14:textId="77777777" w:rsidR="008D65AA" w:rsidRDefault="008D65AA">
            <w:pPr>
              <w:pStyle w:val="TAC"/>
            </w:pPr>
            <w:r>
              <w:rPr>
                <w:rFonts w:cs="Arial"/>
                <w:color w:val="000000"/>
              </w:rPr>
              <w:t>343000</w:t>
            </w:r>
          </w:p>
        </w:tc>
        <w:tc>
          <w:tcPr>
            <w:tcW w:w="993" w:type="dxa"/>
            <w:tcBorders>
              <w:top w:val="single" w:sz="4" w:space="0" w:color="auto"/>
              <w:left w:val="single" w:sz="4" w:space="0" w:color="auto"/>
              <w:bottom w:val="single" w:sz="4" w:space="0" w:color="auto"/>
              <w:right w:val="single" w:sz="4" w:space="0" w:color="auto"/>
            </w:tcBorders>
            <w:hideMark/>
          </w:tcPr>
          <w:p w14:paraId="76F81081" w14:textId="77777777" w:rsidR="008D65AA" w:rsidRDefault="008D65AA">
            <w:pPr>
              <w:pStyle w:val="TAC"/>
            </w:pPr>
            <w:r>
              <w:rPr>
                <w:rFonts w:cs="Arial"/>
                <w:color w:val="000000"/>
              </w:rPr>
              <w:t>1710.32</w:t>
            </w:r>
          </w:p>
        </w:tc>
        <w:tc>
          <w:tcPr>
            <w:tcW w:w="992" w:type="dxa"/>
            <w:tcBorders>
              <w:top w:val="single" w:sz="4" w:space="0" w:color="auto"/>
              <w:left w:val="single" w:sz="4" w:space="0" w:color="auto"/>
              <w:bottom w:val="single" w:sz="4" w:space="0" w:color="auto"/>
              <w:right w:val="single" w:sz="4" w:space="0" w:color="auto"/>
            </w:tcBorders>
            <w:hideMark/>
          </w:tcPr>
          <w:p w14:paraId="259E1076" w14:textId="77777777" w:rsidR="008D65AA" w:rsidRDefault="008D65AA">
            <w:pPr>
              <w:pStyle w:val="TAC"/>
            </w:pPr>
            <w:r>
              <w:rPr>
                <w:rFonts w:cs="Arial"/>
                <w:color w:val="000000"/>
              </w:rPr>
              <w:t>342064</w:t>
            </w:r>
          </w:p>
        </w:tc>
        <w:tc>
          <w:tcPr>
            <w:tcW w:w="992" w:type="dxa"/>
            <w:tcBorders>
              <w:top w:val="single" w:sz="4" w:space="0" w:color="auto"/>
              <w:left w:val="single" w:sz="4" w:space="0" w:color="auto"/>
              <w:bottom w:val="single" w:sz="4" w:space="0" w:color="auto"/>
              <w:right w:val="single" w:sz="4" w:space="0" w:color="auto"/>
            </w:tcBorders>
            <w:hideMark/>
          </w:tcPr>
          <w:p w14:paraId="3BEA526A"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2768744A"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6D42152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B330E1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0B0E27A"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CED0C6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D02B4F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BE491CA" w14:textId="77777777" w:rsidR="008D65AA" w:rsidRDefault="008D65AA">
            <w:pPr>
              <w:pStyle w:val="TAC"/>
            </w:pPr>
            <w:r>
              <w:rPr>
                <w:rFonts w:cs="Arial"/>
                <w:color w:val="000000"/>
              </w:rPr>
              <w:t>-</w:t>
            </w:r>
          </w:p>
        </w:tc>
      </w:tr>
      <w:tr w:rsidR="008D65AA" w14:paraId="011286C1" w14:textId="77777777" w:rsidTr="008D65AA">
        <w:tc>
          <w:tcPr>
            <w:tcW w:w="789" w:type="dxa"/>
            <w:tcBorders>
              <w:top w:val="nil"/>
              <w:left w:val="single" w:sz="4" w:space="0" w:color="auto"/>
              <w:bottom w:val="nil"/>
              <w:right w:val="single" w:sz="4" w:space="0" w:color="auto"/>
            </w:tcBorders>
          </w:tcPr>
          <w:p w14:paraId="62E56F02" w14:textId="77777777" w:rsidR="008D65AA" w:rsidRDefault="008D65AA">
            <w:pPr>
              <w:pStyle w:val="TAC"/>
            </w:pPr>
          </w:p>
        </w:tc>
        <w:tc>
          <w:tcPr>
            <w:tcW w:w="850" w:type="dxa"/>
            <w:tcBorders>
              <w:top w:val="nil"/>
              <w:left w:val="single" w:sz="4" w:space="0" w:color="auto"/>
              <w:bottom w:val="nil"/>
              <w:right w:val="single" w:sz="4" w:space="0" w:color="auto"/>
            </w:tcBorders>
          </w:tcPr>
          <w:p w14:paraId="16E097C4" w14:textId="77777777" w:rsidR="008D65AA" w:rsidRDefault="008D65AA">
            <w:pPr>
              <w:pStyle w:val="TAC"/>
            </w:pPr>
          </w:p>
        </w:tc>
        <w:tc>
          <w:tcPr>
            <w:tcW w:w="850" w:type="dxa"/>
            <w:tcBorders>
              <w:top w:val="nil"/>
              <w:left w:val="single" w:sz="4" w:space="0" w:color="auto"/>
              <w:bottom w:val="nil"/>
              <w:right w:val="single" w:sz="4" w:space="0" w:color="auto"/>
            </w:tcBorders>
          </w:tcPr>
          <w:p w14:paraId="412AED3B" w14:textId="77777777" w:rsidR="008D65AA" w:rsidRDefault="008D65AA">
            <w:pPr>
              <w:pStyle w:val="TAC"/>
            </w:pPr>
          </w:p>
        </w:tc>
        <w:tc>
          <w:tcPr>
            <w:tcW w:w="1134" w:type="dxa"/>
            <w:tcBorders>
              <w:top w:val="nil"/>
              <w:left w:val="single" w:sz="4" w:space="0" w:color="auto"/>
              <w:bottom w:val="nil"/>
              <w:right w:val="single" w:sz="4" w:space="0" w:color="auto"/>
            </w:tcBorders>
          </w:tcPr>
          <w:p w14:paraId="26DBBEA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72E2525"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2053EEC9"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4EFC4F8A"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408435A7" w14:textId="77777777" w:rsidR="008D65AA" w:rsidRDefault="008D65AA">
            <w:pPr>
              <w:pStyle w:val="TAC"/>
            </w:pPr>
            <w:r>
              <w:rPr>
                <w:rFonts w:cs="Arial"/>
                <w:color w:val="000000"/>
              </w:rPr>
              <w:t>1649.6</w:t>
            </w:r>
          </w:p>
        </w:tc>
        <w:tc>
          <w:tcPr>
            <w:tcW w:w="992" w:type="dxa"/>
            <w:tcBorders>
              <w:top w:val="single" w:sz="4" w:space="0" w:color="auto"/>
              <w:left w:val="single" w:sz="4" w:space="0" w:color="auto"/>
              <w:bottom w:val="single" w:sz="4" w:space="0" w:color="auto"/>
              <w:right w:val="single" w:sz="4" w:space="0" w:color="auto"/>
            </w:tcBorders>
            <w:hideMark/>
          </w:tcPr>
          <w:p w14:paraId="2B0B1D50" w14:textId="77777777" w:rsidR="008D65AA" w:rsidRDefault="008D65AA">
            <w:pPr>
              <w:pStyle w:val="TAC"/>
            </w:pPr>
            <w:r>
              <w:rPr>
                <w:rFonts w:cs="Arial"/>
                <w:color w:val="000000"/>
              </w:rPr>
              <w:t>329920</w:t>
            </w:r>
          </w:p>
        </w:tc>
        <w:tc>
          <w:tcPr>
            <w:tcW w:w="992" w:type="dxa"/>
            <w:tcBorders>
              <w:top w:val="single" w:sz="4" w:space="0" w:color="auto"/>
              <w:left w:val="single" w:sz="4" w:space="0" w:color="auto"/>
              <w:bottom w:val="single" w:sz="4" w:space="0" w:color="auto"/>
              <w:right w:val="single" w:sz="4" w:space="0" w:color="auto"/>
            </w:tcBorders>
            <w:hideMark/>
          </w:tcPr>
          <w:p w14:paraId="64705124"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43E5AC11"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D06E7C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CF6DB2A"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542CF98"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7F22E57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8C8F71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0BD166F" w14:textId="77777777" w:rsidR="008D65AA" w:rsidRDefault="008D65AA">
            <w:pPr>
              <w:pStyle w:val="TAC"/>
            </w:pPr>
            <w:r>
              <w:rPr>
                <w:rFonts w:cs="Arial"/>
                <w:color w:val="000000"/>
              </w:rPr>
              <w:t>-</w:t>
            </w:r>
          </w:p>
        </w:tc>
      </w:tr>
      <w:tr w:rsidR="008D65AA" w14:paraId="42D11E81" w14:textId="77777777" w:rsidTr="008D65AA">
        <w:tc>
          <w:tcPr>
            <w:tcW w:w="789" w:type="dxa"/>
            <w:tcBorders>
              <w:top w:val="nil"/>
              <w:left w:val="single" w:sz="4" w:space="0" w:color="auto"/>
              <w:bottom w:val="single" w:sz="4" w:space="0" w:color="auto"/>
              <w:right w:val="single" w:sz="4" w:space="0" w:color="auto"/>
            </w:tcBorders>
          </w:tcPr>
          <w:p w14:paraId="3EC8593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712F77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DAD1BF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516133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EB1772"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77EF1F51" w14:textId="77777777" w:rsidR="008D65AA" w:rsidRDefault="008D65AA">
            <w:pPr>
              <w:pStyle w:val="TAC"/>
            </w:pPr>
            <w:r>
              <w:rPr>
                <w:rFonts w:cs="Arial"/>
                <w:color w:val="000000"/>
              </w:rPr>
              <w:t>1775</w:t>
            </w:r>
          </w:p>
        </w:tc>
        <w:tc>
          <w:tcPr>
            <w:tcW w:w="992" w:type="dxa"/>
            <w:tcBorders>
              <w:top w:val="single" w:sz="4" w:space="0" w:color="auto"/>
              <w:left w:val="single" w:sz="4" w:space="0" w:color="auto"/>
              <w:bottom w:val="single" w:sz="4" w:space="0" w:color="auto"/>
              <w:right w:val="single" w:sz="4" w:space="0" w:color="auto"/>
            </w:tcBorders>
            <w:hideMark/>
          </w:tcPr>
          <w:p w14:paraId="2B915B64" w14:textId="77777777" w:rsidR="008D65AA" w:rsidRDefault="008D65AA">
            <w:pPr>
              <w:pStyle w:val="TAC"/>
            </w:pPr>
            <w:r>
              <w:rPr>
                <w:rFonts w:cs="Arial"/>
                <w:color w:val="000000"/>
              </w:rPr>
              <w:t>355000</w:t>
            </w:r>
          </w:p>
        </w:tc>
        <w:tc>
          <w:tcPr>
            <w:tcW w:w="993" w:type="dxa"/>
            <w:tcBorders>
              <w:top w:val="single" w:sz="4" w:space="0" w:color="auto"/>
              <w:left w:val="single" w:sz="4" w:space="0" w:color="auto"/>
              <w:bottom w:val="single" w:sz="4" w:space="0" w:color="auto"/>
              <w:right w:val="single" w:sz="4" w:space="0" w:color="auto"/>
            </w:tcBorders>
            <w:hideMark/>
          </w:tcPr>
          <w:p w14:paraId="026BD3A3" w14:textId="77777777" w:rsidR="008D65AA" w:rsidRDefault="008D65AA">
            <w:pPr>
              <w:pStyle w:val="TAC"/>
            </w:pPr>
            <w:r>
              <w:rPr>
                <w:rFonts w:cs="Arial"/>
                <w:color w:val="000000"/>
              </w:rPr>
              <w:t>1769.24</w:t>
            </w:r>
          </w:p>
        </w:tc>
        <w:tc>
          <w:tcPr>
            <w:tcW w:w="992" w:type="dxa"/>
            <w:tcBorders>
              <w:top w:val="single" w:sz="4" w:space="0" w:color="auto"/>
              <w:left w:val="single" w:sz="4" w:space="0" w:color="auto"/>
              <w:bottom w:val="single" w:sz="4" w:space="0" w:color="auto"/>
              <w:right w:val="single" w:sz="4" w:space="0" w:color="auto"/>
            </w:tcBorders>
            <w:hideMark/>
          </w:tcPr>
          <w:p w14:paraId="7DA2D28D" w14:textId="77777777" w:rsidR="008D65AA" w:rsidRDefault="008D65AA">
            <w:pPr>
              <w:pStyle w:val="TAC"/>
            </w:pPr>
            <w:r>
              <w:rPr>
                <w:rFonts w:cs="Arial"/>
                <w:color w:val="000000"/>
              </w:rPr>
              <w:t>353848</w:t>
            </w:r>
          </w:p>
        </w:tc>
        <w:tc>
          <w:tcPr>
            <w:tcW w:w="992" w:type="dxa"/>
            <w:tcBorders>
              <w:top w:val="single" w:sz="4" w:space="0" w:color="auto"/>
              <w:left w:val="single" w:sz="4" w:space="0" w:color="auto"/>
              <w:bottom w:val="single" w:sz="4" w:space="0" w:color="auto"/>
              <w:right w:val="single" w:sz="4" w:space="0" w:color="auto"/>
            </w:tcBorders>
            <w:hideMark/>
          </w:tcPr>
          <w:p w14:paraId="6A747038"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1002150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AEC4FC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6BC8624"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972E38D"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7907536"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6BED5C0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BF14AD9" w14:textId="77777777" w:rsidR="008D65AA" w:rsidRDefault="008D65AA">
            <w:pPr>
              <w:pStyle w:val="TAC"/>
            </w:pPr>
            <w:r>
              <w:rPr>
                <w:rFonts w:cs="Arial"/>
                <w:color w:val="000000"/>
              </w:rPr>
              <w:t>-</w:t>
            </w:r>
          </w:p>
        </w:tc>
      </w:tr>
      <w:tr w:rsidR="008D65AA" w14:paraId="2010B23B" w14:textId="77777777" w:rsidTr="008D65AA">
        <w:tc>
          <w:tcPr>
            <w:tcW w:w="789" w:type="dxa"/>
            <w:tcBorders>
              <w:top w:val="single" w:sz="4" w:space="0" w:color="auto"/>
              <w:left w:val="single" w:sz="4" w:space="0" w:color="auto"/>
              <w:bottom w:val="nil"/>
              <w:right w:val="single" w:sz="4" w:space="0" w:color="auto"/>
            </w:tcBorders>
            <w:hideMark/>
          </w:tcPr>
          <w:p w14:paraId="6B8C1320" w14:textId="77777777" w:rsidR="008D65AA" w:rsidRDefault="008D65AA">
            <w:pPr>
              <w:pStyle w:val="TAC"/>
            </w:pPr>
            <w:r>
              <w:t>10/40</w:t>
            </w:r>
          </w:p>
        </w:tc>
        <w:tc>
          <w:tcPr>
            <w:tcW w:w="850" w:type="dxa"/>
            <w:tcBorders>
              <w:top w:val="single" w:sz="4" w:space="0" w:color="auto"/>
              <w:left w:val="single" w:sz="4" w:space="0" w:color="auto"/>
              <w:bottom w:val="nil"/>
              <w:right w:val="single" w:sz="4" w:space="0" w:color="auto"/>
            </w:tcBorders>
            <w:hideMark/>
          </w:tcPr>
          <w:p w14:paraId="77C6B1C6"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1C9F0293"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1B328ECE"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D9D40A9"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14C68CB5" w14:textId="77777777" w:rsidR="008D65AA" w:rsidRDefault="008D65AA">
            <w:pPr>
              <w:pStyle w:val="TAL"/>
            </w:pPr>
            <w:r>
              <w:t>Same as for UL/</w:t>
            </w:r>
            <w:proofErr w:type="spellStart"/>
            <w:r>
              <w:t>DLBandwidth</w:t>
            </w:r>
            <w:proofErr w:type="spellEnd"/>
            <w:r>
              <w:t xml:space="preserve"> combination 10/40 in Table 4.3.1.1.1.66-1.</w:t>
            </w:r>
          </w:p>
        </w:tc>
      </w:tr>
      <w:tr w:rsidR="008D65AA" w14:paraId="6C54C72B" w14:textId="77777777" w:rsidTr="008D65AA">
        <w:tc>
          <w:tcPr>
            <w:tcW w:w="789" w:type="dxa"/>
            <w:tcBorders>
              <w:top w:val="nil"/>
              <w:left w:val="single" w:sz="4" w:space="0" w:color="auto"/>
              <w:bottom w:val="nil"/>
              <w:right w:val="single" w:sz="4" w:space="0" w:color="auto"/>
            </w:tcBorders>
          </w:tcPr>
          <w:p w14:paraId="3B9236EF"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3523CD2"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34F447DD"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1A75C1A1"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291F6E2"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24B91B30" w14:textId="77777777" w:rsidR="008D65AA" w:rsidRDefault="008D65AA">
            <w:pPr>
              <w:pStyle w:val="TAL"/>
            </w:pPr>
          </w:p>
        </w:tc>
      </w:tr>
      <w:tr w:rsidR="008D65AA" w14:paraId="7923A226" w14:textId="77777777" w:rsidTr="008D65AA">
        <w:tc>
          <w:tcPr>
            <w:tcW w:w="789" w:type="dxa"/>
            <w:tcBorders>
              <w:top w:val="single" w:sz="4" w:space="0" w:color="auto"/>
              <w:left w:val="single" w:sz="4" w:space="0" w:color="auto"/>
              <w:bottom w:val="nil"/>
              <w:right w:val="single" w:sz="4" w:space="0" w:color="auto"/>
            </w:tcBorders>
            <w:hideMark/>
          </w:tcPr>
          <w:p w14:paraId="0B69A872"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6F6FDF93"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31E0F327"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1DDCF69D"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0ED9789"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75DB4CF1" w14:textId="77777777" w:rsidR="008D65AA" w:rsidRDefault="008D65AA">
            <w:pPr>
              <w:pStyle w:val="TAL"/>
            </w:pPr>
            <w:r>
              <w:t>Same as for UL/</w:t>
            </w:r>
            <w:proofErr w:type="spellStart"/>
            <w:r>
              <w:t>DLBandwidth</w:t>
            </w:r>
            <w:proofErr w:type="spellEnd"/>
            <w:r>
              <w:t xml:space="preserve"> combination 20/40 in Table 4.3.1.1.1.66-1.</w:t>
            </w:r>
          </w:p>
        </w:tc>
      </w:tr>
      <w:tr w:rsidR="008D65AA" w14:paraId="0C6615DA" w14:textId="77777777" w:rsidTr="008D65AA">
        <w:tc>
          <w:tcPr>
            <w:tcW w:w="789" w:type="dxa"/>
            <w:tcBorders>
              <w:top w:val="nil"/>
              <w:left w:val="single" w:sz="4" w:space="0" w:color="auto"/>
              <w:bottom w:val="nil"/>
              <w:right w:val="single" w:sz="4" w:space="0" w:color="auto"/>
            </w:tcBorders>
          </w:tcPr>
          <w:p w14:paraId="67107B8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E5F96EC"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342DD45F"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5D390512"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F846518"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45273697" w14:textId="77777777" w:rsidR="008D65AA" w:rsidRDefault="008D65AA">
            <w:pPr>
              <w:pStyle w:val="TAL"/>
            </w:pPr>
          </w:p>
        </w:tc>
      </w:tr>
      <w:tr w:rsidR="008D65AA" w14:paraId="0B624A10" w14:textId="77777777" w:rsidTr="008D65AA">
        <w:tc>
          <w:tcPr>
            <w:tcW w:w="789" w:type="dxa"/>
            <w:tcBorders>
              <w:top w:val="single" w:sz="4" w:space="0" w:color="auto"/>
              <w:left w:val="single" w:sz="4" w:space="0" w:color="auto"/>
              <w:bottom w:val="nil"/>
              <w:right w:val="single" w:sz="4" w:space="0" w:color="auto"/>
            </w:tcBorders>
            <w:hideMark/>
          </w:tcPr>
          <w:p w14:paraId="4360FB40" w14:textId="77777777" w:rsidR="008D65AA" w:rsidRDefault="008D65AA">
            <w:pPr>
              <w:pStyle w:val="TAC"/>
            </w:pPr>
            <w:r>
              <w:t>25/40</w:t>
            </w:r>
          </w:p>
        </w:tc>
        <w:tc>
          <w:tcPr>
            <w:tcW w:w="850" w:type="dxa"/>
            <w:tcBorders>
              <w:top w:val="single" w:sz="4" w:space="0" w:color="auto"/>
              <w:left w:val="single" w:sz="4" w:space="0" w:color="auto"/>
              <w:bottom w:val="nil"/>
              <w:right w:val="single" w:sz="4" w:space="0" w:color="auto"/>
            </w:tcBorders>
            <w:hideMark/>
          </w:tcPr>
          <w:p w14:paraId="7A93A2C8" w14:textId="77777777" w:rsidR="008D65AA" w:rsidRDefault="008D65AA">
            <w:pPr>
              <w:pStyle w:val="TAC"/>
            </w:pPr>
            <w:r>
              <w:rPr>
                <w:rFonts w:cs="Arial"/>
                <w:color w:val="000000"/>
              </w:rPr>
              <w:t>40</w:t>
            </w:r>
          </w:p>
        </w:tc>
        <w:tc>
          <w:tcPr>
            <w:tcW w:w="850" w:type="dxa"/>
            <w:tcBorders>
              <w:top w:val="single" w:sz="4" w:space="0" w:color="auto"/>
              <w:left w:val="single" w:sz="4" w:space="0" w:color="auto"/>
              <w:bottom w:val="nil"/>
              <w:right w:val="single" w:sz="4" w:space="0" w:color="auto"/>
            </w:tcBorders>
            <w:hideMark/>
          </w:tcPr>
          <w:p w14:paraId="0CD8DF60" w14:textId="77777777" w:rsidR="008D65AA" w:rsidRDefault="008D65AA">
            <w:pPr>
              <w:pStyle w:val="TAC"/>
            </w:pPr>
            <w:r>
              <w:rPr>
                <w:rFonts w:cs="Arial"/>
                <w:color w:val="000000"/>
              </w:rPr>
              <w:t>216</w:t>
            </w:r>
          </w:p>
        </w:tc>
        <w:tc>
          <w:tcPr>
            <w:tcW w:w="1134" w:type="dxa"/>
            <w:tcBorders>
              <w:top w:val="single" w:sz="4" w:space="0" w:color="auto"/>
              <w:left w:val="single" w:sz="4" w:space="0" w:color="auto"/>
              <w:bottom w:val="nil"/>
              <w:right w:val="single" w:sz="4" w:space="0" w:color="auto"/>
            </w:tcBorders>
            <w:hideMark/>
          </w:tcPr>
          <w:p w14:paraId="76FE1E25"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0DD75B18"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19CE5FB1" w14:textId="77777777" w:rsidR="008D65AA" w:rsidRDefault="008D65AA">
            <w:pPr>
              <w:pStyle w:val="TAC"/>
            </w:pPr>
            <w:r>
              <w:rPr>
                <w:rFonts w:cs="Arial"/>
                <w:color w:val="000000"/>
              </w:rPr>
              <w:t>2130</w:t>
            </w:r>
          </w:p>
        </w:tc>
        <w:tc>
          <w:tcPr>
            <w:tcW w:w="992" w:type="dxa"/>
            <w:tcBorders>
              <w:top w:val="single" w:sz="4" w:space="0" w:color="auto"/>
              <w:left w:val="single" w:sz="4" w:space="0" w:color="auto"/>
              <w:bottom w:val="single" w:sz="4" w:space="0" w:color="auto"/>
              <w:right w:val="single" w:sz="4" w:space="0" w:color="auto"/>
            </w:tcBorders>
            <w:hideMark/>
          </w:tcPr>
          <w:p w14:paraId="1D39D714" w14:textId="77777777" w:rsidR="008D65AA" w:rsidRDefault="008D65AA">
            <w:pPr>
              <w:pStyle w:val="TAC"/>
            </w:pPr>
            <w:r>
              <w:rPr>
                <w:rFonts w:cs="Arial"/>
                <w:color w:val="000000"/>
              </w:rPr>
              <w:t>426000</w:t>
            </w:r>
          </w:p>
        </w:tc>
        <w:tc>
          <w:tcPr>
            <w:tcW w:w="993" w:type="dxa"/>
            <w:tcBorders>
              <w:top w:val="single" w:sz="4" w:space="0" w:color="auto"/>
              <w:left w:val="single" w:sz="4" w:space="0" w:color="auto"/>
              <w:bottom w:val="single" w:sz="4" w:space="0" w:color="auto"/>
              <w:right w:val="single" w:sz="4" w:space="0" w:color="auto"/>
            </w:tcBorders>
            <w:hideMark/>
          </w:tcPr>
          <w:p w14:paraId="4EFCE292" w14:textId="77777777" w:rsidR="008D65AA" w:rsidRDefault="008D65AA">
            <w:pPr>
              <w:pStyle w:val="TAC"/>
            </w:pPr>
            <w:r>
              <w:rPr>
                <w:rFonts w:cs="Arial"/>
                <w:color w:val="000000"/>
              </w:rPr>
              <w:t>2110.56</w:t>
            </w:r>
          </w:p>
        </w:tc>
        <w:tc>
          <w:tcPr>
            <w:tcW w:w="992" w:type="dxa"/>
            <w:tcBorders>
              <w:top w:val="single" w:sz="4" w:space="0" w:color="auto"/>
              <w:left w:val="single" w:sz="4" w:space="0" w:color="auto"/>
              <w:bottom w:val="single" w:sz="4" w:space="0" w:color="auto"/>
              <w:right w:val="single" w:sz="4" w:space="0" w:color="auto"/>
            </w:tcBorders>
            <w:hideMark/>
          </w:tcPr>
          <w:p w14:paraId="568CDFBE" w14:textId="77777777" w:rsidR="008D65AA" w:rsidRDefault="008D65AA">
            <w:pPr>
              <w:pStyle w:val="TAC"/>
            </w:pPr>
            <w:r>
              <w:rPr>
                <w:rFonts w:cs="Arial"/>
                <w:color w:val="000000"/>
              </w:rPr>
              <w:t>422112</w:t>
            </w:r>
          </w:p>
        </w:tc>
        <w:tc>
          <w:tcPr>
            <w:tcW w:w="992" w:type="dxa"/>
            <w:tcBorders>
              <w:top w:val="single" w:sz="4" w:space="0" w:color="auto"/>
              <w:left w:val="single" w:sz="4" w:space="0" w:color="auto"/>
              <w:bottom w:val="single" w:sz="4" w:space="0" w:color="auto"/>
              <w:right w:val="single" w:sz="4" w:space="0" w:color="auto"/>
            </w:tcBorders>
            <w:hideMark/>
          </w:tcPr>
          <w:p w14:paraId="75705AA8"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252C8AD"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6CE9998B" w14:textId="77777777" w:rsidR="008D65AA" w:rsidRDefault="008D65AA">
            <w:pPr>
              <w:pStyle w:val="TAC"/>
            </w:pPr>
            <w:r>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hideMark/>
          </w:tcPr>
          <w:p w14:paraId="58B45DB5" w14:textId="77777777" w:rsidR="008D65AA" w:rsidRDefault="008D65AA">
            <w:pPr>
              <w:pStyle w:val="TAC"/>
            </w:pPr>
            <w:r>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hideMark/>
          </w:tcPr>
          <w:p w14:paraId="1A7BDE78"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1D1262C9"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65646D8B"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58CB53FF" w14:textId="77777777" w:rsidR="008D65AA" w:rsidRDefault="008D65AA">
            <w:pPr>
              <w:pStyle w:val="TAC"/>
            </w:pPr>
            <w:r>
              <w:rPr>
                <w:rFonts w:cs="Arial"/>
                <w:color w:val="000000"/>
              </w:rPr>
              <w:t>5</w:t>
            </w:r>
          </w:p>
        </w:tc>
      </w:tr>
      <w:tr w:rsidR="008D65AA" w14:paraId="7591E324" w14:textId="77777777" w:rsidTr="008D65AA">
        <w:tc>
          <w:tcPr>
            <w:tcW w:w="789" w:type="dxa"/>
            <w:tcBorders>
              <w:top w:val="nil"/>
              <w:left w:val="single" w:sz="4" w:space="0" w:color="auto"/>
              <w:bottom w:val="nil"/>
              <w:right w:val="single" w:sz="4" w:space="0" w:color="auto"/>
            </w:tcBorders>
          </w:tcPr>
          <w:p w14:paraId="54BFF4EB" w14:textId="77777777" w:rsidR="008D65AA" w:rsidRDefault="008D65AA">
            <w:pPr>
              <w:pStyle w:val="TAC"/>
            </w:pPr>
          </w:p>
        </w:tc>
        <w:tc>
          <w:tcPr>
            <w:tcW w:w="850" w:type="dxa"/>
            <w:tcBorders>
              <w:top w:val="nil"/>
              <w:left w:val="single" w:sz="4" w:space="0" w:color="auto"/>
              <w:bottom w:val="nil"/>
              <w:right w:val="single" w:sz="4" w:space="0" w:color="auto"/>
            </w:tcBorders>
          </w:tcPr>
          <w:p w14:paraId="6323C28C" w14:textId="77777777" w:rsidR="008D65AA" w:rsidRDefault="008D65AA">
            <w:pPr>
              <w:pStyle w:val="TAC"/>
            </w:pPr>
          </w:p>
        </w:tc>
        <w:tc>
          <w:tcPr>
            <w:tcW w:w="850" w:type="dxa"/>
            <w:tcBorders>
              <w:top w:val="nil"/>
              <w:left w:val="single" w:sz="4" w:space="0" w:color="auto"/>
              <w:bottom w:val="nil"/>
              <w:right w:val="single" w:sz="4" w:space="0" w:color="auto"/>
            </w:tcBorders>
          </w:tcPr>
          <w:p w14:paraId="6DEB5344" w14:textId="77777777" w:rsidR="008D65AA" w:rsidRDefault="008D65AA">
            <w:pPr>
              <w:pStyle w:val="TAC"/>
            </w:pPr>
          </w:p>
        </w:tc>
        <w:tc>
          <w:tcPr>
            <w:tcW w:w="1134" w:type="dxa"/>
            <w:tcBorders>
              <w:top w:val="nil"/>
              <w:left w:val="single" w:sz="4" w:space="0" w:color="auto"/>
              <w:bottom w:val="nil"/>
              <w:right w:val="single" w:sz="4" w:space="0" w:color="auto"/>
            </w:tcBorders>
          </w:tcPr>
          <w:p w14:paraId="77E652CF"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A03B9D2"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5BFC9969" w14:textId="77777777" w:rsidR="008D65AA" w:rsidRDefault="008D65AA">
            <w:pPr>
              <w:pStyle w:val="TAC"/>
            </w:pPr>
            <w:r>
              <w:rPr>
                <w:rFonts w:cs="Arial"/>
                <w:color w:val="000000"/>
              </w:rPr>
              <w:t>2152.5</w:t>
            </w:r>
          </w:p>
        </w:tc>
        <w:tc>
          <w:tcPr>
            <w:tcW w:w="992" w:type="dxa"/>
            <w:tcBorders>
              <w:top w:val="single" w:sz="4" w:space="0" w:color="auto"/>
              <w:left w:val="single" w:sz="4" w:space="0" w:color="auto"/>
              <w:bottom w:val="single" w:sz="4" w:space="0" w:color="auto"/>
              <w:right w:val="single" w:sz="4" w:space="0" w:color="auto"/>
            </w:tcBorders>
            <w:hideMark/>
          </w:tcPr>
          <w:p w14:paraId="04962F1C" w14:textId="77777777" w:rsidR="008D65AA" w:rsidRDefault="008D65AA">
            <w:pPr>
              <w:pStyle w:val="TAC"/>
            </w:pPr>
            <w:r>
              <w:rPr>
                <w:rFonts w:cs="Arial"/>
                <w:color w:val="000000"/>
              </w:rPr>
              <w:t>430500</w:t>
            </w:r>
          </w:p>
        </w:tc>
        <w:tc>
          <w:tcPr>
            <w:tcW w:w="993" w:type="dxa"/>
            <w:tcBorders>
              <w:top w:val="single" w:sz="4" w:space="0" w:color="auto"/>
              <w:left w:val="single" w:sz="4" w:space="0" w:color="auto"/>
              <w:bottom w:val="single" w:sz="4" w:space="0" w:color="auto"/>
              <w:right w:val="single" w:sz="4" w:space="0" w:color="auto"/>
            </w:tcBorders>
            <w:hideMark/>
          </w:tcPr>
          <w:p w14:paraId="1099F01C" w14:textId="77777777" w:rsidR="008D65AA" w:rsidRDefault="008D65AA">
            <w:pPr>
              <w:pStyle w:val="TAC"/>
            </w:pPr>
            <w:r>
              <w:rPr>
                <w:rFonts w:cs="Arial"/>
                <w:color w:val="000000"/>
              </w:rPr>
              <w:t>2114.7</w:t>
            </w:r>
          </w:p>
        </w:tc>
        <w:tc>
          <w:tcPr>
            <w:tcW w:w="992" w:type="dxa"/>
            <w:tcBorders>
              <w:top w:val="single" w:sz="4" w:space="0" w:color="auto"/>
              <w:left w:val="single" w:sz="4" w:space="0" w:color="auto"/>
              <w:bottom w:val="single" w:sz="4" w:space="0" w:color="auto"/>
              <w:right w:val="single" w:sz="4" w:space="0" w:color="auto"/>
            </w:tcBorders>
            <w:hideMark/>
          </w:tcPr>
          <w:p w14:paraId="7C9D18B7" w14:textId="77777777" w:rsidR="008D65AA" w:rsidRDefault="008D65AA">
            <w:pPr>
              <w:pStyle w:val="TAC"/>
            </w:pPr>
            <w:r>
              <w:rPr>
                <w:rFonts w:cs="Arial"/>
                <w:color w:val="000000"/>
              </w:rPr>
              <w:t>422940</w:t>
            </w:r>
          </w:p>
        </w:tc>
        <w:tc>
          <w:tcPr>
            <w:tcW w:w="992" w:type="dxa"/>
            <w:tcBorders>
              <w:top w:val="single" w:sz="4" w:space="0" w:color="auto"/>
              <w:left w:val="single" w:sz="4" w:space="0" w:color="auto"/>
              <w:bottom w:val="single" w:sz="4" w:space="0" w:color="auto"/>
              <w:right w:val="single" w:sz="4" w:space="0" w:color="auto"/>
            </w:tcBorders>
            <w:hideMark/>
          </w:tcPr>
          <w:p w14:paraId="31CA2DAD"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34470FC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5361007" w14:textId="77777777" w:rsidR="008D65AA" w:rsidRDefault="008D65AA">
            <w:pPr>
              <w:pStyle w:val="TAC"/>
            </w:pPr>
            <w:r>
              <w:rPr>
                <w:rFonts w:cs="Arial"/>
                <w:color w:val="000000"/>
              </w:rPr>
              <w:t>5337</w:t>
            </w:r>
          </w:p>
        </w:tc>
        <w:tc>
          <w:tcPr>
            <w:tcW w:w="992" w:type="dxa"/>
            <w:tcBorders>
              <w:top w:val="single" w:sz="4" w:space="0" w:color="auto"/>
              <w:left w:val="single" w:sz="4" w:space="0" w:color="auto"/>
              <w:bottom w:val="single" w:sz="4" w:space="0" w:color="auto"/>
              <w:right w:val="single" w:sz="4" w:space="0" w:color="auto"/>
            </w:tcBorders>
            <w:hideMark/>
          </w:tcPr>
          <w:p w14:paraId="2611AD3E" w14:textId="77777777" w:rsidR="008D65AA" w:rsidRDefault="008D65AA">
            <w:pPr>
              <w:pStyle w:val="TAC"/>
            </w:pPr>
            <w:r>
              <w:rPr>
                <w:rFonts w:cs="Arial"/>
                <w:color w:val="000000"/>
              </w:rPr>
              <w:t>426990</w:t>
            </w:r>
          </w:p>
        </w:tc>
        <w:tc>
          <w:tcPr>
            <w:tcW w:w="709" w:type="dxa"/>
            <w:tcBorders>
              <w:top w:val="single" w:sz="4" w:space="0" w:color="auto"/>
              <w:left w:val="single" w:sz="4" w:space="0" w:color="auto"/>
              <w:bottom w:val="single" w:sz="4" w:space="0" w:color="auto"/>
              <w:right w:val="single" w:sz="4" w:space="0" w:color="auto"/>
            </w:tcBorders>
            <w:hideMark/>
          </w:tcPr>
          <w:p w14:paraId="0F2FEF0E"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3CF2A329"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436A22C7" w14:textId="77777777" w:rsidR="008D65AA" w:rsidRDefault="008D65A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59C4FFB0" w14:textId="77777777" w:rsidR="008D65AA" w:rsidRDefault="008D65AA">
            <w:pPr>
              <w:pStyle w:val="TAC"/>
            </w:pPr>
            <w:r>
              <w:rPr>
                <w:rFonts w:cs="Arial"/>
                <w:color w:val="000000"/>
              </w:rPr>
              <w:t>102</w:t>
            </w:r>
          </w:p>
        </w:tc>
      </w:tr>
      <w:tr w:rsidR="008D65AA" w14:paraId="1EBA7F27" w14:textId="77777777" w:rsidTr="008D65AA">
        <w:tc>
          <w:tcPr>
            <w:tcW w:w="789" w:type="dxa"/>
            <w:tcBorders>
              <w:top w:val="nil"/>
              <w:left w:val="single" w:sz="4" w:space="0" w:color="auto"/>
              <w:bottom w:val="nil"/>
              <w:right w:val="single" w:sz="4" w:space="0" w:color="auto"/>
            </w:tcBorders>
          </w:tcPr>
          <w:p w14:paraId="78C3E4F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E33F8E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AE084AA"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24E6A4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5506E86"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59ACFC1F" w14:textId="77777777" w:rsidR="008D65AA" w:rsidRDefault="008D65AA">
            <w:pPr>
              <w:pStyle w:val="TAC"/>
            </w:pPr>
            <w:r>
              <w:rPr>
                <w:rFonts w:cs="Arial"/>
                <w:color w:val="000000"/>
              </w:rPr>
              <w:t>2175</w:t>
            </w:r>
          </w:p>
        </w:tc>
        <w:tc>
          <w:tcPr>
            <w:tcW w:w="992" w:type="dxa"/>
            <w:tcBorders>
              <w:top w:val="single" w:sz="4" w:space="0" w:color="auto"/>
              <w:left w:val="single" w:sz="4" w:space="0" w:color="auto"/>
              <w:bottom w:val="single" w:sz="4" w:space="0" w:color="auto"/>
              <w:right w:val="single" w:sz="4" w:space="0" w:color="auto"/>
            </w:tcBorders>
            <w:hideMark/>
          </w:tcPr>
          <w:p w14:paraId="5C510B40" w14:textId="77777777" w:rsidR="008D65AA" w:rsidRDefault="008D65AA">
            <w:pPr>
              <w:pStyle w:val="TAC"/>
            </w:pPr>
            <w:r>
              <w:rPr>
                <w:rFonts w:cs="Arial"/>
                <w:color w:val="000000"/>
              </w:rPr>
              <w:t>435000</w:t>
            </w:r>
          </w:p>
        </w:tc>
        <w:tc>
          <w:tcPr>
            <w:tcW w:w="993" w:type="dxa"/>
            <w:tcBorders>
              <w:top w:val="single" w:sz="4" w:space="0" w:color="auto"/>
              <w:left w:val="single" w:sz="4" w:space="0" w:color="auto"/>
              <w:bottom w:val="single" w:sz="4" w:space="0" w:color="auto"/>
              <w:right w:val="single" w:sz="4" w:space="0" w:color="auto"/>
            </w:tcBorders>
            <w:hideMark/>
          </w:tcPr>
          <w:p w14:paraId="2C2975DC" w14:textId="77777777" w:rsidR="008D65AA" w:rsidRDefault="008D65AA">
            <w:pPr>
              <w:pStyle w:val="TAC"/>
            </w:pPr>
            <w:r>
              <w:rPr>
                <w:rFonts w:cs="Arial"/>
                <w:color w:val="000000"/>
              </w:rPr>
              <w:t>2064.84</w:t>
            </w:r>
          </w:p>
        </w:tc>
        <w:tc>
          <w:tcPr>
            <w:tcW w:w="992" w:type="dxa"/>
            <w:tcBorders>
              <w:top w:val="single" w:sz="4" w:space="0" w:color="auto"/>
              <w:left w:val="single" w:sz="4" w:space="0" w:color="auto"/>
              <w:bottom w:val="single" w:sz="4" w:space="0" w:color="auto"/>
              <w:right w:val="single" w:sz="4" w:space="0" w:color="auto"/>
            </w:tcBorders>
            <w:hideMark/>
          </w:tcPr>
          <w:p w14:paraId="4D9B4A12" w14:textId="77777777" w:rsidR="008D65AA" w:rsidRDefault="008D65AA">
            <w:pPr>
              <w:pStyle w:val="TAC"/>
            </w:pPr>
            <w:r>
              <w:rPr>
                <w:rFonts w:cs="Arial"/>
                <w:color w:val="000000"/>
              </w:rPr>
              <w:t>412968</w:t>
            </w:r>
          </w:p>
        </w:tc>
        <w:tc>
          <w:tcPr>
            <w:tcW w:w="992" w:type="dxa"/>
            <w:tcBorders>
              <w:top w:val="single" w:sz="4" w:space="0" w:color="auto"/>
              <w:left w:val="single" w:sz="4" w:space="0" w:color="auto"/>
              <w:bottom w:val="single" w:sz="4" w:space="0" w:color="auto"/>
              <w:right w:val="single" w:sz="4" w:space="0" w:color="auto"/>
            </w:tcBorders>
            <w:hideMark/>
          </w:tcPr>
          <w:p w14:paraId="59756383"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077783A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F02D9E4" w14:textId="77777777" w:rsidR="008D65AA" w:rsidRDefault="008D65AA">
            <w:pPr>
              <w:pStyle w:val="TAC"/>
            </w:pPr>
            <w:r>
              <w:rPr>
                <w:rFonts w:cs="Arial"/>
                <w:color w:val="000000"/>
              </w:rPr>
              <w:t>5394</w:t>
            </w:r>
          </w:p>
        </w:tc>
        <w:tc>
          <w:tcPr>
            <w:tcW w:w="992" w:type="dxa"/>
            <w:tcBorders>
              <w:top w:val="single" w:sz="4" w:space="0" w:color="auto"/>
              <w:left w:val="single" w:sz="4" w:space="0" w:color="auto"/>
              <w:bottom w:val="single" w:sz="4" w:space="0" w:color="auto"/>
              <w:right w:val="single" w:sz="4" w:space="0" w:color="auto"/>
            </w:tcBorders>
            <w:hideMark/>
          </w:tcPr>
          <w:p w14:paraId="7B6DBE17" w14:textId="77777777" w:rsidR="008D65AA" w:rsidRDefault="008D65AA">
            <w:pPr>
              <w:pStyle w:val="TAC"/>
            </w:pPr>
            <w:r>
              <w:rPr>
                <w:rFonts w:cs="Arial"/>
                <w:color w:val="000000"/>
              </w:rPr>
              <w:t>431550</w:t>
            </w:r>
          </w:p>
        </w:tc>
        <w:tc>
          <w:tcPr>
            <w:tcW w:w="709" w:type="dxa"/>
            <w:tcBorders>
              <w:top w:val="single" w:sz="4" w:space="0" w:color="auto"/>
              <w:left w:val="single" w:sz="4" w:space="0" w:color="auto"/>
              <w:bottom w:val="single" w:sz="4" w:space="0" w:color="auto"/>
              <w:right w:val="single" w:sz="4" w:space="0" w:color="auto"/>
            </w:tcBorders>
            <w:hideMark/>
          </w:tcPr>
          <w:p w14:paraId="3C227663" w14:textId="77777777" w:rsidR="008D65AA" w:rsidRDefault="008D65A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11247B86"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FA38910" w14:textId="77777777" w:rsidR="008D65AA" w:rsidRDefault="008D65AA">
            <w:pPr>
              <w:pStyle w:val="TAC"/>
            </w:pPr>
            <w:r>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hideMark/>
          </w:tcPr>
          <w:p w14:paraId="7FCE0C4A" w14:textId="77777777" w:rsidR="008D65AA" w:rsidRDefault="008D65AA">
            <w:pPr>
              <w:pStyle w:val="TAC"/>
            </w:pPr>
            <w:r>
              <w:rPr>
                <w:rFonts w:cs="Arial"/>
                <w:color w:val="000000"/>
              </w:rPr>
              <w:t>506</w:t>
            </w:r>
          </w:p>
        </w:tc>
      </w:tr>
      <w:tr w:rsidR="008D65AA" w14:paraId="39159A38" w14:textId="77777777" w:rsidTr="008D65AA">
        <w:tc>
          <w:tcPr>
            <w:tcW w:w="789" w:type="dxa"/>
            <w:tcBorders>
              <w:top w:val="nil"/>
              <w:left w:val="single" w:sz="4" w:space="0" w:color="auto"/>
              <w:bottom w:val="nil"/>
              <w:right w:val="single" w:sz="4" w:space="0" w:color="auto"/>
            </w:tcBorders>
          </w:tcPr>
          <w:p w14:paraId="73ACAFD7"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2E2BF8B"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0FDB1BD4" w14:textId="77777777" w:rsidR="008D65AA" w:rsidRDefault="008D65AA">
            <w:pPr>
              <w:pStyle w:val="TAC"/>
            </w:pPr>
            <w:r>
              <w:rPr>
                <w:rFonts w:cs="Arial"/>
                <w:color w:val="000000"/>
              </w:rPr>
              <w:t>133</w:t>
            </w:r>
          </w:p>
        </w:tc>
        <w:tc>
          <w:tcPr>
            <w:tcW w:w="1134" w:type="dxa"/>
            <w:tcBorders>
              <w:top w:val="single" w:sz="4" w:space="0" w:color="auto"/>
              <w:left w:val="single" w:sz="4" w:space="0" w:color="auto"/>
              <w:bottom w:val="nil"/>
              <w:right w:val="single" w:sz="4" w:space="0" w:color="auto"/>
            </w:tcBorders>
            <w:hideMark/>
          </w:tcPr>
          <w:p w14:paraId="63C74FCE"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704D9016"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A9D9EAA" w14:textId="77777777" w:rsidR="008D65AA" w:rsidRDefault="008D65AA">
            <w:pPr>
              <w:pStyle w:val="TAC"/>
            </w:pPr>
            <w:r>
              <w:rPr>
                <w:rFonts w:cs="Arial"/>
                <w:color w:val="000000"/>
              </w:rPr>
              <w:t>1722.5</w:t>
            </w:r>
          </w:p>
        </w:tc>
        <w:tc>
          <w:tcPr>
            <w:tcW w:w="992" w:type="dxa"/>
            <w:tcBorders>
              <w:top w:val="single" w:sz="4" w:space="0" w:color="auto"/>
              <w:left w:val="single" w:sz="4" w:space="0" w:color="auto"/>
              <w:bottom w:val="single" w:sz="4" w:space="0" w:color="auto"/>
              <w:right w:val="single" w:sz="4" w:space="0" w:color="auto"/>
            </w:tcBorders>
            <w:hideMark/>
          </w:tcPr>
          <w:p w14:paraId="3BDCD792" w14:textId="77777777" w:rsidR="008D65AA" w:rsidRDefault="008D65AA">
            <w:pPr>
              <w:pStyle w:val="TAC"/>
            </w:pPr>
            <w:r>
              <w:rPr>
                <w:rFonts w:cs="Arial"/>
                <w:color w:val="000000"/>
              </w:rPr>
              <w:t>344500</w:t>
            </w:r>
          </w:p>
        </w:tc>
        <w:tc>
          <w:tcPr>
            <w:tcW w:w="993" w:type="dxa"/>
            <w:tcBorders>
              <w:top w:val="single" w:sz="4" w:space="0" w:color="auto"/>
              <w:left w:val="single" w:sz="4" w:space="0" w:color="auto"/>
              <w:bottom w:val="single" w:sz="4" w:space="0" w:color="auto"/>
              <w:right w:val="single" w:sz="4" w:space="0" w:color="auto"/>
            </w:tcBorders>
            <w:hideMark/>
          </w:tcPr>
          <w:p w14:paraId="2246C087" w14:textId="77777777" w:rsidR="008D65AA" w:rsidRDefault="008D65AA">
            <w:pPr>
              <w:pStyle w:val="TAC"/>
            </w:pPr>
            <w:r>
              <w:rPr>
                <w:rFonts w:cs="Arial"/>
                <w:color w:val="000000"/>
              </w:rPr>
              <w:t>1710.53</w:t>
            </w:r>
          </w:p>
        </w:tc>
        <w:tc>
          <w:tcPr>
            <w:tcW w:w="992" w:type="dxa"/>
            <w:tcBorders>
              <w:top w:val="single" w:sz="4" w:space="0" w:color="auto"/>
              <w:left w:val="single" w:sz="4" w:space="0" w:color="auto"/>
              <w:bottom w:val="single" w:sz="4" w:space="0" w:color="auto"/>
              <w:right w:val="single" w:sz="4" w:space="0" w:color="auto"/>
            </w:tcBorders>
            <w:hideMark/>
          </w:tcPr>
          <w:p w14:paraId="0F54AF45" w14:textId="77777777" w:rsidR="008D65AA" w:rsidRDefault="008D65AA">
            <w:pPr>
              <w:pStyle w:val="TAC"/>
            </w:pPr>
            <w:r>
              <w:rPr>
                <w:rFonts w:cs="Arial"/>
                <w:color w:val="000000"/>
              </w:rPr>
              <w:t>342106</w:t>
            </w:r>
          </w:p>
        </w:tc>
        <w:tc>
          <w:tcPr>
            <w:tcW w:w="992" w:type="dxa"/>
            <w:tcBorders>
              <w:top w:val="single" w:sz="4" w:space="0" w:color="auto"/>
              <w:left w:val="single" w:sz="4" w:space="0" w:color="auto"/>
              <w:bottom w:val="single" w:sz="4" w:space="0" w:color="auto"/>
              <w:right w:val="single" w:sz="4" w:space="0" w:color="auto"/>
            </w:tcBorders>
            <w:hideMark/>
          </w:tcPr>
          <w:p w14:paraId="3ED4B4B2"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0124E736"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FC6AE3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416B5FA"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64FDACF"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708A30BB"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07C67C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FA5074B" w14:textId="77777777" w:rsidR="008D65AA" w:rsidRDefault="008D65AA">
            <w:pPr>
              <w:pStyle w:val="TAC"/>
            </w:pPr>
            <w:r>
              <w:rPr>
                <w:rFonts w:cs="Arial"/>
                <w:color w:val="000000"/>
              </w:rPr>
              <w:t>-</w:t>
            </w:r>
          </w:p>
        </w:tc>
      </w:tr>
      <w:tr w:rsidR="008D65AA" w14:paraId="5663CBC5" w14:textId="77777777" w:rsidTr="008D65AA">
        <w:tc>
          <w:tcPr>
            <w:tcW w:w="789" w:type="dxa"/>
            <w:tcBorders>
              <w:top w:val="nil"/>
              <w:left w:val="single" w:sz="4" w:space="0" w:color="auto"/>
              <w:bottom w:val="nil"/>
              <w:right w:val="single" w:sz="4" w:space="0" w:color="auto"/>
            </w:tcBorders>
          </w:tcPr>
          <w:p w14:paraId="0CCA30B6" w14:textId="77777777" w:rsidR="008D65AA" w:rsidRDefault="008D65AA">
            <w:pPr>
              <w:pStyle w:val="TAC"/>
            </w:pPr>
          </w:p>
        </w:tc>
        <w:tc>
          <w:tcPr>
            <w:tcW w:w="850" w:type="dxa"/>
            <w:tcBorders>
              <w:top w:val="nil"/>
              <w:left w:val="single" w:sz="4" w:space="0" w:color="auto"/>
              <w:bottom w:val="nil"/>
              <w:right w:val="single" w:sz="4" w:space="0" w:color="auto"/>
            </w:tcBorders>
          </w:tcPr>
          <w:p w14:paraId="43BB6BD7" w14:textId="77777777" w:rsidR="008D65AA" w:rsidRDefault="008D65AA">
            <w:pPr>
              <w:pStyle w:val="TAC"/>
            </w:pPr>
          </w:p>
        </w:tc>
        <w:tc>
          <w:tcPr>
            <w:tcW w:w="850" w:type="dxa"/>
            <w:tcBorders>
              <w:top w:val="nil"/>
              <w:left w:val="single" w:sz="4" w:space="0" w:color="auto"/>
              <w:bottom w:val="nil"/>
              <w:right w:val="single" w:sz="4" w:space="0" w:color="auto"/>
            </w:tcBorders>
          </w:tcPr>
          <w:p w14:paraId="0824FA04" w14:textId="77777777" w:rsidR="008D65AA" w:rsidRDefault="008D65AA">
            <w:pPr>
              <w:pStyle w:val="TAC"/>
            </w:pPr>
          </w:p>
        </w:tc>
        <w:tc>
          <w:tcPr>
            <w:tcW w:w="1134" w:type="dxa"/>
            <w:tcBorders>
              <w:top w:val="nil"/>
              <w:left w:val="single" w:sz="4" w:space="0" w:color="auto"/>
              <w:bottom w:val="nil"/>
              <w:right w:val="single" w:sz="4" w:space="0" w:color="auto"/>
            </w:tcBorders>
          </w:tcPr>
          <w:p w14:paraId="0D9815F1"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E8E71A7"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59AAE8DC"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0CB42DEC"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77525CB8" w14:textId="77777777" w:rsidR="008D65AA" w:rsidRDefault="008D65AA">
            <w:pPr>
              <w:pStyle w:val="TAC"/>
            </w:pPr>
            <w:r>
              <w:rPr>
                <w:rFonts w:cs="Arial"/>
                <w:color w:val="000000"/>
              </w:rPr>
              <w:t>1642.31</w:t>
            </w:r>
          </w:p>
        </w:tc>
        <w:tc>
          <w:tcPr>
            <w:tcW w:w="992" w:type="dxa"/>
            <w:tcBorders>
              <w:top w:val="single" w:sz="4" w:space="0" w:color="auto"/>
              <w:left w:val="single" w:sz="4" w:space="0" w:color="auto"/>
              <w:bottom w:val="single" w:sz="4" w:space="0" w:color="auto"/>
              <w:right w:val="single" w:sz="4" w:space="0" w:color="auto"/>
            </w:tcBorders>
            <w:hideMark/>
          </w:tcPr>
          <w:p w14:paraId="2DBC0292" w14:textId="77777777" w:rsidR="008D65AA" w:rsidRDefault="008D65AA">
            <w:pPr>
              <w:pStyle w:val="TAC"/>
            </w:pPr>
            <w:r>
              <w:rPr>
                <w:rFonts w:cs="Arial"/>
                <w:color w:val="000000"/>
              </w:rPr>
              <w:t>328462</w:t>
            </w:r>
          </w:p>
        </w:tc>
        <w:tc>
          <w:tcPr>
            <w:tcW w:w="992" w:type="dxa"/>
            <w:tcBorders>
              <w:top w:val="single" w:sz="4" w:space="0" w:color="auto"/>
              <w:left w:val="single" w:sz="4" w:space="0" w:color="auto"/>
              <w:bottom w:val="single" w:sz="4" w:space="0" w:color="auto"/>
              <w:right w:val="single" w:sz="4" w:space="0" w:color="auto"/>
            </w:tcBorders>
            <w:hideMark/>
          </w:tcPr>
          <w:p w14:paraId="20BB5B1B"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4EA2D9E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88E242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00D863E"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1E3DA75"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1D407D7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E1B0D1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ED1EC51" w14:textId="77777777" w:rsidR="008D65AA" w:rsidRDefault="008D65AA">
            <w:pPr>
              <w:pStyle w:val="TAC"/>
            </w:pPr>
            <w:r>
              <w:rPr>
                <w:rFonts w:cs="Arial"/>
                <w:color w:val="000000"/>
              </w:rPr>
              <w:t>-</w:t>
            </w:r>
          </w:p>
        </w:tc>
      </w:tr>
      <w:tr w:rsidR="008D65AA" w14:paraId="5CA30F06" w14:textId="77777777" w:rsidTr="008D65AA">
        <w:tc>
          <w:tcPr>
            <w:tcW w:w="789" w:type="dxa"/>
            <w:tcBorders>
              <w:top w:val="nil"/>
              <w:left w:val="single" w:sz="4" w:space="0" w:color="auto"/>
              <w:bottom w:val="single" w:sz="4" w:space="0" w:color="auto"/>
              <w:right w:val="single" w:sz="4" w:space="0" w:color="auto"/>
            </w:tcBorders>
          </w:tcPr>
          <w:p w14:paraId="4D8D379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D9A2200"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D172FCB"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D9157C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E0A597"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43D4BD9" w14:textId="77777777" w:rsidR="008D65AA" w:rsidRDefault="008D65AA">
            <w:pPr>
              <w:pStyle w:val="TAC"/>
            </w:pPr>
            <w:r>
              <w:rPr>
                <w:rFonts w:cs="Arial"/>
                <w:color w:val="000000"/>
              </w:rPr>
              <w:t>1767.5</w:t>
            </w:r>
          </w:p>
        </w:tc>
        <w:tc>
          <w:tcPr>
            <w:tcW w:w="992" w:type="dxa"/>
            <w:tcBorders>
              <w:top w:val="single" w:sz="4" w:space="0" w:color="auto"/>
              <w:left w:val="single" w:sz="4" w:space="0" w:color="auto"/>
              <w:bottom w:val="single" w:sz="4" w:space="0" w:color="auto"/>
              <w:right w:val="single" w:sz="4" w:space="0" w:color="auto"/>
            </w:tcBorders>
            <w:hideMark/>
          </w:tcPr>
          <w:p w14:paraId="1E93B44D" w14:textId="77777777" w:rsidR="008D65AA" w:rsidRDefault="008D65AA">
            <w:pPr>
              <w:pStyle w:val="TAC"/>
            </w:pPr>
            <w:r>
              <w:rPr>
                <w:rFonts w:cs="Arial"/>
                <w:color w:val="000000"/>
              </w:rPr>
              <w:t>353500</w:t>
            </w:r>
          </w:p>
        </w:tc>
        <w:tc>
          <w:tcPr>
            <w:tcW w:w="993" w:type="dxa"/>
            <w:tcBorders>
              <w:top w:val="single" w:sz="4" w:space="0" w:color="auto"/>
              <w:left w:val="single" w:sz="4" w:space="0" w:color="auto"/>
              <w:bottom w:val="single" w:sz="4" w:space="0" w:color="auto"/>
              <w:right w:val="single" w:sz="4" w:space="0" w:color="auto"/>
            </w:tcBorders>
            <w:hideMark/>
          </w:tcPr>
          <w:p w14:paraId="2378BA1A" w14:textId="77777777" w:rsidR="008D65AA" w:rsidRDefault="008D65AA">
            <w:pPr>
              <w:pStyle w:val="TAC"/>
            </w:pPr>
            <w:r>
              <w:rPr>
                <w:rFonts w:cs="Arial"/>
                <w:color w:val="000000"/>
              </w:rPr>
              <w:t>1754.45</w:t>
            </w:r>
          </w:p>
        </w:tc>
        <w:tc>
          <w:tcPr>
            <w:tcW w:w="992" w:type="dxa"/>
            <w:tcBorders>
              <w:top w:val="single" w:sz="4" w:space="0" w:color="auto"/>
              <w:left w:val="single" w:sz="4" w:space="0" w:color="auto"/>
              <w:bottom w:val="single" w:sz="4" w:space="0" w:color="auto"/>
              <w:right w:val="single" w:sz="4" w:space="0" w:color="auto"/>
            </w:tcBorders>
            <w:hideMark/>
          </w:tcPr>
          <w:p w14:paraId="69883FE6" w14:textId="77777777" w:rsidR="008D65AA" w:rsidRDefault="008D65AA">
            <w:pPr>
              <w:pStyle w:val="TAC"/>
            </w:pPr>
            <w:r>
              <w:rPr>
                <w:rFonts w:cs="Arial"/>
                <w:color w:val="000000"/>
              </w:rPr>
              <w:t>350890</w:t>
            </w:r>
          </w:p>
        </w:tc>
        <w:tc>
          <w:tcPr>
            <w:tcW w:w="992" w:type="dxa"/>
            <w:tcBorders>
              <w:top w:val="single" w:sz="4" w:space="0" w:color="auto"/>
              <w:left w:val="single" w:sz="4" w:space="0" w:color="auto"/>
              <w:bottom w:val="single" w:sz="4" w:space="0" w:color="auto"/>
              <w:right w:val="single" w:sz="4" w:space="0" w:color="auto"/>
            </w:tcBorders>
            <w:hideMark/>
          </w:tcPr>
          <w:p w14:paraId="2B084D32"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78864D8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35A2AF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52FDCB0"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8322F4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184D248B"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627FA93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68C3A3D" w14:textId="77777777" w:rsidR="008D65AA" w:rsidRDefault="008D65AA">
            <w:pPr>
              <w:pStyle w:val="TAC"/>
            </w:pPr>
            <w:r>
              <w:rPr>
                <w:rFonts w:cs="Arial"/>
                <w:color w:val="000000"/>
              </w:rPr>
              <w:t>-</w:t>
            </w:r>
          </w:p>
        </w:tc>
      </w:tr>
      <w:tr w:rsidR="008D65AA" w14:paraId="6B1BA461" w14:textId="77777777" w:rsidTr="008D65AA">
        <w:tc>
          <w:tcPr>
            <w:tcW w:w="789" w:type="dxa"/>
            <w:tcBorders>
              <w:top w:val="single" w:sz="4" w:space="0" w:color="auto"/>
              <w:left w:val="single" w:sz="4" w:space="0" w:color="auto"/>
              <w:bottom w:val="nil"/>
              <w:right w:val="single" w:sz="4" w:space="0" w:color="auto"/>
            </w:tcBorders>
            <w:hideMark/>
          </w:tcPr>
          <w:p w14:paraId="7684435A" w14:textId="77777777" w:rsidR="008D65AA" w:rsidRDefault="008D65AA">
            <w:pPr>
              <w:pStyle w:val="TAC"/>
            </w:pPr>
            <w:r>
              <w:t>30/40</w:t>
            </w:r>
          </w:p>
        </w:tc>
        <w:tc>
          <w:tcPr>
            <w:tcW w:w="850" w:type="dxa"/>
            <w:tcBorders>
              <w:top w:val="single" w:sz="4" w:space="0" w:color="auto"/>
              <w:left w:val="single" w:sz="4" w:space="0" w:color="auto"/>
              <w:bottom w:val="nil"/>
              <w:right w:val="single" w:sz="4" w:space="0" w:color="auto"/>
            </w:tcBorders>
            <w:hideMark/>
          </w:tcPr>
          <w:p w14:paraId="4B18BC4B" w14:textId="77777777" w:rsidR="008D65AA" w:rsidRDefault="008D65AA">
            <w:pPr>
              <w:pStyle w:val="TAC"/>
            </w:pPr>
            <w:r>
              <w:rPr>
                <w:rFonts w:cs="Arial"/>
                <w:color w:val="000000"/>
              </w:rPr>
              <w:t>40</w:t>
            </w:r>
          </w:p>
        </w:tc>
        <w:tc>
          <w:tcPr>
            <w:tcW w:w="850" w:type="dxa"/>
            <w:tcBorders>
              <w:top w:val="single" w:sz="4" w:space="0" w:color="auto"/>
              <w:left w:val="single" w:sz="4" w:space="0" w:color="auto"/>
              <w:bottom w:val="nil"/>
              <w:right w:val="single" w:sz="4" w:space="0" w:color="auto"/>
            </w:tcBorders>
            <w:hideMark/>
          </w:tcPr>
          <w:p w14:paraId="0EFC78F8" w14:textId="77777777" w:rsidR="008D65AA" w:rsidRDefault="008D65AA">
            <w:pPr>
              <w:pStyle w:val="TAC"/>
            </w:pPr>
            <w:r>
              <w:rPr>
                <w:rFonts w:cs="Arial"/>
                <w:color w:val="000000"/>
              </w:rPr>
              <w:t>216</w:t>
            </w:r>
          </w:p>
        </w:tc>
        <w:tc>
          <w:tcPr>
            <w:tcW w:w="1134" w:type="dxa"/>
            <w:tcBorders>
              <w:top w:val="single" w:sz="4" w:space="0" w:color="auto"/>
              <w:left w:val="single" w:sz="4" w:space="0" w:color="auto"/>
              <w:bottom w:val="nil"/>
              <w:right w:val="single" w:sz="4" w:space="0" w:color="auto"/>
            </w:tcBorders>
            <w:hideMark/>
          </w:tcPr>
          <w:p w14:paraId="06B96EE8"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12E05F39"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44B1D63D" w14:textId="77777777" w:rsidR="008D65AA" w:rsidRDefault="008D65AA">
            <w:pPr>
              <w:pStyle w:val="TAC"/>
            </w:pPr>
            <w:r>
              <w:rPr>
                <w:rFonts w:cs="Arial"/>
                <w:color w:val="000000"/>
              </w:rPr>
              <w:t>2130</w:t>
            </w:r>
          </w:p>
        </w:tc>
        <w:tc>
          <w:tcPr>
            <w:tcW w:w="992" w:type="dxa"/>
            <w:tcBorders>
              <w:top w:val="single" w:sz="4" w:space="0" w:color="auto"/>
              <w:left w:val="single" w:sz="4" w:space="0" w:color="auto"/>
              <w:bottom w:val="single" w:sz="4" w:space="0" w:color="auto"/>
              <w:right w:val="single" w:sz="4" w:space="0" w:color="auto"/>
            </w:tcBorders>
            <w:hideMark/>
          </w:tcPr>
          <w:p w14:paraId="7574B567" w14:textId="77777777" w:rsidR="008D65AA" w:rsidRDefault="008D65AA">
            <w:pPr>
              <w:pStyle w:val="TAC"/>
            </w:pPr>
            <w:r>
              <w:rPr>
                <w:rFonts w:cs="Arial"/>
                <w:color w:val="000000"/>
              </w:rPr>
              <w:t>426000</w:t>
            </w:r>
          </w:p>
        </w:tc>
        <w:tc>
          <w:tcPr>
            <w:tcW w:w="993" w:type="dxa"/>
            <w:tcBorders>
              <w:top w:val="single" w:sz="4" w:space="0" w:color="auto"/>
              <w:left w:val="single" w:sz="4" w:space="0" w:color="auto"/>
              <w:bottom w:val="single" w:sz="4" w:space="0" w:color="auto"/>
              <w:right w:val="single" w:sz="4" w:space="0" w:color="auto"/>
            </w:tcBorders>
            <w:hideMark/>
          </w:tcPr>
          <w:p w14:paraId="1960290E" w14:textId="77777777" w:rsidR="008D65AA" w:rsidRDefault="008D65AA">
            <w:pPr>
              <w:pStyle w:val="TAC"/>
            </w:pPr>
            <w:r>
              <w:rPr>
                <w:rFonts w:cs="Arial"/>
                <w:color w:val="000000"/>
              </w:rPr>
              <w:t>2110.56</w:t>
            </w:r>
          </w:p>
        </w:tc>
        <w:tc>
          <w:tcPr>
            <w:tcW w:w="992" w:type="dxa"/>
            <w:tcBorders>
              <w:top w:val="single" w:sz="4" w:space="0" w:color="auto"/>
              <w:left w:val="single" w:sz="4" w:space="0" w:color="auto"/>
              <w:bottom w:val="single" w:sz="4" w:space="0" w:color="auto"/>
              <w:right w:val="single" w:sz="4" w:space="0" w:color="auto"/>
            </w:tcBorders>
            <w:hideMark/>
          </w:tcPr>
          <w:p w14:paraId="1913C2A6" w14:textId="77777777" w:rsidR="008D65AA" w:rsidRDefault="008D65AA">
            <w:pPr>
              <w:pStyle w:val="TAC"/>
            </w:pPr>
            <w:r>
              <w:rPr>
                <w:rFonts w:cs="Arial"/>
                <w:color w:val="000000"/>
              </w:rPr>
              <w:t>422112</w:t>
            </w:r>
          </w:p>
        </w:tc>
        <w:tc>
          <w:tcPr>
            <w:tcW w:w="992" w:type="dxa"/>
            <w:tcBorders>
              <w:top w:val="single" w:sz="4" w:space="0" w:color="auto"/>
              <w:left w:val="single" w:sz="4" w:space="0" w:color="auto"/>
              <w:bottom w:val="single" w:sz="4" w:space="0" w:color="auto"/>
              <w:right w:val="single" w:sz="4" w:space="0" w:color="auto"/>
            </w:tcBorders>
            <w:hideMark/>
          </w:tcPr>
          <w:p w14:paraId="261F1580"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11889603"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FEFA1A5" w14:textId="77777777" w:rsidR="008D65AA" w:rsidRDefault="008D65AA">
            <w:pPr>
              <w:pStyle w:val="TAC"/>
            </w:pPr>
            <w:r>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hideMark/>
          </w:tcPr>
          <w:p w14:paraId="67190564" w14:textId="77777777" w:rsidR="008D65AA" w:rsidRDefault="008D65AA">
            <w:pPr>
              <w:pStyle w:val="TAC"/>
            </w:pPr>
            <w:r>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hideMark/>
          </w:tcPr>
          <w:p w14:paraId="45F0ADFC"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3D4F8286"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2E4F30B0"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2F0B99E5" w14:textId="77777777" w:rsidR="008D65AA" w:rsidRDefault="008D65AA">
            <w:pPr>
              <w:pStyle w:val="TAC"/>
            </w:pPr>
            <w:r>
              <w:rPr>
                <w:rFonts w:cs="Arial"/>
                <w:color w:val="000000"/>
              </w:rPr>
              <w:t>5</w:t>
            </w:r>
          </w:p>
        </w:tc>
      </w:tr>
      <w:tr w:rsidR="008D65AA" w14:paraId="531E1F07" w14:textId="77777777" w:rsidTr="008D65AA">
        <w:tc>
          <w:tcPr>
            <w:tcW w:w="789" w:type="dxa"/>
            <w:tcBorders>
              <w:top w:val="nil"/>
              <w:left w:val="single" w:sz="4" w:space="0" w:color="auto"/>
              <w:bottom w:val="nil"/>
              <w:right w:val="single" w:sz="4" w:space="0" w:color="auto"/>
            </w:tcBorders>
          </w:tcPr>
          <w:p w14:paraId="1E7E144D" w14:textId="77777777" w:rsidR="008D65AA" w:rsidRDefault="008D65AA">
            <w:pPr>
              <w:pStyle w:val="TAC"/>
            </w:pPr>
          </w:p>
        </w:tc>
        <w:tc>
          <w:tcPr>
            <w:tcW w:w="850" w:type="dxa"/>
            <w:tcBorders>
              <w:top w:val="nil"/>
              <w:left w:val="single" w:sz="4" w:space="0" w:color="auto"/>
              <w:bottom w:val="nil"/>
              <w:right w:val="single" w:sz="4" w:space="0" w:color="auto"/>
            </w:tcBorders>
          </w:tcPr>
          <w:p w14:paraId="65DD9993" w14:textId="77777777" w:rsidR="008D65AA" w:rsidRDefault="008D65AA">
            <w:pPr>
              <w:pStyle w:val="TAC"/>
            </w:pPr>
          </w:p>
        </w:tc>
        <w:tc>
          <w:tcPr>
            <w:tcW w:w="850" w:type="dxa"/>
            <w:tcBorders>
              <w:top w:val="nil"/>
              <w:left w:val="single" w:sz="4" w:space="0" w:color="auto"/>
              <w:bottom w:val="nil"/>
              <w:right w:val="single" w:sz="4" w:space="0" w:color="auto"/>
            </w:tcBorders>
          </w:tcPr>
          <w:p w14:paraId="015980CF" w14:textId="77777777" w:rsidR="008D65AA" w:rsidRDefault="008D65AA">
            <w:pPr>
              <w:pStyle w:val="TAC"/>
            </w:pPr>
          </w:p>
        </w:tc>
        <w:tc>
          <w:tcPr>
            <w:tcW w:w="1134" w:type="dxa"/>
            <w:tcBorders>
              <w:top w:val="nil"/>
              <w:left w:val="single" w:sz="4" w:space="0" w:color="auto"/>
              <w:bottom w:val="nil"/>
              <w:right w:val="single" w:sz="4" w:space="0" w:color="auto"/>
            </w:tcBorders>
          </w:tcPr>
          <w:p w14:paraId="61AF47F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C687C24"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F6F32DD" w14:textId="77777777" w:rsidR="008D65AA" w:rsidRDefault="008D65AA">
            <w:pPr>
              <w:pStyle w:val="TAC"/>
            </w:pPr>
            <w:r>
              <w:rPr>
                <w:rFonts w:cs="Arial"/>
                <w:color w:val="000000"/>
              </w:rPr>
              <w:t>2150</w:t>
            </w:r>
          </w:p>
        </w:tc>
        <w:tc>
          <w:tcPr>
            <w:tcW w:w="992" w:type="dxa"/>
            <w:tcBorders>
              <w:top w:val="single" w:sz="4" w:space="0" w:color="auto"/>
              <w:left w:val="single" w:sz="4" w:space="0" w:color="auto"/>
              <w:bottom w:val="single" w:sz="4" w:space="0" w:color="auto"/>
              <w:right w:val="single" w:sz="4" w:space="0" w:color="auto"/>
            </w:tcBorders>
            <w:hideMark/>
          </w:tcPr>
          <w:p w14:paraId="17FF348F" w14:textId="77777777" w:rsidR="008D65AA" w:rsidRDefault="008D65AA">
            <w:pPr>
              <w:pStyle w:val="TAC"/>
            </w:pPr>
            <w:r>
              <w:rPr>
                <w:rFonts w:cs="Arial"/>
                <w:color w:val="000000"/>
              </w:rPr>
              <w:t>430000</w:t>
            </w:r>
          </w:p>
        </w:tc>
        <w:tc>
          <w:tcPr>
            <w:tcW w:w="993" w:type="dxa"/>
            <w:tcBorders>
              <w:top w:val="single" w:sz="4" w:space="0" w:color="auto"/>
              <w:left w:val="single" w:sz="4" w:space="0" w:color="auto"/>
              <w:bottom w:val="single" w:sz="4" w:space="0" w:color="auto"/>
              <w:right w:val="single" w:sz="4" w:space="0" w:color="auto"/>
            </w:tcBorders>
            <w:hideMark/>
          </w:tcPr>
          <w:p w14:paraId="3490178F" w14:textId="77777777" w:rsidR="008D65AA" w:rsidRDefault="008D65AA">
            <w:pPr>
              <w:pStyle w:val="TAC"/>
            </w:pPr>
            <w:r>
              <w:rPr>
                <w:rFonts w:cs="Arial"/>
                <w:color w:val="000000"/>
              </w:rPr>
              <w:t>2112.2</w:t>
            </w:r>
          </w:p>
        </w:tc>
        <w:tc>
          <w:tcPr>
            <w:tcW w:w="992" w:type="dxa"/>
            <w:tcBorders>
              <w:top w:val="single" w:sz="4" w:space="0" w:color="auto"/>
              <w:left w:val="single" w:sz="4" w:space="0" w:color="auto"/>
              <w:bottom w:val="single" w:sz="4" w:space="0" w:color="auto"/>
              <w:right w:val="single" w:sz="4" w:space="0" w:color="auto"/>
            </w:tcBorders>
            <w:hideMark/>
          </w:tcPr>
          <w:p w14:paraId="16E498FA" w14:textId="77777777" w:rsidR="008D65AA" w:rsidRDefault="008D65AA">
            <w:pPr>
              <w:pStyle w:val="TAC"/>
            </w:pPr>
            <w:r>
              <w:rPr>
                <w:rFonts w:cs="Arial"/>
                <w:color w:val="000000"/>
              </w:rPr>
              <w:t>422440</w:t>
            </w:r>
          </w:p>
        </w:tc>
        <w:tc>
          <w:tcPr>
            <w:tcW w:w="992" w:type="dxa"/>
            <w:tcBorders>
              <w:top w:val="single" w:sz="4" w:space="0" w:color="auto"/>
              <w:left w:val="single" w:sz="4" w:space="0" w:color="auto"/>
              <w:bottom w:val="single" w:sz="4" w:space="0" w:color="auto"/>
              <w:right w:val="single" w:sz="4" w:space="0" w:color="auto"/>
            </w:tcBorders>
            <w:hideMark/>
          </w:tcPr>
          <w:p w14:paraId="5ACD61FF"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14354FC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C432EFB" w14:textId="77777777" w:rsidR="008D65AA" w:rsidRDefault="008D65AA">
            <w:pPr>
              <w:pStyle w:val="TAC"/>
            </w:pPr>
            <w:r>
              <w:rPr>
                <w:rFonts w:cs="Arial"/>
                <w:color w:val="000000"/>
              </w:rPr>
              <w:t>5330</w:t>
            </w:r>
          </w:p>
        </w:tc>
        <w:tc>
          <w:tcPr>
            <w:tcW w:w="992" w:type="dxa"/>
            <w:tcBorders>
              <w:top w:val="single" w:sz="4" w:space="0" w:color="auto"/>
              <w:left w:val="single" w:sz="4" w:space="0" w:color="auto"/>
              <w:bottom w:val="single" w:sz="4" w:space="0" w:color="auto"/>
              <w:right w:val="single" w:sz="4" w:space="0" w:color="auto"/>
            </w:tcBorders>
            <w:hideMark/>
          </w:tcPr>
          <w:p w14:paraId="186E4647" w14:textId="77777777" w:rsidR="008D65AA" w:rsidRDefault="008D65AA">
            <w:pPr>
              <w:pStyle w:val="TAC"/>
            </w:pPr>
            <w:r>
              <w:rPr>
                <w:rFonts w:cs="Arial"/>
                <w:color w:val="000000"/>
              </w:rPr>
              <w:t>426490</w:t>
            </w:r>
          </w:p>
        </w:tc>
        <w:tc>
          <w:tcPr>
            <w:tcW w:w="709" w:type="dxa"/>
            <w:tcBorders>
              <w:top w:val="single" w:sz="4" w:space="0" w:color="auto"/>
              <w:left w:val="single" w:sz="4" w:space="0" w:color="auto"/>
              <w:bottom w:val="single" w:sz="4" w:space="0" w:color="auto"/>
              <w:right w:val="single" w:sz="4" w:space="0" w:color="auto"/>
            </w:tcBorders>
            <w:hideMark/>
          </w:tcPr>
          <w:p w14:paraId="598AC544"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3BBEB9BD"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EE8610D" w14:textId="77777777" w:rsidR="008D65AA" w:rsidRDefault="008D65A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53DFFDF2" w14:textId="77777777" w:rsidR="008D65AA" w:rsidRDefault="008D65AA">
            <w:pPr>
              <w:pStyle w:val="TAC"/>
            </w:pPr>
            <w:r>
              <w:rPr>
                <w:rFonts w:cs="Arial"/>
                <w:color w:val="000000"/>
              </w:rPr>
              <w:t>102</w:t>
            </w:r>
          </w:p>
        </w:tc>
      </w:tr>
      <w:tr w:rsidR="008D65AA" w14:paraId="6B240535" w14:textId="77777777" w:rsidTr="008D65AA">
        <w:tc>
          <w:tcPr>
            <w:tcW w:w="789" w:type="dxa"/>
            <w:tcBorders>
              <w:top w:val="nil"/>
              <w:left w:val="single" w:sz="4" w:space="0" w:color="auto"/>
              <w:bottom w:val="nil"/>
              <w:right w:val="single" w:sz="4" w:space="0" w:color="auto"/>
            </w:tcBorders>
          </w:tcPr>
          <w:p w14:paraId="459941E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3815BF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4B2A711"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4C00CD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6B89F5F"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43C6B323" w14:textId="77777777" w:rsidR="008D65AA" w:rsidRDefault="008D65AA">
            <w:pPr>
              <w:pStyle w:val="TAC"/>
            </w:pPr>
            <w:r>
              <w:rPr>
                <w:rFonts w:cs="Arial"/>
                <w:color w:val="000000"/>
              </w:rPr>
              <w:t>2170</w:t>
            </w:r>
          </w:p>
        </w:tc>
        <w:tc>
          <w:tcPr>
            <w:tcW w:w="992" w:type="dxa"/>
            <w:tcBorders>
              <w:top w:val="single" w:sz="4" w:space="0" w:color="auto"/>
              <w:left w:val="single" w:sz="4" w:space="0" w:color="auto"/>
              <w:bottom w:val="single" w:sz="4" w:space="0" w:color="auto"/>
              <w:right w:val="single" w:sz="4" w:space="0" w:color="auto"/>
            </w:tcBorders>
            <w:hideMark/>
          </w:tcPr>
          <w:p w14:paraId="38D32553" w14:textId="77777777" w:rsidR="008D65AA" w:rsidRDefault="008D65AA">
            <w:pPr>
              <w:pStyle w:val="TAC"/>
            </w:pPr>
            <w:r>
              <w:rPr>
                <w:rFonts w:cs="Arial"/>
                <w:color w:val="000000"/>
              </w:rPr>
              <w:t>434000</w:t>
            </w:r>
          </w:p>
        </w:tc>
        <w:tc>
          <w:tcPr>
            <w:tcW w:w="993" w:type="dxa"/>
            <w:tcBorders>
              <w:top w:val="single" w:sz="4" w:space="0" w:color="auto"/>
              <w:left w:val="single" w:sz="4" w:space="0" w:color="auto"/>
              <w:bottom w:val="single" w:sz="4" w:space="0" w:color="auto"/>
              <w:right w:val="single" w:sz="4" w:space="0" w:color="auto"/>
            </w:tcBorders>
            <w:hideMark/>
          </w:tcPr>
          <w:p w14:paraId="174BB24D" w14:textId="77777777" w:rsidR="008D65AA" w:rsidRDefault="008D65AA">
            <w:pPr>
              <w:pStyle w:val="TAC"/>
            </w:pPr>
            <w:r>
              <w:rPr>
                <w:rFonts w:cs="Arial"/>
                <w:color w:val="000000"/>
              </w:rPr>
              <w:t>2059.84</w:t>
            </w:r>
          </w:p>
        </w:tc>
        <w:tc>
          <w:tcPr>
            <w:tcW w:w="992" w:type="dxa"/>
            <w:tcBorders>
              <w:top w:val="single" w:sz="4" w:space="0" w:color="auto"/>
              <w:left w:val="single" w:sz="4" w:space="0" w:color="auto"/>
              <w:bottom w:val="single" w:sz="4" w:space="0" w:color="auto"/>
              <w:right w:val="single" w:sz="4" w:space="0" w:color="auto"/>
            </w:tcBorders>
            <w:hideMark/>
          </w:tcPr>
          <w:p w14:paraId="4E0402F2" w14:textId="77777777" w:rsidR="008D65AA" w:rsidRDefault="008D65AA">
            <w:pPr>
              <w:pStyle w:val="TAC"/>
            </w:pPr>
            <w:r>
              <w:rPr>
                <w:rFonts w:cs="Arial"/>
                <w:color w:val="000000"/>
              </w:rPr>
              <w:t>411968</w:t>
            </w:r>
          </w:p>
        </w:tc>
        <w:tc>
          <w:tcPr>
            <w:tcW w:w="992" w:type="dxa"/>
            <w:tcBorders>
              <w:top w:val="single" w:sz="4" w:space="0" w:color="auto"/>
              <w:left w:val="single" w:sz="4" w:space="0" w:color="auto"/>
              <w:bottom w:val="single" w:sz="4" w:space="0" w:color="auto"/>
              <w:right w:val="single" w:sz="4" w:space="0" w:color="auto"/>
            </w:tcBorders>
            <w:hideMark/>
          </w:tcPr>
          <w:p w14:paraId="0AF1E8FD"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7D83FB0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B429343" w14:textId="77777777" w:rsidR="008D65AA" w:rsidRDefault="008D65AA">
            <w:pPr>
              <w:pStyle w:val="TAC"/>
            </w:pPr>
            <w:r>
              <w:rPr>
                <w:rFonts w:cs="Arial"/>
                <w:color w:val="000000"/>
              </w:rPr>
              <w:t>5383</w:t>
            </w:r>
          </w:p>
        </w:tc>
        <w:tc>
          <w:tcPr>
            <w:tcW w:w="992" w:type="dxa"/>
            <w:tcBorders>
              <w:top w:val="single" w:sz="4" w:space="0" w:color="auto"/>
              <w:left w:val="single" w:sz="4" w:space="0" w:color="auto"/>
              <w:bottom w:val="single" w:sz="4" w:space="0" w:color="auto"/>
              <w:right w:val="single" w:sz="4" w:space="0" w:color="auto"/>
            </w:tcBorders>
            <w:hideMark/>
          </w:tcPr>
          <w:p w14:paraId="54184914" w14:textId="77777777" w:rsidR="008D65AA" w:rsidRDefault="008D65AA">
            <w:pPr>
              <w:pStyle w:val="TAC"/>
            </w:pPr>
            <w:r>
              <w:rPr>
                <w:rFonts w:cs="Arial"/>
                <w:color w:val="000000"/>
              </w:rPr>
              <w:t>430610</w:t>
            </w:r>
          </w:p>
        </w:tc>
        <w:tc>
          <w:tcPr>
            <w:tcW w:w="709" w:type="dxa"/>
            <w:tcBorders>
              <w:top w:val="single" w:sz="4" w:space="0" w:color="auto"/>
              <w:left w:val="single" w:sz="4" w:space="0" w:color="auto"/>
              <w:bottom w:val="single" w:sz="4" w:space="0" w:color="auto"/>
              <w:right w:val="single" w:sz="4" w:space="0" w:color="auto"/>
            </w:tcBorders>
            <w:hideMark/>
          </w:tcPr>
          <w:p w14:paraId="42B87901"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3A06F50E"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37F3DDD2" w14:textId="77777777" w:rsidR="008D65AA" w:rsidRDefault="008D65AA">
            <w:pPr>
              <w:pStyle w:val="TAC"/>
            </w:pPr>
            <w:r>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hideMark/>
          </w:tcPr>
          <w:p w14:paraId="2191A2EC" w14:textId="77777777" w:rsidR="008D65AA" w:rsidRDefault="008D65AA">
            <w:pPr>
              <w:pStyle w:val="TAC"/>
            </w:pPr>
            <w:r>
              <w:rPr>
                <w:rFonts w:cs="Arial"/>
                <w:color w:val="000000"/>
              </w:rPr>
              <w:t>507</w:t>
            </w:r>
          </w:p>
        </w:tc>
      </w:tr>
      <w:tr w:rsidR="008D65AA" w14:paraId="53A19FE5" w14:textId="77777777" w:rsidTr="008D65AA">
        <w:tc>
          <w:tcPr>
            <w:tcW w:w="789" w:type="dxa"/>
            <w:tcBorders>
              <w:top w:val="nil"/>
              <w:left w:val="single" w:sz="4" w:space="0" w:color="auto"/>
              <w:bottom w:val="nil"/>
              <w:right w:val="single" w:sz="4" w:space="0" w:color="auto"/>
            </w:tcBorders>
          </w:tcPr>
          <w:p w14:paraId="5FE8BB69"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E6AA067"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5B9899E2" w14:textId="77777777" w:rsidR="008D65AA" w:rsidRDefault="008D65AA">
            <w:pPr>
              <w:pStyle w:val="TAC"/>
            </w:pPr>
            <w:r>
              <w:rPr>
                <w:rFonts w:cs="Arial"/>
                <w:color w:val="000000"/>
              </w:rPr>
              <w:t>160</w:t>
            </w:r>
          </w:p>
        </w:tc>
        <w:tc>
          <w:tcPr>
            <w:tcW w:w="1134" w:type="dxa"/>
            <w:tcBorders>
              <w:top w:val="single" w:sz="4" w:space="0" w:color="auto"/>
              <w:left w:val="single" w:sz="4" w:space="0" w:color="auto"/>
              <w:bottom w:val="nil"/>
              <w:right w:val="single" w:sz="4" w:space="0" w:color="auto"/>
            </w:tcBorders>
            <w:hideMark/>
          </w:tcPr>
          <w:p w14:paraId="085466B8"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28F55EBC"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8402D7C" w14:textId="77777777" w:rsidR="008D65AA" w:rsidRDefault="008D65AA">
            <w:pPr>
              <w:pStyle w:val="TAC"/>
            </w:pPr>
            <w:r>
              <w:rPr>
                <w:rFonts w:cs="Arial"/>
                <w:color w:val="000000"/>
              </w:rPr>
              <w:t>1725</w:t>
            </w:r>
          </w:p>
        </w:tc>
        <w:tc>
          <w:tcPr>
            <w:tcW w:w="992" w:type="dxa"/>
            <w:tcBorders>
              <w:top w:val="single" w:sz="4" w:space="0" w:color="auto"/>
              <w:left w:val="single" w:sz="4" w:space="0" w:color="auto"/>
              <w:bottom w:val="single" w:sz="4" w:space="0" w:color="auto"/>
              <w:right w:val="single" w:sz="4" w:space="0" w:color="auto"/>
            </w:tcBorders>
            <w:hideMark/>
          </w:tcPr>
          <w:p w14:paraId="011DCA10" w14:textId="77777777" w:rsidR="008D65AA" w:rsidRDefault="008D65AA">
            <w:pPr>
              <w:pStyle w:val="TAC"/>
            </w:pPr>
            <w:r>
              <w:rPr>
                <w:rFonts w:cs="Arial"/>
                <w:color w:val="000000"/>
              </w:rPr>
              <w:t>345000</w:t>
            </w:r>
          </w:p>
        </w:tc>
        <w:tc>
          <w:tcPr>
            <w:tcW w:w="993" w:type="dxa"/>
            <w:tcBorders>
              <w:top w:val="single" w:sz="4" w:space="0" w:color="auto"/>
              <w:left w:val="single" w:sz="4" w:space="0" w:color="auto"/>
              <w:bottom w:val="single" w:sz="4" w:space="0" w:color="auto"/>
              <w:right w:val="single" w:sz="4" w:space="0" w:color="auto"/>
            </w:tcBorders>
            <w:hideMark/>
          </w:tcPr>
          <w:p w14:paraId="6EDD7D62" w14:textId="77777777" w:rsidR="008D65AA" w:rsidRDefault="008D65AA">
            <w:pPr>
              <w:pStyle w:val="TAC"/>
            </w:pPr>
            <w:r>
              <w:rPr>
                <w:rFonts w:cs="Arial"/>
                <w:color w:val="000000"/>
              </w:rPr>
              <w:t>1710.6</w:t>
            </w:r>
          </w:p>
        </w:tc>
        <w:tc>
          <w:tcPr>
            <w:tcW w:w="992" w:type="dxa"/>
            <w:tcBorders>
              <w:top w:val="single" w:sz="4" w:space="0" w:color="auto"/>
              <w:left w:val="single" w:sz="4" w:space="0" w:color="auto"/>
              <w:bottom w:val="single" w:sz="4" w:space="0" w:color="auto"/>
              <w:right w:val="single" w:sz="4" w:space="0" w:color="auto"/>
            </w:tcBorders>
            <w:hideMark/>
          </w:tcPr>
          <w:p w14:paraId="422013EF" w14:textId="77777777" w:rsidR="008D65AA" w:rsidRDefault="008D65AA">
            <w:pPr>
              <w:pStyle w:val="TAC"/>
            </w:pPr>
            <w:r>
              <w:rPr>
                <w:rFonts w:cs="Arial"/>
                <w:color w:val="000000"/>
              </w:rPr>
              <w:t>342120</w:t>
            </w:r>
          </w:p>
        </w:tc>
        <w:tc>
          <w:tcPr>
            <w:tcW w:w="992" w:type="dxa"/>
            <w:tcBorders>
              <w:top w:val="single" w:sz="4" w:space="0" w:color="auto"/>
              <w:left w:val="single" w:sz="4" w:space="0" w:color="auto"/>
              <w:bottom w:val="single" w:sz="4" w:space="0" w:color="auto"/>
              <w:right w:val="single" w:sz="4" w:space="0" w:color="auto"/>
            </w:tcBorders>
            <w:hideMark/>
          </w:tcPr>
          <w:p w14:paraId="63A99C73"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CE3E5C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DF3FD9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4550132"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6C1BA57E"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7BA8B3C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206C85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9419298" w14:textId="77777777" w:rsidR="008D65AA" w:rsidRDefault="008D65AA">
            <w:pPr>
              <w:pStyle w:val="TAC"/>
            </w:pPr>
            <w:r>
              <w:rPr>
                <w:rFonts w:cs="Arial"/>
                <w:color w:val="000000"/>
              </w:rPr>
              <w:t>-</w:t>
            </w:r>
          </w:p>
        </w:tc>
      </w:tr>
      <w:tr w:rsidR="008D65AA" w14:paraId="28E2B49B" w14:textId="77777777" w:rsidTr="008D65AA">
        <w:tc>
          <w:tcPr>
            <w:tcW w:w="789" w:type="dxa"/>
            <w:tcBorders>
              <w:top w:val="nil"/>
              <w:left w:val="single" w:sz="4" w:space="0" w:color="auto"/>
              <w:bottom w:val="nil"/>
              <w:right w:val="single" w:sz="4" w:space="0" w:color="auto"/>
            </w:tcBorders>
          </w:tcPr>
          <w:p w14:paraId="7A7FE363" w14:textId="77777777" w:rsidR="008D65AA" w:rsidRDefault="008D65AA">
            <w:pPr>
              <w:pStyle w:val="TAC"/>
            </w:pPr>
          </w:p>
        </w:tc>
        <w:tc>
          <w:tcPr>
            <w:tcW w:w="850" w:type="dxa"/>
            <w:tcBorders>
              <w:top w:val="nil"/>
              <w:left w:val="single" w:sz="4" w:space="0" w:color="auto"/>
              <w:bottom w:val="nil"/>
              <w:right w:val="single" w:sz="4" w:space="0" w:color="auto"/>
            </w:tcBorders>
          </w:tcPr>
          <w:p w14:paraId="17434CF2" w14:textId="77777777" w:rsidR="008D65AA" w:rsidRDefault="008D65AA">
            <w:pPr>
              <w:pStyle w:val="TAC"/>
            </w:pPr>
          </w:p>
        </w:tc>
        <w:tc>
          <w:tcPr>
            <w:tcW w:w="850" w:type="dxa"/>
            <w:tcBorders>
              <w:top w:val="nil"/>
              <w:left w:val="single" w:sz="4" w:space="0" w:color="auto"/>
              <w:bottom w:val="nil"/>
              <w:right w:val="single" w:sz="4" w:space="0" w:color="auto"/>
            </w:tcBorders>
          </w:tcPr>
          <w:p w14:paraId="0BEB9CAF" w14:textId="77777777" w:rsidR="008D65AA" w:rsidRDefault="008D65AA">
            <w:pPr>
              <w:pStyle w:val="TAC"/>
            </w:pPr>
          </w:p>
        </w:tc>
        <w:tc>
          <w:tcPr>
            <w:tcW w:w="1134" w:type="dxa"/>
            <w:tcBorders>
              <w:top w:val="nil"/>
              <w:left w:val="single" w:sz="4" w:space="0" w:color="auto"/>
              <w:bottom w:val="nil"/>
              <w:right w:val="single" w:sz="4" w:space="0" w:color="auto"/>
            </w:tcBorders>
          </w:tcPr>
          <w:p w14:paraId="68E6A4F6"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35364D4"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15015B2"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585D3118"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0A3140FC" w14:textId="77777777" w:rsidR="008D65AA" w:rsidRDefault="008D65AA">
            <w:pPr>
              <w:pStyle w:val="TAC"/>
            </w:pPr>
            <w:r>
              <w:rPr>
                <w:rFonts w:cs="Arial"/>
                <w:color w:val="000000"/>
              </w:rPr>
              <w:t>1639.88</w:t>
            </w:r>
          </w:p>
        </w:tc>
        <w:tc>
          <w:tcPr>
            <w:tcW w:w="992" w:type="dxa"/>
            <w:tcBorders>
              <w:top w:val="single" w:sz="4" w:space="0" w:color="auto"/>
              <w:left w:val="single" w:sz="4" w:space="0" w:color="auto"/>
              <w:bottom w:val="single" w:sz="4" w:space="0" w:color="auto"/>
              <w:right w:val="single" w:sz="4" w:space="0" w:color="auto"/>
            </w:tcBorders>
            <w:hideMark/>
          </w:tcPr>
          <w:p w14:paraId="1E96C02B" w14:textId="77777777" w:rsidR="008D65AA" w:rsidRDefault="008D65AA">
            <w:pPr>
              <w:pStyle w:val="TAC"/>
            </w:pPr>
            <w:r>
              <w:rPr>
                <w:rFonts w:cs="Arial"/>
                <w:color w:val="000000"/>
              </w:rPr>
              <w:t>327976</w:t>
            </w:r>
          </w:p>
        </w:tc>
        <w:tc>
          <w:tcPr>
            <w:tcW w:w="992" w:type="dxa"/>
            <w:tcBorders>
              <w:top w:val="single" w:sz="4" w:space="0" w:color="auto"/>
              <w:left w:val="single" w:sz="4" w:space="0" w:color="auto"/>
              <w:bottom w:val="single" w:sz="4" w:space="0" w:color="auto"/>
              <w:right w:val="single" w:sz="4" w:space="0" w:color="auto"/>
            </w:tcBorders>
            <w:hideMark/>
          </w:tcPr>
          <w:p w14:paraId="1856E314"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5852253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26BB77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969C79D"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4A1BB025"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3415AA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D40738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C9C7288" w14:textId="77777777" w:rsidR="008D65AA" w:rsidRDefault="008D65AA">
            <w:pPr>
              <w:pStyle w:val="TAC"/>
            </w:pPr>
            <w:r>
              <w:rPr>
                <w:rFonts w:cs="Arial"/>
                <w:color w:val="000000"/>
              </w:rPr>
              <w:t>-</w:t>
            </w:r>
          </w:p>
        </w:tc>
      </w:tr>
      <w:tr w:rsidR="008D65AA" w14:paraId="14697BE0" w14:textId="77777777" w:rsidTr="008D65AA">
        <w:tc>
          <w:tcPr>
            <w:tcW w:w="789" w:type="dxa"/>
            <w:tcBorders>
              <w:top w:val="nil"/>
              <w:left w:val="single" w:sz="4" w:space="0" w:color="auto"/>
              <w:bottom w:val="single" w:sz="4" w:space="0" w:color="auto"/>
              <w:right w:val="single" w:sz="4" w:space="0" w:color="auto"/>
            </w:tcBorders>
          </w:tcPr>
          <w:p w14:paraId="1C37790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72B99E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EBCE76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00606C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23EC825"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D913B0F" w14:textId="77777777" w:rsidR="008D65AA" w:rsidRDefault="008D65AA">
            <w:pPr>
              <w:pStyle w:val="TAC"/>
            </w:pPr>
            <w:r>
              <w:rPr>
                <w:rFonts w:cs="Arial"/>
                <w:color w:val="000000"/>
              </w:rPr>
              <w:t>1765</w:t>
            </w:r>
          </w:p>
        </w:tc>
        <w:tc>
          <w:tcPr>
            <w:tcW w:w="992" w:type="dxa"/>
            <w:tcBorders>
              <w:top w:val="single" w:sz="4" w:space="0" w:color="auto"/>
              <w:left w:val="single" w:sz="4" w:space="0" w:color="auto"/>
              <w:bottom w:val="single" w:sz="4" w:space="0" w:color="auto"/>
              <w:right w:val="single" w:sz="4" w:space="0" w:color="auto"/>
            </w:tcBorders>
            <w:hideMark/>
          </w:tcPr>
          <w:p w14:paraId="7793A5F5" w14:textId="77777777" w:rsidR="008D65AA" w:rsidRDefault="008D65AA">
            <w:pPr>
              <w:pStyle w:val="TAC"/>
            </w:pPr>
            <w:r>
              <w:rPr>
                <w:rFonts w:cs="Arial"/>
                <w:color w:val="000000"/>
              </w:rPr>
              <w:t>353000</w:t>
            </w:r>
          </w:p>
        </w:tc>
        <w:tc>
          <w:tcPr>
            <w:tcW w:w="993" w:type="dxa"/>
            <w:tcBorders>
              <w:top w:val="single" w:sz="4" w:space="0" w:color="auto"/>
              <w:left w:val="single" w:sz="4" w:space="0" w:color="auto"/>
              <w:bottom w:val="single" w:sz="4" w:space="0" w:color="auto"/>
              <w:right w:val="single" w:sz="4" w:space="0" w:color="auto"/>
            </w:tcBorders>
            <w:hideMark/>
          </w:tcPr>
          <w:p w14:paraId="76529D6A" w14:textId="77777777" w:rsidR="008D65AA" w:rsidRDefault="008D65AA">
            <w:pPr>
              <w:pStyle w:val="TAC"/>
            </w:pPr>
            <w:r>
              <w:rPr>
                <w:rFonts w:cs="Arial"/>
                <w:color w:val="000000"/>
              </w:rPr>
              <w:t>1749.52</w:t>
            </w:r>
          </w:p>
        </w:tc>
        <w:tc>
          <w:tcPr>
            <w:tcW w:w="992" w:type="dxa"/>
            <w:tcBorders>
              <w:top w:val="single" w:sz="4" w:space="0" w:color="auto"/>
              <w:left w:val="single" w:sz="4" w:space="0" w:color="auto"/>
              <w:bottom w:val="single" w:sz="4" w:space="0" w:color="auto"/>
              <w:right w:val="single" w:sz="4" w:space="0" w:color="auto"/>
            </w:tcBorders>
            <w:hideMark/>
          </w:tcPr>
          <w:p w14:paraId="5A6DDD9F" w14:textId="77777777" w:rsidR="008D65AA" w:rsidRDefault="008D65AA">
            <w:pPr>
              <w:pStyle w:val="TAC"/>
            </w:pPr>
            <w:r>
              <w:rPr>
                <w:rFonts w:cs="Arial"/>
                <w:color w:val="000000"/>
              </w:rPr>
              <w:t>349904</w:t>
            </w:r>
          </w:p>
        </w:tc>
        <w:tc>
          <w:tcPr>
            <w:tcW w:w="992" w:type="dxa"/>
            <w:tcBorders>
              <w:top w:val="single" w:sz="4" w:space="0" w:color="auto"/>
              <w:left w:val="single" w:sz="4" w:space="0" w:color="auto"/>
              <w:bottom w:val="single" w:sz="4" w:space="0" w:color="auto"/>
              <w:right w:val="single" w:sz="4" w:space="0" w:color="auto"/>
            </w:tcBorders>
            <w:hideMark/>
          </w:tcPr>
          <w:p w14:paraId="43DC0F2D"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6C3F1932"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BB689E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4D61F31"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5776954"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1107CC8"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08FC027"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5CB542F" w14:textId="77777777" w:rsidR="008D65AA" w:rsidRDefault="008D65AA">
            <w:pPr>
              <w:pStyle w:val="TAC"/>
            </w:pPr>
            <w:r>
              <w:rPr>
                <w:rFonts w:cs="Arial"/>
                <w:color w:val="000000"/>
              </w:rPr>
              <w:t>-</w:t>
            </w:r>
          </w:p>
        </w:tc>
      </w:tr>
      <w:tr w:rsidR="008D65AA" w14:paraId="497C5B78" w14:textId="77777777" w:rsidTr="008D65AA">
        <w:tc>
          <w:tcPr>
            <w:tcW w:w="15388" w:type="dxa"/>
            <w:gridSpan w:val="17"/>
            <w:tcBorders>
              <w:top w:val="single" w:sz="4" w:space="0" w:color="auto"/>
              <w:left w:val="single" w:sz="4" w:space="0" w:color="auto"/>
              <w:bottom w:val="single" w:sz="4" w:space="0" w:color="auto"/>
              <w:right w:val="single" w:sz="4" w:space="0" w:color="auto"/>
            </w:tcBorders>
            <w:hideMark/>
          </w:tcPr>
          <w:p w14:paraId="2DC1E9F6" w14:textId="77777777" w:rsidR="008D65AA" w:rsidRDefault="008D65AA">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033954F1" w14:textId="77777777" w:rsidR="008D65AA" w:rsidRDefault="008D65A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42CDF418" w14:textId="77777777" w:rsidR="008D65AA" w:rsidRDefault="008D65AA" w:rsidP="008D65AA">
      <w:pPr>
        <w:rPr>
          <w:rFonts w:cs="Vrinda"/>
          <w:lang w:eastAsia="en-GB" w:bidi="bn-IN"/>
        </w:rPr>
      </w:pPr>
    </w:p>
    <w:p w14:paraId="721A23F8" w14:textId="77777777" w:rsidR="008D65AA" w:rsidRDefault="008D65AA" w:rsidP="008D65AA">
      <w:pPr>
        <w:pStyle w:val="TH"/>
      </w:pPr>
      <w:r>
        <w:lastRenderedPageBreak/>
        <w:t>Table 4.3.1.1.1.66-2: Test frequencies for NR operating band n66, uplink and downlink channel bandwidth combinations and SCS 30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8D65AA" w14:paraId="58824101" w14:textId="77777777" w:rsidTr="008D65AA">
        <w:tc>
          <w:tcPr>
            <w:tcW w:w="789" w:type="dxa"/>
            <w:tcBorders>
              <w:top w:val="single" w:sz="4" w:space="0" w:color="auto"/>
              <w:left w:val="single" w:sz="4" w:space="0" w:color="auto"/>
              <w:bottom w:val="single" w:sz="4" w:space="0" w:color="auto"/>
              <w:right w:val="single" w:sz="4" w:space="0" w:color="auto"/>
            </w:tcBorders>
            <w:hideMark/>
          </w:tcPr>
          <w:p w14:paraId="6FE2C678" w14:textId="77777777" w:rsidR="008D65AA" w:rsidRDefault="008D65AA">
            <w:pPr>
              <w:pStyle w:val="TAH"/>
            </w:pPr>
            <w:r>
              <w:lastRenderedPageBreak/>
              <w:t>UL/</w:t>
            </w:r>
            <w:proofErr w:type="spellStart"/>
            <w:r>
              <w:t>DLBandwidth</w:t>
            </w:r>
            <w:proofErr w:type="spellEnd"/>
          </w:p>
          <w:p w14:paraId="69E4E0A7"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0C8B58A3" w14:textId="77777777" w:rsidR="008D65AA" w:rsidRDefault="008D65A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58D42341" w14:textId="77777777" w:rsidR="008D65AA" w:rsidRDefault="008D65AA">
            <w:pPr>
              <w:pStyle w:val="TAH"/>
              <w:rPr>
                <w:i/>
              </w:rPr>
            </w:pPr>
            <w:proofErr w:type="spellStart"/>
            <w:r>
              <w:rPr>
                <w:i/>
              </w:rPr>
              <w:t>carrierBandwidth</w:t>
            </w:r>
            <w:proofErr w:type="spellEnd"/>
          </w:p>
          <w:p w14:paraId="5D595DBC" w14:textId="77777777" w:rsidR="008D65AA" w:rsidRDefault="008D65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486DEF6E" w14:textId="77777777" w:rsidR="008D65AA" w:rsidRDefault="008D65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3C872BA6" w14:textId="77777777" w:rsidR="008D65AA" w:rsidRDefault="008D65AA">
            <w:pPr>
              <w:pStyle w:val="TAH"/>
            </w:pPr>
            <w:r>
              <w:t>Carrier centre</w:t>
            </w:r>
          </w:p>
          <w:p w14:paraId="28A24D3B" w14:textId="77777777" w:rsidR="008D65AA" w:rsidRDefault="008D65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7579A6AC" w14:textId="77777777" w:rsidR="008D65AA" w:rsidRDefault="008D65AA">
            <w:pPr>
              <w:pStyle w:val="TAH"/>
            </w:pPr>
            <w:r>
              <w:t>Carrier centre</w:t>
            </w:r>
          </w:p>
          <w:p w14:paraId="56FC174F" w14:textId="77777777" w:rsidR="008D65AA" w:rsidRDefault="008D65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2017113C" w14:textId="77777777" w:rsidR="008D65AA" w:rsidRDefault="008D65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2FFCF4FA" w14:textId="77777777" w:rsidR="008D65AA" w:rsidRDefault="008D65A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164EEDEB" w14:textId="77777777" w:rsidR="008D65AA" w:rsidRDefault="008D65A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6D0A14B4" w14:textId="77777777" w:rsidR="008D65AA" w:rsidRDefault="008D65AA">
            <w:pPr>
              <w:pStyle w:val="TAH"/>
            </w:pPr>
            <w:r>
              <w:t>SS block SCS</w:t>
            </w:r>
          </w:p>
          <w:p w14:paraId="36C93068" w14:textId="77777777" w:rsidR="008D65AA" w:rsidRDefault="008D65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5F52D8BA" w14:textId="77777777" w:rsidR="008D65AA" w:rsidRDefault="008D65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08513456" w14:textId="77777777" w:rsidR="008D65AA" w:rsidRDefault="008D65AA">
            <w:pPr>
              <w:pStyle w:val="TAH"/>
              <w:rPr>
                <w:i/>
              </w:rPr>
            </w:pPr>
            <w:proofErr w:type="spellStart"/>
            <w:r>
              <w:rPr>
                <w:i/>
              </w:rPr>
              <w:t>absoluteFrequencySSB</w:t>
            </w:r>
            <w:proofErr w:type="spellEnd"/>
          </w:p>
          <w:p w14:paraId="2E5175C6" w14:textId="77777777" w:rsidR="008D65AA" w:rsidRDefault="008D65A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061FFF0E" w14:textId="77777777" w:rsidR="008D65AA" w:rsidRDefault="008D65AA">
            <w:pPr>
              <w:pStyle w:val="TAH"/>
            </w:pPr>
            <w:r>
              <w:rPr>
                <w:rFonts w:cs="Vrinda"/>
                <w:bCs/>
                <w:position w:val="-10"/>
                <w:szCs w:val="18"/>
                <w:lang w:bidi="bn-IN"/>
              </w:rPr>
              <w:object w:dxaOrig="420" w:dyaOrig="300" w14:anchorId="4BFFDC74">
                <v:shape id="_x0000_i1027" type="#_x0000_t75" style="width:21pt;height:15pt" o:ole="">
                  <v:imagedata r:id="rId13" o:title=""/>
                </v:shape>
                <o:OLEObject Type="Embed" ProgID="Equation.3" ShapeID="_x0000_i1027" DrawAspect="Content" ObjectID="_1683119741" r:id="rId16"/>
              </w:object>
            </w:r>
          </w:p>
        </w:tc>
        <w:tc>
          <w:tcPr>
            <w:tcW w:w="851" w:type="dxa"/>
            <w:tcBorders>
              <w:top w:val="single" w:sz="4" w:space="0" w:color="auto"/>
              <w:left w:val="single" w:sz="4" w:space="0" w:color="auto"/>
              <w:bottom w:val="single" w:sz="4" w:space="0" w:color="auto"/>
              <w:right w:val="single" w:sz="4" w:space="0" w:color="auto"/>
            </w:tcBorders>
            <w:hideMark/>
          </w:tcPr>
          <w:p w14:paraId="14887290" w14:textId="77777777" w:rsidR="008D65AA" w:rsidRDefault="008D65AA">
            <w:pPr>
              <w:keepNext/>
              <w:keepLines/>
              <w:spacing w:after="0"/>
              <w:jc w:val="center"/>
              <w:rPr>
                <w:rFonts w:ascii="Arial" w:hAnsi="Arial"/>
                <w:b/>
                <w:sz w:val="18"/>
                <w:lang w:eastAsia="en-GB"/>
              </w:rPr>
            </w:pPr>
            <w:r>
              <w:rPr>
                <w:rFonts w:ascii="Arial" w:hAnsi="Arial"/>
                <w:b/>
                <w:sz w:val="18"/>
              </w:rPr>
              <w:t>Offset Carrier CORESET#0</w:t>
            </w:r>
          </w:p>
          <w:p w14:paraId="519FB3D0" w14:textId="77777777" w:rsidR="008D65AA" w:rsidRDefault="008D65AA">
            <w:pPr>
              <w:keepNext/>
              <w:keepLines/>
              <w:spacing w:after="0"/>
              <w:jc w:val="center"/>
              <w:rPr>
                <w:rFonts w:ascii="Arial" w:hAnsi="Arial"/>
                <w:b/>
                <w:sz w:val="18"/>
              </w:rPr>
            </w:pPr>
            <w:r>
              <w:rPr>
                <w:rFonts w:ascii="Arial" w:hAnsi="Arial"/>
                <w:b/>
                <w:sz w:val="18"/>
              </w:rPr>
              <w:t>[RBs]</w:t>
            </w:r>
          </w:p>
          <w:p w14:paraId="76C2008F" w14:textId="77777777" w:rsidR="008D65AA" w:rsidRDefault="008D65AA">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0B9C7187" w14:textId="77777777" w:rsidR="008D65AA" w:rsidRDefault="008D65AA">
            <w:pPr>
              <w:pStyle w:val="TAH"/>
            </w:pPr>
            <w:r>
              <w:t>CORESET#0 Index</w:t>
            </w:r>
            <w:r>
              <w:rPr>
                <w:b w:val="0"/>
              </w:rPr>
              <w:t xml:space="preserve"> (Offset</w:t>
            </w:r>
          </w:p>
          <w:p w14:paraId="0BBBFA06" w14:textId="77777777" w:rsidR="008D65AA" w:rsidRDefault="008D65AA">
            <w:pPr>
              <w:keepNext/>
              <w:keepLines/>
              <w:spacing w:after="0"/>
              <w:jc w:val="center"/>
              <w:rPr>
                <w:rFonts w:ascii="Arial" w:hAnsi="Arial"/>
                <w:b/>
                <w:sz w:val="18"/>
                <w:lang w:eastAsia="en-GB"/>
              </w:rPr>
            </w:pPr>
            <w:r>
              <w:rPr>
                <w:rFonts w:ascii="Arial" w:hAnsi="Arial"/>
                <w:b/>
                <w:sz w:val="18"/>
              </w:rPr>
              <w:t>[RBs])</w:t>
            </w:r>
          </w:p>
          <w:p w14:paraId="45737193" w14:textId="77777777" w:rsidR="008D65AA" w:rsidRDefault="008D65A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78D8F37C" w14:textId="77777777" w:rsidR="008D65AA" w:rsidRDefault="008D65AA">
            <w:pPr>
              <w:pStyle w:val="TAH"/>
            </w:pPr>
            <w:proofErr w:type="spellStart"/>
            <w:r>
              <w:t>offsetToPointA</w:t>
            </w:r>
            <w:proofErr w:type="spellEnd"/>
            <w:r>
              <w:br/>
              <w:t>(SIB1)</w:t>
            </w:r>
          </w:p>
          <w:p w14:paraId="3601C925" w14:textId="77777777" w:rsidR="008D65AA" w:rsidRDefault="008D65AA">
            <w:pPr>
              <w:pStyle w:val="TAH"/>
            </w:pPr>
            <w:r>
              <w:t>[PRBs]</w:t>
            </w:r>
          </w:p>
          <w:p w14:paraId="7D8E55E6" w14:textId="77777777" w:rsidR="008D65AA" w:rsidRDefault="008D65AA">
            <w:pPr>
              <w:pStyle w:val="TAH"/>
            </w:pPr>
            <w:r>
              <w:t>Note 1</w:t>
            </w:r>
          </w:p>
        </w:tc>
      </w:tr>
      <w:tr w:rsidR="008D65AA" w14:paraId="1A3AA55C" w14:textId="77777777" w:rsidTr="008D65AA">
        <w:tc>
          <w:tcPr>
            <w:tcW w:w="789" w:type="dxa"/>
            <w:tcBorders>
              <w:top w:val="single" w:sz="4" w:space="0" w:color="auto"/>
              <w:left w:val="single" w:sz="4" w:space="0" w:color="auto"/>
              <w:bottom w:val="nil"/>
              <w:right w:val="single" w:sz="4" w:space="0" w:color="auto"/>
            </w:tcBorders>
            <w:hideMark/>
          </w:tcPr>
          <w:p w14:paraId="1804A54C" w14:textId="77777777" w:rsidR="008D65AA" w:rsidRDefault="008D65AA">
            <w:pPr>
              <w:pStyle w:val="TAC"/>
            </w:pPr>
            <w:r>
              <w:t>10/10</w:t>
            </w:r>
          </w:p>
        </w:tc>
        <w:tc>
          <w:tcPr>
            <w:tcW w:w="850" w:type="dxa"/>
            <w:tcBorders>
              <w:top w:val="single" w:sz="4" w:space="0" w:color="auto"/>
              <w:left w:val="single" w:sz="4" w:space="0" w:color="auto"/>
              <w:bottom w:val="nil"/>
              <w:right w:val="single" w:sz="4" w:space="0" w:color="auto"/>
            </w:tcBorders>
            <w:hideMark/>
          </w:tcPr>
          <w:p w14:paraId="05461799"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6D040AE4"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4F22C384"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3B36E02"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58FE80B" w14:textId="77777777" w:rsidR="008D65AA" w:rsidRDefault="008D65AA">
            <w:pPr>
              <w:pStyle w:val="TAC"/>
            </w:pPr>
            <w:r>
              <w:t>2115</w:t>
            </w:r>
          </w:p>
        </w:tc>
        <w:tc>
          <w:tcPr>
            <w:tcW w:w="992" w:type="dxa"/>
            <w:tcBorders>
              <w:top w:val="single" w:sz="4" w:space="0" w:color="auto"/>
              <w:left w:val="single" w:sz="4" w:space="0" w:color="auto"/>
              <w:bottom w:val="single" w:sz="4" w:space="0" w:color="auto"/>
              <w:right w:val="single" w:sz="4" w:space="0" w:color="auto"/>
            </w:tcBorders>
            <w:hideMark/>
          </w:tcPr>
          <w:p w14:paraId="4CC5B301" w14:textId="77777777" w:rsidR="008D65AA" w:rsidRDefault="008D65AA">
            <w:pPr>
              <w:pStyle w:val="TAC"/>
            </w:pPr>
            <w:r>
              <w:t>423000</w:t>
            </w:r>
          </w:p>
        </w:tc>
        <w:tc>
          <w:tcPr>
            <w:tcW w:w="993" w:type="dxa"/>
            <w:tcBorders>
              <w:top w:val="single" w:sz="4" w:space="0" w:color="auto"/>
              <w:left w:val="single" w:sz="4" w:space="0" w:color="auto"/>
              <w:bottom w:val="single" w:sz="4" w:space="0" w:color="auto"/>
              <w:right w:val="single" w:sz="4" w:space="0" w:color="auto"/>
            </w:tcBorders>
            <w:hideMark/>
          </w:tcPr>
          <w:p w14:paraId="5771125E" w14:textId="77777777" w:rsidR="008D65AA" w:rsidRDefault="008D65AA">
            <w:pPr>
              <w:pStyle w:val="TAC"/>
            </w:pPr>
            <w:r>
              <w:t>2110.68</w:t>
            </w:r>
          </w:p>
        </w:tc>
        <w:tc>
          <w:tcPr>
            <w:tcW w:w="992" w:type="dxa"/>
            <w:tcBorders>
              <w:top w:val="single" w:sz="4" w:space="0" w:color="auto"/>
              <w:left w:val="single" w:sz="4" w:space="0" w:color="auto"/>
              <w:bottom w:val="single" w:sz="4" w:space="0" w:color="auto"/>
              <w:right w:val="single" w:sz="4" w:space="0" w:color="auto"/>
            </w:tcBorders>
            <w:hideMark/>
          </w:tcPr>
          <w:p w14:paraId="27DA744B" w14:textId="77777777" w:rsidR="008D65AA" w:rsidRDefault="008D65AA">
            <w:pPr>
              <w:pStyle w:val="TAC"/>
            </w:pPr>
            <w:r>
              <w:t>422136</w:t>
            </w:r>
          </w:p>
        </w:tc>
        <w:tc>
          <w:tcPr>
            <w:tcW w:w="992" w:type="dxa"/>
            <w:tcBorders>
              <w:top w:val="single" w:sz="4" w:space="0" w:color="auto"/>
              <w:left w:val="single" w:sz="4" w:space="0" w:color="auto"/>
              <w:bottom w:val="single" w:sz="4" w:space="0" w:color="auto"/>
              <w:right w:val="single" w:sz="4" w:space="0" w:color="auto"/>
            </w:tcBorders>
            <w:hideMark/>
          </w:tcPr>
          <w:p w14:paraId="02AC3A6A"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449ADD4"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99E7622" w14:textId="77777777" w:rsidR="008D65AA" w:rsidRDefault="008D65AA">
            <w:pPr>
              <w:pStyle w:val="TAC"/>
            </w:pPr>
            <w:r>
              <w:t>5286</w:t>
            </w:r>
          </w:p>
        </w:tc>
        <w:tc>
          <w:tcPr>
            <w:tcW w:w="992" w:type="dxa"/>
            <w:tcBorders>
              <w:top w:val="single" w:sz="4" w:space="0" w:color="auto"/>
              <w:left w:val="single" w:sz="4" w:space="0" w:color="auto"/>
              <w:bottom w:val="single" w:sz="4" w:space="0" w:color="auto"/>
              <w:right w:val="single" w:sz="4" w:space="0" w:color="auto"/>
            </w:tcBorders>
            <w:hideMark/>
          </w:tcPr>
          <w:p w14:paraId="0F26D836" w14:textId="77777777" w:rsidR="008D65AA" w:rsidRDefault="008D65AA">
            <w:pPr>
              <w:pStyle w:val="TAC"/>
            </w:pPr>
            <w:r>
              <w:t>422910</w:t>
            </w:r>
          </w:p>
        </w:tc>
        <w:tc>
          <w:tcPr>
            <w:tcW w:w="709" w:type="dxa"/>
            <w:tcBorders>
              <w:top w:val="single" w:sz="4" w:space="0" w:color="auto"/>
              <w:left w:val="single" w:sz="4" w:space="0" w:color="auto"/>
              <w:bottom w:val="single" w:sz="4" w:space="0" w:color="auto"/>
              <w:right w:val="single" w:sz="4" w:space="0" w:color="auto"/>
            </w:tcBorders>
            <w:hideMark/>
          </w:tcPr>
          <w:p w14:paraId="60414BA2" w14:textId="77777777" w:rsidR="008D65AA" w:rsidRDefault="008D65AA">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43FF72A6"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9DE1A41"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18A20230" w14:textId="77777777" w:rsidR="008D65AA" w:rsidRDefault="008D65AA">
            <w:pPr>
              <w:pStyle w:val="TAC"/>
            </w:pPr>
            <w:r>
              <w:t>10</w:t>
            </w:r>
          </w:p>
        </w:tc>
      </w:tr>
      <w:tr w:rsidR="008D65AA" w14:paraId="0BE07267" w14:textId="77777777" w:rsidTr="008D65AA">
        <w:tc>
          <w:tcPr>
            <w:tcW w:w="789" w:type="dxa"/>
            <w:tcBorders>
              <w:top w:val="nil"/>
              <w:left w:val="single" w:sz="4" w:space="0" w:color="auto"/>
              <w:bottom w:val="nil"/>
              <w:right w:val="single" w:sz="4" w:space="0" w:color="auto"/>
            </w:tcBorders>
          </w:tcPr>
          <w:p w14:paraId="56E67D8E" w14:textId="77777777" w:rsidR="008D65AA" w:rsidRDefault="008D65AA">
            <w:pPr>
              <w:pStyle w:val="TAC"/>
            </w:pPr>
          </w:p>
        </w:tc>
        <w:tc>
          <w:tcPr>
            <w:tcW w:w="850" w:type="dxa"/>
            <w:tcBorders>
              <w:top w:val="nil"/>
              <w:left w:val="single" w:sz="4" w:space="0" w:color="auto"/>
              <w:bottom w:val="nil"/>
              <w:right w:val="single" w:sz="4" w:space="0" w:color="auto"/>
            </w:tcBorders>
          </w:tcPr>
          <w:p w14:paraId="636BA732" w14:textId="77777777" w:rsidR="008D65AA" w:rsidRDefault="008D65AA">
            <w:pPr>
              <w:pStyle w:val="TAC"/>
            </w:pPr>
          </w:p>
        </w:tc>
        <w:tc>
          <w:tcPr>
            <w:tcW w:w="850" w:type="dxa"/>
            <w:tcBorders>
              <w:top w:val="nil"/>
              <w:left w:val="single" w:sz="4" w:space="0" w:color="auto"/>
              <w:bottom w:val="nil"/>
              <w:right w:val="single" w:sz="4" w:space="0" w:color="auto"/>
            </w:tcBorders>
          </w:tcPr>
          <w:p w14:paraId="33FA179C" w14:textId="77777777" w:rsidR="008D65AA" w:rsidRDefault="008D65AA">
            <w:pPr>
              <w:pStyle w:val="TAC"/>
            </w:pPr>
          </w:p>
        </w:tc>
        <w:tc>
          <w:tcPr>
            <w:tcW w:w="1134" w:type="dxa"/>
            <w:tcBorders>
              <w:top w:val="nil"/>
              <w:left w:val="single" w:sz="4" w:space="0" w:color="auto"/>
              <w:bottom w:val="nil"/>
              <w:right w:val="single" w:sz="4" w:space="0" w:color="auto"/>
            </w:tcBorders>
          </w:tcPr>
          <w:p w14:paraId="1C688B7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1BB6597"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D353A62"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3E0D8410"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27903813" w14:textId="77777777" w:rsidR="008D65AA" w:rsidRDefault="008D65AA">
            <w:pPr>
              <w:pStyle w:val="TAC"/>
            </w:pPr>
            <w:r>
              <w:t>2103.96</w:t>
            </w:r>
          </w:p>
        </w:tc>
        <w:tc>
          <w:tcPr>
            <w:tcW w:w="992" w:type="dxa"/>
            <w:tcBorders>
              <w:top w:val="single" w:sz="4" w:space="0" w:color="auto"/>
              <w:left w:val="single" w:sz="4" w:space="0" w:color="auto"/>
              <w:bottom w:val="single" w:sz="4" w:space="0" w:color="auto"/>
              <w:right w:val="single" w:sz="4" w:space="0" w:color="auto"/>
            </w:tcBorders>
            <w:hideMark/>
          </w:tcPr>
          <w:p w14:paraId="62C3F7B5" w14:textId="77777777" w:rsidR="008D65AA" w:rsidRDefault="008D65AA">
            <w:pPr>
              <w:pStyle w:val="TAC"/>
            </w:pPr>
            <w:r>
              <w:t>420792</w:t>
            </w:r>
          </w:p>
        </w:tc>
        <w:tc>
          <w:tcPr>
            <w:tcW w:w="992" w:type="dxa"/>
            <w:tcBorders>
              <w:top w:val="single" w:sz="4" w:space="0" w:color="auto"/>
              <w:left w:val="single" w:sz="4" w:space="0" w:color="auto"/>
              <w:bottom w:val="single" w:sz="4" w:space="0" w:color="auto"/>
              <w:right w:val="single" w:sz="4" w:space="0" w:color="auto"/>
            </w:tcBorders>
            <w:hideMark/>
          </w:tcPr>
          <w:p w14:paraId="1302CD8C"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6D9431D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9484DCE" w14:textId="77777777" w:rsidR="008D65AA" w:rsidRDefault="008D65AA">
            <w:pPr>
              <w:pStyle w:val="TAC"/>
            </w:pPr>
            <w:r>
              <w:t>5361</w:t>
            </w:r>
          </w:p>
        </w:tc>
        <w:tc>
          <w:tcPr>
            <w:tcW w:w="992" w:type="dxa"/>
            <w:tcBorders>
              <w:top w:val="single" w:sz="4" w:space="0" w:color="auto"/>
              <w:left w:val="single" w:sz="4" w:space="0" w:color="auto"/>
              <w:bottom w:val="single" w:sz="4" w:space="0" w:color="auto"/>
              <w:right w:val="single" w:sz="4" w:space="0" w:color="auto"/>
            </w:tcBorders>
            <w:hideMark/>
          </w:tcPr>
          <w:p w14:paraId="15DDD63E" w14:textId="77777777" w:rsidR="008D65AA" w:rsidRDefault="008D65AA">
            <w:pPr>
              <w:pStyle w:val="TAC"/>
            </w:pPr>
            <w:r>
              <w:t>428910</w:t>
            </w:r>
          </w:p>
        </w:tc>
        <w:tc>
          <w:tcPr>
            <w:tcW w:w="709" w:type="dxa"/>
            <w:tcBorders>
              <w:top w:val="single" w:sz="4" w:space="0" w:color="auto"/>
              <w:left w:val="single" w:sz="4" w:space="0" w:color="auto"/>
              <w:bottom w:val="single" w:sz="4" w:space="0" w:color="auto"/>
              <w:right w:val="single" w:sz="4" w:space="0" w:color="auto"/>
            </w:tcBorders>
            <w:hideMark/>
          </w:tcPr>
          <w:p w14:paraId="7A70CC68" w14:textId="77777777" w:rsidR="008D65AA" w:rsidRDefault="008D65AA">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545EA159"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D60BF01"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138C63E1" w14:textId="77777777" w:rsidR="008D65AA" w:rsidRDefault="008D65AA">
            <w:pPr>
              <w:pStyle w:val="TAC"/>
            </w:pPr>
            <w:r>
              <w:t>214</w:t>
            </w:r>
          </w:p>
        </w:tc>
      </w:tr>
      <w:tr w:rsidR="008D65AA" w14:paraId="335BC8BF" w14:textId="77777777" w:rsidTr="008D65AA">
        <w:tc>
          <w:tcPr>
            <w:tcW w:w="789" w:type="dxa"/>
            <w:tcBorders>
              <w:top w:val="nil"/>
              <w:left w:val="single" w:sz="4" w:space="0" w:color="auto"/>
              <w:bottom w:val="nil"/>
              <w:right w:val="single" w:sz="4" w:space="0" w:color="auto"/>
            </w:tcBorders>
          </w:tcPr>
          <w:p w14:paraId="3C918DB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6F69D7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E02CA79"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C1E564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2E1B9B6"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89E70FA" w14:textId="77777777" w:rsidR="008D65AA" w:rsidRDefault="008D65AA">
            <w:pPr>
              <w:pStyle w:val="TAC"/>
            </w:pPr>
            <w:r>
              <w:t>2175</w:t>
            </w:r>
          </w:p>
        </w:tc>
        <w:tc>
          <w:tcPr>
            <w:tcW w:w="992" w:type="dxa"/>
            <w:tcBorders>
              <w:top w:val="single" w:sz="4" w:space="0" w:color="auto"/>
              <w:left w:val="single" w:sz="4" w:space="0" w:color="auto"/>
              <w:bottom w:val="single" w:sz="4" w:space="0" w:color="auto"/>
              <w:right w:val="single" w:sz="4" w:space="0" w:color="auto"/>
            </w:tcBorders>
            <w:hideMark/>
          </w:tcPr>
          <w:p w14:paraId="51611C62" w14:textId="77777777" w:rsidR="008D65AA" w:rsidRDefault="008D65AA">
            <w:pPr>
              <w:pStyle w:val="TAC"/>
            </w:pPr>
            <w:r>
              <w:t>435000</w:t>
            </w:r>
          </w:p>
        </w:tc>
        <w:tc>
          <w:tcPr>
            <w:tcW w:w="993" w:type="dxa"/>
            <w:tcBorders>
              <w:top w:val="single" w:sz="4" w:space="0" w:color="auto"/>
              <w:left w:val="single" w:sz="4" w:space="0" w:color="auto"/>
              <w:bottom w:val="single" w:sz="4" w:space="0" w:color="auto"/>
              <w:right w:val="single" w:sz="4" w:space="0" w:color="auto"/>
            </w:tcBorders>
            <w:hideMark/>
          </w:tcPr>
          <w:p w14:paraId="158AB538" w14:textId="77777777" w:rsidR="008D65AA" w:rsidRDefault="008D65AA">
            <w:pPr>
              <w:pStyle w:val="TAC"/>
            </w:pPr>
            <w:r>
              <w:t>1989.24</w:t>
            </w:r>
          </w:p>
        </w:tc>
        <w:tc>
          <w:tcPr>
            <w:tcW w:w="992" w:type="dxa"/>
            <w:tcBorders>
              <w:top w:val="single" w:sz="4" w:space="0" w:color="auto"/>
              <w:left w:val="single" w:sz="4" w:space="0" w:color="auto"/>
              <w:bottom w:val="single" w:sz="4" w:space="0" w:color="auto"/>
              <w:right w:val="single" w:sz="4" w:space="0" w:color="auto"/>
            </w:tcBorders>
            <w:hideMark/>
          </w:tcPr>
          <w:p w14:paraId="0556E21D" w14:textId="77777777" w:rsidR="008D65AA" w:rsidRDefault="008D65AA">
            <w:pPr>
              <w:pStyle w:val="TAC"/>
            </w:pPr>
            <w:r>
              <w:t>397848</w:t>
            </w:r>
          </w:p>
        </w:tc>
        <w:tc>
          <w:tcPr>
            <w:tcW w:w="992" w:type="dxa"/>
            <w:tcBorders>
              <w:top w:val="single" w:sz="4" w:space="0" w:color="auto"/>
              <w:left w:val="single" w:sz="4" w:space="0" w:color="auto"/>
              <w:bottom w:val="single" w:sz="4" w:space="0" w:color="auto"/>
              <w:right w:val="single" w:sz="4" w:space="0" w:color="auto"/>
            </w:tcBorders>
            <w:hideMark/>
          </w:tcPr>
          <w:p w14:paraId="712D31EC"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6DE11E32"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05060EB" w14:textId="77777777" w:rsidR="008D65AA" w:rsidRDefault="008D65AA">
            <w:pPr>
              <w:pStyle w:val="TAC"/>
            </w:pPr>
            <w:r>
              <w:t>5436</w:t>
            </w:r>
          </w:p>
        </w:tc>
        <w:tc>
          <w:tcPr>
            <w:tcW w:w="992" w:type="dxa"/>
            <w:tcBorders>
              <w:top w:val="single" w:sz="4" w:space="0" w:color="auto"/>
              <w:left w:val="single" w:sz="4" w:space="0" w:color="auto"/>
              <w:bottom w:val="single" w:sz="4" w:space="0" w:color="auto"/>
              <w:right w:val="single" w:sz="4" w:space="0" w:color="auto"/>
            </w:tcBorders>
            <w:hideMark/>
          </w:tcPr>
          <w:p w14:paraId="56A301D8" w14:textId="77777777" w:rsidR="008D65AA" w:rsidRDefault="008D65AA">
            <w:pPr>
              <w:pStyle w:val="TAC"/>
            </w:pPr>
            <w:r>
              <w:t>434910</w:t>
            </w:r>
          </w:p>
        </w:tc>
        <w:tc>
          <w:tcPr>
            <w:tcW w:w="709" w:type="dxa"/>
            <w:tcBorders>
              <w:top w:val="single" w:sz="4" w:space="0" w:color="auto"/>
              <w:left w:val="single" w:sz="4" w:space="0" w:color="auto"/>
              <w:bottom w:val="single" w:sz="4" w:space="0" w:color="auto"/>
              <w:right w:val="single" w:sz="4" w:space="0" w:color="auto"/>
            </w:tcBorders>
            <w:hideMark/>
          </w:tcPr>
          <w:p w14:paraId="468A99A7" w14:textId="77777777" w:rsidR="008D65AA" w:rsidRDefault="008D65AA">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4E3581DF"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5C4188F"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EEF09E6" w14:textId="77777777" w:rsidR="008D65AA" w:rsidRDefault="008D65AA">
            <w:pPr>
              <w:pStyle w:val="TAC"/>
            </w:pPr>
            <w:r>
              <w:t>1018</w:t>
            </w:r>
          </w:p>
        </w:tc>
      </w:tr>
      <w:tr w:rsidR="008D65AA" w14:paraId="089A0B02" w14:textId="77777777" w:rsidTr="008D65AA">
        <w:tc>
          <w:tcPr>
            <w:tcW w:w="789" w:type="dxa"/>
            <w:tcBorders>
              <w:top w:val="nil"/>
              <w:left w:val="single" w:sz="4" w:space="0" w:color="auto"/>
              <w:bottom w:val="nil"/>
              <w:right w:val="single" w:sz="4" w:space="0" w:color="auto"/>
            </w:tcBorders>
          </w:tcPr>
          <w:p w14:paraId="63311B88"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DFA0992"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2C4E05B9"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483E6266"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C51B4E1"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594DCB4"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3AE3AB60"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4B324E60" w14:textId="77777777" w:rsidR="008D65AA" w:rsidRDefault="008D65AA">
            <w:pPr>
              <w:pStyle w:val="TAC"/>
            </w:pPr>
            <w:r>
              <w:t>1710.68</w:t>
            </w:r>
          </w:p>
        </w:tc>
        <w:tc>
          <w:tcPr>
            <w:tcW w:w="992" w:type="dxa"/>
            <w:tcBorders>
              <w:top w:val="single" w:sz="4" w:space="0" w:color="auto"/>
              <w:left w:val="single" w:sz="4" w:space="0" w:color="auto"/>
              <w:bottom w:val="single" w:sz="4" w:space="0" w:color="auto"/>
              <w:right w:val="single" w:sz="4" w:space="0" w:color="auto"/>
            </w:tcBorders>
            <w:hideMark/>
          </w:tcPr>
          <w:p w14:paraId="63F5A42C" w14:textId="77777777" w:rsidR="008D65AA" w:rsidRDefault="008D65AA">
            <w:pPr>
              <w:pStyle w:val="TAC"/>
            </w:pPr>
            <w:r>
              <w:t>342136</w:t>
            </w:r>
          </w:p>
        </w:tc>
        <w:tc>
          <w:tcPr>
            <w:tcW w:w="992" w:type="dxa"/>
            <w:tcBorders>
              <w:top w:val="single" w:sz="4" w:space="0" w:color="auto"/>
              <w:left w:val="single" w:sz="4" w:space="0" w:color="auto"/>
              <w:bottom w:val="single" w:sz="4" w:space="0" w:color="auto"/>
              <w:right w:val="single" w:sz="4" w:space="0" w:color="auto"/>
            </w:tcBorders>
            <w:hideMark/>
          </w:tcPr>
          <w:p w14:paraId="61A80A05"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06953A1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5E2106C"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C9CBC13"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3E8119F"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8F8F02F"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122F25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4B9024D" w14:textId="77777777" w:rsidR="008D65AA" w:rsidRDefault="008D65AA">
            <w:pPr>
              <w:pStyle w:val="TAC"/>
            </w:pPr>
            <w:r>
              <w:t>-</w:t>
            </w:r>
          </w:p>
        </w:tc>
      </w:tr>
      <w:tr w:rsidR="008D65AA" w14:paraId="07250FC0" w14:textId="77777777" w:rsidTr="008D65AA">
        <w:tc>
          <w:tcPr>
            <w:tcW w:w="789" w:type="dxa"/>
            <w:tcBorders>
              <w:top w:val="nil"/>
              <w:left w:val="single" w:sz="4" w:space="0" w:color="auto"/>
              <w:bottom w:val="nil"/>
              <w:right w:val="single" w:sz="4" w:space="0" w:color="auto"/>
            </w:tcBorders>
          </w:tcPr>
          <w:p w14:paraId="18A506B3" w14:textId="77777777" w:rsidR="008D65AA" w:rsidRDefault="008D65AA">
            <w:pPr>
              <w:pStyle w:val="TAC"/>
            </w:pPr>
          </w:p>
        </w:tc>
        <w:tc>
          <w:tcPr>
            <w:tcW w:w="850" w:type="dxa"/>
            <w:tcBorders>
              <w:top w:val="nil"/>
              <w:left w:val="single" w:sz="4" w:space="0" w:color="auto"/>
              <w:bottom w:val="nil"/>
              <w:right w:val="single" w:sz="4" w:space="0" w:color="auto"/>
            </w:tcBorders>
          </w:tcPr>
          <w:p w14:paraId="0DFEB2A2" w14:textId="77777777" w:rsidR="008D65AA" w:rsidRDefault="008D65AA">
            <w:pPr>
              <w:pStyle w:val="TAC"/>
            </w:pPr>
          </w:p>
        </w:tc>
        <w:tc>
          <w:tcPr>
            <w:tcW w:w="850" w:type="dxa"/>
            <w:tcBorders>
              <w:top w:val="nil"/>
              <w:left w:val="single" w:sz="4" w:space="0" w:color="auto"/>
              <w:bottom w:val="nil"/>
              <w:right w:val="single" w:sz="4" w:space="0" w:color="auto"/>
            </w:tcBorders>
          </w:tcPr>
          <w:p w14:paraId="7F17ADC4" w14:textId="77777777" w:rsidR="008D65AA" w:rsidRDefault="008D65AA">
            <w:pPr>
              <w:pStyle w:val="TAC"/>
            </w:pPr>
          </w:p>
        </w:tc>
        <w:tc>
          <w:tcPr>
            <w:tcW w:w="1134" w:type="dxa"/>
            <w:tcBorders>
              <w:top w:val="nil"/>
              <w:left w:val="single" w:sz="4" w:space="0" w:color="auto"/>
              <w:bottom w:val="nil"/>
              <w:right w:val="single" w:sz="4" w:space="0" w:color="auto"/>
            </w:tcBorders>
          </w:tcPr>
          <w:p w14:paraId="4A722BE4"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90AB50E"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AD08ACA"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3D6943C5"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0A59B4FC" w14:textId="77777777" w:rsidR="008D65AA" w:rsidRDefault="008D65AA">
            <w:pPr>
              <w:pStyle w:val="TAC"/>
            </w:pPr>
            <w:r>
              <w:t>1559.24</w:t>
            </w:r>
          </w:p>
        </w:tc>
        <w:tc>
          <w:tcPr>
            <w:tcW w:w="992" w:type="dxa"/>
            <w:tcBorders>
              <w:top w:val="single" w:sz="4" w:space="0" w:color="auto"/>
              <w:left w:val="single" w:sz="4" w:space="0" w:color="auto"/>
              <w:bottom w:val="single" w:sz="4" w:space="0" w:color="auto"/>
              <w:right w:val="single" w:sz="4" w:space="0" w:color="auto"/>
            </w:tcBorders>
            <w:hideMark/>
          </w:tcPr>
          <w:p w14:paraId="2E80E7E9" w14:textId="77777777" w:rsidR="008D65AA" w:rsidRDefault="008D65AA">
            <w:pPr>
              <w:pStyle w:val="TAC"/>
            </w:pPr>
            <w:r>
              <w:t>311848</w:t>
            </w:r>
          </w:p>
        </w:tc>
        <w:tc>
          <w:tcPr>
            <w:tcW w:w="992" w:type="dxa"/>
            <w:tcBorders>
              <w:top w:val="single" w:sz="4" w:space="0" w:color="auto"/>
              <w:left w:val="single" w:sz="4" w:space="0" w:color="auto"/>
              <w:bottom w:val="single" w:sz="4" w:space="0" w:color="auto"/>
              <w:right w:val="single" w:sz="4" w:space="0" w:color="auto"/>
            </w:tcBorders>
            <w:hideMark/>
          </w:tcPr>
          <w:p w14:paraId="224DB09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97D17C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F06159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7773C10"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448158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C6F4645"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3E7979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6AE48A1" w14:textId="77777777" w:rsidR="008D65AA" w:rsidRDefault="008D65AA">
            <w:pPr>
              <w:pStyle w:val="TAC"/>
            </w:pPr>
            <w:r>
              <w:t>-</w:t>
            </w:r>
          </w:p>
        </w:tc>
      </w:tr>
      <w:tr w:rsidR="008D65AA" w14:paraId="7DC5C94F" w14:textId="77777777" w:rsidTr="008D65AA">
        <w:tc>
          <w:tcPr>
            <w:tcW w:w="789" w:type="dxa"/>
            <w:tcBorders>
              <w:top w:val="nil"/>
              <w:left w:val="single" w:sz="4" w:space="0" w:color="auto"/>
              <w:bottom w:val="single" w:sz="4" w:space="0" w:color="auto"/>
              <w:right w:val="single" w:sz="4" w:space="0" w:color="auto"/>
            </w:tcBorders>
          </w:tcPr>
          <w:p w14:paraId="33D9E24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8C9EFF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606D4F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F247DC4"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F99BF9"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3E17C25" w14:textId="77777777" w:rsidR="008D65AA" w:rsidRDefault="008D65AA">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4C64655E" w14:textId="77777777" w:rsidR="008D65AA" w:rsidRDefault="008D65AA">
            <w:pPr>
              <w:pStyle w:val="TAC"/>
            </w:pPr>
            <w:r>
              <w:t>355000</w:t>
            </w:r>
          </w:p>
        </w:tc>
        <w:tc>
          <w:tcPr>
            <w:tcW w:w="993" w:type="dxa"/>
            <w:tcBorders>
              <w:top w:val="single" w:sz="4" w:space="0" w:color="auto"/>
              <w:left w:val="single" w:sz="4" w:space="0" w:color="auto"/>
              <w:bottom w:val="single" w:sz="4" w:space="0" w:color="auto"/>
              <w:right w:val="single" w:sz="4" w:space="0" w:color="auto"/>
            </w:tcBorders>
            <w:hideMark/>
          </w:tcPr>
          <w:p w14:paraId="42919D64" w14:textId="77777777" w:rsidR="008D65AA" w:rsidRDefault="008D65AA">
            <w:pPr>
              <w:pStyle w:val="TAC"/>
            </w:pPr>
            <w:r>
              <w:t>1768.52</w:t>
            </w:r>
          </w:p>
        </w:tc>
        <w:tc>
          <w:tcPr>
            <w:tcW w:w="992" w:type="dxa"/>
            <w:tcBorders>
              <w:top w:val="single" w:sz="4" w:space="0" w:color="auto"/>
              <w:left w:val="single" w:sz="4" w:space="0" w:color="auto"/>
              <w:bottom w:val="single" w:sz="4" w:space="0" w:color="auto"/>
              <w:right w:val="single" w:sz="4" w:space="0" w:color="auto"/>
            </w:tcBorders>
            <w:hideMark/>
          </w:tcPr>
          <w:p w14:paraId="674FE1CA" w14:textId="77777777" w:rsidR="008D65AA" w:rsidRDefault="008D65AA">
            <w:pPr>
              <w:pStyle w:val="TAC"/>
            </w:pPr>
            <w:r>
              <w:t>353704</w:t>
            </w:r>
          </w:p>
        </w:tc>
        <w:tc>
          <w:tcPr>
            <w:tcW w:w="992" w:type="dxa"/>
            <w:tcBorders>
              <w:top w:val="single" w:sz="4" w:space="0" w:color="auto"/>
              <w:left w:val="single" w:sz="4" w:space="0" w:color="auto"/>
              <w:bottom w:val="single" w:sz="4" w:space="0" w:color="auto"/>
              <w:right w:val="single" w:sz="4" w:space="0" w:color="auto"/>
            </w:tcBorders>
            <w:hideMark/>
          </w:tcPr>
          <w:p w14:paraId="7E95E1C3"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5702FEC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F6268A"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6313FB9"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A66498A"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12008D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00653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B38D164" w14:textId="77777777" w:rsidR="008D65AA" w:rsidRDefault="008D65AA">
            <w:pPr>
              <w:pStyle w:val="TAC"/>
            </w:pPr>
            <w:r>
              <w:t>-</w:t>
            </w:r>
          </w:p>
        </w:tc>
      </w:tr>
      <w:tr w:rsidR="008D65AA" w14:paraId="6D42BA71" w14:textId="77777777" w:rsidTr="008D65AA">
        <w:tc>
          <w:tcPr>
            <w:tcW w:w="789" w:type="dxa"/>
            <w:tcBorders>
              <w:top w:val="single" w:sz="4" w:space="0" w:color="auto"/>
              <w:left w:val="single" w:sz="4" w:space="0" w:color="auto"/>
              <w:bottom w:val="nil"/>
              <w:right w:val="single" w:sz="4" w:space="0" w:color="auto"/>
            </w:tcBorders>
            <w:hideMark/>
          </w:tcPr>
          <w:p w14:paraId="27C8CFC4"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5DD7539D"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28AF9DD4"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7446A827"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5ADCDB6"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7B9AE8A" w14:textId="77777777" w:rsidR="008D65AA" w:rsidRDefault="008D65AA">
            <w:pPr>
              <w:pStyle w:val="TAC"/>
            </w:pPr>
            <w:r>
              <w:t>2120</w:t>
            </w:r>
          </w:p>
        </w:tc>
        <w:tc>
          <w:tcPr>
            <w:tcW w:w="992" w:type="dxa"/>
            <w:tcBorders>
              <w:top w:val="single" w:sz="4" w:space="0" w:color="auto"/>
              <w:left w:val="single" w:sz="4" w:space="0" w:color="auto"/>
              <w:bottom w:val="single" w:sz="4" w:space="0" w:color="auto"/>
              <w:right w:val="single" w:sz="4" w:space="0" w:color="auto"/>
            </w:tcBorders>
            <w:hideMark/>
          </w:tcPr>
          <w:p w14:paraId="79699B6D" w14:textId="77777777" w:rsidR="008D65AA" w:rsidRDefault="008D65AA">
            <w:pPr>
              <w:pStyle w:val="TAC"/>
            </w:pPr>
            <w:r>
              <w:t>424000</w:t>
            </w:r>
          </w:p>
        </w:tc>
        <w:tc>
          <w:tcPr>
            <w:tcW w:w="993" w:type="dxa"/>
            <w:tcBorders>
              <w:top w:val="single" w:sz="4" w:space="0" w:color="auto"/>
              <w:left w:val="single" w:sz="4" w:space="0" w:color="auto"/>
              <w:bottom w:val="single" w:sz="4" w:space="0" w:color="auto"/>
              <w:right w:val="single" w:sz="4" w:space="0" w:color="auto"/>
            </w:tcBorders>
            <w:hideMark/>
          </w:tcPr>
          <w:p w14:paraId="637CA6BF" w14:textId="77777777" w:rsidR="008D65AA" w:rsidRDefault="008D65AA">
            <w:pPr>
              <w:pStyle w:val="TAC"/>
            </w:pPr>
            <w:r>
              <w:t>2110.82</w:t>
            </w:r>
          </w:p>
        </w:tc>
        <w:tc>
          <w:tcPr>
            <w:tcW w:w="992" w:type="dxa"/>
            <w:tcBorders>
              <w:top w:val="single" w:sz="4" w:space="0" w:color="auto"/>
              <w:left w:val="single" w:sz="4" w:space="0" w:color="auto"/>
              <w:bottom w:val="single" w:sz="4" w:space="0" w:color="auto"/>
              <w:right w:val="single" w:sz="4" w:space="0" w:color="auto"/>
            </w:tcBorders>
            <w:hideMark/>
          </w:tcPr>
          <w:p w14:paraId="4015DADB" w14:textId="77777777" w:rsidR="008D65AA" w:rsidRDefault="008D65AA">
            <w:pPr>
              <w:pStyle w:val="TAC"/>
            </w:pPr>
            <w:r>
              <w:t>422164</w:t>
            </w:r>
          </w:p>
        </w:tc>
        <w:tc>
          <w:tcPr>
            <w:tcW w:w="992" w:type="dxa"/>
            <w:tcBorders>
              <w:top w:val="single" w:sz="4" w:space="0" w:color="auto"/>
              <w:left w:val="single" w:sz="4" w:space="0" w:color="auto"/>
              <w:bottom w:val="single" w:sz="4" w:space="0" w:color="auto"/>
              <w:right w:val="single" w:sz="4" w:space="0" w:color="auto"/>
            </w:tcBorders>
            <w:hideMark/>
          </w:tcPr>
          <w:p w14:paraId="2179EBDC"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5D5A2AC4"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72784DB" w14:textId="77777777" w:rsidR="008D65AA" w:rsidRDefault="008D65AA">
            <w:pPr>
              <w:pStyle w:val="TAC"/>
            </w:pPr>
            <w:r>
              <w:t>5285</w:t>
            </w:r>
          </w:p>
        </w:tc>
        <w:tc>
          <w:tcPr>
            <w:tcW w:w="992" w:type="dxa"/>
            <w:tcBorders>
              <w:top w:val="single" w:sz="4" w:space="0" w:color="auto"/>
              <w:left w:val="single" w:sz="4" w:space="0" w:color="auto"/>
              <w:bottom w:val="single" w:sz="4" w:space="0" w:color="auto"/>
              <w:right w:val="single" w:sz="4" w:space="0" w:color="auto"/>
            </w:tcBorders>
            <w:hideMark/>
          </w:tcPr>
          <w:p w14:paraId="7220B5B9" w14:textId="77777777" w:rsidR="008D65AA" w:rsidRDefault="008D65AA">
            <w:pPr>
              <w:pStyle w:val="TAC"/>
            </w:pPr>
            <w:r>
              <w:t>422890</w:t>
            </w:r>
          </w:p>
        </w:tc>
        <w:tc>
          <w:tcPr>
            <w:tcW w:w="709" w:type="dxa"/>
            <w:tcBorders>
              <w:top w:val="single" w:sz="4" w:space="0" w:color="auto"/>
              <w:left w:val="single" w:sz="4" w:space="0" w:color="auto"/>
              <w:bottom w:val="single" w:sz="4" w:space="0" w:color="auto"/>
              <w:right w:val="single" w:sz="4" w:space="0" w:color="auto"/>
            </w:tcBorders>
            <w:hideMark/>
          </w:tcPr>
          <w:p w14:paraId="6BE8772F"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50314560"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D3F6518"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54160ECD" w14:textId="77777777" w:rsidR="008D65AA" w:rsidRDefault="008D65AA">
            <w:pPr>
              <w:pStyle w:val="TAC"/>
            </w:pPr>
            <w:r>
              <w:t>10</w:t>
            </w:r>
          </w:p>
        </w:tc>
      </w:tr>
      <w:tr w:rsidR="008D65AA" w14:paraId="75E9237B" w14:textId="77777777" w:rsidTr="008D65AA">
        <w:tc>
          <w:tcPr>
            <w:tcW w:w="789" w:type="dxa"/>
            <w:tcBorders>
              <w:top w:val="nil"/>
              <w:left w:val="single" w:sz="4" w:space="0" w:color="auto"/>
              <w:bottom w:val="nil"/>
              <w:right w:val="single" w:sz="4" w:space="0" w:color="auto"/>
            </w:tcBorders>
          </w:tcPr>
          <w:p w14:paraId="33F77770" w14:textId="77777777" w:rsidR="008D65AA" w:rsidRDefault="008D65AA">
            <w:pPr>
              <w:pStyle w:val="TAC"/>
            </w:pPr>
          </w:p>
        </w:tc>
        <w:tc>
          <w:tcPr>
            <w:tcW w:w="850" w:type="dxa"/>
            <w:tcBorders>
              <w:top w:val="nil"/>
              <w:left w:val="single" w:sz="4" w:space="0" w:color="auto"/>
              <w:bottom w:val="nil"/>
              <w:right w:val="single" w:sz="4" w:space="0" w:color="auto"/>
            </w:tcBorders>
          </w:tcPr>
          <w:p w14:paraId="37ADDD3A" w14:textId="77777777" w:rsidR="008D65AA" w:rsidRDefault="008D65AA">
            <w:pPr>
              <w:pStyle w:val="TAC"/>
            </w:pPr>
          </w:p>
        </w:tc>
        <w:tc>
          <w:tcPr>
            <w:tcW w:w="850" w:type="dxa"/>
            <w:tcBorders>
              <w:top w:val="nil"/>
              <w:left w:val="single" w:sz="4" w:space="0" w:color="auto"/>
              <w:bottom w:val="nil"/>
              <w:right w:val="single" w:sz="4" w:space="0" w:color="auto"/>
            </w:tcBorders>
          </w:tcPr>
          <w:p w14:paraId="240CD63C" w14:textId="77777777" w:rsidR="008D65AA" w:rsidRDefault="008D65AA">
            <w:pPr>
              <w:pStyle w:val="TAC"/>
            </w:pPr>
          </w:p>
        </w:tc>
        <w:tc>
          <w:tcPr>
            <w:tcW w:w="1134" w:type="dxa"/>
            <w:tcBorders>
              <w:top w:val="nil"/>
              <w:left w:val="single" w:sz="4" w:space="0" w:color="auto"/>
              <w:bottom w:val="nil"/>
              <w:right w:val="single" w:sz="4" w:space="0" w:color="auto"/>
            </w:tcBorders>
          </w:tcPr>
          <w:p w14:paraId="1B837F4F"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EB7C66E"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B441D71" w14:textId="77777777" w:rsidR="008D65AA" w:rsidRDefault="008D65AA">
            <w:pPr>
              <w:pStyle w:val="TAC"/>
            </w:pPr>
            <w:r>
              <w:t>2150</w:t>
            </w:r>
          </w:p>
        </w:tc>
        <w:tc>
          <w:tcPr>
            <w:tcW w:w="992" w:type="dxa"/>
            <w:tcBorders>
              <w:top w:val="single" w:sz="4" w:space="0" w:color="auto"/>
              <w:left w:val="single" w:sz="4" w:space="0" w:color="auto"/>
              <w:bottom w:val="single" w:sz="4" w:space="0" w:color="auto"/>
              <w:right w:val="single" w:sz="4" w:space="0" w:color="auto"/>
            </w:tcBorders>
            <w:hideMark/>
          </w:tcPr>
          <w:p w14:paraId="4F2A235C" w14:textId="77777777" w:rsidR="008D65AA" w:rsidRDefault="008D65AA">
            <w:pPr>
              <w:pStyle w:val="TAC"/>
            </w:pPr>
            <w:r>
              <w:t>430000</w:t>
            </w:r>
          </w:p>
        </w:tc>
        <w:tc>
          <w:tcPr>
            <w:tcW w:w="993" w:type="dxa"/>
            <w:tcBorders>
              <w:top w:val="single" w:sz="4" w:space="0" w:color="auto"/>
              <w:left w:val="single" w:sz="4" w:space="0" w:color="auto"/>
              <w:bottom w:val="single" w:sz="4" w:space="0" w:color="auto"/>
              <w:right w:val="single" w:sz="4" w:space="0" w:color="auto"/>
            </w:tcBorders>
            <w:hideMark/>
          </w:tcPr>
          <w:p w14:paraId="1E9B59D0" w14:textId="77777777" w:rsidR="008D65AA" w:rsidRDefault="008D65AA">
            <w:pPr>
              <w:pStyle w:val="TAC"/>
            </w:pPr>
            <w:r>
              <w:t>2104.1</w:t>
            </w:r>
          </w:p>
        </w:tc>
        <w:tc>
          <w:tcPr>
            <w:tcW w:w="992" w:type="dxa"/>
            <w:tcBorders>
              <w:top w:val="single" w:sz="4" w:space="0" w:color="auto"/>
              <w:left w:val="single" w:sz="4" w:space="0" w:color="auto"/>
              <w:bottom w:val="single" w:sz="4" w:space="0" w:color="auto"/>
              <w:right w:val="single" w:sz="4" w:space="0" w:color="auto"/>
            </w:tcBorders>
            <w:hideMark/>
          </w:tcPr>
          <w:p w14:paraId="48D14ECA" w14:textId="77777777" w:rsidR="008D65AA" w:rsidRDefault="008D65AA">
            <w:pPr>
              <w:pStyle w:val="TAC"/>
            </w:pPr>
            <w:r>
              <w:t>420820</w:t>
            </w:r>
          </w:p>
        </w:tc>
        <w:tc>
          <w:tcPr>
            <w:tcW w:w="992" w:type="dxa"/>
            <w:tcBorders>
              <w:top w:val="single" w:sz="4" w:space="0" w:color="auto"/>
              <w:left w:val="single" w:sz="4" w:space="0" w:color="auto"/>
              <w:bottom w:val="single" w:sz="4" w:space="0" w:color="auto"/>
              <w:right w:val="single" w:sz="4" w:space="0" w:color="auto"/>
            </w:tcBorders>
            <w:hideMark/>
          </w:tcPr>
          <w:p w14:paraId="20C86723"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432975B1"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94E82F" w14:textId="77777777" w:rsidR="008D65AA" w:rsidRDefault="008D65AA">
            <w:pPr>
              <w:pStyle w:val="TAC"/>
            </w:pPr>
            <w:r>
              <w:t>5360</w:t>
            </w:r>
          </w:p>
        </w:tc>
        <w:tc>
          <w:tcPr>
            <w:tcW w:w="992" w:type="dxa"/>
            <w:tcBorders>
              <w:top w:val="single" w:sz="4" w:space="0" w:color="auto"/>
              <w:left w:val="single" w:sz="4" w:space="0" w:color="auto"/>
              <w:bottom w:val="single" w:sz="4" w:space="0" w:color="auto"/>
              <w:right w:val="single" w:sz="4" w:space="0" w:color="auto"/>
            </w:tcBorders>
            <w:hideMark/>
          </w:tcPr>
          <w:p w14:paraId="739C2797" w14:textId="77777777" w:rsidR="008D65AA" w:rsidRDefault="008D65AA">
            <w:pPr>
              <w:pStyle w:val="TAC"/>
            </w:pPr>
            <w:r>
              <w:t>428890</w:t>
            </w:r>
          </w:p>
        </w:tc>
        <w:tc>
          <w:tcPr>
            <w:tcW w:w="709" w:type="dxa"/>
            <w:tcBorders>
              <w:top w:val="single" w:sz="4" w:space="0" w:color="auto"/>
              <w:left w:val="single" w:sz="4" w:space="0" w:color="auto"/>
              <w:bottom w:val="single" w:sz="4" w:space="0" w:color="auto"/>
              <w:right w:val="single" w:sz="4" w:space="0" w:color="auto"/>
            </w:tcBorders>
            <w:hideMark/>
          </w:tcPr>
          <w:p w14:paraId="48A7C7DD"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7AB3470"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E078DA5"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2D1CE6D" w14:textId="77777777" w:rsidR="008D65AA" w:rsidRDefault="008D65AA">
            <w:pPr>
              <w:pStyle w:val="TAC"/>
            </w:pPr>
            <w:r>
              <w:t>214</w:t>
            </w:r>
          </w:p>
        </w:tc>
      </w:tr>
      <w:tr w:rsidR="008D65AA" w14:paraId="5AB226A1" w14:textId="77777777" w:rsidTr="008D65AA">
        <w:tc>
          <w:tcPr>
            <w:tcW w:w="789" w:type="dxa"/>
            <w:tcBorders>
              <w:top w:val="nil"/>
              <w:left w:val="single" w:sz="4" w:space="0" w:color="auto"/>
              <w:bottom w:val="nil"/>
              <w:right w:val="single" w:sz="4" w:space="0" w:color="auto"/>
            </w:tcBorders>
          </w:tcPr>
          <w:p w14:paraId="0C03178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DA9600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5D657F8"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AF99424"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B51B1F"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5DE3945"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7947F111"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57F813AF" w14:textId="77777777" w:rsidR="008D65AA" w:rsidRDefault="008D65AA">
            <w:pPr>
              <w:pStyle w:val="TAC"/>
            </w:pPr>
            <w:r>
              <w:t>1989.38</w:t>
            </w:r>
          </w:p>
        </w:tc>
        <w:tc>
          <w:tcPr>
            <w:tcW w:w="992" w:type="dxa"/>
            <w:tcBorders>
              <w:top w:val="single" w:sz="4" w:space="0" w:color="auto"/>
              <w:left w:val="single" w:sz="4" w:space="0" w:color="auto"/>
              <w:bottom w:val="single" w:sz="4" w:space="0" w:color="auto"/>
              <w:right w:val="single" w:sz="4" w:space="0" w:color="auto"/>
            </w:tcBorders>
            <w:hideMark/>
          </w:tcPr>
          <w:p w14:paraId="6317F9D0" w14:textId="77777777" w:rsidR="008D65AA" w:rsidRDefault="008D65AA">
            <w:pPr>
              <w:pStyle w:val="TAC"/>
            </w:pPr>
            <w:r>
              <w:t>397876</w:t>
            </w:r>
          </w:p>
        </w:tc>
        <w:tc>
          <w:tcPr>
            <w:tcW w:w="992" w:type="dxa"/>
            <w:tcBorders>
              <w:top w:val="single" w:sz="4" w:space="0" w:color="auto"/>
              <w:left w:val="single" w:sz="4" w:space="0" w:color="auto"/>
              <w:bottom w:val="single" w:sz="4" w:space="0" w:color="auto"/>
              <w:right w:val="single" w:sz="4" w:space="0" w:color="auto"/>
            </w:tcBorders>
            <w:hideMark/>
          </w:tcPr>
          <w:p w14:paraId="29D78737"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4C6B1CF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4436E0C" w14:textId="77777777" w:rsidR="008D65AA" w:rsidRDefault="008D65AA">
            <w:pPr>
              <w:pStyle w:val="TAC"/>
            </w:pPr>
            <w:r>
              <w:t>5435</w:t>
            </w:r>
          </w:p>
        </w:tc>
        <w:tc>
          <w:tcPr>
            <w:tcW w:w="992" w:type="dxa"/>
            <w:tcBorders>
              <w:top w:val="single" w:sz="4" w:space="0" w:color="auto"/>
              <w:left w:val="single" w:sz="4" w:space="0" w:color="auto"/>
              <w:bottom w:val="single" w:sz="4" w:space="0" w:color="auto"/>
              <w:right w:val="single" w:sz="4" w:space="0" w:color="auto"/>
            </w:tcBorders>
            <w:hideMark/>
          </w:tcPr>
          <w:p w14:paraId="69E1AA48" w14:textId="77777777" w:rsidR="008D65AA" w:rsidRDefault="008D65AA">
            <w:pPr>
              <w:pStyle w:val="TAC"/>
            </w:pPr>
            <w:r>
              <w:t>434890</w:t>
            </w:r>
          </w:p>
        </w:tc>
        <w:tc>
          <w:tcPr>
            <w:tcW w:w="709" w:type="dxa"/>
            <w:tcBorders>
              <w:top w:val="single" w:sz="4" w:space="0" w:color="auto"/>
              <w:left w:val="single" w:sz="4" w:space="0" w:color="auto"/>
              <w:bottom w:val="single" w:sz="4" w:space="0" w:color="auto"/>
              <w:right w:val="single" w:sz="4" w:space="0" w:color="auto"/>
            </w:tcBorders>
            <w:hideMark/>
          </w:tcPr>
          <w:p w14:paraId="114E89E4"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D0C9B5D"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7B106B8"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1D5B82B5" w14:textId="77777777" w:rsidR="008D65AA" w:rsidRDefault="008D65AA">
            <w:pPr>
              <w:pStyle w:val="TAC"/>
            </w:pPr>
            <w:r>
              <w:t>1018</w:t>
            </w:r>
          </w:p>
        </w:tc>
      </w:tr>
      <w:tr w:rsidR="008D65AA" w14:paraId="5BB99036" w14:textId="77777777" w:rsidTr="008D65AA">
        <w:tc>
          <w:tcPr>
            <w:tcW w:w="789" w:type="dxa"/>
            <w:tcBorders>
              <w:top w:val="nil"/>
              <w:left w:val="single" w:sz="4" w:space="0" w:color="auto"/>
              <w:bottom w:val="nil"/>
              <w:right w:val="single" w:sz="4" w:space="0" w:color="auto"/>
            </w:tcBorders>
          </w:tcPr>
          <w:p w14:paraId="7F80D643"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0CA8B823"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3FACCA7E"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62E10AF4"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E6E21E8"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217B75F"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32E2752E"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34B62BFF" w14:textId="77777777" w:rsidR="008D65AA" w:rsidRDefault="008D65AA">
            <w:pPr>
              <w:pStyle w:val="TAC"/>
            </w:pPr>
            <w:r>
              <w:t>1710.68</w:t>
            </w:r>
          </w:p>
        </w:tc>
        <w:tc>
          <w:tcPr>
            <w:tcW w:w="992" w:type="dxa"/>
            <w:tcBorders>
              <w:top w:val="single" w:sz="4" w:space="0" w:color="auto"/>
              <w:left w:val="single" w:sz="4" w:space="0" w:color="auto"/>
              <w:bottom w:val="single" w:sz="4" w:space="0" w:color="auto"/>
              <w:right w:val="single" w:sz="4" w:space="0" w:color="auto"/>
            </w:tcBorders>
            <w:hideMark/>
          </w:tcPr>
          <w:p w14:paraId="4BC297A6" w14:textId="77777777" w:rsidR="008D65AA" w:rsidRDefault="008D65AA">
            <w:pPr>
              <w:pStyle w:val="TAC"/>
            </w:pPr>
            <w:r>
              <w:t>342136</w:t>
            </w:r>
          </w:p>
        </w:tc>
        <w:tc>
          <w:tcPr>
            <w:tcW w:w="992" w:type="dxa"/>
            <w:tcBorders>
              <w:top w:val="single" w:sz="4" w:space="0" w:color="auto"/>
              <w:left w:val="single" w:sz="4" w:space="0" w:color="auto"/>
              <w:bottom w:val="single" w:sz="4" w:space="0" w:color="auto"/>
              <w:right w:val="single" w:sz="4" w:space="0" w:color="auto"/>
            </w:tcBorders>
            <w:hideMark/>
          </w:tcPr>
          <w:p w14:paraId="0340961F"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5FCBDC6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AD4588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F5436F7"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CCD5D00"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D759679"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31A991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E70E2CC" w14:textId="77777777" w:rsidR="008D65AA" w:rsidRDefault="008D65AA">
            <w:pPr>
              <w:pStyle w:val="TAC"/>
            </w:pPr>
            <w:r>
              <w:t>-</w:t>
            </w:r>
          </w:p>
        </w:tc>
      </w:tr>
      <w:tr w:rsidR="008D65AA" w14:paraId="129A89FF" w14:textId="77777777" w:rsidTr="008D65AA">
        <w:tc>
          <w:tcPr>
            <w:tcW w:w="789" w:type="dxa"/>
            <w:tcBorders>
              <w:top w:val="nil"/>
              <w:left w:val="single" w:sz="4" w:space="0" w:color="auto"/>
              <w:bottom w:val="nil"/>
              <w:right w:val="single" w:sz="4" w:space="0" w:color="auto"/>
            </w:tcBorders>
          </w:tcPr>
          <w:p w14:paraId="78DE5B3A" w14:textId="77777777" w:rsidR="008D65AA" w:rsidRDefault="008D65AA">
            <w:pPr>
              <w:pStyle w:val="TAC"/>
            </w:pPr>
          </w:p>
        </w:tc>
        <w:tc>
          <w:tcPr>
            <w:tcW w:w="850" w:type="dxa"/>
            <w:tcBorders>
              <w:top w:val="nil"/>
              <w:left w:val="single" w:sz="4" w:space="0" w:color="auto"/>
              <w:bottom w:val="nil"/>
              <w:right w:val="single" w:sz="4" w:space="0" w:color="auto"/>
            </w:tcBorders>
          </w:tcPr>
          <w:p w14:paraId="055ECAB1" w14:textId="77777777" w:rsidR="008D65AA" w:rsidRDefault="008D65AA">
            <w:pPr>
              <w:pStyle w:val="TAC"/>
            </w:pPr>
          </w:p>
        </w:tc>
        <w:tc>
          <w:tcPr>
            <w:tcW w:w="850" w:type="dxa"/>
            <w:tcBorders>
              <w:top w:val="nil"/>
              <w:left w:val="single" w:sz="4" w:space="0" w:color="auto"/>
              <w:bottom w:val="nil"/>
              <w:right w:val="single" w:sz="4" w:space="0" w:color="auto"/>
            </w:tcBorders>
          </w:tcPr>
          <w:p w14:paraId="20929D47" w14:textId="77777777" w:rsidR="008D65AA" w:rsidRDefault="008D65AA">
            <w:pPr>
              <w:pStyle w:val="TAC"/>
            </w:pPr>
          </w:p>
        </w:tc>
        <w:tc>
          <w:tcPr>
            <w:tcW w:w="1134" w:type="dxa"/>
            <w:tcBorders>
              <w:top w:val="nil"/>
              <w:left w:val="single" w:sz="4" w:space="0" w:color="auto"/>
              <w:bottom w:val="nil"/>
              <w:right w:val="single" w:sz="4" w:space="0" w:color="auto"/>
            </w:tcBorders>
          </w:tcPr>
          <w:p w14:paraId="33A87061"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FEC0CEE"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DB9028A"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3DA3608B"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3FBB8A70" w14:textId="77777777" w:rsidR="008D65AA" w:rsidRDefault="008D65AA">
            <w:pPr>
              <w:pStyle w:val="TAC"/>
            </w:pPr>
            <w:r>
              <w:t>1559.24</w:t>
            </w:r>
          </w:p>
        </w:tc>
        <w:tc>
          <w:tcPr>
            <w:tcW w:w="992" w:type="dxa"/>
            <w:tcBorders>
              <w:top w:val="single" w:sz="4" w:space="0" w:color="auto"/>
              <w:left w:val="single" w:sz="4" w:space="0" w:color="auto"/>
              <w:bottom w:val="single" w:sz="4" w:space="0" w:color="auto"/>
              <w:right w:val="single" w:sz="4" w:space="0" w:color="auto"/>
            </w:tcBorders>
            <w:hideMark/>
          </w:tcPr>
          <w:p w14:paraId="18BAD1A4" w14:textId="77777777" w:rsidR="008D65AA" w:rsidRDefault="008D65AA">
            <w:pPr>
              <w:pStyle w:val="TAC"/>
            </w:pPr>
            <w:r>
              <w:t>311848</w:t>
            </w:r>
          </w:p>
        </w:tc>
        <w:tc>
          <w:tcPr>
            <w:tcW w:w="992" w:type="dxa"/>
            <w:tcBorders>
              <w:top w:val="single" w:sz="4" w:space="0" w:color="auto"/>
              <w:left w:val="single" w:sz="4" w:space="0" w:color="auto"/>
              <w:bottom w:val="single" w:sz="4" w:space="0" w:color="auto"/>
              <w:right w:val="single" w:sz="4" w:space="0" w:color="auto"/>
            </w:tcBorders>
            <w:hideMark/>
          </w:tcPr>
          <w:p w14:paraId="52094A15"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496BE8B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BCC5DB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A344B7C"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340C69D"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7104489"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6220AE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308C5D6" w14:textId="77777777" w:rsidR="008D65AA" w:rsidRDefault="008D65AA">
            <w:pPr>
              <w:pStyle w:val="TAC"/>
            </w:pPr>
            <w:r>
              <w:t>-</w:t>
            </w:r>
          </w:p>
        </w:tc>
      </w:tr>
      <w:tr w:rsidR="008D65AA" w14:paraId="5077E08B" w14:textId="77777777" w:rsidTr="008D65AA">
        <w:tc>
          <w:tcPr>
            <w:tcW w:w="789" w:type="dxa"/>
            <w:tcBorders>
              <w:top w:val="nil"/>
              <w:left w:val="single" w:sz="4" w:space="0" w:color="auto"/>
              <w:bottom w:val="single" w:sz="4" w:space="0" w:color="auto"/>
              <w:right w:val="single" w:sz="4" w:space="0" w:color="auto"/>
            </w:tcBorders>
          </w:tcPr>
          <w:p w14:paraId="4DACBAA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681694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DB126C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702A8E7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A85F12"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554087B" w14:textId="77777777" w:rsidR="008D65AA" w:rsidRDefault="008D65AA">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33D659CF" w14:textId="77777777" w:rsidR="008D65AA" w:rsidRDefault="008D65AA">
            <w:pPr>
              <w:pStyle w:val="TAC"/>
            </w:pPr>
            <w:r>
              <w:t>355000</w:t>
            </w:r>
          </w:p>
        </w:tc>
        <w:tc>
          <w:tcPr>
            <w:tcW w:w="993" w:type="dxa"/>
            <w:tcBorders>
              <w:top w:val="single" w:sz="4" w:space="0" w:color="auto"/>
              <w:left w:val="single" w:sz="4" w:space="0" w:color="auto"/>
              <w:bottom w:val="single" w:sz="4" w:space="0" w:color="auto"/>
              <w:right w:val="single" w:sz="4" w:space="0" w:color="auto"/>
            </w:tcBorders>
            <w:hideMark/>
          </w:tcPr>
          <w:p w14:paraId="41402F3E" w14:textId="77777777" w:rsidR="008D65AA" w:rsidRDefault="008D65AA">
            <w:pPr>
              <w:pStyle w:val="TAC"/>
            </w:pPr>
            <w:r>
              <w:t>1768.52</w:t>
            </w:r>
          </w:p>
        </w:tc>
        <w:tc>
          <w:tcPr>
            <w:tcW w:w="992" w:type="dxa"/>
            <w:tcBorders>
              <w:top w:val="single" w:sz="4" w:space="0" w:color="auto"/>
              <w:left w:val="single" w:sz="4" w:space="0" w:color="auto"/>
              <w:bottom w:val="single" w:sz="4" w:space="0" w:color="auto"/>
              <w:right w:val="single" w:sz="4" w:space="0" w:color="auto"/>
            </w:tcBorders>
            <w:hideMark/>
          </w:tcPr>
          <w:p w14:paraId="56613D95" w14:textId="77777777" w:rsidR="008D65AA" w:rsidRDefault="008D65AA">
            <w:pPr>
              <w:pStyle w:val="TAC"/>
            </w:pPr>
            <w:r>
              <w:t>353704</w:t>
            </w:r>
          </w:p>
        </w:tc>
        <w:tc>
          <w:tcPr>
            <w:tcW w:w="992" w:type="dxa"/>
            <w:tcBorders>
              <w:top w:val="single" w:sz="4" w:space="0" w:color="auto"/>
              <w:left w:val="single" w:sz="4" w:space="0" w:color="auto"/>
              <w:bottom w:val="single" w:sz="4" w:space="0" w:color="auto"/>
              <w:right w:val="single" w:sz="4" w:space="0" w:color="auto"/>
            </w:tcBorders>
            <w:hideMark/>
          </w:tcPr>
          <w:p w14:paraId="6B8451B8"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4E4002D1"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8B8F94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B3EC040"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1623356"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F584D25"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9947BA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0588F22" w14:textId="77777777" w:rsidR="008D65AA" w:rsidRDefault="008D65AA">
            <w:pPr>
              <w:pStyle w:val="TAC"/>
            </w:pPr>
            <w:r>
              <w:t>-</w:t>
            </w:r>
          </w:p>
        </w:tc>
      </w:tr>
      <w:tr w:rsidR="008D65AA" w14:paraId="6673431F" w14:textId="77777777" w:rsidTr="008D65AA">
        <w:tc>
          <w:tcPr>
            <w:tcW w:w="789" w:type="dxa"/>
            <w:tcBorders>
              <w:top w:val="single" w:sz="4" w:space="0" w:color="auto"/>
              <w:left w:val="single" w:sz="4" w:space="0" w:color="auto"/>
              <w:bottom w:val="nil"/>
              <w:right w:val="single" w:sz="4" w:space="0" w:color="auto"/>
            </w:tcBorders>
            <w:hideMark/>
          </w:tcPr>
          <w:p w14:paraId="21EE227E" w14:textId="77777777" w:rsidR="008D65AA" w:rsidRDefault="008D65AA">
            <w:pPr>
              <w:pStyle w:val="TAC"/>
            </w:pPr>
            <w:r>
              <w:t>10/40</w:t>
            </w:r>
          </w:p>
        </w:tc>
        <w:tc>
          <w:tcPr>
            <w:tcW w:w="850" w:type="dxa"/>
            <w:tcBorders>
              <w:top w:val="single" w:sz="4" w:space="0" w:color="auto"/>
              <w:left w:val="single" w:sz="4" w:space="0" w:color="auto"/>
              <w:bottom w:val="nil"/>
              <w:right w:val="single" w:sz="4" w:space="0" w:color="auto"/>
            </w:tcBorders>
            <w:hideMark/>
          </w:tcPr>
          <w:p w14:paraId="47AE0820"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7A7A90FB"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4B18F9D3"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834EB3F"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1319053"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257AA216"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6CA8E8FA" w14:textId="77777777" w:rsidR="008D65AA" w:rsidRDefault="008D65AA">
            <w:pPr>
              <w:pStyle w:val="TAC"/>
            </w:pPr>
            <w:r>
              <w:t>2110.92</w:t>
            </w:r>
          </w:p>
        </w:tc>
        <w:tc>
          <w:tcPr>
            <w:tcW w:w="992" w:type="dxa"/>
            <w:tcBorders>
              <w:top w:val="single" w:sz="4" w:space="0" w:color="auto"/>
              <w:left w:val="single" w:sz="4" w:space="0" w:color="auto"/>
              <w:bottom w:val="single" w:sz="4" w:space="0" w:color="auto"/>
              <w:right w:val="single" w:sz="4" w:space="0" w:color="auto"/>
            </w:tcBorders>
            <w:hideMark/>
          </w:tcPr>
          <w:p w14:paraId="26FEA77F" w14:textId="77777777" w:rsidR="008D65AA" w:rsidRDefault="008D65AA">
            <w:pPr>
              <w:pStyle w:val="TAC"/>
            </w:pPr>
            <w:r>
              <w:t>422184</w:t>
            </w:r>
          </w:p>
        </w:tc>
        <w:tc>
          <w:tcPr>
            <w:tcW w:w="992" w:type="dxa"/>
            <w:tcBorders>
              <w:top w:val="single" w:sz="4" w:space="0" w:color="auto"/>
              <w:left w:val="single" w:sz="4" w:space="0" w:color="auto"/>
              <w:bottom w:val="single" w:sz="4" w:space="0" w:color="auto"/>
              <w:right w:val="single" w:sz="4" w:space="0" w:color="auto"/>
            </w:tcBorders>
            <w:hideMark/>
          </w:tcPr>
          <w:p w14:paraId="126C838A"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7FEF4C9"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B01B0F1" w14:textId="77777777" w:rsidR="008D65AA" w:rsidRDefault="008D65AA">
            <w:pPr>
              <w:pStyle w:val="TAC"/>
            </w:pPr>
            <w:r>
              <w:t>5286</w:t>
            </w:r>
          </w:p>
        </w:tc>
        <w:tc>
          <w:tcPr>
            <w:tcW w:w="992" w:type="dxa"/>
            <w:tcBorders>
              <w:top w:val="single" w:sz="4" w:space="0" w:color="auto"/>
              <w:left w:val="single" w:sz="4" w:space="0" w:color="auto"/>
              <w:bottom w:val="single" w:sz="4" w:space="0" w:color="auto"/>
              <w:right w:val="single" w:sz="4" w:space="0" w:color="auto"/>
            </w:tcBorders>
            <w:hideMark/>
          </w:tcPr>
          <w:p w14:paraId="4AEDD2EF" w14:textId="77777777" w:rsidR="008D65AA" w:rsidRDefault="008D65AA">
            <w:pPr>
              <w:pStyle w:val="TAC"/>
            </w:pPr>
            <w:r>
              <w:t>422910</w:t>
            </w:r>
          </w:p>
        </w:tc>
        <w:tc>
          <w:tcPr>
            <w:tcW w:w="709" w:type="dxa"/>
            <w:tcBorders>
              <w:top w:val="single" w:sz="4" w:space="0" w:color="auto"/>
              <w:left w:val="single" w:sz="4" w:space="0" w:color="auto"/>
              <w:bottom w:val="single" w:sz="4" w:space="0" w:color="auto"/>
              <w:right w:val="single" w:sz="4" w:space="0" w:color="auto"/>
            </w:tcBorders>
            <w:hideMark/>
          </w:tcPr>
          <w:p w14:paraId="20C1FC4F"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CF9223D"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CA35934"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1A1C79A" w14:textId="77777777" w:rsidR="008D65AA" w:rsidRDefault="008D65AA">
            <w:pPr>
              <w:pStyle w:val="TAC"/>
            </w:pPr>
            <w:r>
              <w:t>10</w:t>
            </w:r>
          </w:p>
        </w:tc>
      </w:tr>
      <w:tr w:rsidR="008D65AA" w14:paraId="2AF23C33" w14:textId="77777777" w:rsidTr="008D65AA">
        <w:tc>
          <w:tcPr>
            <w:tcW w:w="789" w:type="dxa"/>
            <w:tcBorders>
              <w:top w:val="nil"/>
              <w:left w:val="single" w:sz="4" w:space="0" w:color="auto"/>
              <w:bottom w:val="nil"/>
              <w:right w:val="single" w:sz="4" w:space="0" w:color="auto"/>
            </w:tcBorders>
          </w:tcPr>
          <w:p w14:paraId="6EE2F6EB" w14:textId="77777777" w:rsidR="008D65AA" w:rsidRDefault="008D65AA">
            <w:pPr>
              <w:pStyle w:val="TAC"/>
            </w:pPr>
          </w:p>
        </w:tc>
        <w:tc>
          <w:tcPr>
            <w:tcW w:w="850" w:type="dxa"/>
            <w:tcBorders>
              <w:top w:val="nil"/>
              <w:left w:val="single" w:sz="4" w:space="0" w:color="auto"/>
              <w:bottom w:val="nil"/>
              <w:right w:val="single" w:sz="4" w:space="0" w:color="auto"/>
            </w:tcBorders>
          </w:tcPr>
          <w:p w14:paraId="14277C7A" w14:textId="77777777" w:rsidR="008D65AA" w:rsidRDefault="008D65AA">
            <w:pPr>
              <w:pStyle w:val="TAC"/>
            </w:pPr>
          </w:p>
        </w:tc>
        <w:tc>
          <w:tcPr>
            <w:tcW w:w="850" w:type="dxa"/>
            <w:tcBorders>
              <w:top w:val="nil"/>
              <w:left w:val="single" w:sz="4" w:space="0" w:color="auto"/>
              <w:bottom w:val="nil"/>
              <w:right w:val="single" w:sz="4" w:space="0" w:color="auto"/>
            </w:tcBorders>
          </w:tcPr>
          <w:p w14:paraId="49DF0566" w14:textId="77777777" w:rsidR="008D65AA" w:rsidRDefault="008D65AA">
            <w:pPr>
              <w:pStyle w:val="TAC"/>
            </w:pPr>
          </w:p>
        </w:tc>
        <w:tc>
          <w:tcPr>
            <w:tcW w:w="1134" w:type="dxa"/>
            <w:tcBorders>
              <w:top w:val="nil"/>
              <w:left w:val="single" w:sz="4" w:space="0" w:color="auto"/>
              <w:bottom w:val="nil"/>
              <w:right w:val="single" w:sz="4" w:space="0" w:color="auto"/>
            </w:tcBorders>
          </w:tcPr>
          <w:p w14:paraId="0BDEF2E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31A0B8C"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939BC19" w14:textId="77777777" w:rsidR="008D65AA" w:rsidRDefault="008D65AA">
            <w:pPr>
              <w:pStyle w:val="TAC"/>
            </w:pPr>
            <w:r>
              <w:t>2155</w:t>
            </w:r>
          </w:p>
        </w:tc>
        <w:tc>
          <w:tcPr>
            <w:tcW w:w="992" w:type="dxa"/>
            <w:tcBorders>
              <w:top w:val="single" w:sz="4" w:space="0" w:color="auto"/>
              <w:left w:val="single" w:sz="4" w:space="0" w:color="auto"/>
              <w:bottom w:val="single" w:sz="4" w:space="0" w:color="auto"/>
              <w:right w:val="single" w:sz="4" w:space="0" w:color="auto"/>
            </w:tcBorders>
            <w:hideMark/>
          </w:tcPr>
          <w:p w14:paraId="56F1D470" w14:textId="77777777" w:rsidR="008D65AA" w:rsidRDefault="008D65AA">
            <w:pPr>
              <w:pStyle w:val="TAC"/>
            </w:pPr>
            <w:r>
              <w:t>431000</w:t>
            </w:r>
          </w:p>
        </w:tc>
        <w:tc>
          <w:tcPr>
            <w:tcW w:w="993" w:type="dxa"/>
            <w:tcBorders>
              <w:top w:val="single" w:sz="4" w:space="0" w:color="auto"/>
              <w:left w:val="single" w:sz="4" w:space="0" w:color="auto"/>
              <w:bottom w:val="single" w:sz="4" w:space="0" w:color="auto"/>
              <w:right w:val="single" w:sz="4" w:space="0" w:color="auto"/>
            </w:tcBorders>
            <w:hideMark/>
          </w:tcPr>
          <w:p w14:paraId="166FB6DD" w14:textId="77777777" w:rsidR="008D65AA" w:rsidRDefault="008D65AA">
            <w:pPr>
              <w:pStyle w:val="TAC"/>
            </w:pPr>
            <w:r>
              <w:t>2099.2</w:t>
            </w:r>
          </w:p>
        </w:tc>
        <w:tc>
          <w:tcPr>
            <w:tcW w:w="992" w:type="dxa"/>
            <w:tcBorders>
              <w:top w:val="single" w:sz="4" w:space="0" w:color="auto"/>
              <w:left w:val="single" w:sz="4" w:space="0" w:color="auto"/>
              <w:bottom w:val="single" w:sz="4" w:space="0" w:color="auto"/>
              <w:right w:val="single" w:sz="4" w:space="0" w:color="auto"/>
            </w:tcBorders>
            <w:hideMark/>
          </w:tcPr>
          <w:p w14:paraId="56C6FE85" w14:textId="77777777" w:rsidR="008D65AA" w:rsidRDefault="008D65AA">
            <w:pPr>
              <w:pStyle w:val="TAC"/>
            </w:pPr>
            <w:r>
              <w:t>419840</w:t>
            </w:r>
          </w:p>
        </w:tc>
        <w:tc>
          <w:tcPr>
            <w:tcW w:w="992" w:type="dxa"/>
            <w:tcBorders>
              <w:top w:val="single" w:sz="4" w:space="0" w:color="auto"/>
              <w:left w:val="single" w:sz="4" w:space="0" w:color="auto"/>
              <w:bottom w:val="single" w:sz="4" w:space="0" w:color="auto"/>
              <w:right w:val="single" w:sz="4" w:space="0" w:color="auto"/>
            </w:tcBorders>
            <w:hideMark/>
          </w:tcPr>
          <w:p w14:paraId="2B1F2409"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64B6407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ED2FA5B" w14:textId="77777777" w:rsidR="008D65AA" w:rsidRDefault="008D65AA">
            <w:pPr>
              <w:pStyle w:val="TAC"/>
            </w:pPr>
            <w:r>
              <w:t>5350</w:t>
            </w:r>
          </w:p>
        </w:tc>
        <w:tc>
          <w:tcPr>
            <w:tcW w:w="992" w:type="dxa"/>
            <w:tcBorders>
              <w:top w:val="single" w:sz="4" w:space="0" w:color="auto"/>
              <w:left w:val="single" w:sz="4" w:space="0" w:color="auto"/>
              <w:bottom w:val="single" w:sz="4" w:space="0" w:color="auto"/>
              <w:right w:val="single" w:sz="4" w:space="0" w:color="auto"/>
            </w:tcBorders>
            <w:hideMark/>
          </w:tcPr>
          <w:p w14:paraId="3EDB3D97" w14:textId="77777777" w:rsidR="008D65AA" w:rsidRDefault="008D65AA">
            <w:pPr>
              <w:pStyle w:val="TAC"/>
            </w:pPr>
            <w:r>
              <w:t>427970</w:t>
            </w:r>
          </w:p>
        </w:tc>
        <w:tc>
          <w:tcPr>
            <w:tcW w:w="709" w:type="dxa"/>
            <w:tcBorders>
              <w:top w:val="single" w:sz="4" w:space="0" w:color="auto"/>
              <w:left w:val="single" w:sz="4" w:space="0" w:color="auto"/>
              <w:bottom w:val="single" w:sz="4" w:space="0" w:color="auto"/>
              <w:right w:val="single" w:sz="4" w:space="0" w:color="auto"/>
            </w:tcBorders>
            <w:hideMark/>
          </w:tcPr>
          <w:p w14:paraId="7BD69D19" w14:textId="77777777" w:rsidR="008D65AA" w:rsidRDefault="008D65AA">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7355C0B7"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BCF1767"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12C1AC0D" w14:textId="77777777" w:rsidR="008D65AA" w:rsidRDefault="008D65AA">
            <w:pPr>
              <w:pStyle w:val="TAC"/>
            </w:pPr>
            <w:r>
              <w:t>214</w:t>
            </w:r>
          </w:p>
        </w:tc>
      </w:tr>
      <w:tr w:rsidR="008D65AA" w14:paraId="6864694F" w14:textId="77777777" w:rsidTr="008D65AA">
        <w:tc>
          <w:tcPr>
            <w:tcW w:w="789" w:type="dxa"/>
            <w:tcBorders>
              <w:top w:val="nil"/>
              <w:left w:val="single" w:sz="4" w:space="0" w:color="auto"/>
              <w:bottom w:val="nil"/>
              <w:right w:val="single" w:sz="4" w:space="0" w:color="auto"/>
            </w:tcBorders>
          </w:tcPr>
          <w:p w14:paraId="29FC435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DAF95F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41974F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FA8AC6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4E9C2C1"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6E144D2"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1B1A1CE9"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53D3CA58" w14:textId="77777777" w:rsidR="008D65AA" w:rsidRDefault="008D65AA">
            <w:pPr>
              <w:pStyle w:val="TAC"/>
            </w:pPr>
            <w:r>
              <w:t>1979.48</w:t>
            </w:r>
          </w:p>
        </w:tc>
        <w:tc>
          <w:tcPr>
            <w:tcW w:w="992" w:type="dxa"/>
            <w:tcBorders>
              <w:top w:val="single" w:sz="4" w:space="0" w:color="auto"/>
              <w:left w:val="single" w:sz="4" w:space="0" w:color="auto"/>
              <w:bottom w:val="single" w:sz="4" w:space="0" w:color="auto"/>
              <w:right w:val="single" w:sz="4" w:space="0" w:color="auto"/>
            </w:tcBorders>
            <w:hideMark/>
          </w:tcPr>
          <w:p w14:paraId="7F06788B" w14:textId="77777777" w:rsidR="008D65AA" w:rsidRDefault="008D65AA">
            <w:pPr>
              <w:pStyle w:val="TAC"/>
            </w:pPr>
            <w:r>
              <w:t>395896</w:t>
            </w:r>
          </w:p>
        </w:tc>
        <w:tc>
          <w:tcPr>
            <w:tcW w:w="992" w:type="dxa"/>
            <w:tcBorders>
              <w:top w:val="single" w:sz="4" w:space="0" w:color="auto"/>
              <w:left w:val="single" w:sz="4" w:space="0" w:color="auto"/>
              <w:bottom w:val="single" w:sz="4" w:space="0" w:color="auto"/>
              <w:right w:val="single" w:sz="4" w:space="0" w:color="auto"/>
            </w:tcBorders>
            <w:hideMark/>
          </w:tcPr>
          <w:p w14:paraId="364B5FE3"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04AA56D1"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5D1511E" w14:textId="77777777" w:rsidR="008D65AA" w:rsidRDefault="008D65AA">
            <w:pPr>
              <w:pStyle w:val="TAC"/>
            </w:pPr>
            <w:r>
              <w:t>5411</w:t>
            </w:r>
          </w:p>
        </w:tc>
        <w:tc>
          <w:tcPr>
            <w:tcW w:w="992" w:type="dxa"/>
            <w:tcBorders>
              <w:top w:val="single" w:sz="4" w:space="0" w:color="auto"/>
              <w:left w:val="single" w:sz="4" w:space="0" w:color="auto"/>
              <w:bottom w:val="single" w:sz="4" w:space="0" w:color="auto"/>
              <w:right w:val="single" w:sz="4" w:space="0" w:color="auto"/>
            </w:tcBorders>
            <w:hideMark/>
          </w:tcPr>
          <w:p w14:paraId="1A21A06D" w14:textId="77777777" w:rsidR="008D65AA" w:rsidRDefault="008D65AA">
            <w:pPr>
              <w:pStyle w:val="TAC"/>
            </w:pPr>
            <w:r>
              <w:t>432970</w:t>
            </w:r>
          </w:p>
        </w:tc>
        <w:tc>
          <w:tcPr>
            <w:tcW w:w="709" w:type="dxa"/>
            <w:tcBorders>
              <w:top w:val="single" w:sz="4" w:space="0" w:color="auto"/>
              <w:left w:val="single" w:sz="4" w:space="0" w:color="auto"/>
              <w:bottom w:val="single" w:sz="4" w:space="0" w:color="auto"/>
              <w:right w:val="single" w:sz="4" w:space="0" w:color="auto"/>
            </w:tcBorders>
            <w:hideMark/>
          </w:tcPr>
          <w:p w14:paraId="171435BD" w14:textId="77777777" w:rsidR="008D65AA" w:rsidRDefault="008D65AA">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7D5E59B7"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7A4BB51"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5B2D363" w14:textId="77777777" w:rsidR="008D65AA" w:rsidRDefault="008D65AA">
            <w:pPr>
              <w:pStyle w:val="TAC"/>
            </w:pPr>
            <w:r>
              <w:t>1018</w:t>
            </w:r>
          </w:p>
        </w:tc>
      </w:tr>
      <w:tr w:rsidR="008D65AA" w14:paraId="778FE905" w14:textId="77777777" w:rsidTr="008D65AA">
        <w:tc>
          <w:tcPr>
            <w:tcW w:w="789" w:type="dxa"/>
            <w:tcBorders>
              <w:top w:val="nil"/>
              <w:left w:val="single" w:sz="4" w:space="0" w:color="auto"/>
              <w:bottom w:val="nil"/>
              <w:right w:val="single" w:sz="4" w:space="0" w:color="auto"/>
            </w:tcBorders>
          </w:tcPr>
          <w:p w14:paraId="6F28EEB6"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05AB55B"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02EC13A4"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35BA3B2B"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47CAA21"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D9785BB"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38F25DA8"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44FFC049" w14:textId="77777777" w:rsidR="008D65AA" w:rsidRDefault="008D65AA">
            <w:pPr>
              <w:pStyle w:val="TAC"/>
            </w:pPr>
            <w:r>
              <w:t>1710.68</w:t>
            </w:r>
          </w:p>
        </w:tc>
        <w:tc>
          <w:tcPr>
            <w:tcW w:w="992" w:type="dxa"/>
            <w:tcBorders>
              <w:top w:val="single" w:sz="4" w:space="0" w:color="auto"/>
              <w:left w:val="single" w:sz="4" w:space="0" w:color="auto"/>
              <w:bottom w:val="single" w:sz="4" w:space="0" w:color="auto"/>
              <w:right w:val="single" w:sz="4" w:space="0" w:color="auto"/>
            </w:tcBorders>
            <w:hideMark/>
          </w:tcPr>
          <w:p w14:paraId="22808A96" w14:textId="77777777" w:rsidR="008D65AA" w:rsidRDefault="008D65AA">
            <w:pPr>
              <w:pStyle w:val="TAC"/>
            </w:pPr>
            <w:r>
              <w:t>342136</w:t>
            </w:r>
          </w:p>
        </w:tc>
        <w:tc>
          <w:tcPr>
            <w:tcW w:w="992" w:type="dxa"/>
            <w:tcBorders>
              <w:top w:val="single" w:sz="4" w:space="0" w:color="auto"/>
              <w:left w:val="single" w:sz="4" w:space="0" w:color="auto"/>
              <w:bottom w:val="single" w:sz="4" w:space="0" w:color="auto"/>
              <w:right w:val="single" w:sz="4" w:space="0" w:color="auto"/>
            </w:tcBorders>
            <w:hideMark/>
          </w:tcPr>
          <w:p w14:paraId="38515CB5"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45E58C8"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280C00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052CDEA"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3B264E5"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DD58BB2"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45CF1B9"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CB219AE" w14:textId="77777777" w:rsidR="008D65AA" w:rsidRDefault="008D65AA">
            <w:pPr>
              <w:pStyle w:val="TAC"/>
            </w:pPr>
            <w:r>
              <w:t>-</w:t>
            </w:r>
          </w:p>
        </w:tc>
      </w:tr>
      <w:tr w:rsidR="008D65AA" w14:paraId="662876BB" w14:textId="77777777" w:rsidTr="008D65AA">
        <w:tc>
          <w:tcPr>
            <w:tcW w:w="789" w:type="dxa"/>
            <w:tcBorders>
              <w:top w:val="nil"/>
              <w:left w:val="single" w:sz="4" w:space="0" w:color="auto"/>
              <w:bottom w:val="nil"/>
              <w:right w:val="single" w:sz="4" w:space="0" w:color="auto"/>
            </w:tcBorders>
          </w:tcPr>
          <w:p w14:paraId="66EB6996" w14:textId="77777777" w:rsidR="008D65AA" w:rsidRDefault="008D65AA">
            <w:pPr>
              <w:pStyle w:val="TAC"/>
            </w:pPr>
          </w:p>
        </w:tc>
        <w:tc>
          <w:tcPr>
            <w:tcW w:w="850" w:type="dxa"/>
            <w:tcBorders>
              <w:top w:val="nil"/>
              <w:left w:val="single" w:sz="4" w:space="0" w:color="auto"/>
              <w:bottom w:val="nil"/>
              <w:right w:val="single" w:sz="4" w:space="0" w:color="auto"/>
            </w:tcBorders>
          </w:tcPr>
          <w:p w14:paraId="703E9A99" w14:textId="77777777" w:rsidR="008D65AA" w:rsidRDefault="008D65AA">
            <w:pPr>
              <w:pStyle w:val="TAC"/>
            </w:pPr>
          </w:p>
        </w:tc>
        <w:tc>
          <w:tcPr>
            <w:tcW w:w="850" w:type="dxa"/>
            <w:tcBorders>
              <w:top w:val="nil"/>
              <w:left w:val="single" w:sz="4" w:space="0" w:color="auto"/>
              <w:bottom w:val="nil"/>
              <w:right w:val="single" w:sz="4" w:space="0" w:color="auto"/>
            </w:tcBorders>
          </w:tcPr>
          <w:p w14:paraId="2CBDCA22" w14:textId="77777777" w:rsidR="008D65AA" w:rsidRDefault="008D65AA">
            <w:pPr>
              <w:pStyle w:val="TAC"/>
            </w:pPr>
          </w:p>
        </w:tc>
        <w:tc>
          <w:tcPr>
            <w:tcW w:w="1134" w:type="dxa"/>
            <w:tcBorders>
              <w:top w:val="nil"/>
              <w:left w:val="single" w:sz="4" w:space="0" w:color="auto"/>
              <w:bottom w:val="nil"/>
              <w:right w:val="single" w:sz="4" w:space="0" w:color="auto"/>
            </w:tcBorders>
          </w:tcPr>
          <w:p w14:paraId="0800393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B9FDC09"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EC8EBB6" w14:textId="77777777" w:rsidR="008D65AA" w:rsidRDefault="008D65AA">
            <w:pPr>
              <w:pStyle w:val="TAC"/>
            </w:pPr>
            <w:r>
              <w:t>1740</w:t>
            </w:r>
          </w:p>
        </w:tc>
        <w:tc>
          <w:tcPr>
            <w:tcW w:w="992" w:type="dxa"/>
            <w:tcBorders>
              <w:top w:val="single" w:sz="4" w:space="0" w:color="auto"/>
              <w:left w:val="single" w:sz="4" w:space="0" w:color="auto"/>
              <w:bottom w:val="single" w:sz="4" w:space="0" w:color="auto"/>
              <w:right w:val="single" w:sz="4" w:space="0" w:color="auto"/>
            </w:tcBorders>
            <w:hideMark/>
          </w:tcPr>
          <w:p w14:paraId="4D075F90" w14:textId="77777777" w:rsidR="008D65AA" w:rsidRDefault="008D65AA">
            <w:pPr>
              <w:pStyle w:val="TAC"/>
            </w:pPr>
            <w:r>
              <w:t>348000</w:t>
            </w:r>
          </w:p>
        </w:tc>
        <w:tc>
          <w:tcPr>
            <w:tcW w:w="993" w:type="dxa"/>
            <w:tcBorders>
              <w:top w:val="single" w:sz="4" w:space="0" w:color="auto"/>
              <w:left w:val="single" w:sz="4" w:space="0" w:color="auto"/>
              <w:bottom w:val="single" w:sz="4" w:space="0" w:color="auto"/>
              <w:right w:val="single" w:sz="4" w:space="0" w:color="auto"/>
            </w:tcBorders>
            <w:hideMark/>
          </w:tcPr>
          <w:p w14:paraId="2EE9E4DD" w14:textId="77777777" w:rsidR="008D65AA" w:rsidRDefault="008D65AA">
            <w:pPr>
              <w:pStyle w:val="TAC"/>
            </w:pPr>
            <w:r>
              <w:t>1554.24</w:t>
            </w:r>
          </w:p>
        </w:tc>
        <w:tc>
          <w:tcPr>
            <w:tcW w:w="992" w:type="dxa"/>
            <w:tcBorders>
              <w:top w:val="single" w:sz="4" w:space="0" w:color="auto"/>
              <w:left w:val="single" w:sz="4" w:space="0" w:color="auto"/>
              <w:bottom w:val="single" w:sz="4" w:space="0" w:color="auto"/>
              <w:right w:val="single" w:sz="4" w:space="0" w:color="auto"/>
            </w:tcBorders>
            <w:hideMark/>
          </w:tcPr>
          <w:p w14:paraId="5DFDCC0C" w14:textId="77777777" w:rsidR="008D65AA" w:rsidRDefault="008D65AA">
            <w:pPr>
              <w:pStyle w:val="TAC"/>
            </w:pPr>
            <w:r>
              <w:t>310848</w:t>
            </w:r>
          </w:p>
        </w:tc>
        <w:tc>
          <w:tcPr>
            <w:tcW w:w="992" w:type="dxa"/>
            <w:tcBorders>
              <w:top w:val="single" w:sz="4" w:space="0" w:color="auto"/>
              <w:left w:val="single" w:sz="4" w:space="0" w:color="auto"/>
              <w:bottom w:val="single" w:sz="4" w:space="0" w:color="auto"/>
              <w:right w:val="single" w:sz="4" w:space="0" w:color="auto"/>
            </w:tcBorders>
            <w:hideMark/>
          </w:tcPr>
          <w:p w14:paraId="6C89D96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7F67081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EAEE806"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707FD88"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8960B98"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F47A11C"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FC6F4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447161E" w14:textId="77777777" w:rsidR="008D65AA" w:rsidRDefault="008D65AA">
            <w:pPr>
              <w:pStyle w:val="TAC"/>
            </w:pPr>
            <w:r>
              <w:t>-</w:t>
            </w:r>
          </w:p>
        </w:tc>
      </w:tr>
      <w:tr w:rsidR="008D65AA" w14:paraId="6073ED36" w14:textId="77777777" w:rsidTr="008D65AA">
        <w:tc>
          <w:tcPr>
            <w:tcW w:w="789" w:type="dxa"/>
            <w:tcBorders>
              <w:top w:val="nil"/>
              <w:left w:val="single" w:sz="4" w:space="0" w:color="auto"/>
              <w:bottom w:val="single" w:sz="4" w:space="0" w:color="auto"/>
              <w:right w:val="single" w:sz="4" w:space="0" w:color="auto"/>
            </w:tcBorders>
          </w:tcPr>
          <w:p w14:paraId="395FCB4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B058F5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F582FA8"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52904F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1B055C4"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4D71877" w14:textId="77777777" w:rsidR="008D65AA" w:rsidRDefault="008D65AA">
            <w:pPr>
              <w:pStyle w:val="TAC"/>
            </w:pPr>
            <w:r>
              <w:t>1765</w:t>
            </w:r>
          </w:p>
        </w:tc>
        <w:tc>
          <w:tcPr>
            <w:tcW w:w="992" w:type="dxa"/>
            <w:tcBorders>
              <w:top w:val="single" w:sz="4" w:space="0" w:color="auto"/>
              <w:left w:val="single" w:sz="4" w:space="0" w:color="auto"/>
              <w:bottom w:val="single" w:sz="4" w:space="0" w:color="auto"/>
              <w:right w:val="single" w:sz="4" w:space="0" w:color="auto"/>
            </w:tcBorders>
            <w:hideMark/>
          </w:tcPr>
          <w:p w14:paraId="7AD28C61" w14:textId="77777777" w:rsidR="008D65AA" w:rsidRDefault="008D65AA">
            <w:pPr>
              <w:pStyle w:val="TAC"/>
            </w:pPr>
            <w:r>
              <w:t>353000</w:t>
            </w:r>
          </w:p>
        </w:tc>
        <w:tc>
          <w:tcPr>
            <w:tcW w:w="993" w:type="dxa"/>
            <w:tcBorders>
              <w:top w:val="single" w:sz="4" w:space="0" w:color="auto"/>
              <w:left w:val="single" w:sz="4" w:space="0" w:color="auto"/>
              <w:bottom w:val="single" w:sz="4" w:space="0" w:color="auto"/>
              <w:right w:val="single" w:sz="4" w:space="0" w:color="auto"/>
            </w:tcBorders>
            <w:hideMark/>
          </w:tcPr>
          <w:p w14:paraId="7A606EE1" w14:textId="77777777" w:rsidR="008D65AA" w:rsidRDefault="008D65AA">
            <w:pPr>
              <w:pStyle w:val="TAC"/>
            </w:pPr>
            <w:r>
              <w:t>1758.52</w:t>
            </w:r>
          </w:p>
        </w:tc>
        <w:tc>
          <w:tcPr>
            <w:tcW w:w="992" w:type="dxa"/>
            <w:tcBorders>
              <w:top w:val="single" w:sz="4" w:space="0" w:color="auto"/>
              <w:left w:val="single" w:sz="4" w:space="0" w:color="auto"/>
              <w:bottom w:val="single" w:sz="4" w:space="0" w:color="auto"/>
              <w:right w:val="single" w:sz="4" w:space="0" w:color="auto"/>
            </w:tcBorders>
            <w:hideMark/>
          </w:tcPr>
          <w:p w14:paraId="608AA180" w14:textId="77777777" w:rsidR="008D65AA" w:rsidRDefault="008D65AA">
            <w:pPr>
              <w:pStyle w:val="TAC"/>
            </w:pPr>
            <w:r>
              <w:t>351704</w:t>
            </w:r>
          </w:p>
        </w:tc>
        <w:tc>
          <w:tcPr>
            <w:tcW w:w="992" w:type="dxa"/>
            <w:tcBorders>
              <w:top w:val="single" w:sz="4" w:space="0" w:color="auto"/>
              <w:left w:val="single" w:sz="4" w:space="0" w:color="auto"/>
              <w:bottom w:val="single" w:sz="4" w:space="0" w:color="auto"/>
              <w:right w:val="single" w:sz="4" w:space="0" w:color="auto"/>
            </w:tcBorders>
            <w:hideMark/>
          </w:tcPr>
          <w:p w14:paraId="41629DC4"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7F4B421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534518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328F07A"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49E4DE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81EE7F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4B4C04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54202D8" w14:textId="77777777" w:rsidR="008D65AA" w:rsidRDefault="008D65AA">
            <w:pPr>
              <w:pStyle w:val="TAC"/>
            </w:pPr>
            <w:r>
              <w:t>-</w:t>
            </w:r>
          </w:p>
        </w:tc>
      </w:tr>
      <w:tr w:rsidR="008D65AA" w14:paraId="2027A88C" w14:textId="77777777" w:rsidTr="008D65AA">
        <w:tc>
          <w:tcPr>
            <w:tcW w:w="789" w:type="dxa"/>
            <w:tcBorders>
              <w:top w:val="single" w:sz="4" w:space="0" w:color="auto"/>
              <w:left w:val="single" w:sz="4" w:space="0" w:color="auto"/>
              <w:bottom w:val="nil"/>
              <w:right w:val="single" w:sz="4" w:space="0" w:color="auto"/>
            </w:tcBorders>
            <w:hideMark/>
          </w:tcPr>
          <w:p w14:paraId="5A601B2A" w14:textId="77777777" w:rsidR="008D65AA" w:rsidRDefault="008D65AA">
            <w:pPr>
              <w:pStyle w:val="TAC"/>
            </w:pPr>
            <w:r>
              <w:t>15/15</w:t>
            </w:r>
          </w:p>
        </w:tc>
        <w:tc>
          <w:tcPr>
            <w:tcW w:w="850" w:type="dxa"/>
            <w:tcBorders>
              <w:top w:val="single" w:sz="4" w:space="0" w:color="auto"/>
              <w:left w:val="single" w:sz="4" w:space="0" w:color="auto"/>
              <w:bottom w:val="nil"/>
              <w:right w:val="single" w:sz="4" w:space="0" w:color="auto"/>
            </w:tcBorders>
            <w:hideMark/>
          </w:tcPr>
          <w:p w14:paraId="33FEFF56" w14:textId="77777777" w:rsidR="008D65AA" w:rsidRDefault="008D65AA">
            <w:pPr>
              <w:pStyle w:val="TAC"/>
            </w:pPr>
            <w:r>
              <w:t>15</w:t>
            </w:r>
          </w:p>
        </w:tc>
        <w:tc>
          <w:tcPr>
            <w:tcW w:w="850" w:type="dxa"/>
            <w:tcBorders>
              <w:top w:val="single" w:sz="4" w:space="0" w:color="auto"/>
              <w:left w:val="single" w:sz="4" w:space="0" w:color="auto"/>
              <w:bottom w:val="nil"/>
              <w:right w:val="single" w:sz="4" w:space="0" w:color="auto"/>
            </w:tcBorders>
            <w:hideMark/>
          </w:tcPr>
          <w:p w14:paraId="5896615B" w14:textId="77777777" w:rsidR="008D65AA" w:rsidRDefault="008D65AA">
            <w:pPr>
              <w:pStyle w:val="TAC"/>
            </w:pPr>
            <w:r>
              <w:t>38</w:t>
            </w:r>
          </w:p>
        </w:tc>
        <w:tc>
          <w:tcPr>
            <w:tcW w:w="1134" w:type="dxa"/>
            <w:tcBorders>
              <w:top w:val="single" w:sz="4" w:space="0" w:color="auto"/>
              <w:left w:val="single" w:sz="4" w:space="0" w:color="auto"/>
              <w:bottom w:val="nil"/>
              <w:right w:val="single" w:sz="4" w:space="0" w:color="auto"/>
            </w:tcBorders>
            <w:hideMark/>
          </w:tcPr>
          <w:p w14:paraId="1C21B51B"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42D8681"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18DD774" w14:textId="77777777" w:rsidR="008D65AA" w:rsidRDefault="008D65AA">
            <w:pPr>
              <w:pStyle w:val="TAC"/>
            </w:pPr>
            <w:r>
              <w:t>2117.5</w:t>
            </w:r>
          </w:p>
        </w:tc>
        <w:tc>
          <w:tcPr>
            <w:tcW w:w="992" w:type="dxa"/>
            <w:tcBorders>
              <w:top w:val="single" w:sz="4" w:space="0" w:color="auto"/>
              <w:left w:val="single" w:sz="4" w:space="0" w:color="auto"/>
              <w:bottom w:val="single" w:sz="4" w:space="0" w:color="auto"/>
              <w:right w:val="single" w:sz="4" w:space="0" w:color="auto"/>
            </w:tcBorders>
            <w:hideMark/>
          </w:tcPr>
          <w:p w14:paraId="698F801D" w14:textId="77777777" w:rsidR="008D65AA" w:rsidRDefault="008D65AA">
            <w:pPr>
              <w:pStyle w:val="TAC"/>
            </w:pPr>
            <w:r>
              <w:t>423500</w:t>
            </w:r>
          </w:p>
        </w:tc>
        <w:tc>
          <w:tcPr>
            <w:tcW w:w="993" w:type="dxa"/>
            <w:tcBorders>
              <w:top w:val="single" w:sz="4" w:space="0" w:color="auto"/>
              <w:left w:val="single" w:sz="4" w:space="0" w:color="auto"/>
              <w:bottom w:val="single" w:sz="4" w:space="0" w:color="auto"/>
              <w:right w:val="single" w:sz="4" w:space="0" w:color="auto"/>
            </w:tcBorders>
            <w:hideMark/>
          </w:tcPr>
          <w:p w14:paraId="4132C5DB" w14:textId="77777777" w:rsidR="008D65AA" w:rsidRDefault="008D65AA">
            <w:pPr>
              <w:pStyle w:val="TAC"/>
            </w:pPr>
            <w:r>
              <w:t>2110.66</w:t>
            </w:r>
          </w:p>
        </w:tc>
        <w:tc>
          <w:tcPr>
            <w:tcW w:w="992" w:type="dxa"/>
            <w:tcBorders>
              <w:top w:val="single" w:sz="4" w:space="0" w:color="auto"/>
              <w:left w:val="single" w:sz="4" w:space="0" w:color="auto"/>
              <w:bottom w:val="single" w:sz="4" w:space="0" w:color="auto"/>
              <w:right w:val="single" w:sz="4" w:space="0" w:color="auto"/>
            </w:tcBorders>
            <w:hideMark/>
          </w:tcPr>
          <w:p w14:paraId="53DD3CEC" w14:textId="77777777" w:rsidR="008D65AA" w:rsidRDefault="008D65AA">
            <w:pPr>
              <w:pStyle w:val="TAC"/>
            </w:pPr>
            <w:r>
              <w:t>422132</w:t>
            </w:r>
          </w:p>
        </w:tc>
        <w:tc>
          <w:tcPr>
            <w:tcW w:w="992" w:type="dxa"/>
            <w:tcBorders>
              <w:top w:val="single" w:sz="4" w:space="0" w:color="auto"/>
              <w:left w:val="single" w:sz="4" w:space="0" w:color="auto"/>
              <w:bottom w:val="single" w:sz="4" w:space="0" w:color="auto"/>
              <w:right w:val="single" w:sz="4" w:space="0" w:color="auto"/>
            </w:tcBorders>
            <w:hideMark/>
          </w:tcPr>
          <w:p w14:paraId="697705D2"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16272C33"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77D74B02" w14:textId="77777777" w:rsidR="008D65AA" w:rsidRDefault="008D65AA">
            <w:pPr>
              <w:pStyle w:val="TAC"/>
            </w:pPr>
            <w:r>
              <w:t>5287</w:t>
            </w:r>
          </w:p>
        </w:tc>
        <w:tc>
          <w:tcPr>
            <w:tcW w:w="992" w:type="dxa"/>
            <w:tcBorders>
              <w:top w:val="single" w:sz="4" w:space="0" w:color="auto"/>
              <w:left w:val="single" w:sz="4" w:space="0" w:color="auto"/>
              <w:bottom w:val="single" w:sz="4" w:space="0" w:color="auto"/>
              <w:right w:val="single" w:sz="4" w:space="0" w:color="auto"/>
            </w:tcBorders>
            <w:hideMark/>
          </w:tcPr>
          <w:p w14:paraId="19658B8F" w14:textId="77777777" w:rsidR="008D65AA" w:rsidRDefault="008D65AA">
            <w:pPr>
              <w:pStyle w:val="TAC"/>
            </w:pPr>
            <w:r>
              <w:t>422930</w:t>
            </w:r>
          </w:p>
        </w:tc>
        <w:tc>
          <w:tcPr>
            <w:tcW w:w="709" w:type="dxa"/>
            <w:tcBorders>
              <w:top w:val="single" w:sz="4" w:space="0" w:color="auto"/>
              <w:left w:val="single" w:sz="4" w:space="0" w:color="auto"/>
              <w:bottom w:val="single" w:sz="4" w:space="0" w:color="auto"/>
              <w:right w:val="single" w:sz="4" w:space="0" w:color="auto"/>
            </w:tcBorders>
            <w:hideMark/>
          </w:tcPr>
          <w:p w14:paraId="67A79BED"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415CF08"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3B42A03" w14:textId="77777777" w:rsidR="008D65AA" w:rsidRDefault="008D65AA">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61BCB990" w14:textId="77777777" w:rsidR="008D65AA" w:rsidRDefault="008D65AA">
            <w:pPr>
              <w:pStyle w:val="TAC"/>
            </w:pPr>
            <w:r>
              <w:t>12</w:t>
            </w:r>
          </w:p>
        </w:tc>
      </w:tr>
      <w:tr w:rsidR="008D65AA" w14:paraId="38EEE705" w14:textId="77777777" w:rsidTr="008D65AA">
        <w:tc>
          <w:tcPr>
            <w:tcW w:w="789" w:type="dxa"/>
            <w:tcBorders>
              <w:top w:val="nil"/>
              <w:left w:val="single" w:sz="4" w:space="0" w:color="auto"/>
              <w:bottom w:val="nil"/>
              <w:right w:val="single" w:sz="4" w:space="0" w:color="auto"/>
            </w:tcBorders>
          </w:tcPr>
          <w:p w14:paraId="2C79D788" w14:textId="77777777" w:rsidR="008D65AA" w:rsidRDefault="008D65AA">
            <w:pPr>
              <w:pStyle w:val="TAC"/>
            </w:pPr>
          </w:p>
        </w:tc>
        <w:tc>
          <w:tcPr>
            <w:tcW w:w="850" w:type="dxa"/>
            <w:tcBorders>
              <w:top w:val="nil"/>
              <w:left w:val="single" w:sz="4" w:space="0" w:color="auto"/>
              <w:bottom w:val="nil"/>
              <w:right w:val="single" w:sz="4" w:space="0" w:color="auto"/>
            </w:tcBorders>
          </w:tcPr>
          <w:p w14:paraId="594E399F" w14:textId="77777777" w:rsidR="008D65AA" w:rsidRDefault="008D65AA">
            <w:pPr>
              <w:pStyle w:val="TAC"/>
            </w:pPr>
          </w:p>
        </w:tc>
        <w:tc>
          <w:tcPr>
            <w:tcW w:w="850" w:type="dxa"/>
            <w:tcBorders>
              <w:top w:val="nil"/>
              <w:left w:val="single" w:sz="4" w:space="0" w:color="auto"/>
              <w:bottom w:val="nil"/>
              <w:right w:val="single" w:sz="4" w:space="0" w:color="auto"/>
            </w:tcBorders>
          </w:tcPr>
          <w:p w14:paraId="290571F6" w14:textId="77777777" w:rsidR="008D65AA" w:rsidRDefault="008D65AA">
            <w:pPr>
              <w:pStyle w:val="TAC"/>
            </w:pPr>
          </w:p>
        </w:tc>
        <w:tc>
          <w:tcPr>
            <w:tcW w:w="1134" w:type="dxa"/>
            <w:tcBorders>
              <w:top w:val="nil"/>
              <w:left w:val="single" w:sz="4" w:space="0" w:color="auto"/>
              <w:bottom w:val="nil"/>
              <w:right w:val="single" w:sz="4" w:space="0" w:color="auto"/>
            </w:tcBorders>
          </w:tcPr>
          <w:p w14:paraId="50F1C51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623755F"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95AB22C"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27723B12"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6450E965" w14:textId="77777777" w:rsidR="008D65AA" w:rsidRDefault="008D65AA">
            <w:pPr>
              <w:pStyle w:val="TAC"/>
            </w:pPr>
            <w:r>
              <w:t>2101.44</w:t>
            </w:r>
          </w:p>
        </w:tc>
        <w:tc>
          <w:tcPr>
            <w:tcW w:w="992" w:type="dxa"/>
            <w:tcBorders>
              <w:top w:val="single" w:sz="4" w:space="0" w:color="auto"/>
              <w:left w:val="single" w:sz="4" w:space="0" w:color="auto"/>
              <w:bottom w:val="single" w:sz="4" w:space="0" w:color="auto"/>
              <w:right w:val="single" w:sz="4" w:space="0" w:color="auto"/>
            </w:tcBorders>
            <w:hideMark/>
          </w:tcPr>
          <w:p w14:paraId="0F16A8F4" w14:textId="77777777" w:rsidR="008D65AA" w:rsidRDefault="008D65AA">
            <w:pPr>
              <w:pStyle w:val="TAC"/>
            </w:pPr>
            <w:r>
              <w:t>420288</w:t>
            </w:r>
          </w:p>
        </w:tc>
        <w:tc>
          <w:tcPr>
            <w:tcW w:w="992" w:type="dxa"/>
            <w:tcBorders>
              <w:top w:val="single" w:sz="4" w:space="0" w:color="auto"/>
              <w:left w:val="single" w:sz="4" w:space="0" w:color="auto"/>
              <w:bottom w:val="single" w:sz="4" w:space="0" w:color="auto"/>
              <w:right w:val="single" w:sz="4" w:space="0" w:color="auto"/>
            </w:tcBorders>
            <w:hideMark/>
          </w:tcPr>
          <w:p w14:paraId="735C4346"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358DBBD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6BA755" w14:textId="77777777" w:rsidR="008D65AA" w:rsidRDefault="008D65AA">
            <w:pPr>
              <w:pStyle w:val="TAC"/>
            </w:pPr>
            <w:r>
              <w:t>5355</w:t>
            </w:r>
          </w:p>
        </w:tc>
        <w:tc>
          <w:tcPr>
            <w:tcW w:w="992" w:type="dxa"/>
            <w:tcBorders>
              <w:top w:val="single" w:sz="4" w:space="0" w:color="auto"/>
              <w:left w:val="single" w:sz="4" w:space="0" w:color="auto"/>
              <w:bottom w:val="single" w:sz="4" w:space="0" w:color="auto"/>
              <w:right w:val="single" w:sz="4" w:space="0" w:color="auto"/>
            </w:tcBorders>
            <w:hideMark/>
          </w:tcPr>
          <w:p w14:paraId="51FF3042" w14:textId="77777777" w:rsidR="008D65AA" w:rsidRDefault="008D65AA">
            <w:pPr>
              <w:pStyle w:val="TAC"/>
            </w:pPr>
            <w:r>
              <w:t>428430</w:t>
            </w:r>
          </w:p>
        </w:tc>
        <w:tc>
          <w:tcPr>
            <w:tcW w:w="709" w:type="dxa"/>
            <w:tcBorders>
              <w:top w:val="single" w:sz="4" w:space="0" w:color="auto"/>
              <w:left w:val="single" w:sz="4" w:space="0" w:color="auto"/>
              <w:bottom w:val="single" w:sz="4" w:space="0" w:color="auto"/>
              <w:right w:val="single" w:sz="4" w:space="0" w:color="auto"/>
            </w:tcBorders>
            <w:hideMark/>
          </w:tcPr>
          <w:p w14:paraId="45EB3FA6"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CF59DD1"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5B444F4" w14:textId="77777777" w:rsidR="008D65AA" w:rsidRDefault="008D65AA">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0FC5F905" w14:textId="77777777" w:rsidR="008D65AA" w:rsidRDefault="008D65AA">
            <w:pPr>
              <w:pStyle w:val="TAC"/>
            </w:pPr>
            <w:r>
              <w:t>216</w:t>
            </w:r>
          </w:p>
        </w:tc>
      </w:tr>
      <w:tr w:rsidR="008D65AA" w14:paraId="1A7CCCC6" w14:textId="77777777" w:rsidTr="008D65AA">
        <w:tc>
          <w:tcPr>
            <w:tcW w:w="789" w:type="dxa"/>
            <w:tcBorders>
              <w:top w:val="nil"/>
              <w:left w:val="single" w:sz="4" w:space="0" w:color="auto"/>
              <w:bottom w:val="nil"/>
              <w:right w:val="single" w:sz="4" w:space="0" w:color="auto"/>
            </w:tcBorders>
          </w:tcPr>
          <w:p w14:paraId="4021791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F30469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A12099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107D3A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44FA508"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E7AE4F3" w14:textId="77777777" w:rsidR="008D65AA" w:rsidRDefault="008D65AA">
            <w:pPr>
              <w:pStyle w:val="TAC"/>
            </w:pPr>
            <w:r>
              <w:t>2172.5</w:t>
            </w:r>
          </w:p>
        </w:tc>
        <w:tc>
          <w:tcPr>
            <w:tcW w:w="992" w:type="dxa"/>
            <w:tcBorders>
              <w:top w:val="single" w:sz="4" w:space="0" w:color="auto"/>
              <w:left w:val="single" w:sz="4" w:space="0" w:color="auto"/>
              <w:bottom w:val="single" w:sz="4" w:space="0" w:color="auto"/>
              <w:right w:val="single" w:sz="4" w:space="0" w:color="auto"/>
            </w:tcBorders>
            <w:hideMark/>
          </w:tcPr>
          <w:p w14:paraId="6BADF05D" w14:textId="77777777" w:rsidR="008D65AA" w:rsidRDefault="008D65AA">
            <w:pPr>
              <w:pStyle w:val="TAC"/>
            </w:pPr>
            <w:r>
              <w:t>434500</w:t>
            </w:r>
          </w:p>
        </w:tc>
        <w:tc>
          <w:tcPr>
            <w:tcW w:w="993" w:type="dxa"/>
            <w:tcBorders>
              <w:top w:val="single" w:sz="4" w:space="0" w:color="auto"/>
              <w:left w:val="single" w:sz="4" w:space="0" w:color="auto"/>
              <w:bottom w:val="single" w:sz="4" w:space="0" w:color="auto"/>
              <w:right w:val="single" w:sz="4" w:space="0" w:color="auto"/>
            </w:tcBorders>
            <w:hideMark/>
          </w:tcPr>
          <w:p w14:paraId="0AEB1D2E" w14:textId="77777777" w:rsidR="008D65AA" w:rsidRDefault="008D65AA">
            <w:pPr>
              <w:pStyle w:val="TAC"/>
            </w:pPr>
            <w:r>
              <w:t>1984.22</w:t>
            </w:r>
          </w:p>
        </w:tc>
        <w:tc>
          <w:tcPr>
            <w:tcW w:w="992" w:type="dxa"/>
            <w:tcBorders>
              <w:top w:val="single" w:sz="4" w:space="0" w:color="auto"/>
              <w:left w:val="single" w:sz="4" w:space="0" w:color="auto"/>
              <w:bottom w:val="single" w:sz="4" w:space="0" w:color="auto"/>
              <w:right w:val="single" w:sz="4" w:space="0" w:color="auto"/>
            </w:tcBorders>
            <w:hideMark/>
          </w:tcPr>
          <w:p w14:paraId="78CB3377" w14:textId="77777777" w:rsidR="008D65AA" w:rsidRDefault="008D65AA">
            <w:pPr>
              <w:pStyle w:val="TAC"/>
            </w:pPr>
            <w:r>
              <w:t>396844</w:t>
            </w:r>
          </w:p>
        </w:tc>
        <w:tc>
          <w:tcPr>
            <w:tcW w:w="992" w:type="dxa"/>
            <w:tcBorders>
              <w:top w:val="single" w:sz="4" w:space="0" w:color="auto"/>
              <w:left w:val="single" w:sz="4" w:space="0" w:color="auto"/>
              <w:bottom w:val="single" w:sz="4" w:space="0" w:color="auto"/>
              <w:right w:val="single" w:sz="4" w:space="0" w:color="auto"/>
            </w:tcBorders>
            <w:hideMark/>
          </w:tcPr>
          <w:p w14:paraId="2682608E"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72BEF90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36492C2" w14:textId="77777777" w:rsidR="008D65AA" w:rsidRDefault="008D65AA">
            <w:pPr>
              <w:pStyle w:val="TAC"/>
            </w:pPr>
            <w:r>
              <w:t>5423</w:t>
            </w:r>
          </w:p>
        </w:tc>
        <w:tc>
          <w:tcPr>
            <w:tcW w:w="992" w:type="dxa"/>
            <w:tcBorders>
              <w:top w:val="single" w:sz="4" w:space="0" w:color="auto"/>
              <w:left w:val="single" w:sz="4" w:space="0" w:color="auto"/>
              <w:bottom w:val="single" w:sz="4" w:space="0" w:color="auto"/>
              <w:right w:val="single" w:sz="4" w:space="0" w:color="auto"/>
            </w:tcBorders>
            <w:hideMark/>
          </w:tcPr>
          <w:p w14:paraId="645ED0D9" w14:textId="77777777" w:rsidR="008D65AA" w:rsidRDefault="008D65AA">
            <w:pPr>
              <w:pStyle w:val="TAC"/>
            </w:pPr>
            <w:r>
              <w:t>433930</w:t>
            </w:r>
          </w:p>
        </w:tc>
        <w:tc>
          <w:tcPr>
            <w:tcW w:w="709" w:type="dxa"/>
            <w:tcBorders>
              <w:top w:val="single" w:sz="4" w:space="0" w:color="auto"/>
              <w:left w:val="single" w:sz="4" w:space="0" w:color="auto"/>
              <w:bottom w:val="single" w:sz="4" w:space="0" w:color="auto"/>
              <w:right w:val="single" w:sz="4" w:space="0" w:color="auto"/>
            </w:tcBorders>
            <w:hideMark/>
          </w:tcPr>
          <w:p w14:paraId="247F13C3"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A25EE24"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C2DADCC" w14:textId="77777777" w:rsidR="008D65AA" w:rsidRDefault="008D65AA">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5F715954" w14:textId="77777777" w:rsidR="008D65AA" w:rsidRDefault="008D65AA">
            <w:pPr>
              <w:pStyle w:val="TAC"/>
            </w:pPr>
            <w:r>
              <w:t>1020</w:t>
            </w:r>
          </w:p>
        </w:tc>
      </w:tr>
      <w:tr w:rsidR="008D65AA" w14:paraId="2507F55F" w14:textId="77777777" w:rsidTr="008D65AA">
        <w:tc>
          <w:tcPr>
            <w:tcW w:w="789" w:type="dxa"/>
            <w:tcBorders>
              <w:top w:val="nil"/>
              <w:left w:val="single" w:sz="4" w:space="0" w:color="auto"/>
              <w:bottom w:val="nil"/>
              <w:right w:val="single" w:sz="4" w:space="0" w:color="auto"/>
            </w:tcBorders>
          </w:tcPr>
          <w:p w14:paraId="40C898ED"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A9FA37F" w14:textId="77777777" w:rsidR="008D65AA" w:rsidRDefault="008D65AA">
            <w:pPr>
              <w:pStyle w:val="TAC"/>
            </w:pPr>
            <w:r>
              <w:t>15</w:t>
            </w:r>
          </w:p>
        </w:tc>
        <w:tc>
          <w:tcPr>
            <w:tcW w:w="850" w:type="dxa"/>
            <w:tcBorders>
              <w:top w:val="single" w:sz="4" w:space="0" w:color="auto"/>
              <w:left w:val="single" w:sz="4" w:space="0" w:color="auto"/>
              <w:bottom w:val="nil"/>
              <w:right w:val="single" w:sz="4" w:space="0" w:color="auto"/>
            </w:tcBorders>
            <w:hideMark/>
          </w:tcPr>
          <w:p w14:paraId="09503274" w14:textId="77777777" w:rsidR="008D65AA" w:rsidRDefault="008D65AA">
            <w:pPr>
              <w:pStyle w:val="TAC"/>
            </w:pPr>
            <w:r>
              <w:t>38</w:t>
            </w:r>
          </w:p>
        </w:tc>
        <w:tc>
          <w:tcPr>
            <w:tcW w:w="1134" w:type="dxa"/>
            <w:tcBorders>
              <w:top w:val="single" w:sz="4" w:space="0" w:color="auto"/>
              <w:left w:val="single" w:sz="4" w:space="0" w:color="auto"/>
              <w:bottom w:val="nil"/>
              <w:right w:val="single" w:sz="4" w:space="0" w:color="auto"/>
            </w:tcBorders>
            <w:hideMark/>
          </w:tcPr>
          <w:p w14:paraId="64AC5485"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2335DFD"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7A98D6C" w14:textId="77777777" w:rsidR="008D65AA" w:rsidRDefault="008D65AA">
            <w:pPr>
              <w:pStyle w:val="TAC"/>
            </w:pPr>
            <w:r>
              <w:t>1717.5</w:t>
            </w:r>
          </w:p>
        </w:tc>
        <w:tc>
          <w:tcPr>
            <w:tcW w:w="992" w:type="dxa"/>
            <w:tcBorders>
              <w:top w:val="single" w:sz="4" w:space="0" w:color="auto"/>
              <w:left w:val="single" w:sz="4" w:space="0" w:color="auto"/>
              <w:bottom w:val="single" w:sz="4" w:space="0" w:color="auto"/>
              <w:right w:val="single" w:sz="4" w:space="0" w:color="auto"/>
            </w:tcBorders>
            <w:hideMark/>
          </w:tcPr>
          <w:p w14:paraId="4EA35242" w14:textId="77777777" w:rsidR="008D65AA" w:rsidRDefault="008D65AA">
            <w:pPr>
              <w:pStyle w:val="TAC"/>
            </w:pPr>
            <w:r>
              <w:t>343500</w:t>
            </w:r>
          </w:p>
        </w:tc>
        <w:tc>
          <w:tcPr>
            <w:tcW w:w="993" w:type="dxa"/>
            <w:tcBorders>
              <w:top w:val="single" w:sz="4" w:space="0" w:color="auto"/>
              <w:left w:val="single" w:sz="4" w:space="0" w:color="auto"/>
              <w:bottom w:val="single" w:sz="4" w:space="0" w:color="auto"/>
              <w:right w:val="single" w:sz="4" w:space="0" w:color="auto"/>
            </w:tcBorders>
            <w:hideMark/>
          </w:tcPr>
          <w:p w14:paraId="6A9788A3" w14:textId="77777777" w:rsidR="008D65AA" w:rsidRDefault="008D65AA">
            <w:pPr>
              <w:pStyle w:val="TAC"/>
            </w:pPr>
            <w:r>
              <w:t>1710.66</w:t>
            </w:r>
          </w:p>
        </w:tc>
        <w:tc>
          <w:tcPr>
            <w:tcW w:w="992" w:type="dxa"/>
            <w:tcBorders>
              <w:top w:val="single" w:sz="4" w:space="0" w:color="auto"/>
              <w:left w:val="single" w:sz="4" w:space="0" w:color="auto"/>
              <w:bottom w:val="single" w:sz="4" w:space="0" w:color="auto"/>
              <w:right w:val="single" w:sz="4" w:space="0" w:color="auto"/>
            </w:tcBorders>
            <w:hideMark/>
          </w:tcPr>
          <w:p w14:paraId="5261CD2D" w14:textId="77777777" w:rsidR="008D65AA" w:rsidRDefault="008D65AA">
            <w:pPr>
              <w:pStyle w:val="TAC"/>
            </w:pPr>
            <w:r>
              <w:t>342132</w:t>
            </w:r>
          </w:p>
        </w:tc>
        <w:tc>
          <w:tcPr>
            <w:tcW w:w="992" w:type="dxa"/>
            <w:tcBorders>
              <w:top w:val="single" w:sz="4" w:space="0" w:color="auto"/>
              <w:left w:val="single" w:sz="4" w:space="0" w:color="auto"/>
              <w:bottom w:val="single" w:sz="4" w:space="0" w:color="auto"/>
              <w:right w:val="single" w:sz="4" w:space="0" w:color="auto"/>
            </w:tcBorders>
            <w:hideMark/>
          </w:tcPr>
          <w:p w14:paraId="0D0909C6"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EC89CE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138886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0D50D77"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8725D5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6743EB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49666A4"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8EC871A" w14:textId="77777777" w:rsidR="008D65AA" w:rsidRDefault="008D65AA">
            <w:pPr>
              <w:pStyle w:val="TAC"/>
            </w:pPr>
            <w:r>
              <w:t>-</w:t>
            </w:r>
          </w:p>
        </w:tc>
      </w:tr>
      <w:tr w:rsidR="008D65AA" w14:paraId="2FDB0968" w14:textId="77777777" w:rsidTr="008D65AA">
        <w:tc>
          <w:tcPr>
            <w:tcW w:w="789" w:type="dxa"/>
            <w:tcBorders>
              <w:top w:val="nil"/>
              <w:left w:val="single" w:sz="4" w:space="0" w:color="auto"/>
              <w:bottom w:val="nil"/>
              <w:right w:val="single" w:sz="4" w:space="0" w:color="auto"/>
            </w:tcBorders>
          </w:tcPr>
          <w:p w14:paraId="3D5CF9FB" w14:textId="77777777" w:rsidR="008D65AA" w:rsidRDefault="008D65AA">
            <w:pPr>
              <w:pStyle w:val="TAC"/>
            </w:pPr>
          </w:p>
        </w:tc>
        <w:tc>
          <w:tcPr>
            <w:tcW w:w="850" w:type="dxa"/>
            <w:tcBorders>
              <w:top w:val="nil"/>
              <w:left w:val="single" w:sz="4" w:space="0" w:color="auto"/>
              <w:bottom w:val="nil"/>
              <w:right w:val="single" w:sz="4" w:space="0" w:color="auto"/>
            </w:tcBorders>
          </w:tcPr>
          <w:p w14:paraId="32EEDC10" w14:textId="77777777" w:rsidR="008D65AA" w:rsidRDefault="008D65AA">
            <w:pPr>
              <w:pStyle w:val="TAC"/>
            </w:pPr>
          </w:p>
        </w:tc>
        <w:tc>
          <w:tcPr>
            <w:tcW w:w="850" w:type="dxa"/>
            <w:tcBorders>
              <w:top w:val="nil"/>
              <w:left w:val="single" w:sz="4" w:space="0" w:color="auto"/>
              <w:bottom w:val="nil"/>
              <w:right w:val="single" w:sz="4" w:space="0" w:color="auto"/>
            </w:tcBorders>
          </w:tcPr>
          <w:p w14:paraId="107D2F67" w14:textId="77777777" w:rsidR="008D65AA" w:rsidRDefault="008D65AA">
            <w:pPr>
              <w:pStyle w:val="TAC"/>
            </w:pPr>
          </w:p>
        </w:tc>
        <w:tc>
          <w:tcPr>
            <w:tcW w:w="1134" w:type="dxa"/>
            <w:tcBorders>
              <w:top w:val="nil"/>
              <w:left w:val="single" w:sz="4" w:space="0" w:color="auto"/>
              <w:bottom w:val="nil"/>
              <w:right w:val="single" w:sz="4" w:space="0" w:color="auto"/>
            </w:tcBorders>
          </w:tcPr>
          <w:p w14:paraId="2D9030E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AFCC88"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6463800"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2EDF337D"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43C713EF" w14:textId="77777777" w:rsidR="008D65AA" w:rsidRDefault="008D65AA">
            <w:pPr>
              <w:pStyle w:val="TAC"/>
            </w:pPr>
            <w:r>
              <w:t>1556.72</w:t>
            </w:r>
          </w:p>
        </w:tc>
        <w:tc>
          <w:tcPr>
            <w:tcW w:w="992" w:type="dxa"/>
            <w:tcBorders>
              <w:top w:val="single" w:sz="4" w:space="0" w:color="auto"/>
              <w:left w:val="single" w:sz="4" w:space="0" w:color="auto"/>
              <w:bottom w:val="single" w:sz="4" w:space="0" w:color="auto"/>
              <w:right w:val="single" w:sz="4" w:space="0" w:color="auto"/>
            </w:tcBorders>
            <w:hideMark/>
          </w:tcPr>
          <w:p w14:paraId="47548347" w14:textId="77777777" w:rsidR="008D65AA" w:rsidRDefault="008D65AA">
            <w:pPr>
              <w:pStyle w:val="TAC"/>
            </w:pPr>
            <w:r>
              <w:t>311344</w:t>
            </w:r>
          </w:p>
        </w:tc>
        <w:tc>
          <w:tcPr>
            <w:tcW w:w="992" w:type="dxa"/>
            <w:tcBorders>
              <w:top w:val="single" w:sz="4" w:space="0" w:color="auto"/>
              <w:left w:val="single" w:sz="4" w:space="0" w:color="auto"/>
              <w:bottom w:val="single" w:sz="4" w:space="0" w:color="auto"/>
              <w:right w:val="single" w:sz="4" w:space="0" w:color="auto"/>
            </w:tcBorders>
            <w:hideMark/>
          </w:tcPr>
          <w:p w14:paraId="103D1143"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1CC025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A82BCF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49919A3"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0797959"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F31443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011E51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98F7728" w14:textId="77777777" w:rsidR="008D65AA" w:rsidRDefault="008D65AA">
            <w:pPr>
              <w:pStyle w:val="TAC"/>
            </w:pPr>
            <w:r>
              <w:t>-</w:t>
            </w:r>
          </w:p>
        </w:tc>
      </w:tr>
      <w:tr w:rsidR="008D65AA" w14:paraId="2A282A47" w14:textId="77777777" w:rsidTr="008D65AA">
        <w:tc>
          <w:tcPr>
            <w:tcW w:w="789" w:type="dxa"/>
            <w:tcBorders>
              <w:top w:val="nil"/>
              <w:left w:val="single" w:sz="4" w:space="0" w:color="auto"/>
              <w:bottom w:val="single" w:sz="4" w:space="0" w:color="auto"/>
              <w:right w:val="single" w:sz="4" w:space="0" w:color="auto"/>
            </w:tcBorders>
          </w:tcPr>
          <w:p w14:paraId="0104A66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A6FE20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13E297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8CA7FA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91218C"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9C0C63C" w14:textId="77777777" w:rsidR="008D65AA" w:rsidRDefault="008D65AA">
            <w:pPr>
              <w:pStyle w:val="TAC"/>
            </w:pPr>
            <w:r>
              <w:t>1772.5</w:t>
            </w:r>
          </w:p>
        </w:tc>
        <w:tc>
          <w:tcPr>
            <w:tcW w:w="992" w:type="dxa"/>
            <w:tcBorders>
              <w:top w:val="single" w:sz="4" w:space="0" w:color="auto"/>
              <w:left w:val="single" w:sz="4" w:space="0" w:color="auto"/>
              <w:bottom w:val="single" w:sz="4" w:space="0" w:color="auto"/>
              <w:right w:val="single" w:sz="4" w:space="0" w:color="auto"/>
            </w:tcBorders>
            <w:hideMark/>
          </w:tcPr>
          <w:p w14:paraId="0381C57D" w14:textId="77777777" w:rsidR="008D65AA" w:rsidRDefault="008D65AA">
            <w:pPr>
              <w:pStyle w:val="TAC"/>
            </w:pPr>
            <w:r>
              <w:t>354500</w:t>
            </w:r>
          </w:p>
        </w:tc>
        <w:tc>
          <w:tcPr>
            <w:tcW w:w="993" w:type="dxa"/>
            <w:tcBorders>
              <w:top w:val="single" w:sz="4" w:space="0" w:color="auto"/>
              <w:left w:val="single" w:sz="4" w:space="0" w:color="auto"/>
              <w:bottom w:val="single" w:sz="4" w:space="0" w:color="auto"/>
              <w:right w:val="single" w:sz="4" w:space="0" w:color="auto"/>
            </w:tcBorders>
            <w:hideMark/>
          </w:tcPr>
          <w:p w14:paraId="24821026" w14:textId="77777777" w:rsidR="008D65AA" w:rsidRDefault="008D65AA">
            <w:pPr>
              <w:pStyle w:val="TAC"/>
            </w:pPr>
            <w:r>
              <w:t>1763.5</w:t>
            </w:r>
          </w:p>
        </w:tc>
        <w:tc>
          <w:tcPr>
            <w:tcW w:w="992" w:type="dxa"/>
            <w:tcBorders>
              <w:top w:val="single" w:sz="4" w:space="0" w:color="auto"/>
              <w:left w:val="single" w:sz="4" w:space="0" w:color="auto"/>
              <w:bottom w:val="single" w:sz="4" w:space="0" w:color="auto"/>
              <w:right w:val="single" w:sz="4" w:space="0" w:color="auto"/>
            </w:tcBorders>
            <w:hideMark/>
          </w:tcPr>
          <w:p w14:paraId="2CB23D13" w14:textId="77777777" w:rsidR="008D65AA" w:rsidRDefault="008D65AA">
            <w:pPr>
              <w:pStyle w:val="TAC"/>
            </w:pPr>
            <w:r>
              <w:t>352700</w:t>
            </w:r>
          </w:p>
        </w:tc>
        <w:tc>
          <w:tcPr>
            <w:tcW w:w="992" w:type="dxa"/>
            <w:tcBorders>
              <w:top w:val="single" w:sz="4" w:space="0" w:color="auto"/>
              <w:left w:val="single" w:sz="4" w:space="0" w:color="auto"/>
              <w:bottom w:val="single" w:sz="4" w:space="0" w:color="auto"/>
              <w:right w:val="single" w:sz="4" w:space="0" w:color="auto"/>
            </w:tcBorders>
            <w:hideMark/>
          </w:tcPr>
          <w:p w14:paraId="4CDDCF61"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74698F0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0A11B19"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F9944DC"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5F356EF"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35ACC57"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D5E045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D861AF" w14:textId="77777777" w:rsidR="008D65AA" w:rsidRDefault="008D65AA">
            <w:pPr>
              <w:pStyle w:val="TAC"/>
            </w:pPr>
            <w:r>
              <w:t>-</w:t>
            </w:r>
          </w:p>
        </w:tc>
      </w:tr>
      <w:tr w:rsidR="008D65AA" w14:paraId="1392BCF9" w14:textId="77777777" w:rsidTr="008D65AA">
        <w:tc>
          <w:tcPr>
            <w:tcW w:w="789" w:type="dxa"/>
            <w:tcBorders>
              <w:top w:val="single" w:sz="4" w:space="0" w:color="auto"/>
              <w:left w:val="single" w:sz="4" w:space="0" w:color="auto"/>
              <w:bottom w:val="nil"/>
              <w:right w:val="single" w:sz="4" w:space="0" w:color="auto"/>
            </w:tcBorders>
            <w:hideMark/>
          </w:tcPr>
          <w:p w14:paraId="61EAA601" w14:textId="77777777" w:rsidR="008D65AA" w:rsidRDefault="008D65AA">
            <w:pPr>
              <w:pStyle w:val="TAC"/>
            </w:pPr>
            <w:r>
              <w:t>20/20</w:t>
            </w:r>
          </w:p>
        </w:tc>
        <w:tc>
          <w:tcPr>
            <w:tcW w:w="850" w:type="dxa"/>
            <w:tcBorders>
              <w:top w:val="single" w:sz="4" w:space="0" w:color="auto"/>
              <w:left w:val="single" w:sz="4" w:space="0" w:color="auto"/>
              <w:bottom w:val="nil"/>
              <w:right w:val="single" w:sz="4" w:space="0" w:color="auto"/>
            </w:tcBorders>
            <w:hideMark/>
          </w:tcPr>
          <w:p w14:paraId="01EF67C2"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586C2676"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480C646C"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E754EC4"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55B6C47" w14:textId="77777777" w:rsidR="008D65AA" w:rsidRDefault="008D65AA">
            <w:pPr>
              <w:pStyle w:val="TAC"/>
            </w:pPr>
            <w:r>
              <w:t>2120</w:t>
            </w:r>
          </w:p>
        </w:tc>
        <w:tc>
          <w:tcPr>
            <w:tcW w:w="992" w:type="dxa"/>
            <w:tcBorders>
              <w:top w:val="single" w:sz="4" w:space="0" w:color="auto"/>
              <w:left w:val="single" w:sz="4" w:space="0" w:color="auto"/>
              <w:bottom w:val="single" w:sz="4" w:space="0" w:color="auto"/>
              <w:right w:val="single" w:sz="4" w:space="0" w:color="auto"/>
            </w:tcBorders>
            <w:hideMark/>
          </w:tcPr>
          <w:p w14:paraId="6F55A6AC" w14:textId="77777777" w:rsidR="008D65AA" w:rsidRDefault="008D65AA">
            <w:pPr>
              <w:pStyle w:val="TAC"/>
            </w:pPr>
            <w:r>
              <w:t>424000</w:t>
            </w:r>
          </w:p>
        </w:tc>
        <w:tc>
          <w:tcPr>
            <w:tcW w:w="993" w:type="dxa"/>
            <w:tcBorders>
              <w:top w:val="single" w:sz="4" w:space="0" w:color="auto"/>
              <w:left w:val="single" w:sz="4" w:space="0" w:color="auto"/>
              <w:bottom w:val="single" w:sz="4" w:space="0" w:color="auto"/>
              <w:right w:val="single" w:sz="4" w:space="0" w:color="auto"/>
            </w:tcBorders>
            <w:hideMark/>
          </w:tcPr>
          <w:p w14:paraId="43E80E3E" w14:textId="77777777" w:rsidR="008D65AA" w:rsidRDefault="008D65AA">
            <w:pPr>
              <w:pStyle w:val="TAC"/>
            </w:pPr>
            <w:r>
              <w:t>2110.82</w:t>
            </w:r>
          </w:p>
        </w:tc>
        <w:tc>
          <w:tcPr>
            <w:tcW w:w="992" w:type="dxa"/>
            <w:tcBorders>
              <w:top w:val="single" w:sz="4" w:space="0" w:color="auto"/>
              <w:left w:val="single" w:sz="4" w:space="0" w:color="auto"/>
              <w:bottom w:val="single" w:sz="4" w:space="0" w:color="auto"/>
              <w:right w:val="single" w:sz="4" w:space="0" w:color="auto"/>
            </w:tcBorders>
            <w:hideMark/>
          </w:tcPr>
          <w:p w14:paraId="387740CF" w14:textId="77777777" w:rsidR="008D65AA" w:rsidRDefault="008D65AA">
            <w:pPr>
              <w:pStyle w:val="TAC"/>
            </w:pPr>
            <w:r>
              <w:t>422164</w:t>
            </w:r>
          </w:p>
        </w:tc>
        <w:tc>
          <w:tcPr>
            <w:tcW w:w="992" w:type="dxa"/>
            <w:tcBorders>
              <w:top w:val="single" w:sz="4" w:space="0" w:color="auto"/>
              <w:left w:val="single" w:sz="4" w:space="0" w:color="auto"/>
              <w:bottom w:val="single" w:sz="4" w:space="0" w:color="auto"/>
              <w:right w:val="single" w:sz="4" w:space="0" w:color="auto"/>
            </w:tcBorders>
            <w:hideMark/>
          </w:tcPr>
          <w:p w14:paraId="51FE0856"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19929B7E"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2863F8DB" w14:textId="77777777" w:rsidR="008D65AA" w:rsidRDefault="008D65AA">
            <w:pPr>
              <w:pStyle w:val="TAC"/>
            </w:pPr>
            <w:r>
              <w:t>5285</w:t>
            </w:r>
          </w:p>
        </w:tc>
        <w:tc>
          <w:tcPr>
            <w:tcW w:w="992" w:type="dxa"/>
            <w:tcBorders>
              <w:top w:val="single" w:sz="4" w:space="0" w:color="auto"/>
              <w:left w:val="single" w:sz="4" w:space="0" w:color="auto"/>
              <w:bottom w:val="single" w:sz="4" w:space="0" w:color="auto"/>
              <w:right w:val="single" w:sz="4" w:space="0" w:color="auto"/>
            </w:tcBorders>
            <w:hideMark/>
          </w:tcPr>
          <w:p w14:paraId="1E4EB95C" w14:textId="77777777" w:rsidR="008D65AA" w:rsidRDefault="008D65AA">
            <w:pPr>
              <w:pStyle w:val="TAC"/>
            </w:pPr>
            <w:r>
              <w:t>422890</w:t>
            </w:r>
          </w:p>
        </w:tc>
        <w:tc>
          <w:tcPr>
            <w:tcW w:w="709" w:type="dxa"/>
            <w:tcBorders>
              <w:top w:val="single" w:sz="4" w:space="0" w:color="auto"/>
              <w:left w:val="single" w:sz="4" w:space="0" w:color="auto"/>
              <w:bottom w:val="single" w:sz="4" w:space="0" w:color="auto"/>
              <w:right w:val="single" w:sz="4" w:space="0" w:color="auto"/>
            </w:tcBorders>
            <w:hideMark/>
          </w:tcPr>
          <w:p w14:paraId="4D29C30E"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562CD89C"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17EC16D"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46CF2387" w14:textId="77777777" w:rsidR="008D65AA" w:rsidRDefault="008D65AA">
            <w:pPr>
              <w:pStyle w:val="TAC"/>
            </w:pPr>
            <w:r>
              <w:t>10</w:t>
            </w:r>
          </w:p>
        </w:tc>
      </w:tr>
      <w:tr w:rsidR="008D65AA" w14:paraId="3A1ECA05" w14:textId="77777777" w:rsidTr="008D65AA">
        <w:trPr>
          <w:trHeight w:val="70"/>
        </w:trPr>
        <w:tc>
          <w:tcPr>
            <w:tcW w:w="789" w:type="dxa"/>
            <w:tcBorders>
              <w:top w:val="nil"/>
              <w:left w:val="single" w:sz="4" w:space="0" w:color="auto"/>
              <w:bottom w:val="nil"/>
              <w:right w:val="single" w:sz="4" w:space="0" w:color="auto"/>
            </w:tcBorders>
          </w:tcPr>
          <w:p w14:paraId="7F686881" w14:textId="77777777" w:rsidR="008D65AA" w:rsidRDefault="008D65AA">
            <w:pPr>
              <w:pStyle w:val="TAC"/>
            </w:pPr>
          </w:p>
        </w:tc>
        <w:tc>
          <w:tcPr>
            <w:tcW w:w="850" w:type="dxa"/>
            <w:tcBorders>
              <w:top w:val="nil"/>
              <w:left w:val="single" w:sz="4" w:space="0" w:color="auto"/>
              <w:bottom w:val="nil"/>
              <w:right w:val="single" w:sz="4" w:space="0" w:color="auto"/>
            </w:tcBorders>
          </w:tcPr>
          <w:p w14:paraId="637E2B13" w14:textId="77777777" w:rsidR="008D65AA" w:rsidRDefault="008D65AA">
            <w:pPr>
              <w:pStyle w:val="TAC"/>
            </w:pPr>
          </w:p>
        </w:tc>
        <w:tc>
          <w:tcPr>
            <w:tcW w:w="850" w:type="dxa"/>
            <w:tcBorders>
              <w:top w:val="nil"/>
              <w:left w:val="single" w:sz="4" w:space="0" w:color="auto"/>
              <w:bottom w:val="nil"/>
              <w:right w:val="single" w:sz="4" w:space="0" w:color="auto"/>
            </w:tcBorders>
          </w:tcPr>
          <w:p w14:paraId="7A476ECF" w14:textId="77777777" w:rsidR="008D65AA" w:rsidRDefault="008D65AA">
            <w:pPr>
              <w:pStyle w:val="TAC"/>
            </w:pPr>
          </w:p>
        </w:tc>
        <w:tc>
          <w:tcPr>
            <w:tcW w:w="1134" w:type="dxa"/>
            <w:tcBorders>
              <w:top w:val="nil"/>
              <w:left w:val="single" w:sz="4" w:space="0" w:color="auto"/>
              <w:bottom w:val="nil"/>
              <w:right w:val="single" w:sz="4" w:space="0" w:color="auto"/>
            </w:tcBorders>
          </w:tcPr>
          <w:p w14:paraId="2173058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4A77EC8"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8B792BA"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7584BBC4"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00243203" w14:textId="77777777" w:rsidR="008D65AA" w:rsidRDefault="008D65AA">
            <w:pPr>
              <w:pStyle w:val="TAC"/>
            </w:pPr>
            <w:r>
              <w:t>2099.1</w:t>
            </w:r>
          </w:p>
        </w:tc>
        <w:tc>
          <w:tcPr>
            <w:tcW w:w="992" w:type="dxa"/>
            <w:tcBorders>
              <w:top w:val="single" w:sz="4" w:space="0" w:color="auto"/>
              <w:left w:val="single" w:sz="4" w:space="0" w:color="auto"/>
              <w:bottom w:val="single" w:sz="4" w:space="0" w:color="auto"/>
              <w:right w:val="single" w:sz="4" w:space="0" w:color="auto"/>
            </w:tcBorders>
            <w:hideMark/>
          </w:tcPr>
          <w:p w14:paraId="079F4E79" w14:textId="77777777" w:rsidR="008D65AA" w:rsidRDefault="008D65AA">
            <w:pPr>
              <w:pStyle w:val="TAC"/>
            </w:pPr>
            <w:r>
              <w:t>419820</w:t>
            </w:r>
          </w:p>
        </w:tc>
        <w:tc>
          <w:tcPr>
            <w:tcW w:w="992" w:type="dxa"/>
            <w:tcBorders>
              <w:top w:val="single" w:sz="4" w:space="0" w:color="auto"/>
              <w:left w:val="single" w:sz="4" w:space="0" w:color="auto"/>
              <w:bottom w:val="single" w:sz="4" w:space="0" w:color="auto"/>
              <w:right w:val="single" w:sz="4" w:space="0" w:color="auto"/>
            </w:tcBorders>
            <w:hideMark/>
          </w:tcPr>
          <w:p w14:paraId="05921FF9"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51E1552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C8CDBF1" w14:textId="77777777" w:rsidR="008D65AA" w:rsidRDefault="008D65AA">
            <w:pPr>
              <w:pStyle w:val="TAC"/>
            </w:pPr>
            <w:r>
              <w:t>5349</w:t>
            </w:r>
          </w:p>
        </w:tc>
        <w:tc>
          <w:tcPr>
            <w:tcW w:w="992" w:type="dxa"/>
            <w:tcBorders>
              <w:top w:val="single" w:sz="4" w:space="0" w:color="auto"/>
              <w:left w:val="single" w:sz="4" w:space="0" w:color="auto"/>
              <w:bottom w:val="single" w:sz="4" w:space="0" w:color="auto"/>
              <w:right w:val="single" w:sz="4" w:space="0" w:color="auto"/>
            </w:tcBorders>
            <w:hideMark/>
          </w:tcPr>
          <w:p w14:paraId="52DE7B86" w14:textId="77777777" w:rsidR="008D65AA" w:rsidRDefault="008D65AA">
            <w:pPr>
              <w:pStyle w:val="TAC"/>
            </w:pPr>
            <w:r>
              <w:t>427950</w:t>
            </w:r>
          </w:p>
        </w:tc>
        <w:tc>
          <w:tcPr>
            <w:tcW w:w="709" w:type="dxa"/>
            <w:tcBorders>
              <w:top w:val="single" w:sz="4" w:space="0" w:color="auto"/>
              <w:left w:val="single" w:sz="4" w:space="0" w:color="auto"/>
              <w:bottom w:val="single" w:sz="4" w:space="0" w:color="auto"/>
              <w:right w:val="single" w:sz="4" w:space="0" w:color="auto"/>
            </w:tcBorders>
            <w:hideMark/>
          </w:tcPr>
          <w:p w14:paraId="3C35AEC1" w14:textId="77777777" w:rsidR="008D65AA" w:rsidRDefault="008D65AA">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727DEB3E"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3B68E26"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6D7845E8" w14:textId="77777777" w:rsidR="008D65AA" w:rsidRDefault="008D65AA">
            <w:pPr>
              <w:pStyle w:val="TAC"/>
            </w:pPr>
            <w:r>
              <w:t>214</w:t>
            </w:r>
          </w:p>
        </w:tc>
      </w:tr>
      <w:tr w:rsidR="008D65AA" w14:paraId="74C2FDB8" w14:textId="77777777" w:rsidTr="008D65AA">
        <w:tc>
          <w:tcPr>
            <w:tcW w:w="789" w:type="dxa"/>
            <w:tcBorders>
              <w:top w:val="nil"/>
              <w:left w:val="single" w:sz="4" w:space="0" w:color="auto"/>
              <w:bottom w:val="nil"/>
              <w:right w:val="single" w:sz="4" w:space="0" w:color="auto"/>
            </w:tcBorders>
          </w:tcPr>
          <w:p w14:paraId="4A38FBA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71B2DB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8B52BC8"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95D65E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F1A5ADB"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11C4F8A" w14:textId="77777777" w:rsidR="008D65AA" w:rsidRDefault="008D65AA">
            <w:pPr>
              <w:pStyle w:val="TAC"/>
            </w:pPr>
            <w:r>
              <w:t>2170</w:t>
            </w:r>
          </w:p>
        </w:tc>
        <w:tc>
          <w:tcPr>
            <w:tcW w:w="992" w:type="dxa"/>
            <w:tcBorders>
              <w:top w:val="single" w:sz="4" w:space="0" w:color="auto"/>
              <w:left w:val="single" w:sz="4" w:space="0" w:color="auto"/>
              <w:bottom w:val="single" w:sz="4" w:space="0" w:color="auto"/>
              <w:right w:val="single" w:sz="4" w:space="0" w:color="auto"/>
            </w:tcBorders>
            <w:hideMark/>
          </w:tcPr>
          <w:p w14:paraId="56241BA7" w14:textId="77777777" w:rsidR="008D65AA" w:rsidRDefault="008D65AA">
            <w:pPr>
              <w:pStyle w:val="TAC"/>
            </w:pPr>
            <w:r>
              <w:t>434000</w:t>
            </w:r>
          </w:p>
        </w:tc>
        <w:tc>
          <w:tcPr>
            <w:tcW w:w="993" w:type="dxa"/>
            <w:tcBorders>
              <w:top w:val="single" w:sz="4" w:space="0" w:color="auto"/>
              <w:left w:val="single" w:sz="4" w:space="0" w:color="auto"/>
              <w:bottom w:val="single" w:sz="4" w:space="0" w:color="auto"/>
              <w:right w:val="single" w:sz="4" w:space="0" w:color="auto"/>
            </w:tcBorders>
            <w:hideMark/>
          </w:tcPr>
          <w:p w14:paraId="4245AA30" w14:textId="77777777" w:rsidR="008D65AA" w:rsidRDefault="008D65AA">
            <w:pPr>
              <w:pStyle w:val="TAC"/>
            </w:pPr>
            <w:r>
              <w:t>1979.38</w:t>
            </w:r>
          </w:p>
        </w:tc>
        <w:tc>
          <w:tcPr>
            <w:tcW w:w="992" w:type="dxa"/>
            <w:tcBorders>
              <w:top w:val="single" w:sz="4" w:space="0" w:color="auto"/>
              <w:left w:val="single" w:sz="4" w:space="0" w:color="auto"/>
              <w:bottom w:val="single" w:sz="4" w:space="0" w:color="auto"/>
              <w:right w:val="single" w:sz="4" w:space="0" w:color="auto"/>
            </w:tcBorders>
            <w:hideMark/>
          </w:tcPr>
          <w:p w14:paraId="059EC916" w14:textId="77777777" w:rsidR="008D65AA" w:rsidRDefault="008D65AA">
            <w:pPr>
              <w:pStyle w:val="TAC"/>
            </w:pPr>
            <w:r>
              <w:t>395876</w:t>
            </w:r>
          </w:p>
        </w:tc>
        <w:tc>
          <w:tcPr>
            <w:tcW w:w="992" w:type="dxa"/>
            <w:tcBorders>
              <w:top w:val="single" w:sz="4" w:space="0" w:color="auto"/>
              <w:left w:val="single" w:sz="4" w:space="0" w:color="auto"/>
              <w:bottom w:val="single" w:sz="4" w:space="0" w:color="auto"/>
              <w:right w:val="single" w:sz="4" w:space="0" w:color="auto"/>
            </w:tcBorders>
            <w:hideMark/>
          </w:tcPr>
          <w:p w14:paraId="3794F5B5"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68A2FAB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F7A2AA2" w14:textId="77777777" w:rsidR="008D65AA" w:rsidRDefault="008D65AA">
            <w:pPr>
              <w:pStyle w:val="TAC"/>
            </w:pPr>
            <w:r>
              <w:t>5413</w:t>
            </w:r>
          </w:p>
        </w:tc>
        <w:tc>
          <w:tcPr>
            <w:tcW w:w="992" w:type="dxa"/>
            <w:tcBorders>
              <w:top w:val="single" w:sz="4" w:space="0" w:color="auto"/>
              <w:left w:val="single" w:sz="4" w:space="0" w:color="auto"/>
              <w:bottom w:val="single" w:sz="4" w:space="0" w:color="auto"/>
              <w:right w:val="single" w:sz="4" w:space="0" w:color="auto"/>
            </w:tcBorders>
            <w:hideMark/>
          </w:tcPr>
          <w:p w14:paraId="1CC25A00" w14:textId="77777777" w:rsidR="008D65AA" w:rsidRDefault="008D65AA">
            <w:pPr>
              <w:pStyle w:val="TAC"/>
            </w:pPr>
            <w:r>
              <w:t>433010</w:t>
            </w:r>
          </w:p>
        </w:tc>
        <w:tc>
          <w:tcPr>
            <w:tcW w:w="709" w:type="dxa"/>
            <w:tcBorders>
              <w:top w:val="single" w:sz="4" w:space="0" w:color="auto"/>
              <w:left w:val="single" w:sz="4" w:space="0" w:color="auto"/>
              <w:bottom w:val="single" w:sz="4" w:space="0" w:color="auto"/>
              <w:right w:val="single" w:sz="4" w:space="0" w:color="auto"/>
            </w:tcBorders>
            <w:hideMark/>
          </w:tcPr>
          <w:p w14:paraId="670380F9" w14:textId="77777777" w:rsidR="008D65AA" w:rsidRDefault="008D65AA">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0C77BB88"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8621989" w14:textId="77777777" w:rsidR="008D65AA" w:rsidRDefault="008D65AA">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167A8167" w14:textId="77777777" w:rsidR="008D65AA" w:rsidRDefault="008D65AA">
            <w:pPr>
              <w:pStyle w:val="TAC"/>
            </w:pPr>
            <w:r>
              <w:t>1020</w:t>
            </w:r>
          </w:p>
        </w:tc>
      </w:tr>
      <w:tr w:rsidR="008D65AA" w14:paraId="5C705A00" w14:textId="77777777" w:rsidTr="008D65AA">
        <w:tc>
          <w:tcPr>
            <w:tcW w:w="789" w:type="dxa"/>
            <w:tcBorders>
              <w:top w:val="nil"/>
              <w:left w:val="single" w:sz="4" w:space="0" w:color="auto"/>
              <w:bottom w:val="nil"/>
              <w:right w:val="single" w:sz="4" w:space="0" w:color="auto"/>
            </w:tcBorders>
          </w:tcPr>
          <w:p w14:paraId="778C699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0BC89EB"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3C03ED24"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7DAD3FB6"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A722DD0"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95478C8" w14:textId="77777777" w:rsidR="008D65AA" w:rsidRDefault="008D65AA">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08AA39A5" w14:textId="77777777" w:rsidR="008D65AA" w:rsidRDefault="008D65AA">
            <w:pPr>
              <w:pStyle w:val="TAC"/>
            </w:pPr>
            <w:r>
              <w:t>344000</w:t>
            </w:r>
          </w:p>
        </w:tc>
        <w:tc>
          <w:tcPr>
            <w:tcW w:w="993" w:type="dxa"/>
            <w:tcBorders>
              <w:top w:val="single" w:sz="4" w:space="0" w:color="auto"/>
              <w:left w:val="single" w:sz="4" w:space="0" w:color="auto"/>
              <w:bottom w:val="single" w:sz="4" w:space="0" w:color="auto"/>
              <w:right w:val="single" w:sz="4" w:space="0" w:color="auto"/>
            </w:tcBorders>
            <w:hideMark/>
          </w:tcPr>
          <w:p w14:paraId="05723022" w14:textId="77777777" w:rsidR="008D65AA" w:rsidRDefault="008D65AA">
            <w:pPr>
              <w:pStyle w:val="TAC"/>
            </w:pPr>
            <w:r>
              <w:t>1710.82</w:t>
            </w:r>
          </w:p>
        </w:tc>
        <w:tc>
          <w:tcPr>
            <w:tcW w:w="992" w:type="dxa"/>
            <w:tcBorders>
              <w:top w:val="single" w:sz="4" w:space="0" w:color="auto"/>
              <w:left w:val="single" w:sz="4" w:space="0" w:color="auto"/>
              <w:bottom w:val="single" w:sz="4" w:space="0" w:color="auto"/>
              <w:right w:val="single" w:sz="4" w:space="0" w:color="auto"/>
            </w:tcBorders>
            <w:hideMark/>
          </w:tcPr>
          <w:p w14:paraId="08AD3CE1" w14:textId="77777777" w:rsidR="008D65AA" w:rsidRDefault="008D65AA">
            <w:pPr>
              <w:pStyle w:val="TAC"/>
            </w:pPr>
            <w:r>
              <w:t>342164</w:t>
            </w:r>
          </w:p>
        </w:tc>
        <w:tc>
          <w:tcPr>
            <w:tcW w:w="992" w:type="dxa"/>
            <w:tcBorders>
              <w:top w:val="single" w:sz="4" w:space="0" w:color="auto"/>
              <w:left w:val="single" w:sz="4" w:space="0" w:color="auto"/>
              <w:bottom w:val="single" w:sz="4" w:space="0" w:color="auto"/>
              <w:right w:val="single" w:sz="4" w:space="0" w:color="auto"/>
            </w:tcBorders>
            <w:hideMark/>
          </w:tcPr>
          <w:p w14:paraId="790543E0"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5A09D4CC"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63569A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2319D1"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FA21AD9"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8ECF25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518CE1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3A718D5" w14:textId="77777777" w:rsidR="008D65AA" w:rsidRDefault="008D65AA">
            <w:pPr>
              <w:pStyle w:val="TAC"/>
            </w:pPr>
            <w:r>
              <w:t>-</w:t>
            </w:r>
          </w:p>
        </w:tc>
      </w:tr>
      <w:tr w:rsidR="008D65AA" w14:paraId="75ACE298" w14:textId="77777777" w:rsidTr="008D65AA">
        <w:tc>
          <w:tcPr>
            <w:tcW w:w="789" w:type="dxa"/>
            <w:tcBorders>
              <w:top w:val="nil"/>
              <w:left w:val="single" w:sz="4" w:space="0" w:color="auto"/>
              <w:bottom w:val="nil"/>
              <w:right w:val="single" w:sz="4" w:space="0" w:color="auto"/>
            </w:tcBorders>
          </w:tcPr>
          <w:p w14:paraId="5D399BCC" w14:textId="77777777" w:rsidR="008D65AA" w:rsidRDefault="008D65AA">
            <w:pPr>
              <w:pStyle w:val="TAC"/>
            </w:pPr>
          </w:p>
        </w:tc>
        <w:tc>
          <w:tcPr>
            <w:tcW w:w="850" w:type="dxa"/>
            <w:tcBorders>
              <w:top w:val="nil"/>
              <w:left w:val="single" w:sz="4" w:space="0" w:color="auto"/>
              <w:bottom w:val="nil"/>
              <w:right w:val="single" w:sz="4" w:space="0" w:color="auto"/>
            </w:tcBorders>
          </w:tcPr>
          <w:p w14:paraId="061ACD3C" w14:textId="77777777" w:rsidR="008D65AA" w:rsidRDefault="008D65AA">
            <w:pPr>
              <w:pStyle w:val="TAC"/>
            </w:pPr>
          </w:p>
        </w:tc>
        <w:tc>
          <w:tcPr>
            <w:tcW w:w="850" w:type="dxa"/>
            <w:tcBorders>
              <w:top w:val="nil"/>
              <w:left w:val="single" w:sz="4" w:space="0" w:color="auto"/>
              <w:bottom w:val="nil"/>
              <w:right w:val="single" w:sz="4" w:space="0" w:color="auto"/>
            </w:tcBorders>
          </w:tcPr>
          <w:p w14:paraId="4D402E65" w14:textId="77777777" w:rsidR="008D65AA" w:rsidRDefault="008D65AA">
            <w:pPr>
              <w:pStyle w:val="TAC"/>
            </w:pPr>
          </w:p>
        </w:tc>
        <w:tc>
          <w:tcPr>
            <w:tcW w:w="1134" w:type="dxa"/>
            <w:tcBorders>
              <w:top w:val="nil"/>
              <w:left w:val="single" w:sz="4" w:space="0" w:color="auto"/>
              <w:bottom w:val="nil"/>
              <w:right w:val="single" w:sz="4" w:space="0" w:color="auto"/>
            </w:tcBorders>
          </w:tcPr>
          <w:p w14:paraId="3240A9F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5C62BD1"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E8BFA1E"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6B074137"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105DBF8A" w14:textId="77777777" w:rsidR="008D65AA" w:rsidRDefault="008D65AA">
            <w:pPr>
              <w:pStyle w:val="TAC"/>
            </w:pPr>
            <w:r>
              <w:t>1554.38</w:t>
            </w:r>
          </w:p>
        </w:tc>
        <w:tc>
          <w:tcPr>
            <w:tcW w:w="992" w:type="dxa"/>
            <w:tcBorders>
              <w:top w:val="single" w:sz="4" w:space="0" w:color="auto"/>
              <w:left w:val="single" w:sz="4" w:space="0" w:color="auto"/>
              <w:bottom w:val="single" w:sz="4" w:space="0" w:color="auto"/>
              <w:right w:val="single" w:sz="4" w:space="0" w:color="auto"/>
            </w:tcBorders>
            <w:hideMark/>
          </w:tcPr>
          <w:p w14:paraId="7789BB9D" w14:textId="77777777" w:rsidR="008D65AA" w:rsidRDefault="008D65AA">
            <w:pPr>
              <w:pStyle w:val="TAC"/>
            </w:pPr>
            <w:r>
              <w:t>310876</w:t>
            </w:r>
          </w:p>
        </w:tc>
        <w:tc>
          <w:tcPr>
            <w:tcW w:w="992" w:type="dxa"/>
            <w:tcBorders>
              <w:top w:val="single" w:sz="4" w:space="0" w:color="auto"/>
              <w:left w:val="single" w:sz="4" w:space="0" w:color="auto"/>
              <w:bottom w:val="single" w:sz="4" w:space="0" w:color="auto"/>
              <w:right w:val="single" w:sz="4" w:space="0" w:color="auto"/>
            </w:tcBorders>
            <w:hideMark/>
          </w:tcPr>
          <w:p w14:paraId="79EF75D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728974A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4C1A2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8935581"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74416D1"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A2C51C8"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14A10E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176CD3F" w14:textId="77777777" w:rsidR="008D65AA" w:rsidRDefault="008D65AA">
            <w:pPr>
              <w:pStyle w:val="TAC"/>
            </w:pPr>
            <w:r>
              <w:t>-</w:t>
            </w:r>
          </w:p>
        </w:tc>
      </w:tr>
      <w:tr w:rsidR="008D65AA" w14:paraId="029DF761" w14:textId="77777777" w:rsidTr="008D65AA">
        <w:tc>
          <w:tcPr>
            <w:tcW w:w="789" w:type="dxa"/>
            <w:tcBorders>
              <w:top w:val="nil"/>
              <w:left w:val="single" w:sz="4" w:space="0" w:color="auto"/>
              <w:bottom w:val="single" w:sz="4" w:space="0" w:color="auto"/>
              <w:right w:val="single" w:sz="4" w:space="0" w:color="auto"/>
            </w:tcBorders>
          </w:tcPr>
          <w:p w14:paraId="047DD30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A15D6C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2DEBB88"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5CD45A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EF69539"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4C79F52" w14:textId="77777777" w:rsidR="008D65AA" w:rsidRDefault="008D65AA">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0937F11F" w14:textId="77777777" w:rsidR="008D65AA" w:rsidRDefault="008D65AA">
            <w:pPr>
              <w:pStyle w:val="TAC"/>
            </w:pPr>
            <w:r>
              <w:t>354000</w:t>
            </w:r>
          </w:p>
        </w:tc>
        <w:tc>
          <w:tcPr>
            <w:tcW w:w="993" w:type="dxa"/>
            <w:tcBorders>
              <w:top w:val="single" w:sz="4" w:space="0" w:color="auto"/>
              <w:left w:val="single" w:sz="4" w:space="0" w:color="auto"/>
              <w:bottom w:val="single" w:sz="4" w:space="0" w:color="auto"/>
              <w:right w:val="single" w:sz="4" w:space="0" w:color="auto"/>
            </w:tcBorders>
            <w:hideMark/>
          </w:tcPr>
          <w:p w14:paraId="4229EE0E" w14:textId="77777777" w:rsidR="008D65AA" w:rsidRDefault="008D65AA">
            <w:pPr>
              <w:pStyle w:val="TAC"/>
            </w:pPr>
            <w:r>
              <w:t>1758.66</w:t>
            </w:r>
          </w:p>
        </w:tc>
        <w:tc>
          <w:tcPr>
            <w:tcW w:w="992" w:type="dxa"/>
            <w:tcBorders>
              <w:top w:val="single" w:sz="4" w:space="0" w:color="auto"/>
              <w:left w:val="single" w:sz="4" w:space="0" w:color="auto"/>
              <w:bottom w:val="single" w:sz="4" w:space="0" w:color="auto"/>
              <w:right w:val="single" w:sz="4" w:space="0" w:color="auto"/>
            </w:tcBorders>
            <w:hideMark/>
          </w:tcPr>
          <w:p w14:paraId="5D9E66FA" w14:textId="77777777" w:rsidR="008D65AA" w:rsidRDefault="008D65AA">
            <w:pPr>
              <w:pStyle w:val="TAC"/>
            </w:pPr>
            <w:r>
              <w:t>351732</w:t>
            </w:r>
          </w:p>
        </w:tc>
        <w:tc>
          <w:tcPr>
            <w:tcW w:w="992" w:type="dxa"/>
            <w:tcBorders>
              <w:top w:val="single" w:sz="4" w:space="0" w:color="auto"/>
              <w:left w:val="single" w:sz="4" w:space="0" w:color="auto"/>
              <w:bottom w:val="single" w:sz="4" w:space="0" w:color="auto"/>
              <w:right w:val="single" w:sz="4" w:space="0" w:color="auto"/>
            </w:tcBorders>
            <w:hideMark/>
          </w:tcPr>
          <w:p w14:paraId="20E16122"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015826C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DD54AF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AA97397"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1C4645A"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64A8F7C"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56F6A2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475BEA" w14:textId="77777777" w:rsidR="008D65AA" w:rsidRDefault="008D65AA">
            <w:pPr>
              <w:pStyle w:val="TAC"/>
            </w:pPr>
            <w:r>
              <w:t>-</w:t>
            </w:r>
          </w:p>
        </w:tc>
      </w:tr>
      <w:tr w:rsidR="008D65AA" w14:paraId="2860F0DD" w14:textId="77777777" w:rsidTr="008D65AA">
        <w:tc>
          <w:tcPr>
            <w:tcW w:w="789" w:type="dxa"/>
            <w:tcBorders>
              <w:top w:val="single" w:sz="4" w:space="0" w:color="auto"/>
              <w:left w:val="single" w:sz="4" w:space="0" w:color="auto"/>
              <w:bottom w:val="nil"/>
              <w:right w:val="single" w:sz="4" w:space="0" w:color="auto"/>
            </w:tcBorders>
            <w:hideMark/>
          </w:tcPr>
          <w:p w14:paraId="0127EFC7"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742646DC"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7B796524"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7B2A1394"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83E1E90"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2272F4A"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544DED78"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4C9BE84A" w14:textId="77777777" w:rsidR="008D65AA" w:rsidRDefault="008D65AA">
            <w:pPr>
              <w:pStyle w:val="TAC"/>
            </w:pPr>
            <w:r>
              <w:t>2110.92</w:t>
            </w:r>
          </w:p>
        </w:tc>
        <w:tc>
          <w:tcPr>
            <w:tcW w:w="992" w:type="dxa"/>
            <w:tcBorders>
              <w:top w:val="single" w:sz="4" w:space="0" w:color="auto"/>
              <w:left w:val="single" w:sz="4" w:space="0" w:color="auto"/>
              <w:bottom w:val="single" w:sz="4" w:space="0" w:color="auto"/>
              <w:right w:val="single" w:sz="4" w:space="0" w:color="auto"/>
            </w:tcBorders>
            <w:hideMark/>
          </w:tcPr>
          <w:p w14:paraId="142B349B" w14:textId="77777777" w:rsidR="008D65AA" w:rsidRDefault="008D65AA">
            <w:pPr>
              <w:pStyle w:val="TAC"/>
            </w:pPr>
            <w:r>
              <w:t>422184</w:t>
            </w:r>
          </w:p>
        </w:tc>
        <w:tc>
          <w:tcPr>
            <w:tcW w:w="992" w:type="dxa"/>
            <w:tcBorders>
              <w:top w:val="single" w:sz="4" w:space="0" w:color="auto"/>
              <w:left w:val="single" w:sz="4" w:space="0" w:color="auto"/>
              <w:bottom w:val="single" w:sz="4" w:space="0" w:color="auto"/>
              <w:right w:val="single" w:sz="4" w:space="0" w:color="auto"/>
            </w:tcBorders>
            <w:hideMark/>
          </w:tcPr>
          <w:p w14:paraId="588DC9FE"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528AEB24"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66BA410" w14:textId="77777777" w:rsidR="008D65AA" w:rsidRDefault="008D65AA">
            <w:pPr>
              <w:pStyle w:val="TAC"/>
            </w:pPr>
            <w:r>
              <w:t>5286</w:t>
            </w:r>
          </w:p>
        </w:tc>
        <w:tc>
          <w:tcPr>
            <w:tcW w:w="992" w:type="dxa"/>
            <w:tcBorders>
              <w:top w:val="single" w:sz="4" w:space="0" w:color="auto"/>
              <w:left w:val="single" w:sz="4" w:space="0" w:color="auto"/>
              <w:bottom w:val="single" w:sz="4" w:space="0" w:color="auto"/>
              <w:right w:val="single" w:sz="4" w:space="0" w:color="auto"/>
            </w:tcBorders>
            <w:hideMark/>
          </w:tcPr>
          <w:p w14:paraId="5A81C770" w14:textId="77777777" w:rsidR="008D65AA" w:rsidRDefault="008D65AA">
            <w:pPr>
              <w:pStyle w:val="TAC"/>
            </w:pPr>
            <w:r>
              <w:t>422910</w:t>
            </w:r>
          </w:p>
        </w:tc>
        <w:tc>
          <w:tcPr>
            <w:tcW w:w="709" w:type="dxa"/>
            <w:tcBorders>
              <w:top w:val="single" w:sz="4" w:space="0" w:color="auto"/>
              <w:left w:val="single" w:sz="4" w:space="0" w:color="auto"/>
              <w:bottom w:val="single" w:sz="4" w:space="0" w:color="auto"/>
              <w:right w:val="single" w:sz="4" w:space="0" w:color="auto"/>
            </w:tcBorders>
            <w:hideMark/>
          </w:tcPr>
          <w:p w14:paraId="3FCCF46C"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4C999D1"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51EC4D0"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87129E3" w14:textId="77777777" w:rsidR="008D65AA" w:rsidRDefault="008D65AA">
            <w:pPr>
              <w:pStyle w:val="TAC"/>
            </w:pPr>
            <w:r>
              <w:t>10</w:t>
            </w:r>
          </w:p>
        </w:tc>
      </w:tr>
      <w:tr w:rsidR="008D65AA" w14:paraId="34E82FBF" w14:textId="77777777" w:rsidTr="008D65AA">
        <w:tc>
          <w:tcPr>
            <w:tcW w:w="789" w:type="dxa"/>
            <w:tcBorders>
              <w:top w:val="nil"/>
              <w:left w:val="single" w:sz="4" w:space="0" w:color="auto"/>
              <w:bottom w:val="nil"/>
              <w:right w:val="single" w:sz="4" w:space="0" w:color="auto"/>
            </w:tcBorders>
          </w:tcPr>
          <w:p w14:paraId="2A050A74" w14:textId="77777777" w:rsidR="008D65AA" w:rsidRDefault="008D65AA">
            <w:pPr>
              <w:pStyle w:val="TAC"/>
            </w:pPr>
          </w:p>
        </w:tc>
        <w:tc>
          <w:tcPr>
            <w:tcW w:w="850" w:type="dxa"/>
            <w:tcBorders>
              <w:top w:val="nil"/>
              <w:left w:val="single" w:sz="4" w:space="0" w:color="auto"/>
              <w:bottom w:val="nil"/>
              <w:right w:val="single" w:sz="4" w:space="0" w:color="auto"/>
            </w:tcBorders>
          </w:tcPr>
          <w:p w14:paraId="1E6ED883" w14:textId="77777777" w:rsidR="008D65AA" w:rsidRDefault="008D65AA">
            <w:pPr>
              <w:pStyle w:val="TAC"/>
            </w:pPr>
          </w:p>
        </w:tc>
        <w:tc>
          <w:tcPr>
            <w:tcW w:w="850" w:type="dxa"/>
            <w:tcBorders>
              <w:top w:val="nil"/>
              <w:left w:val="single" w:sz="4" w:space="0" w:color="auto"/>
              <w:bottom w:val="nil"/>
              <w:right w:val="single" w:sz="4" w:space="0" w:color="auto"/>
            </w:tcBorders>
          </w:tcPr>
          <w:p w14:paraId="1D74E14C" w14:textId="77777777" w:rsidR="008D65AA" w:rsidRDefault="008D65AA">
            <w:pPr>
              <w:pStyle w:val="TAC"/>
            </w:pPr>
          </w:p>
        </w:tc>
        <w:tc>
          <w:tcPr>
            <w:tcW w:w="1134" w:type="dxa"/>
            <w:tcBorders>
              <w:top w:val="nil"/>
              <w:left w:val="single" w:sz="4" w:space="0" w:color="auto"/>
              <w:bottom w:val="nil"/>
              <w:right w:val="single" w:sz="4" w:space="0" w:color="auto"/>
            </w:tcBorders>
          </w:tcPr>
          <w:p w14:paraId="27F3F3E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4E1CAB3"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52A1BAD" w14:textId="77777777" w:rsidR="008D65AA" w:rsidRDefault="008D65AA">
            <w:pPr>
              <w:pStyle w:val="TAC"/>
            </w:pPr>
            <w:r>
              <w:t>2155</w:t>
            </w:r>
          </w:p>
        </w:tc>
        <w:tc>
          <w:tcPr>
            <w:tcW w:w="992" w:type="dxa"/>
            <w:tcBorders>
              <w:top w:val="single" w:sz="4" w:space="0" w:color="auto"/>
              <w:left w:val="single" w:sz="4" w:space="0" w:color="auto"/>
              <w:bottom w:val="single" w:sz="4" w:space="0" w:color="auto"/>
              <w:right w:val="single" w:sz="4" w:space="0" w:color="auto"/>
            </w:tcBorders>
            <w:hideMark/>
          </w:tcPr>
          <w:p w14:paraId="6B74B634" w14:textId="77777777" w:rsidR="008D65AA" w:rsidRDefault="008D65AA">
            <w:pPr>
              <w:pStyle w:val="TAC"/>
            </w:pPr>
            <w:r>
              <w:t>431000</w:t>
            </w:r>
          </w:p>
        </w:tc>
        <w:tc>
          <w:tcPr>
            <w:tcW w:w="993" w:type="dxa"/>
            <w:tcBorders>
              <w:top w:val="single" w:sz="4" w:space="0" w:color="auto"/>
              <w:left w:val="single" w:sz="4" w:space="0" w:color="auto"/>
              <w:bottom w:val="single" w:sz="4" w:space="0" w:color="auto"/>
              <w:right w:val="single" w:sz="4" w:space="0" w:color="auto"/>
            </w:tcBorders>
            <w:hideMark/>
          </w:tcPr>
          <w:p w14:paraId="777EDA8E" w14:textId="77777777" w:rsidR="008D65AA" w:rsidRDefault="008D65AA">
            <w:pPr>
              <w:pStyle w:val="TAC"/>
            </w:pPr>
            <w:r>
              <w:t>2099.2</w:t>
            </w:r>
          </w:p>
        </w:tc>
        <w:tc>
          <w:tcPr>
            <w:tcW w:w="992" w:type="dxa"/>
            <w:tcBorders>
              <w:top w:val="single" w:sz="4" w:space="0" w:color="auto"/>
              <w:left w:val="single" w:sz="4" w:space="0" w:color="auto"/>
              <w:bottom w:val="single" w:sz="4" w:space="0" w:color="auto"/>
              <w:right w:val="single" w:sz="4" w:space="0" w:color="auto"/>
            </w:tcBorders>
            <w:hideMark/>
          </w:tcPr>
          <w:p w14:paraId="5893688E" w14:textId="77777777" w:rsidR="008D65AA" w:rsidRDefault="008D65AA">
            <w:pPr>
              <w:pStyle w:val="TAC"/>
            </w:pPr>
            <w:r>
              <w:t>419840</w:t>
            </w:r>
          </w:p>
        </w:tc>
        <w:tc>
          <w:tcPr>
            <w:tcW w:w="992" w:type="dxa"/>
            <w:tcBorders>
              <w:top w:val="single" w:sz="4" w:space="0" w:color="auto"/>
              <w:left w:val="single" w:sz="4" w:space="0" w:color="auto"/>
              <w:bottom w:val="single" w:sz="4" w:space="0" w:color="auto"/>
              <w:right w:val="single" w:sz="4" w:space="0" w:color="auto"/>
            </w:tcBorders>
            <w:hideMark/>
          </w:tcPr>
          <w:p w14:paraId="2A1EE9E0"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7EFF0B7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68C7CD" w14:textId="77777777" w:rsidR="008D65AA" w:rsidRDefault="008D65AA">
            <w:pPr>
              <w:pStyle w:val="TAC"/>
            </w:pPr>
            <w:r>
              <w:t>5350</w:t>
            </w:r>
          </w:p>
        </w:tc>
        <w:tc>
          <w:tcPr>
            <w:tcW w:w="992" w:type="dxa"/>
            <w:tcBorders>
              <w:top w:val="single" w:sz="4" w:space="0" w:color="auto"/>
              <w:left w:val="single" w:sz="4" w:space="0" w:color="auto"/>
              <w:bottom w:val="single" w:sz="4" w:space="0" w:color="auto"/>
              <w:right w:val="single" w:sz="4" w:space="0" w:color="auto"/>
            </w:tcBorders>
            <w:hideMark/>
          </w:tcPr>
          <w:p w14:paraId="63C5D405" w14:textId="77777777" w:rsidR="008D65AA" w:rsidRDefault="008D65AA">
            <w:pPr>
              <w:pStyle w:val="TAC"/>
            </w:pPr>
            <w:r>
              <w:t>427970</w:t>
            </w:r>
          </w:p>
        </w:tc>
        <w:tc>
          <w:tcPr>
            <w:tcW w:w="709" w:type="dxa"/>
            <w:tcBorders>
              <w:top w:val="single" w:sz="4" w:space="0" w:color="auto"/>
              <w:left w:val="single" w:sz="4" w:space="0" w:color="auto"/>
              <w:bottom w:val="single" w:sz="4" w:space="0" w:color="auto"/>
              <w:right w:val="single" w:sz="4" w:space="0" w:color="auto"/>
            </w:tcBorders>
            <w:hideMark/>
          </w:tcPr>
          <w:p w14:paraId="3763A7C6" w14:textId="77777777" w:rsidR="008D65AA" w:rsidRDefault="008D65AA">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0528163F"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DEA3504"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4D00DB41" w14:textId="77777777" w:rsidR="008D65AA" w:rsidRDefault="008D65AA">
            <w:pPr>
              <w:pStyle w:val="TAC"/>
            </w:pPr>
            <w:r>
              <w:t>214</w:t>
            </w:r>
          </w:p>
        </w:tc>
      </w:tr>
      <w:tr w:rsidR="008D65AA" w14:paraId="40FD3BE8" w14:textId="77777777" w:rsidTr="008D65AA">
        <w:tc>
          <w:tcPr>
            <w:tcW w:w="789" w:type="dxa"/>
            <w:tcBorders>
              <w:top w:val="nil"/>
              <w:left w:val="single" w:sz="4" w:space="0" w:color="auto"/>
              <w:bottom w:val="nil"/>
              <w:right w:val="single" w:sz="4" w:space="0" w:color="auto"/>
            </w:tcBorders>
          </w:tcPr>
          <w:p w14:paraId="4A7C71C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325AC6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7537501"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7BCB12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CE526DE"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E10FC98"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6CB74D6D"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4F223254" w14:textId="77777777" w:rsidR="008D65AA" w:rsidRDefault="008D65AA">
            <w:pPr>
              <w:pStyle w:val="TAC"/>
            </w:pPr>
            <w:r>
              <w:t>1979.48</w:t>
            </w:r>
          </w:p>
        </w:tc>
        <w:tc>
          <w:tcPr>
            <w:tcW w:w="992" w:type="dxa"/>
            <w:tcBorders>
              <w:top w:val="single" w:sz="4" w:space="0" w:color="auto"/>
              <w:left w:val="single" w:sz="4" w:space="0" w:color="auto"/>
              <w:bottom w:val="single" w:sz="4" w:space="0" w:color="auto"/>
              <w:right w:val="single" w:sz="4" w:space="0" w:color="auto"/>
            </w:tcBorders>
            <w:hideMark/>
          </w:tcPr>
          <w:p w14:paraId="6DF1915C" w14:textId="77777777" w:rsidR="008D65AA" w:rsidRDefault="008D65AA">
            <w:pPr>
              <w:pStyle w:val="TAC"/>
            </w:pPr>
            <w:r>
              <w:t>395896</w:t>
            </w:r>
          </w:p>
        </w:tc>
        <w:tc>
          <w:tcPr>
            <w:tcW w:w="992" w:type="dxa"/>
            <w:tcBorders>
              <w:top w:val="single" w:sz="4" w:space="0" w:color="auto"/>
              <w:left w:val="single" w:sz="4" w:space="0" w:color="auto"/>
              <w:bottom w:val="single" w:sz="4" w:space="0" w:color="auto"/>
              <w:right w:val="single" w:sz="4" w:space="0" w:color="auto"/>
            </w:tcBorders>
            <w:hideMark/>
          </w:tcPr>
          <w:p w14:paraId="6762763F"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475F4A9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DBD7ECA" w14:textId="77777777" w:rsidR="008D65AA" w:rsidRDefault="008D65AA">
            <w:pPr>
              <w:pStyle w:val="TAC"/>
            </w:pPr>
            <w:r>
              <w:t>5411</w:t>
            </w:r>
          </w:p>
        </w:tc>
        <w:tc>
          <w:tcPr>
            <w:tcW w:w="992" w:type="dxa"/>
            <w:tcBorders>
              <w:top w:val="single" w:sz="4" w:space="0" w:color="auto"/>
              <w:left w:val="single" w:sz="4" w:space="0" w:color="auto"/>
              <w:bottom w:val="single" w:sz="4" w:space="0" w:color="auto"/>
              <w:right w:val="single" w:sz="4" w:space="0" w:color="auto"/>
            </w:tcBorders>
            <w:hideMark/>
          </w:tcPr>
          <w:p w14:paraId="59B5CF7E" w14:textId="77777777" w:rsidR="008D65AA" w:rsidRDefault="008D65AA">
            <w:pPr>
              <w:pStyle w:val="TAC"/>
            </w:pPr>
            <w:r>
              <w:t>432970</w:t>
            </w:r>
          </w:p>
        </w:tc>
        <w:tc>
          <w:tcPr>
            <w:tcW w:w="709" w:type="dxa"/>
            <w:tcBorders>
              <w:top w:val="single" w:sz="4" w:space="0" w:color="auto"/>
              <w:left w:val="single" w:sz="4" w:space="0" w:color="auto"/>
              <w:bottom w:val="single" w:sz="4" w:space="0" w:color="auto"/>
              <w:right w:val="single" w:sz="4" w:space="0" w:color="auto"/>
            </w:tcBorders>
            <w:hideMark/>
          </w:tcPr>
          <w:p w14:paraId="2EE5F2E2" w14:textId="77777777" w:rsidR="008D65AA" w:rsidRDefault="008D65AA">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46A3A756"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F5762EA"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267A683A" w14:textId="77777777" w:rsidR="008D65AA" w:rsidRDefault="008D65AA">
            <w:pPr>
              <w:pStyle w:val="TAC"/>
            </w:pPr>
            <w:r>
              <w:t>1018</w:t>
            </w:r>
          </w:p>
        </w:tc>
      </w:tr>
      <w:tr w:rsidR="008D65AA" w14:paraId="615438DE" w14:textId="77777777" w:rsidTr="008D65AA">
        <w:tc>
          <w:tcPr>
            <w:tcW w:w="789" w:type="dxa"/>
            <w:tcBorders>
              <w:top w:val="nil"/>
              <w:left w:val="single" w:sz="4" w:space="0" w:color="auto"/>
              <w:bottom w:val="nil"/>
              <w:right w:val="single" w:sz="4" w:space="0" w:color="auto"/>
            </w:tcBorders>
          </w:tcPr>
          <w:p w14:paraId="4DF00E0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0D56AE63"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516CB3E7"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523E77A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180966F"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D180194" w14:textId="77777777" w:rsidR="008D65AA" w:rsidRDefault="008D65AA">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1D018221" w14:textId="77777777" w:rsidR="008D65AA" w:rsidRDefault="008D65AA">
            <w:pPr>
              <w:pStyle w:val="TAC"/>
            </w:pPr>
            <w:r>
              <w:t>344000</w:t>
            </w:r>
          </w:p>
        </w:tc>
        <w:tc>
          <w:tcPr>
            <w:tcW w:w="993" w:type="dxa"/>
            <w:tcBorders>
              <w:top w:val="single" w:sz="4" w:space="0" w:color="auto"/>
              <w:left w:val="single" w:sz="4" w:space="0" w:color="auto"/>
              <w:bottom w:val="single" w:sz="4" w:space="0" w:color="auto"/>
              <w:right w:val="single" w:sz="4" w:space="0" w:color="auto"/>
            </w:tcBorders>
            <w:hideMark/>
          </w:tcPr>
          <w:p w14:paraId="5DE9ED19" w14:textId="77777777" w:rsidR="008D65AA" w:rsidRDefault="008D65AA">
            <w:pPr>
              <w:pStyle w:val="TAC"/>
            </w:pPr>
            <w:r>
              <w:t>1710.82</w:t>
            </w:r>
          </w:p>
        </w:tc>
        <w:tc>
          <w:tcPr>
            <w:tcW w:w="992" w:type="dxa"/>
            <w:tcBorders>
              <w:top w:val="single" w:sz="4" w:space="0" w:color="auto"/>
              <w:left w:val="single" w:sz="4" w:space="0" w:color="auto"/>
              <w:bottom w:val="single" w:sz="4" w:space="0" w:color="auto"/>
              <w:right w:val="single" w:sz="4" w:space="0" w:color="auto"/>
            </w:tcBorders>
            <w:hideMark/>
          </w:tcPr>
          <w:p w14:paraId="7239D25D" w14:textId="77777777" w:rsidR="008D65AA" w:rsidRDefault="008D65AA">
            <w:pPr>
              <w:pStyle w:val="TAC"/>
            </w:pPr>
            <w:r>
              <w:t>342164</w:t>
            </w:r>
          </w:p>
        </w:tc>
        <w:tc>
          <w:tcPr>
            <w:tcW w:w="992" w:type="dxa"/>
            <w:tcBorders>
              <w:top w:val="single" w:sz="4" w:space="0" w:color="auto"/>
              <w:left w:val="single" w:sz="4" w:space="0" w:color="auto"/>
              <w:bottom w:val="single" w:sz="4" w:space="0" w:color="auto"/>
              <w:right w:val="single" w:sz="4" w:space="0" w:color="auto"/>
            </w:tcBorders>
            <w:hideMark/>
          </w:tcPr>
          <w:p w14:paraId="2F482469"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7DA995E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DE89CE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FD73530"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E2036FF"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4EAB632"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B5C62A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2423767" w14:textId="77777777" w:rsidR="008D65AA" w:rsidRDefault="008D65AA">
            <w:pPr>
              <w:pStyle w:val="TAC"/>
            </w:pPr>
            <w:r>
              <w:t>-</w:t>
            </w:r>
          </w:p>
        </w:tc>
      </w:tr>
      <w:tr w:rsidR="008D65AA" w14:paraId="385BB6BB" w14:textId="77777777" w:rsidTr="008D65AA">
        <w:tc>
          <w:tcPr>
            <w:tcW w:w="789" w:type="dxa"/>
            <w:tcBorders>
              <w:top w:val="nil"/>
              <w:left w:val="single" w:sz="4" w:space="0" w:color="auto"/>
              <w:bottom w:val="nil"/>
              <w:right w:val="single" w:sz="4" w:space="0" w:color="auto"/>
            </w:tcBorders>
          </w:tcPr>
          <w:p w14:paraId="77167D4E" w14:textId="77777777" w:rsidR="008D65AA" w:rsidRDefault="008D65AA">
            <w:pPr>
              <w:pStyle w:val="TAC"/>
            </w:pPr>
          </w:p>
        </w:tc>
        <w:tc>
          <w:tcPr>
            <w:tcW w:w="850" w:type="dxa"/>
            <w:tcBorders>
              <w:top w:val="nil"/>
              <w:left w:val="single" w:sz="4" w:space="0" w:color="auto"/>
              <w:bottom w:val="nil"/>
              <w:right w:val="single" w:sz="4" w:space="0" w:color="auto"/>
            </w:tcBorders>
          </w:tcPr>
          <w:p w14:paraId="34D1FF50" w14:textId="77777777" w:rsidR="008D65AA" w:rsidRDefault="008D65AA">
            <w:pPr>
              <w:pStyle w:val="TAC"/>
            </w:pPr>
          </w:p>
        </w:tc>
        <w:tc>
          <w:tcPr>
            <w:tcW w:w="850" w:type="dxa"/>
            <w:tcBorders>
              <w:top w:val="nil"/>
              <w:left w:val="single" w:sz="4" w:space="0" w:color="auto"/>
              <w:bottom w:val="nil"/>
              <w:right w:val="single" w:sz="4" w:space="0" w:color="auto"/>
            </w:tcBorders>
          </w:tcPr>
          <w:p w14:paraId="773C8224" w14:textId="77777777" w:rsidR="008D65AA" w:rsidRDefault="008D65AA">
            <w:pPr>
              <w:pStyle w:val="TAC"/>
            </w:pPr>
          </w:p>
        </w:tc>
        <w:tc>
          <w:tcPr>
            <w:tcW w:w="1134" w:type="dxa"/>
            <w:tcBorders>
              <w:top w:val="nil"/>
              <w:left w:val="single" w:sz="4" w:space="0" w:color="auto"/>
              <w:bottom w:val="nil"/>
              <w:right w:val="single" w:sz="4" w:space="0" w:color="auto"/>
            </w:tcBorders>
          </w:tcPr>
          <w:p w14:paraId="6759965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2EA4E37"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1C78B6B"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7F3C5006"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47D6F34F" w14:textId="77777777" w:rsidR="008D65AA" w:rsidRDefault="008D65AA">
            <w:pPr>
              <w:pStyle w:val="TAC"/>
            </w:pPr>
            <w:r>
              <w:t>1554.38</w:t>
            </w:r>
          </w:p>
        </w:tc>
        <w:tc>
          <w:tcPr>
            <w:tcW w:w="992" w:type="dxa"/>
            <w:tcBorders>
              <w:top w:val="single" w:sz="4" w:space="0" w:color="auto"/>
              <w:left w:val="single" w:sz="4" w:space="0" w:color="auto"/>
              <w:bottom w:val="single" w:sz="4" w:space="0" w:color="auto"/>
              <w:right w:val="single" w:sz="4" w:space="0" w:color="auto"/>
            </w:tcBorders>
            <w:hideMark/>
          </w:tcPr>
          <w:p w14:paraId="1C4104BA" w14:textId="77777777" w:rsidR="008D65AA" w:rsidRDefault="008D65AA">
            <w:pPr>
              <w:pStyle w:val="TAC"/>
            </w:pPr>
            <w:r>
              <w:t>310876</w:t>
            </w:r>
          </w:p>
        </w:tc>
        <w:tc>
          <w:tcPr>
            <w:tcW w:w="992" w:type="dxa"/>
            <w:tcBorders>
              <w:top w:val="single" w:sz="4" w:space="0" w:color="auto"/>
              <w:left w:val="single" w:sz="4" w:space="0" w:color="auto"/>
              <w:bottom w:val="single" w:sz="4" w:space="0" w:color="auto"/>
              <w:right w:val="single" w:sz="4" w:space="0" w:color="auto"/>
            </w:tcBorders>
            <w:hideMark/>
          </w:tcPr>
          <w:p w14:paraId="055F240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2DF696F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0B04F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9CAFD4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B64774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8416FE8"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16EF43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89ADEA3" w14:textId="77777777" w:rsidR="008D65AA" w:rsidRDefault="008D65AA">
            <w:pPr>
              <w:pStyle w:val="TAC"/>
            </w:pPr>
            <w:r>
              <w:t>-</w:t>
            </w:r>
          </w:p>
        </w:tc>
      </w:tr>
      <w:tr w:rsidR="008D65AA" w14:paraId="13F68EFD" w14:textId="77777777" w:rsidTr="008D65AA">
        <w:tc>
          <w:tcPr>
            <w:tcW w:w="789" w:type="dxa"/>
            <w:tcBorders>
              <w:top w:val="nil"/>
              <w:left w:val="single" w:sz="4" w:space="0" w:color="auto"/>
              <w:bottom w:val="single" w:sz="4" w:space="0" w:color="auto"/>
              <w:right w:val="single" w:sz="4" w:space="0" w:color="auto"/>
            </w:tcBorders>
          </w:tcPr>
          <w:p w14:paraId="317E018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A0D202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496A9DD"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2FF8A9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07537F2"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BF01E60" w14:textId="77777777" w:rsidR="008D65AA" w:rsidRDefault="008D65AA">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65CA0C15" w14:textId="77777777" w:rsidR="008D65AA" w:rsidRDefault="008D65AA">
            <w:pPr>
              <w:pStyle w:val="TAC"/>
            </w:pPr>
            <w:r>
              <w:t>354000</w:t>
            </w:r>
          </w:p>
        </w:tc>
        <w:tc>
          <w:tcPr>
            <w:tcW w:w="993" w:type="dxa"/>
            <w:tcBorders>
              <w:top w:val="single" w:sz="4" w:space="0" w:color="auto"/>
              <w:left w:val="single" w:sz="4" w:space="0" w:color="auto"/>
              <w:bottom w:val="single" w:sz="4" w:space="0" w:color="auto"/>
              <w:right w:val="single" w:sz="4" w:space="0" w:color="auto"/>
            </w:tcBorders>
            <w:hideMark/>
          </w:tcPr>
          <w:p w14:paraId="133E7F36" w14:textId="77777777" w:rsidR="008D65AA" w:rsidRDefault="008D65AA">
            <w:pPr>
              <w:pStyle w:val="TAC"/>
            </w:pPr>
            <w:r>
              <w:t>1758.66</w:t>
            </w:r>
          </w:p>
        </w:tc>
        <w:tc>
          <w:tcPr>
            <w:tcW w:w="992" w:type="dxa"/>
            <w:tcBorders>
              <w:top w:val="single" w:sz="4" w:space="0" w:color="auto"/>
              <w:left w:val="single" w:sz="4" w:space="0" w:color="auto"/>
              <w:bottom w:val="single" w:sz="4" w:space="0" w:color="auto"/>
              <w:right w:val="single" w:sz="4" w:space="0" w:color="auto"/>
            </w:tcBorders>
            <w:hideMark/>
          </w:tcPr>
          <w:p w14:paraId="5FA2FE93" w14:textId="77777777" w:rsidR="008D65AA" w:rsidRDefault="008D65AA">
            <w:pPr>
              <w:pStyle w:val="TAC"/>
            </w:pPr>
            <w:r>
              <w:t>351732</w:t>
            </w:r>
          </w:p>
        </w:tc>
        <w:tc>
          <w:tcPr>
            <w:tcW w:w="992" w:type="dxa"/>
            <w:tcBorders>
              <w:top w:val="single" w:sz="4" w:space="0" w:color="auto"/>
              <w:left w:val="single" w:sz="4" w:space="0" w:color="auto"/>
              <w:bottom w:val="single" w:sz="4" w:space="0" w:color="auto"/>
              <w:right w:val="single" w:sz="4" w:space="0" w:color="auto"/>
            </w:tcBorders>
            <w:hideMark/>
          </w:tcPr>
          <w:p w14:paraId="0B0D43F1"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16F435A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1BB8EA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35D6D7A"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23D80A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C7CEA9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F3FB87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A943D0B" w14:textId="77777777" w:rsidR="008D65AA" w:rsidRDefault="008D65AA">
            <w:pPr>
              <w:pStyle w:val="TAC"/>
            </w:pPr>
            <w:r>
              <w:t>-</w:t>
            </w:r>
          </w:p>
        </w:tc>
      </w:tr>
      <w:tr w:rsidR="008D65AA" w14:paraId="61ECD53E" w14:textId="77777777" w:rsidTr="008D65AA">
        <w:tc>
          <w:tcPr>
            <w:tcW w:w="789" w:type="dxa"/>
            <w:tcBorders>
              <w:top w:val="single" w:sz="4" w:space="0" w:color="auto"/>
              <w:left w:val="single" w:sz="4" w:space="0" w:color="auto"/>
              <w:bottom w:val="nil"/>
              <w:right w:val="single" w:sz="4" w:space="0" w:color="auto"/>
            </w:tcBorders>
            <w:hideMark/>
          </w:tcPr>
          <w:p w14:paraId="74D83807" w14:textId="77777777" w:rsidR="008D65AA" w:rsidRDefault="008D65AA">
            <w:pPr>
              <w:pStyle w:val="TAC"/>
              <w:rPr>
                <w:lang w:eastAsia="en-GB"/>
              </w:rPr>
            </w:pPr>
            <w:r>
              <w:t>25/25</w:t>
            </w:r>
          </w:p>
        </w:tc>
        <w:tc>
          <w:tcPr>
            <w:tcW w:w="850" w:type="dxa"/>
            <w:tcBorders>
              <w:top w:val="single" w:sz="4" w:space="0" w:color="auto"/>
              <w:left w:val="single" w:sz="4" w:space="0" w:color="auto"/>
              <w:bottom w:val="nil"/>
              <w:right w:val="single" w:sz="4" w:space="0" w:color="auto"/>
            </w:tcBorders>
            <w:hideMark/>
          </w:tcPr>
          <w:p w14:paraId="25EA669F"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2C6FA1D4" w14:textId="77777777" w:rsidR="008D65AA" w:rsidRDefault="008D65AA">
            <w:pPr>
              <w:pStyle w:val="TAC"/>
            </w:pPr>
            <w:r>
              <w:rPr>
                <w:rFonts w:cs="Arial"/>
                <w:color w:val="000000"/>
              </w:rPr>
              <w:t>65</w:t>
            </w:r>
          </w:p>
        </w:tc>
        <w:tc>
          <w:tcPr>
            <w:tcW w:w="1134" w:type="dxa"/>
            <w:tcBorders>
              <w:top w:val="single" w:sz="4" w:space="0" w:color="auto"/>
              <w:left w:val="single" w:sz="4" w:space="0" w:color="auto"/>
              <w:bottom w:val="nil"/>
              <w:right w:val="single" w:sz="4" w:space="0" w:color="auto"/>
            </w:tcBorders>
            <w:hideMark/>
          </w:tcPr>
          <w:p w14:paraId="51A0011B"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02574067"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84E6FDB" w14:textId="77777777" w:rsidR="008D65AA" w:rsidRDefault="008D65AA">
            <w:pPr>
              <w:pStyle w:val="TAC"/>
            </w:pPr>
            <w:r>
              <w:rPr>
                <w:rFonts w:cs="Arial"/>
                <w:color w:val="000000"/>
              </w:rPr>
              <w:t>2122.5</w:t>
            </w:r>
          </w:p>
        </w:tc>
        <w:tc>
          <w:tcPr>
            <w:tcW w:w="992" w:type="dxa"/>
            <w:tcBorders>
              <w:top w:val="single" w:sz="4" w:space="0" w:color="auto"/>
              <w:left w:val="single" w:sz="4" w:space="0" w:color="auto"/>
              <w:bottom w:val="single" w:sz="4" w:space="0" w:color="auto"/>
              <w:right w:val="single" w:sz="4" w:space="0" w:color="auto"/>
            </w:tcBorders>
            <w:hideMark/>
          </w:tcPr>
          <w:p w14:paraId="2426067F" w14:textId="77777777" w:rsidR="008D65AA" w:rsidRDefault="008D65AA">
            <w:pPr>
              <w:pStyle w:val="TAC"/>
            </w:pPr>
            <w:r>
              <w:rPr>
                <w:rFonts w:cs="Arial"/>
                <w:color w:val="000000"/>
              </w:rPr>
              <w:t>424500</w:t>
            </w:r>
          </w:p>
        </w:tc>
        <w:tc>
          <w:tcPr>
            <w:tcW w:w="993" w:type="dxa"/>
            <w:tcBorders>
              <w:top w:val="single" w:sz="4" w:space="0" w:color="auto"/>
              <w:left w:val="single" w:sz="4" w:space="0" w:color="auto"/>
              <w:bottom w:val="single" w:sz="4" w:space="0" w:color="auto"/>
              <w:right w:val="single" w:sz="4" w:space="0" w:color="auto"/>
            </w:tcBorders>
            <w:hideMark/>
          </w:tcPr>
          <w:p w14:paraId="61D3E9C3" w14:textId="77777777" w:rsidR="008D65AA" w:rsidRDefault="008D65AA">
            <w:pPr>
              <w:pStyle w:val="TAC"/>
            </w:pPr>
            <w:r>
              <w:rPr>
                <w:rFonts w:cs="Arial"/>
                <w:color w:val="000000"/>
              </w:rPr>
              <w:t>2110.8</w:t>
            </w:r>
          </w:p>
        </w:tc>
        <w:tc>
          <w:tcPr>
            <w:tcW w:w="992" w:type="dxa"/>
            <w:tcBorders>
              <w:top w:val="single" w:sz="4" w:space="0" w:color="auto"/>
              <w:left w:val="single" w:sz="4" w:space="0" w:color="auto"/>
              <w:bottom w:val="single" w:sz="4" w:space="0" w:color="auto"/>
              <w:right w:val="single" w:sz="4" w:space="0" w:color="auto"/>
            </w:tcBorders>
            <w:hideMark/>
          </w:tcPr>
          <w:p w14:paraId="19BBBD73" w14:textId="77777777" w:rsidR="008D65AA" w:rsidRDefault="008D65AA">
            <w:pPr>
              <w:pStyle w:val="TAC"/>
            </w:pPr>
            <w:r>
              <w:rPr>
                <w:rFonts w:cs="Arial"/>
                <w:color w:val="000000"/>
              </w:rPr>
              <w:t>422160</w:t>
            </w:r>
          </w:p>
        </w:tc>
        <w:tc>
          <w:tcPr>
            <w:tcW w:w="992" w:type="dxa"/>
            <w:tcBorders>
              <w:top w:val="single" w:sz="4" w:space="0" w:color="auto"/>
              <w:left w:val="single" w:sz="4" w:space="0" w:color="auto"/>
              <w:bottom w:val="single" w:sz="4" w:space="0" w:color="auto"/>
              <w:right w:val="single" w:sz="4" w:space="0" w:color="auto"/>
            </w:tcBorders>
            <w:hideMark/>
          </w:tcPr>
          <w:p w14:paraId="525FB5ED"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CD31413"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08B5E19E" w14:textId="77777777" w:rsidR="008D65AA" w:rsidRDefault="008D65AA">
            <w:pPr>
              <w:pStyle w:val="TAC"/>
            </w:pPr>
            <w:r>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hideMark/>
          </w:tcPr>
          <w:p w14:paraId="449D0D2A" w14:textId="77777777" w:rsidR="008D65AA" w:rsidRDefault="008D65AA">
            <w:pPr>
              <w:pStyle w:val="TAC"/>
            </w:pPr>
            <w:r>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hideMark/>
          </w:tcPr>
          <w:p w14:paraId="580EE8E3"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4F092421"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2CBBF3C2"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41833749" w14:textId="77777777" w:rsidR="008D65AA" w:rsidRDefault="008D65AA">
            <w:pPr>
              <w:pStyle w:val="TAC"/>
            </w:pPr>
            <w:r>
              <w:rPr>
                <w:rFonts w:cs="Arial"/>
                <w:color w:val="000000"/>
              </w:rPr>
              <w:t>10</w:t>
            </w:r>
          </w:p>
        </w:tc>
      </w:tr>
      <w:tr w:rsidR="008D65AA" w14:paraId="3DBD60E5" w14:textId="77777777" w:rsidTr="008D65AA">
        <w:tc>
          <w:tcPr>
            <w:tcW w:w="789" w:type="dxa"/>
            <w:tcBorders>
              <w:top w:val="nil"/>
              <w:left w:val="single" w:sz="4" w:space="0" w:color="auto"/>
              <w:bottom w:val="nil"/>
              <w:right w:val="single" w:sz="4" w:space="0" w:color="auto"/>
            </w:tcBorders>
          </w:tcPr>
          <w:p w14:paraId="55BD90AD" w14:textId="77777777" w:rsidR="008D65AA" w:rsidRDefault="008D65AA">
            <w:pPr>
              <w:pStyle w:val="TAC"/>
            </w:pPr>
          </w:p>
        </w:tc>
        <w:tc>
          <w:tcPr>
            <w:tcW w:w="850" w:type="dxa"/>
            <w:tcBorders>
              <w:top w:val="nil"/>
              <w:left w:val="single" w:sz="4" w:space="0" w:color="auto"/>
              <w:bottom w:val="nil"/>
              <w:right w:val="single" w:sz="4" w:space="0" w:color="auto"/>
            </w:tcBorders>
          </w:tcPr>
          <w:p w14:paraId="64641EED" w14:textId="77777777" w:rsidR="008D65AA" w:rsidRDefault="008D65AA">
            <w:pPr>
              <w:pStyle w:val="TAC"/>
            </w:pPr>
          </w:p>
        </w:tc>
        <w:tc>
          <w:tcPr>
            <w:tcW w:w="850" w:type="dxa"/>
            <w:tcBorders>
              <w:top w:val="nil"/>
              <w:left w:val="single" w:sz="4" w:space="0" w:color="auto"/>
              <w:bottom w:val="nil"/>
              <w:right w:val="single" w:sz="4" w:space="0" w:color="auto"/>
            </w:tcBorders>
          </w:tcPr>
          <w:p w14:paraId="70036162" w14:textId="77777777" w:rsidR="008D65AA" w:rsidRDefault="008D65AA">
            <w:pPr>
              <w:pStyle w:val="TAC"/>
            </w:pPr>
          </w:p>
        </w:tc>
        <w:tc>
          <w:tcPr>
            <w:tcW w:w="1134" w:type="dxa"/>
            <w:tcBorders>
              <w:top w:val="nil"/>
              <w:left w:val="single" w:sz="4" w:space="0" w:color="auto"/>
              <w:bottom w:val="nil"/>
              <w:right w:val="single" w:sz="4" w:space="0" w:color="auto"/>
            </w:tcBorders>
          </w:tcPr>
          <w:p w14:paraId="4CBBCD0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B5A36A"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24B0ED8" w14:textId="77777777" w:rsidR="008D65AA" w:rsidRDefault="008D65AA">
            <w:pPr>
              <w:pStyle w:val="TAC"/>
            </w:pPr>
            <w:r>
              <w:rPr>
                <w:rFonts w:cs="Arial"/>
                <w:color w:val="000000"/>
              </w:rPr>
              <w:t>2145</w:t>
            </w:r>
          </w:p>
        </w:tc>
        <w:tc>
          <w:tcPr>
            <w:tcW w:w="992" w:type="dxa"/>
            <w:tcBorders>
              <w:top w:val="single" w:sz="4" w:space="0" w:color="auto"/>
              <w:left w:val="single" w:sz="4" w:space="0" w:color="auto"/>
              <w:bottom w:val="single" w:sz="4" w:space="0" w:color="auto"/>
              <w:right w:val="single" w:sz="4" w:space="0" w:color="auto"/>
            </w:tcBorders>
            <w:hideMark/>
          </w:tcPr>
          <w:p w14:paraId="74855F8A" w14:textId="77777777" w:rsidR="008D65AA" w:rsidRDefault="008D65AA">
            <w:pPr>
              <w:pStyle w:val="TAC"/>
            </w:pPr>
            <w:r>
              <w:rPr>
                <w:rFonts w:cs="Arial"/>
                <w:color w:val="000000"/>
              </w:rPr>
              <w:t>429000</w:t>
            </w:r>
          </w:p>
        </w:tc>
        <w:tc>
          <w:tcPr>
            <w:tcW w:w="993" w:type="dxa"/>
            <w:tcBorders>
              <w:top w:val="single" w:sz="4" w:space="0" w:color="auto"/>
              <w:left w:val="single" w:sz="4" w:space="0" w:color="auto"/>
              <w:bottom w:val="single" w:sz="4" w:space="0" w:color="auto"/>
              <w:right w:val="single" w:sz="4" w:space="0" w:color="auto"/>
            </w:tcBorders>
            <w:hideMark/>
          </w:tcPr>
          <w:p w14:paraId="3BAF20A0" w14:textId="77777777" w:rsidR="008D65AA" w:rsidRDefault="008D65AA">
            <w:pPr>
              <w:pStyle w:val="TAC"/>
            </w:pPr>
            <w:r>
              <w:rPr>
                <w:rFonts w:cs="Arial"/>
                <w:color w:val="000000"/>
              </w:rPr>
              <w:t>2096.58</w:t>
            </w:r>
          </w:p>
        </w:tc>
        <w:tc>
          <w:tcPr>
            <w:tcW w:w="992" w:type="dxa"/>
            <w:tcBorders>
              <w:top w:val="single" w:sz="4" w:space="0" w:color="auto"/>
              <w:left w:val="single" w:sz="4" w:space="0" w:color="auto"/>
              <w:bottom w:val="single" w:sz="4" w:space="0" w:color="auto"/>
              <w:right w:val="single" w:sz="4" w:space="0" w:color="auto"/>
            </w:tcBorders>
            <w:hideMark/>
          </w:tcPr>
          <w:p w14:paraId="48837EC1" w14:textId="77777777" w:rsidR="008D65AA" w:rsidRDefault="008D65AA">
            <w:pPr>
              <w:pStyle w:val="TAC"/>
            </w:pPr>
            <w:r>
              <w:rPr>
                <w:rFonts w:cs="Arial"/>
                <w:color w:val="000000"/>
              </w:rPr>
              <w:t>419316</w:t>
            </w:r>
          </w:p>
        </w:tc>
        <w:tc>
          <w:tcPr>
            <w:tcW w:w="992" w:type="dxa"/>
            <w:tcBorders>
              <w:top w:val="single" w:sz="4" w:space="0" w:color="auto"/>
              <w:left w:val="single" w:sz="4" w:space="0" w:color="auto"/>
              <w:bottom w:val="single" w:sz="4" w:space="0" w:color="auto"/>
              <w:right w:val="single" w:sz="4" w:space="0" w:color="auto"/>
            </w:tcBorders>
            <w:hideMark/>
          </w:tcPr>
          <w:p w14:paraId="77A289C7"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318C851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D994B2" w14:textId="77777777" w:rsidR="008D65AA" w:rsidRDefault="008D65AA">
            <w:pPr>
              <w:pStyle w:val="TAC"/>
            </w:pPr>
            <w:r>
              <w:rPr>
                <w:rFonts w:cs="Arial"/>
                <w:color w:val="000000"/>
              </w:rPr>
              <w:t>5343</w:t>
            </w:r>
          </w:p>
        </w:tc>
        <w:tc>
          <w:tcPr>
            <w:tcW w:w="992" w:type="dxa"/>
            <w:tcBorders>
              <w:top w:val="single" w:sz="4" w:space="0" w:color="auto"/>
              <w:left w:val="single" w:sz="4" w:space="0" w:color="auto"/>
              <w:bottom w:val="single" w:sz="4" w:space="0" w:color="auto"/>
              <w:right w:val="single" w:sz="4" w:space="0" w:color="auto"/>
            </w:tcBorders>
            <w:hideMark/>
          </w:tcPr>
          <w:p w14:paraId="142A615C" w14:textId="77777777" w:rsidR="008D65AA" w:rsidRDefault="008D65AA">
            <w:pPr>
              <w:pStyle w:val="TAC"/>
            </w:pPr>
            <w:r>
              <w:rPr>
                <w:rFonts w:cs="Arial"/>
                <w:color w:val="000000"/>
              </w:rPr>
              <w:t>427470</w:t>
            </w:r>
          </w:p>
        </w:tc>
        <w:tc>
          <w:tcPr>
            <w:tcW w:w="709" w:type="dxa"/>
            <w:tcBorders>
              <w:top w:val="single" w:sz="4" w:space="0" w:color="auto"/>
              <w:left w:val="single" w:sz="4" w:space="0" w:color="auto"/>
              <w:bottom w:val="single" w:sz="4" w:space="0" w:color="auto"/>
              <w:right w:val="single" w:sz="4" w:space="0" w:color="auto"/>
            </w:tcBorders>
            <w:hideMark/>
          </w:tcPr>
          <w:p w14:paraId="38E5C117"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612D71CF"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277405F7" w14:textId="77777777" w:rsidR="008D65AA" w:rsidRDefault="008D65AA">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hideMark/>
          </w:tcPr>
          <w:p w14:paraId="2915A08F" w14:textId="77777777" w:rsidR="008D65AA" w:rsidRDefault="008D65AA">
            <w:pPr>
              <w:pStyle w:val="TAC"/>
            </w:pPr>
            <w:r>
              <w:rPr>
                <w:rFonts w:cs="Arial"/>
                <w:color w:val="000000"/>
              </w:rPr>
              <w:t>216</w:t>
            </w:r>
          </w:p>
        </w:tc>
      </w:tr>
      <w:tr w:rsidR="008D65AA" w14:paraId="42942C28" w14:textId="77777777" w:rsidTr="008D65AA">
        <w:tc>
          <w:tcPr>
            <w:tcW w:w="789" w:type="dxa"/>
            <w:tcBorders>
              <w:top w:val="nil"/>
              <w:left w:val="single" w:sz="4" w:space="0" w:color="auto"/>
              <w:bottom w:val="nil"/>
              <w:right w:val="single" w:sz="4" w:space="0" w:color="auto"/>
            </w:tcBorders>
          </w:tcPr>
          <w:p w14:paraId="253B0DF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5931E8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8073FE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292AEAA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E79579E"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40233CC3" w14:textId="77777777" w:rsidR="008D65AA" w:rsidRDefault="008D65AA">
            <w:pPr>
              <w:pStyle w:val="TAC"/>
            </w:pPr>
            <w:r>
              <w:rPr>
                <w:rFonts w:cs="Arial"/>
                <w:color w:val="000000"/>
              </w:rPr>
              <w:t>2167.5</w:t>
            </w:r>
          </w:p>
        </w:tc>
        <w:tc>
          <w:tcPr>
            <w:tcW w:w="992" w:type="dxa"/>
            <w:tcBorders>
              <w:top w:val="single" w:sz="4" w:space="0" w:color="auto"/>
              <w:left w:val="single" w:sz="4" w:space="0" w:color="auto"/>
              <w:bottom w:val="single" w:sz="4" w:space="0" w:color="auto"/>
              <w:right w:val="single" w:sz="4" w:space="0" w:color="auto"/>
            </w:tcBorders>
            <w:hideMark/>
          </w:tcPr>
          <w:p w14:paraId="22DEE221" w14:textId="77777777" w:rsidR="008D65AA" w:rsidRDefault="008D65AA">
            <w:pPr>
              <w:pStyle w:val="TAC"/>
            </w:pPr>
            <w:r>
              <w:rPr>
                <w:rFonts w:cs="Arial"/>
                <w:color w:val="000000"/>
              </w:rPr>
              <w:t>433500</w:t>
            </w:r>
          </w:p>
        </w:tc>
        <w:tc>
          <w:tcPr>
            <w:tcW w:w="993" w:type="dxa"/>
            <w:tcBorders>
              <w:top w:val="single" w:sz="4" w:space="0" w:color="auto"/>
              <w:left w:val="single" w:sz="4" w:space="0" w:color="auto"/>
              <w:bottom w:val="single" w:sz="4" w:space="0" w:color="auto"/>
              <w:right w:val="single" w:sz="4" w:space="0" w:color="auto"/>
            </w:tcBorders>
            <w:hideMark/>
          </w:tcPr>
          <w:p w14:paraId="5B95C4EF" w14:textId="77777777" w:rsidR="008D65AA" w:rsidRDefault="008D65AA">
            <w:pPr>
              <w:pStyle w:val="TAC"/>
            </w:pPr>
            <w:r>
              <w:rPr>
                <w:rFonts w:cs="Arial"/>
                <w:color w:val="000000"/>
              </w:rPr>
              <w:t>1974.36</w:t>
            </w:r>
          </w:p>
        </w:tc>
        <w:tc>
          <w:tcPr>
            <w:tcW w:w="992" w:type="dxa"/>
            <w:tcBorders>
              <w:top w:val="single" w:sz="4" w:space="0" w:color="auto"/>
              <w:left w:val="single" w:sz="4" w:space="0" w:color="auto"/>
              <w:bottom w:val="single" w:sz="4" w:space="0" w:color="auto"/>
              <w:right w:val="single" w:sz="4" w:space="0" w:color="auto"/>
            </w:tcBorders>
            <w:hideMark/>
          </w:tcPr>
          <w:p w14:paraId="1BB0E077" w14:textId="77777777" w:rsidR="008D65AA" w:rsidRDefault="008D65AA">
            <w:pPr>
              <w:pStyle w:val="TAC"/>
            </w:pPr>
            <w:r>
              <w:rPr>
                <w:rFonts w:cs="Arial"/>
                <w:color w:val="000000"/>
              </w:rPr>
              <w:t>394872</w:t>
            </w:r>
          </w:p>
        </w:tc>
        <w:tc>
          <w:tcPr>
            <w:tcW w:w="992" w:type="dxa"/>
            <w:tcBorders>
              <w:top w:val="single" w:sz="4" w:space="0" w:color="auto"/>
              <w:left w:val="single" w:sz="4" w:space="0" w:color="auto"/>
              <w:bottom w:val="single" w:sz="4" w:space="0" w:color="auto"/>
              <w:right w:val="single" w:sz="4" w:space="0" w:color="auto"/>
            </w:tcBorders>
            <w:hideMark/>
          </w:tcPr>
          <w:p w14:paraId="6B9FEE53"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7186CFB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BDBE9DC" w14:textId="77777777" w:rsidR="008D65AA" w:rsidRDefault="008D65AA">
            <w:pPr>
              <w:pStyle w:val="TAC"/>
            </w:pPr>
            <w:r>
              <w:rPr>
                <w:rFonts w:cs="Arial"/>
                <w:color w:val="000000"/>
              </w:rPr>
              <w:t>5400</w:t>
            </w:r>
          </w:p>
        </w:tc>
        <w:tc>
          <w:tcPr>
            <w:tcW w:w="992" w:type="dxa"/>
            <w:tcBorders>
              <w:top w:val="single" w:sz="4" w:space="0" w:color="auto"/>
              <w:left w:val="single" w:sz="4" w:space="0" w:color="auto"/>
              <w:bottom w:val="single" w:sz="4" w:space="0" w:color="auto"/>
              <w:right w:val="single" w:sz="4" w:space="0" w:color="auto"/>
            </w:tcBorders>
            <w:hideMark/>
          </w:tcPr>
          <w:p w14:paraId="1EA78E4A" w14:textId="77777777" w:rsidR="008D65AA" w:rsidRDefault="008D65AA">
            <w:pPr>
              <w:pStyle w:val="TAC"/>
            </w:pPr>
            <w:r>
              <w:rPr>
                <w:rFonts w:cs="Arial"/>
                <w:color w:val="000000"/>
              </w:rPr>
              <w:t>432030</w:t>
            </w:r>
          </w:p>
        </w:tc>
        <w:tc>
          <w:tcPr>
            <w:tcW w:w="709" w:type="dxa"/>
            <w:tcBorders>
              <w:top w:val="single" w:sz="4" w:space="0" w:color="auto"/>
              <w:left w:val="single" w:sz="4" w:space="0" w:color="auto"/>
              <w:bottom w:val="single" w:sz="4" w:space="0" w:color="auto"/>
              <w:right w:val="single" w:sz="4" w:space="0" w:color="auto"/>
            </w:tcBorders>
            <w:hideMark/>
          </w:tcPr>
          <w:p w14:paraId="1D0A7FE8" w14:textId="77777777" w:rsidR="008D65AA" w:rsidRDefault="008D65A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36D9A4A6"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68E4514" w14:textId="77777777" w:rsidR="008D65AA" w:rsidRDefault="008D65AA">
            <w:pPr>
              <w:pStyle w:val="TAC"/>
            </w:pPr>
            <w:r>
              <w:rPr>
                <w:rFonts w:cs="Arial"/>
                <w:color w:val="000000"/>
              </w:rPr>
              <w:t>2 (7)</w:t>
            </w:r>
          </w:p>
        </w:tc>
        <w:tc>
          <w:tcPr>
            <w:tcW w:w="992" w:type="dxa"/>
            <w:tcBorders>
              <w:top w:val="single" w:sz="4" w:space="0" w:color="auto"/>
              <w:left w:val="single" w:sz="4" w:space="0" w:color="auto"/>
              <w:bottom w:val="single" w:sz="4" w:space="0" w:color="auto"/>
              <w:right w:val="single" w:sz="4" w:space="0" w:color="auto"/>
            </w:tcBorders>
            <w:hideMark/>
          </w:tcPr>
          <w:p w14:paraId="2AFCE2C3" w14:textId="77777777" w:rsidR="008D65AA" w:rsidRDefault="008D65AA">
            <w:pPr>
              <w:pStyle w:val="TAC"/>
            </w:pPr>
            <w:r>
              <w:rPr>
                <w:rFonts w:cs="Arial"/>
                <w:color w:val="000000"/>
              </w:rPr>
              <w:t>1022</w:t>
            </w:r>
          </w:p>
        </w:tc>
      </w:tr>
      <w:tr w:rsidR="008D65AA" w14:paraId="442EE382" w14:textId="77777777" w:rsidTr="008D65AA">
        <w:tc>
          <w:tcPr>
            <w:tcW w:w="789" w:type="dxa"/>
            <w:tcBorders>
              <w:top w:val="nil"/>
              <w:left w:val="single" w:sz="4" w:space="0" w:color="auto"/>
              <w:bottom w:val="nil"/>
              <w:right w:val="single" w:sz="4" w:space="0" w:color="auto"/>
            </w:tcBorders>
          </w:tcPr>
          <w:p w14:paraId="496EC1CA"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390D3242"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4A4DD994" w14:textId="77777777" w:rsidR="008D65AA" w:rsidRDefault="008D65AA">
            <w:pPr>
              <w:pStyle w:val="TAC"/>
            </w:pPr>
            <w:r>
              <w:rPr>
                <w:rFonts w:cs="Arial"/>
                <w:color w:val="000000"/>
              </w:rPr>
              <w:t>65</w:t>
            </w:r>
          </w:p>
        </w:tc>
        <w:tc>
          <w:tcPr>
            <w:tcW w:w="1134" w:type="dxa"/>
            <w:tcBorders>
              <w:top w:val="single" w:sz="4" w:space="0" w:color="auto"/>
              <w:left w:val="single" w:sz="4" w:space="0" w:color="auto"/>
              <w:bottom w:val="nil"/>
              <w:right w:val="single" w:sz="4" w:space="0" w:color="auto"/>
            </w:tcBorders>
            <w:hideMark/>
          </w:tcPr>
          <w:p w14:paraId="27A0E72C"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62D145BE"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116D8429" w14:textId="77777777" w:rsidR="008D65AA" w:rsidRDefault="008D65AA">
            <w:pPr>
              <w:pStyle w:val="TAC"/>
            </w:pPr>
            <w:r>
              <w:rPr>
                <w:rFonts w:cs="Arial"/>
                <w:color w:val="000000"/>
              </w:rPr>
              <w:t>1722.5</w:t>
            </w:r>
          </w:p>
        </w:tc>
        <w:tc>
          <w:tcPr>
            <w:tcW w:w="992" w:type="dxa"/>
            <w:tcBorders>
              <w:top w:val="single" w:sz="4" w:space="0" w:color="auto"/>
              <w:left w:val="single" w:sz="4" w:space="0" w:color="auto"/>
              <w:bottom w:val="single" w:sz="4" w:space="0" w:color="auto"/>
              <w:right w:val="single" w:sz="4" w:space="0" w:color="auto"/>
            </w:tcBorders>
            <w:hideMark/>
          </w:tcPr>
          <w:p w14:paraId="3173CF38" w14:textId="77777777" w:rsidR="008D65AA" w:rsidRDefault="008D65AA">
            <w:pPr>
              <w:pStyle w:val="TAC"/>
            </w:pPr>
            <w:r>
              <w:rPr>
                <w:rFonts w:cs="Arial"/>
                <w:color w:val="000000"/>
              </w:rPr>
              <w:t>344500</w:t>
            </w:r>
          </w:p>
        </w:tc>
        <w:tc>
          <w:tcPr>
            <w:tcW w:w="993" w:type="dxa"/>
            <w:tcBorders>
              <w:top w:val="single" w:sz="4" w:space="0" w:color="auto"/>
              <w:left w:val="single" w:sz="4" w:space="0" w:color="auto"/>
              <w:bottom w:val="single" w:sz="4" w:space="0" w:color="auto"/>
              <w:right w:val="single" w:sz="4" w:space="0" w:color="auto"/>
            </w:tcBorders>
            <w:hideMark/>
          </w:tcPr>
          <w:p w14:paraId="42E16545" w14:textId="77777777" w:rsidR="008D65AA" w:rsidRDefault="008D65AA">
            <w:pPr>
              <w:pStyle w:val="TAC"/>
            </w:pPr>
            <w:r>
              <w:rPr>
                <w:rFonts w:cs="Arial"/>
                <w:color w:val="000000"/>
              </w:rPr>
              <w:t>1710.8</w:t>
            </w:r>
          </w:p>
        </w:tc>
        <w:tc>
          <w:tcPr>
            <w:tcW w:w="992" w:type="dxa"/>
            <w:tcBorders>
              <w:top w:val="single" w:sz="4" w:space="0" w:color="auto"/>
              <w:left w:val="single" w:sz="4" w:space="0" w:color="auto"/>
              <w:bottom w:val="single" w:sz="4" w:space="0" w:color="auto"/>
              <w:right w:val="single" w:sz="4" w:space="0" w:color="auto"/>
            </w:tcBorders>
            <w:hideMark/>
          </w:tcPr>
          <w:p w14:paraId="5BF6DE4F" w14:textId="77777777" w:rsidR="008D65AA" w:rsidRDefault="008D65AA">
            <w:pPr>
              <w:pStyle w:val="TAC"/>
            </w:pPr>
            <w:r>
              <w:rPr>
                <w:rFonts w:cs="Arial"/>
                <w:color w:val="000000"/>
              </w:rPr>
              <w:t>342160</w:t>
            </w:r>
          </w:p>
        </w:tc>
        <w:tc>
          <w:tcPr>
            <w:tcW w:w="992" w:type="dxa"/>
            <w:tcBorders>
              <w:top w:val="single" w:sz="4" w:space="0" w:color="auto"/>
              <w:left w:val="single" w:sz="4" w:space="0" w:color="auto"/>
              <w:bottom w:val="single" w:sz="4" w:space="0" w:color="auto"/>
              <w:right w:val="single" w:sz="4" w:space="0" w:color="auto"/>
            </w:tcBorders>
            <w:hideMark/>
          </w:tcPr>
          <w:p w14:paraId="28BB592A"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6585947"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665DB6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C9EB365"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F54ED5A"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822705B"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C3D4B0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673D13D" w14:textId="77777777" w:rsidR="008D65AA" w:rsidRDefault="008D65AA">
            <w:pPr>
              <w:pStyle w:val="TAC"/>
            </w:pPr>
            <w:r>
              <w:rPr>
                <w:rFonts w:cs="Arial"/>
                <w:color w:val="000000"/>
              </w:rPr>
              <w:t>-</w:t>
            </w:r>
          </w:p>
        </w:tc>
      </w:tr>
      <w:tr w:rsidR="008D65AA" w14:paraId="7F7B041B" w14:textId="77777777" w:rsidTr="008D65AA">
        <w:tc>
          <w:tcPr>
            <w:tcW w:w="789" w:type="dxa"/>
            <w:tcBorders>
              <w:top w:val="nil"/>
              <w:left w:val="single" w:sz="4" w:space="0" w:color="auto"/>
              <w:bottom w:val="nil"/>
              <w:right w:val="single" w:sz="4" w:space="0" w:color="auto"/>
            </w:tcBorders>
          </w:tcPr>
          <w:p w14:paraId="55DABD9A" w14:textId="77777777" w:rsidR="008D65AA" w:rsidRDefault="008D65AA">
            <w:pPr>
              <w:pStyle w:val="TAC"/>
            </w:pPr>
          </w:p>
        </w:tc>
        <w:tc>
          <w:tcPr>
            <w:tcW w:w="850" w:type="dxa"/>
            <w:tcBorders>
              <w:top w:val="nil"/>
              <w:left w:val="single" w:sz="4" w:space="0" w:color="auto"/>
              <w:bottom w:val="nil"/>
              <w:right w:val="single" w:sz="4" w:space="0" w:color="auto"/>
            </w:tcBorders>
          </w:tcPr>
          <w:p w14:paraId="43A8B2CF" w14:textId="77777777" w:rsidR="008D65AA" w:rsidRDefault="008D65AA">
            <w:pPr>
              <w:pStyle w:val="TAC"/>
            </w:pPr>
          </w:p>
        </w:tc>
        <w:tc>
          <w:tcPr>
            <w:tcW w:w="850" w:type="dxa"/>
            <w:tcBorders>
              <w:top w:val="nil"/>
              <w:left w:val="single" w:sz="4" w:space="0" w:color="auto"/>
              <w:bottom w:val="nil"/>
              <w:right w:val="single" w:sz="4" w:space="0" w:color="auto"/>
            </w:tcBorders>
          </w:tcPr>
          <w:p w14:paraId="39E07E53" w14:textId="77777777" w:rsidR="008D65AA" w:rsidRDefault="008D65AA">
            <w:pPr>
              <w:pStyle w:val="TAC"/>
            </w:pPr>
          </w:p>
        </w:tc>
        <w:tc>
          <w:tcPr>
            <w:tcW w:w="1134" w:type="dxa"/>
            <w:tcBorders>
              <w:top w:val="nil"/>
              <w:left w:val="single" w:sz="4" w:space="0" w:color="auto"/>
              <w:bottom w:val="nil"/>
              <w:right w:val="single" w:sz="4" w:space="0" w:color="auto"/>
            </w:tcBorders>
          </w:tcPr>
          <w:p w14:paraId="745B08C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36D615C"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63CEBF2"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1A34A7D7"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71179F92" w14:textId="77777777" w:rsidR="008D65AA" w:rsidRDefault="008D65AA">
            <w:pPr>
              <w:pStyle w:val="TAC"/>
            </w:pPr>
            <w:r>
              <w:rPr>
                <w:rFonts w:cs="Arial"/>
                <w:color w:val="000000"/>
              </w:rPr>
              <w:t>1551.86</w:t>
            </w:r>
          </w:p>
        </w:tc>
        <w:tc>
          <w:tcPr>
            <w:tcW w:w="992" w:type="dxa"/>
            <w:tcBorders>
              <w:top w:val="single" w:sz="4" w:space="0" w:color="auto"/>
              <w:left w:val="single" w:sz="4" w:space="0" w:color="auto"/>
              <w:bottom w:val="single" w:sz="4" w:space="0" w:color="auto"/>
              <w:right w:val="single" w:sz="4" w:space="0" w:color="auto"/>
            </w:tcBorders>
            <w:hideMark/>
          </w:tcPr>
          <w:p w14:paraId="32519448" w14:textId="77777777" w:rsidR="008D65AA" w:rsidRDefault="008D65AA">
            <w:pPr>
              <w:pStyle w:val="TAC"/>
            </w:pPr>
            <w:r>
              <w:rPr>
                <w:rFonts w:cs="Arial"/>
                <w:color w:val="000000"/>
              </w:rPr>
              <w:t>310372</w:t>
            </w:r>
          </w:p>
        </w:tc>
        <w:tc>
          <w:tcPr>
            <w:tcW w:w="992" w:type="dxa"/>
            <w:tcBorders>
              <w:top w:val="single" w:sz="4" w:space="0" w:color="auto"/>
              <w:left w:val="single" w:sz="4" w:space="0" w:color="auto"/>
              <w:bottom w:val="single" w:sz="4" w:space="0" w:color="auto"/>
              <w:right w:val="single" w:sz="4" w:space="0" w:color="auto"/>
            </w:tcBorders>
            <w:hideMark/>
          </w:tcPr>
          <w:p w14:paraId="7EB26BE3"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1DE1EC9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F3DF98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79B85DF"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46B61FF"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569B775C"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253EEADA"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9C46C48" w14:textId="77777777" w:rsidR="008D65AA" w:rsidRDefault="008D65AA">
            <w:pPr>
              <w:pStyle w:val="TAC"/>
            </w:pPr>
            <w:r>
              <w:rPr>
                <w:rFonts w:cs="Arial"/>
                <w:color w:val="000000"/>
              </w:rPr>
              <w:t>-</w:t>
            </w:r>
          </w:p>
        </w:tc>
      </w:tr>
      <w:tr w:rsidR="008D65AA" w14:paraId="5F01C9EF" w14:textId="77777777" w:rsidTr="008D65AA">
        <w:tc>
          <w:tcPr>
            <w:tcW w:w="789" w:type="dxa"/>
            <w:tcBorders>
              <w:top w:val="nil"/>
              <w:left w:val="single" w:sz="4" w:space="0" w:color="auto"/>
              <w:bottom w:val="single" w:sz="4" w:space="0" w:color="auto"/>
              <w:right w:val="single" w:sz="4" w:space="0" w:color="auto"/>
            </w:tcBorders>
          </w:tcPr>
          <w:p w14:paraId="2D598D0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F84EE5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9B81F1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778D00D4"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765B88D"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1465FD06" w14:textId="77777777" w:rsidR="008D65AA" w:rsidRDefault="008D65AA">
            <w:pPr>
              <w:pStyle w:val="TAC"/>
            </w:pPr>
            <w:r>
              <w:rPr>
                <w:rFonts w:cs="Arial"/>
                <w:color w:val="000000"/>
              </w:rPr>
              <w:t>1767.5</w:t>
            </w:r>
          </w:p>
        </w:tc>
        <w:tc>
          <w:tcPr>
            <w:tcW w:w="992" w:type="dxa"/>
            <w:tcBorders>
              <w:top w:val="single" w:sz="4" w:space="0" w:color="auto"/>
              <w:left w:val="single" w:sz="4" w:space="0" w:color="auto"/>
              <w:bottom w:val="single" w:sz="4" w:space="0" w:color="auto"/>
              <w:right w:val="single" w:sz="4" w:space="0" w:color="auto"/>
            </w:tcBorders>
            <w:hideMark/>
          </w:tcPr>
          <w:p w14:paraId="27A89623" w14:textId="77777777" w:rsidR="008D65AA" w:rsidRDefault="008D65AA">
            <w:pPr>
              <w:pStyle w:val="TAC"/>
            </w:pPr>
            <w:r>
              <w:rPr>
                <w:rFonts w:cs="Arial"/>
                <w:color w:val="000000"/>
              </w:rPr>
              <w:t>353500</w:t>
            </w:r>
          </w:p>
        </w:tc>
        <w:tc>
          <w:tcPr>
            <w:tcW w:w="993" w:type="dxa"/>
            <w:tcBorders>
              <w:top w:val="single" w:sz="4" w:space="0" w:color="auto"/>
              <w:left w:val="single" w:sz="4" w:space="0" w:color="auto"/>
              <w:bottom w:val="single" w:sz="4" w:space="0" w:color="auto"/>
              <w:right w:val="single" w:sz="4" w:space="0" w:color="auto"/>
            </w:tcBorders>
            <w:hideMark/>
          </w:tcPr>
          <w:p w14:paraId="09949715" w14:textId="77777777" w:rsidR="008D65AA" w:rsidRDefault="008D65AA">
            <w:pPr>
              <w:pStyle w:val="TAC"/>
            </w:pPr>
            <w:r>
              <w:rPr>
                <w:rFonts w:cs="Arial"/>
                <w:color w:val="000000"/>
              </w:rPr>
              <w:t>1753.64</w:t>
            </w:r>
          </w:p>
        </w:tc>
        <w:tc>
          <w:tcPr>
            <w:tcW w:w="992" w:type="dxa"/>
            <w:tcBorders>
              <w:top w:val="single" w:sz="4" w:space="0" w:color="auto"/>
              <w:left w:val="single" w:sz="4" w:space="0" w:color="auto"/>
              <w:bottom w:val="single" w:sz="4" w:space="0" w:color="auto"/>
              <w:right w:val="single" w:sz="4" w:space="0" w:color="auto"/>
            </w:tcBorders>
            <w:hideMark/>
          </w:tcPr>
          <w:p w14:paraId="2474B65B" w14:textId="77777777" w:rsidR="008D65AA" w:rsidRDefault="008D65AA">
            <w:pPr>
              <w:pStyle w:val="TAC"/>
            </w:pPr>
            <w:r>
              <w:rPr>
                <w:rFonts w:cs="Arial"/>
                <w:color w:val="000000"/>
              </w:rPr>
              <w:t>350728</w:t>
            </w:r>
          </w:p>
        </w:tc>
        <w:tc>
          <w:tcPr>
            <w:tcW w:w="992" w:type="dxa"/>
            <w:tcBorders>
              <w:top w:val="single" w:sz="4" w:space="0" w:color="auto"/>
              <w:left w:val="single" w:sz="4" w:space="0" w:color="auto"/>
              <w:bottom w:val="single" w:sz="4" w:space="0" w:color="auto"/>
              <w:right w:val="single" w:sz="4" w:space="0" w:color="auto"/>
            </w:tcBorders>
            <w:hideMark/>
          </w:tcPr>
          <w:p w14:paraId="2C847D9A"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71D34DC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25C3E3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7CB72F6"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3061CF0"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C90E74C"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E062CB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DEE6E14" w14:textId="77777777" w:rsidR="008D65AA" w:rsidRDefault="008D65AA">
            <w:pPr>
              <w:pStyle w:val="TAC"/>
            </w:pPr>
            <w:r>
              <w:rPr>
                <w:rFonts w:cs="Arial"/>
                <w:color w:val="000000"/>
              </w:rPr>
              <w:t>-</w:t>
            </w:r>
          </w:p>
        </w:tc>
      </w:tr>
      <w:tr w:rsidR="008D65AA" w14:paraId="0B8F62B3" w14:textId="77777777" w:rsidTr="008D65AA">
        <w:tc>
          <w:tcPr>
            <w:tcW w:w="789" w:type="dxa"/>
            <w:tcBorders>
              <w:top w:val="single" w:sz="4" w:space="0" w:color="auto"/>
              <w:left w:val="single" w:sz="4" w:space="0" w:color="auto"/>
              <w:bottom w:val="nil"/>
              <w:right w:val="single" w:sz="4" w:space="0" w:color="auto"/>
            </w:tcBorders>
            <w:hideMark/>
          </w:tcPr>
          <w:p w14:paraId="62ACB967" w14:textId="77777777" w:rsidR="008D65AA" w:rsidRDefault="008D65AA">
            <w:pPr>
              <w:pStyle w:val="TAC"/>
            </w:pPr>
            <w:r>
              <w:t>30/30</w:t>
            </w:r>
          </w:p>
        </w:tc>
        <w:tc>
          <w:tcPr>
            <w:tcW w:w="850" w:type="dxa"/>
            <w:tcBorders>
              <w:top w:val="single" w:sz="4" w:space="0" w:color="auto"/>
              <w:left w:val="single" w:sz="4" w:space="0" w:color="auto"/>
              <w:bottom w:val="nil"/>
              <w:right w:val="single" w:sz="4" w:space="0" w:color="auto"/>
            </w:tcBorders>
            <w:hideMark/>
          </w:tcPr>
          <w:p w14:paraId="17518D9F"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2EB2C123" w14:textId="77777777" w:rsidR="008D65AA" w:rsidRDefault="008D65AA">
            <w:pPr>
              <w:pStyle w:val="TAC"/>
            </w:pPr>
            <w:r>
              <w:rPr>
                <w:rFonts w:cs="Arial"/>
                <w:color w:val="000000"/>
              </w:rPr>
              <w:t>78</w:t>
            </w:r>
          </w:p>
        </w:tc>
        <w:tc>
          <w:tcPr>
            <w:tcW w:w="1134" w:type="dxa"/>
            <w:tcBorders>
              <w:top w:val="single" w:sz="4" w:space="0" w:color="auto"/>
              <w:left w:val="single" w:sz="4" w:space="0" w:color="auto"/>
              <w:bottom w:val="nil"/>
              <w:right w:val="single" w:sz="4" w:space="0" w:color="auto"/>
            </w:tcBorders>
            <w:hideMark/>
          </w:tcPr>
          <w:p w14:paraId="1AA83448"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41EA7C75"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5BB56739" w14:textId="77777777" w:rsidR="008D65AA" w:rsidRDefault="008D65AA">
            <w:pPr>
              <w:pStyle w:val="TAC"/>
            </w:pPr>
            <w:r>
              <w:rPr>
                <w:rFonts w:cs="Arial"/>
                <w:color w:val="000000"/>
              </w:rPr>
              <w:t>2125</w:t>
            </w:r>
          </w:p>
        </w:tc>
        <w:tc>
          <w:tcPr>
            <w:tcW w:w="992" w:type="dxa"/>
            <w:tcBorders>
              <w:top w:val="single" w:sz="4" w:space="0" w:color="auto"/>
              <w:left w:val="single" w:sz="4" w:space="0" w:color="auto"/>
              <w:bottom w:val="single" w:sz="4" w:space="0" w:color="auto"/>
              <w:right w:val="single" w:sz="4" w:space="0" w:color="auto"/>
            </w:tcBorders>
            <w:hideMark/>
          </w:tcPr>
          <w:p w14:paraId="5945E3ED" w14:textId="77777777" w:rsidR="008D65AA" w:rsidRDefault="008D65AA">
            <w:pPr>
              <w:pStyle w:val="TAC"/>
            </w:pPr>
            <w:r>
              <w:rPr>
                <w:rFonts w:cs="Arial"/>
                <w:color w:val="000000"/>
              </w:rPr>
              <w:t>425000</w:t>
            </w:r>
          </w:p>
        </w:tc>
        <w:tc>
          <w:tcPr>
            <w:tcW w:w="993" w:type="dxa"/>
            <w:tcBorders>
              <w:top w:val="single" w:sz="4" w:space="0" w:color="auto"/>
              <w:left w:val="single" w:sz="4" w:space="0" w:color="auto"/>
              <w:bottom w:val="single" w:sz="4" w:space="0" w:color="auto"/>
              <w:right w:val="single" w:sz="4" w:space="0" w:color="auto"/>
            </w:tcBorders>
            <w:hideMark/>
          </w:tcPr>
          <w:p w14:paraId="6945DC5A" w14:textId="77777777" w:rsidR="008D65AA" w:rsidRDefault="008D65AA">
            <w:pPr>
              <w:pStyle w:val="TAC"/>
            </w:pPr>
            <w:r>
              <w:rPr>
                <w:rFonts w:cs="Arial"/>
                <w:color w:val="000000"/>
              </w:rPr>
              <w:t>2110.96</w:t>
            </w:r>
          </w:p>
        </w:tc>
        <w:tc>
          <w:tcPr>
            <w:tcW w:w="992" w:type="dxa"/>
            <w:tcBorders>
              <w:top w:val="single" w:sz="4" w:space="0" w:color="auto"/>
              <w:left w:val="single" w:sz="4" w:space="0" w:color="auto"/>
              <w:bottom w:val="single" w:sz="4" w:space="0" w:color="auto"/>
              <w:right w:val="single" w:sz="4" w:space="0" w:color="auto"/>
            </w:tcBorders>
            <w:hideMark/>
          </w:tcPr>
          <w:p w14:paraId="3823600F" w14:textId="77777777" w:rsidR="008D65AA" w:rsidRDefault="008D65AA">
            <w:pPr>
              <w:pStyle w:val="TAC"/>
            </w:pPr>
            <w:r>
              <w:rPr>
                <w:rFonts w:cs="Arial"/>
                <w:color w:val="000000"/>
              </w:rPr>
              <w:t>422192</w:t>
            </w:r>
          </w:p>
        </w:tc>
        <w:tc>
          <w:tcPr>
            <w:tcW w:w="992" w:type="dxa"/>
            <w:tcBorders>
              <w:top w:val="single" w:sz="4" w:space="0" w:color="auto"/>
              <w:left w:val="single" w:sz="4" w:space="0" w:color="auto"/>
              <w:bottom w:val="single" w:sz="4" w:space="0" w:color="auto"/>
              <w:right w:val="single" w:sz="4" w:space="0" w:color="auto"/>
            </w:tcBorders>
            <w:hideMark/>
          </w:tcPr>
          <w:p w14:paraId="4028E07D"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B38E85C"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137002A" w14:textId="77777777" w:rsidR="008D65AA" w:rsidRDefault="008D65AA">
            <w:pPr>
              <w:pStyle w:val="TAC"/>
            </w:pPr>
            <w:r>
              <w:rPr>
                <w:rFonts w:cs="Arial"/>
                <w:color w:val="000000"/>
              </w:rPr>
              <w:t>5287</w:t>
            </w:r>
          </w:p>
        </w:tc>
        <w:tc>
          <w:tcPr>
            <w:tcW w:w="992" w:type="dxa"/>
            <w:tcBorders>
              <w:top w:val="single" w:sz="4" w:space="0" w:color="auto"/>
              <w:left w:val="single" w:sz="4" w:space="0" w:color="auto"/>
              <w:bottom w:val="single" w:sz="4" w:space="0" w:color="auto"/>
              <w:right w:val="single" w:sz="4" w:space="0" w:color="auto"/>
            </w:tcBorders>
            <w:hideMark/>
          </w:tcPr>
          <w:p w14:paraId="460E3714" w14:textId="77777777" w:rsidR="008D65AA" w:rsidRDefault="008D65AA">
            <w:pPr>
              <w:pStyle w:val="TAC"/>
            </w:pPr>
            <w:r>
              <w:rPr>
                <w:rFonts w:cs="Arial"/>
                <w:color w:val="000000"/>
              </w:rPr>
              <w:t>422930</w:t>
            </w:r>
          </w:p>
        </w:tc>
        <w:tc>
          <w:tcPr>
            <w:tcW w:w="709" w:type="dxa"/>
            <w:tcBorders>
              <w:top w:val="single" w:sz="4" w:space="0" w:color="auto"/>
              <w:left w:val="single" w:sz="4" w:space="0" w:color="auto"/>
              <w:bottom w:val="single" w:sz="4" w:space="0" w:color="auto"/>
              <w:right w:val="single" w:sz="4" w:space="0" w:color="auto"/>
            </w:tcBorders>
            <w:hideMark/>
          </w:tcPr>
          <w:p w14:paraId="2A63E2B8"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54FD6843"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895ADC1"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41378FAB" w14:textId="77777777" w:rsidR="008D65AA" w:rsidRDefault="008D65AA">
            <w:pPr>
              <w:pStyle w:val="TAC"/>
            </w:pPr>
            <w:r>
              <w:rPr>
                <w:rFonts w:cs="Arial"/>
                <w:color w:val="000000"/>
              </w:rPr>
              <w:t>10</w:t>
            </w:r>
          </w:p>
        </w:tc>
      </w:tr>
      <w:tr w:rsidR="008D65AA" w14:paraId="0876F7CC" w14:textId="77777777" w:rsidTr="008D65AA">
        <w:tc>
          <w:tcPr>
            <w:tcW w:w="789" w:type="dxa"/>
            <w:tcBorders>
              <w:top w:val="nil"/>
              <w:left w:val="single" w:sz="4" w:space="0" w:color="auto"/>
              <w:bottom w:val="nil"/>
              <w:right w:val="single" w:sz="4" w:space="0" w:color="auto"/>
            </w:tcBorders>
          </w:tcPr>
          <w:p w14:paraId="16CA1CC2" w14:textId="77777777" w:rsidR="008D65AA" w:rsidRDefault="008D65AA">
            <w:pPr>
              <w:pStyle w:val="TAC"/>
            </w:pPr>
          </w:p>
        </w:tc>
        <w:tc>
          <w:tcPr>
            <w:tcW w:w="850" w:type="dxa"/>
            <w:tcBorders>
              <w:top w:val="nil"/>
              <w:left w:val="single" w:sz="4" w:space="0" w:color="auto"/>
              <w:bottom w:val="nil"/>
              <w:right w:val="single" w:sz="4" w:space="0" w:color="auto"/>
            </w:tcBorders>
          </w:tcPr>
          <w:p w14:paraId="62BE0D00" w14:textId="77777777" w:rsidR="008D65AA" w:rsidRDefault="008D65AA">
            <w:pPr>
              <w:pStyle w:val="TAC"/>
            </w:pPr>
          </w:p>
        </w:tc>
        <w:tc>
          <w:tcPr>
            <w:tcW w:w="850" w:type="dxa"/>
            <w:tcBorders>
              <w:top w:val="nil"/>
              <w:left w:val="single" w:sz="4" w:space="0" w:color="auto"/>
              <w:bottom w:val="nil"/>
              <w:right w:val="single" w:sz="4" w:space="0" w:color="auto"/>
            </w:tcBorders>
          </w:tcPr>
          <w:p w14:paraId="3005A0A1" w14:textId="77777777" w:rsidR="008D65AA" w:rsidRDefault="008D65AA">
            <w:pPr>
              <w:pStyle w:val="TAC"/>
            </w:pPr>
          </w:p>
        </w:tc>
        <w:tc>
          <w:tcPr>
            <w:tcW w:w="1134" w:type="dxa"/>
            <w:tcBorders>
              <w:top w:val="nil"/>
              <w:left w:val="single" w:sz="4" w:space="0" w:color="auto"/>
              <w:bottom w:val="nil"/>
              <w:right w:val="single" w:sz="4" w:space="0" w:color="auto"/>
            </w:tcBorders>
          </w:tcPr>
          <w:p w14:paraId="62EFFBF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A2AE91"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1B0FB71C" w14:textId="77777777" w:rsidR="008D65AA" w:rsidRDefault="008D65AA">
            <w:pPr>
              <w:pStyle w:val="TAC"/>
            </w:pPr>
            <w:r>
              <w:rPr>
                <w:rFonts w:cs="Arial"/>
                <w:color w:val="000000"/>
              </w:rPr>
              <w:t>2145</w:t>
            </w:r>
          </w:p>
        </w:tc>
        <w:tc>
          <w:tcPr>
            <w:tcW w:w="992" w:type="dxa"/>
            <w:tcBorders>
              <w:top w:val="single" w:sz="4" w:space="0" w:color="auto"/>
              <w:left w:val="single" w:sz="4" w:space="0" w:color="auto"/>
              <w:bottom w:val="single" w:sz="4" w:space="0" w:color="auto"/>
              <w:right w:val="single" w:sz="4" w:space="0" w:color="auto"/>
            </w:tcBorders>
            <w:hideMark/>
          </w:tcPr>
          <w:p w14:paraId="44F07D1F" w14:textId="77777777" w:rsidR="008D65AA" w:rsidRDefault="008D65AA">
            <w:pPr>
              <w:pStyle w:val="TAC"/>
            </w:pPr>
            <w:r>
              <w:rPr>
                <w:rFonts w:cs="Arial"/>
                <w:color w:val="000000"/>
              </w:rPr>
              <w:t>429000</w:t>
            </w:r>
          </w:p>
        </w:tc>
        <w:tc>
          <w:tcPr>
            <w:tcW w:w="993" w:type="dxa"/>
            <w:tcBorders>
              <w:top w:val="single" w:sz="4" w:space="0" w:color="auto"/>
              <w:left w:val="single" w:sz="4" w:space="0" w:color="auto"/>
              <w:bottom w:val="single" w:sz="4" w:space="0" w:color="auto"/>
              <w:right w:val="single" w:sz="4" w:space="0" w:color="auto"/>
            </w:tcBorders>
            <w:hideMark/>
          </w:tcPr>
          <w:p w14:paraId="58FCE0D5" w14:textId="77777777" w:rsidR="008D65AA" w:rsidRDefault="008D65AA">
            <w:pPr>
              <w:pStyle w:val="TAC"/>
            </w:pPr>
            <w:r>
              <w:rPr>
                <w:rFonts w:cs="Arial"/>
                <w:color w:val="000000"/>
              </w:rPr>
              <w:t>2094.24</w:t>
            </w:r>
          </w:p>
        </w:tc>
        <w:tc>
          <w:tcPr>
            <w:tcW w:w="992" w:type="dxa"/>
            <w:tcBorders>
              <w:top w:val="single" w:sz="4" w:space="0" w:color="auto"/>
              <w:left w:val="single" w:sz="4" w:space="0" w:color="auto"/>
              <w:bottom w:val="single" w:sz="4" w:space="0" w:color="auto"/>
              <w:right w:val="single" w:sz="4" w:space="0" w:color="auto"/>
            </w:tcBorders>
            <w:hideMark/>
          </w:tcPr>
          <w:p w14:paraId="784A2BA9" w14:textId="77777777" w:rsidR="008D65AA" w:rsidRDefault="008D65AA">
            <w:pPr>
              <w:pStyle w:val="TAC"/>
            </w:pPr>
            <w:r>
              <w:rPr>
                <w:rFonts w:cs="Arial"/>
                <w:color w:val="000000"/>
              </w:rPr>
              <w:t>418848</w:t>
            </w:r>
          </w:p>
        </w:tc>
        <w:tc>
          <w:tcPr>
            <w:tcW w:w="992" w:type="dxa"/>
            <w:tcBorders>
              <w:top w:val="single" w:sz="4" w:space="0" w:color="auto"/>
              <w:left w:val="single" w:sz="4" w:space="0" w:color="auto"/>
              <w:bottom w:val="single" w:sz="4" w:space="0" w:color="auto"/>
              <w:right w:val="single" w:sz="4" w:space="0" w:color="auto"/>
            </w:tcBorders>
            <w:hideMark/>
          </w:tcPr>
          <w:p w14:paraId="5079DBE5"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6DF5B07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57EA723" w14:textId="77777777" w:rsidR="008D65AA" w:rsidRDefault="008D65AA">
            <w:pPr>
              <w:pStyle w:val="TAC"/>
            </w:pPr>
            <w:r>
              <w:rPr>
                <w:rFonts w:cs="Arial"/>
                <w:color w:val="000000"/>
              </w:rPr>
              <w:t>5337</w:t>
            </w:r>
          </w:p>
        </w:tc>
        <w:tc>
          <w:tcPr>
            <w:tcW w:w="992" w:type="dxa"/>
            <w:tcBorders>
              <w:top w:val="single" w:sz="4" w:space="0" w:color="auto"/>
              <w:left w:val="single" w:sz="4" w:space="0" w:color="auto"/>
              <w:bottom w:val="single" w:sz="4" w:space="0" w:color="auto"/>
              <w:right w:val="single" w:sz="4" w:space="0" w:color="auto"/>
            </w:tcBorders>
            <w:hideMark/>
          </w:tcPr>
          <w:p w14:paraId="66DE934C" w14:textId="77777777" w:rsidR="008D65AA" w:rsidRDefault="008D65AA">
            <w:pPr>
              <w:pStyle w:val="TAC"/>
            </w:pPr>
            <w:r>
              <w:rPr>
                <w:rFonts w:cs="Arial"/>
                <w:color w:val="000000"/>
              </w:rPr>
              <w:t>426990</w:t>
            </w:r>
          </w:p>
        </w:tc>
        <w:tc>
          <w:tcPr>
            <w:tcW w:w="709" w:type="dxa"/>
            <w:tcBorders>
              <w:top w:val="single" w:sz="4" w:space="0" w:color="auto"/>
              <w:left w:val="single" w:sz="4" w:space="0" w:color="auto"/>
              <w:bottom w:val="single" w:sz="4" w:space="0" w:color="auto"/>
              <w:right w:val="single" w:sz="4" w:space="0" w:color="auto"/>
            </w:tcBorders>
            <w:hideMark/>
          </w:tcPr>
          <w:p w14:paraId="03C5C38C" w14:textId="77777777" w:rsidR="008D65AA" w:rsidRDefault="008D65A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54EB8BC7"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6B5E3ACA" w14:textId="77777777" w:rsidR="008D65AA" w:rsidRDefault="008D65AA">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hideMark/>
          </w:tcPr>
          <w:p w14:paraId="19024DFF" w14:textId="77777777" w:rsidR="008D65AA" w:rsidRDefault="008D65AA">
            <w:pPr>
              <w:pStyle w:val="TAC"/>
            </w:pPr>
            <w:r>
              <w:rPr>
                <w:rFonts w:cs="Arial"/>
                <w:color w:val="000000"/>
              </w:rPr>
              <w:t>216</w:t>
            </w:r>
          </w:p>
        </w:tc>
      </w:tr>
      <w:tr w:rsidR="008D65AA" w14:paraId="11A01FD0" w14:textId="77777777" w:rsidTr="008D65AA">
        <w:tc>
          <w:tcPr>
            <w:tcW w:w="789" w:type="dxa"/>
            <w:tcBorders>
              <w:top w:val="nil"/>
              <w:left w:val="single" w:sz="4" w:space="0" w:color="auto"/>
              <w:bottom w:val="nil"/>
              <w:right w:val="single" w:sz="4" w:space="0" w:color="auto"/>
            </w:tcBorders>
          </w:tcPr>
          <w:p w14:paraId="570CFD8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866717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D1BCB2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2E4C963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B2BA51B"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469D094" w14:textId="77777777" w:rsidR="008D65AA" w:rsidRDefault="008D65AA">
            <w:pPr>
              <w:pStyle w:val="TAC"/>
            </w:pPr>
            <w:r>
              <w:rPr>
                <w:rFonts w:cs="Arial"/>
                <w:color w:val="000000"/>
              </w:rPr>
              <w:t>2165</w:t>
            </w:r>
          </w:p>
        </w:tc>
        <w:tc>
          <w:tcPr>
            <w:tcW w:w="992" w:type="dxa"/>
            <w:tcBorders>
              <w:top w:val="single" w:sz="4" w:space="0" w:color="auto"/>
              <w:left w:val="single" w:sz="4" w:space="0" w:color="auto"/>
              <w:bottom w:val="single" w:sz="4" w:space="0" w:color="auto"/>
              <w:right w:val="single" w:sz="4" w:space="0" w:color="auto"/>
            </w:tcBorders>
            <w:hideMark/>
          </w:tcPr>
          <w:p w14:paraId="4A739A74" w14:textId="77777777" w:rsidR="008D65AA" w:rsidRDefault="008D65AA">
            <w:pPr>
              <w:pStyle w:val="TAC"/>
            </w:pPr>
            <w:r>
              <w:rPr>
                <w:rFonts w:cs="Arial"/>
                <w:color w:val="000000"/>
              </w:rPr>
              <w:t>433000</w:t>
            </w:r>
          </w:p>
        </w:tc>
        <w:tc>
          <w:tcPr>
            <w:tcW w:w="993" w:type="dxa"/>
            <w:tcBorders>
              <w:top w:val="single" w:sz="4" w:space="0" w:color="auto"/>
              <w:left w:val="single" w:sz="4" w:space="0" w:color="auto"/>
              <w:bottom w:val="single" w:sz="4" w:space="0" w:color="auto"/>
              <w:right w:val="single" w:sz="4" w:space="0" w:color="auto"/>
            </w:tcBorders>
            <w:hideMark/>
          </w:tcPr>
          <w:p w14:paraId="4FF92211" w14:textId="77777777" w:rsidR="008D65AA" w:rsidRDefault="008D65AA">
            <w:pPr>
              <w:pStyle w:val="TAC"/>
            </w:pPr>
            <w:r>
              <w:rPr>
                <w:rFonts w:cs="Arial"/>
                <w:color w:val="000000"/>
              </w:rPr>
              <w:t>1969.52</w:t>
            </w:r>
          </w:p>
        </w:tc>
        <w:tc>
          <w:tcPr>
            <w:tcW w:w="992" w:type="dxa"/>
            <w:tcBorders>
              <w:top w:val="single" w:sz="4" w:space="0" w:color="auto"/>
              <w:left w:val="single" w:sz="4" w:space="0" w:color="auto"/>
              <w:bottom w:val="single" w:sz="4" w:space="0" w:color="auto"/>
              <w:right w:val="single" w:sz="4" w:space="0" w:color="auto"/>
            </w:tcBorders>
            <w:hideMark/>
          </w:tcPr>
          <w:p w14:paraId="239CBC6C" w14:textId="77777777" w:rsidR="008D65AA" w:rsidRDefault="008D65AA">
            <w:pPr>
              <w:pStyle w:val="TAC"/>
            </w:pPr>
            <w:r>
              <w:rPr>
                <w:rFonts w:cs="Arial"/>
                <w:color w:val="000000"/>
              </w:rPr>
              <w:t>393904</w:t>
            </w:r>
          </w:p>
        </w:tc>
        <w:tc>
          <w:tcPr>
            <w:tcW w:w="992" w:type="dxa"/>
            <w:tcBorders>
              <w:top w:val="single" w:sz="4" w:space="0" w:color="auto"/>
              <w:left w:val="single" w:sz="4" w:space="0" w:color="auto"/>
              <w:bottom w:val="single" w:sz="4" w:space="0" w:color="auto"/>
              <w:right w:val="single" w:sz="4" w:space="0" w:color="auto"/>
            </w:tcBorders>
            <w:hideMark/>
          </w:tcPr>
          <w:p w14:paraId="4EF53155"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2F726944"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33D11F2" w14:textId="77777777" w:rsidR="008D65AA" w:rsidRDefault="008D65AA">
            <w:pPr>
              <w:pStyle w:val="TAC"/>
            </w:pPr>
            <w:r>
              <w:rPr>
                <w:rFonts w:cs="Arial"/>
                <w:color w:val="000000"/>
              </w:rPr>
              <w:t>5387</w:t>
            </w:r>
          </w:p>
        </w:tc>
        <w:tc>
          <w:tcPr>
            <w:tcW w:w="992" w:type="dxa"/>
            <w:tcBorders>
              <w:top w:val="single" w:sz="4" w:space="0" w:color="auto"/>
              <w:left w:val="single" w:sz="4" w:space="0" w:color="auto"/>
              <w:bottom w:val="single" w:sz="4" w:space="0" w:color="auto"/>
              <w:right w:val="single" w:sz="4" w:space="0" w:color="auto"/>
            </w:tcBorders>
            <w:hideMark/>
          </w:tcPr>
          <w:p w14:paraId="68E64C40" w14:textId="77777777" w:rsidR="008D65AA" w:rsidRDefault="008D65AA">
            <w:pPr>
              <w:pStyle w:val="TAC"/>
            </w:pPr>
            <w:r>
              <w:rPr>
                <w:rFonts w:cs="Arial"/>
                <w:color w:val="000000"/>
              </w:rPr>
              <w:t>431050</w:t>
            </w:r>
          </w:p>
        </w:tc>
        <w:tc>
          <w:tcPr>
            <w:tcW w:w="709" w:type="dxa"/>
            <w:tcBorders>
              <w:top w:val="single" w:sz="4" w:space="0" w:color="auto"/>
              <w:left w:val="single" w:sz="4" w:space="0" w:color="auto"/>
              <w:bottom w:val="single" w:sz="4" w:space="0" w:color="auto"/>
              <w:right w:val="single" w:sz="4" w:space="0" w:color="auto"/>
            </w:tcBorders>
            <w:hideMark/>
          </w:tcPr>
          <w:p w14:paraId="66081D32" w14:textId="77777777" w:rsidR="008D65AA" w:rsidRDefault="008D65AA">
            <w:pPr>
              <w:pStyle w:val="TAC"/>
            </w:pPr>
            <w:r>
              <w:rPr>
                <w:rFonts w:cs="Arial"/>
                <w:color w:val="000000"/>
              </w:rPr>
              <w:t>22</w:t>
            </w:r>
          </w:p>
        </w:tc>
        <w:tc>
          <w:tcPr>
            <w:tcW w:w="851" w:type="dxa"/>
            <w:tcBorders>
              <w:top w:val="single" w:sz="4" w:space="0" w:color="auto"/>
              <w:left w:val="single" w:sz="4" w:space="0" w:color="auto"/>
              <w:bottom w:val="single" w:sz="4" w:space="0" w:color="auto"/>
              <w:right w:val="single" w:sz="4" w:space="0" w:color="auto"/>
            </w:tcBorders>
            <w:hideMark/>
          </w:tcPr>
          <w:p w14:paraId="60550138"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81CBD6D" w14:textId="77777777" w:rsidR="008D65AA" w:rsidRDefault="008D65AA">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hideMark/>
          </w:tcPr>
          <w:p w14:paraId="419BD0A5" w14:textId="77777777" w:rsidR="008D65AA" w:rsidRDefault="008D65AA">
            <w:pPr>
              <w:pStyle w:val="TAC"/>
            </w:pPr>
            <w:r>
              <w:rPr>
                <w:rFonts w:cs="Arial"/>
                <w:color w:val="000000"/>
              </w:rPr>
              <w:t>1020</w:t>
            </w:r>
          </w:p>
        </w:tc>
      </w:tr>
      <w:tr w:rsidR="008D65AA" w14:paraId="3A89150F" w14:textId="77777777" w:rsidTr="008D65AA">
        <w:tc>
          <w:tcPr>
            <w:tcW w:w="789" w:type="dxa"/>
            <w:tcBorders>
              <w:top w:val="nil"/>
              <w:left w:val="single" w:sz="4" w:space="0" w:color="auto"/>
              <w:bottom w:val="nil"/>
              <w:right w:val="single" w:sz="4" w:space="0" w:color="auto"/>
            </w:tcBorders>
          </w:tcPr>
          <w:p w14:paraId="46F1282F"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C9F60B4"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794D93C2" w14:textId="77777777" w:rsidR="008D65AA" w:rsidRDefault="008D65AA">
            <w:pPr>
              <w:pStyle w:val="TAC"/>
            </w:pPr>
            <w:r>
              <w:rPr>
                <w:rFonts w:cs="Arial"/>
                <w:color w:val="000000"/>
              </w:rPr>
              <w:t>78</w:t>
            </w:r>
          </w:p>
        </w:tc>
        <w:tc>
          <w:tcPr>
            <w:tcW w:w="1134" w:type="dxa"/>
            <w:tcBorders>
              <w:top w:val="single" w:sz="4" w:space="0" w:color="auto"/>
              <w:left w:val="single" w:sz="4" w:space="0" w:color="auto"/>
              <w:bottom w:val="nil"/>
              <w:right w:val="single" w:sz="4" w:space="0" w:color="auto"/>
            </w:tcBorders>
            <w:hideMark/>
          </w:tcPr>
          <w:p w14:paraId="302A666C"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65A81B44"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7D2AFE54" w14:textId="77777777" w:rsidR="008D65AA" w:rsidRDefault="008D65AA">
            <w:pPr>
              <w:pStyle w:val="TAC"/>
            </w:pPr>
            <w:r>
              <w:rPr>
                <w:rFonts w:cs="Arial"/>
                <w:color w:val="000000"/>
              </w:rPr>
              <w:t>1725</w:t>
            </w:r>
          </w:p>
        </w:tc>
        <w:tc>
          <w:tcPr>
            <w:tcW w:w="992" w:type="dxa"/>
            <w:tcBorders>
              <w:top w:val="single" w:sz="4" w:space="0" w:color="auto"/>
              <w:left w:val="single" w:sz="4" w:space="0" w:color="auto"/>
              <w:bottom w:val="single" w:sz="4" w:space="0" w:color="auto"/>
              <w:right w:val="single" w:sz="4" w:space="0" w:color="auto"/>
            </w:tcBorders>
            <w:hideMark/>
          </w:tcPr>
          <w:p w14:paraId="756BDBAA" w14:textId="77777777" w:rsidR="008D65AA" w:rsidRDefault="008D65AA">
            <w:pPr>
              <w:pStyle w:val="TAC"/>
            </w:pPr>
            <w:r>
              <w:rPr>
                <w:rFonts w:cs="Arial"/>
                <w:color w:val="000000"/>
              </w:rPr>
              <w:t>345000</w:t>
            </w:r>
          </w:p>
        </w:tc>
        <w:tc>
          <w:tcPr>
            <w:tcW w:w="993" w:type="dxa"/>
            <w:tcBorders>
              <w:top w:val="single" w:sz="4" w:space="0" w:color="auto"/>
              <w:left w:val="single" w:sz="4" w:space="0" w:color="auto"/>
              <w:bottom w:val="single" w:sz="4" w:space="0" w:color="auto"/>
              <w:right w:val="single" w:sz="4" w:space="0" w:color="auto"/>
            </w:tcBorders>
            <w:hideMark/>
          </w:tcPr>
          <w:p w14:paraId="45D71267" w14:textId="77777777" w:rsidR="008D65AA" w:rsidRDefault="008D65AA">
            <w:pPr>
              <w:pStyle w:val="TAC"/>
            </w:pPr>
            <w:r>
              <w:rPr>
                <w:rFonts w:cs="Arial"/>
                <w:color w:val="000000"/>
              </w:rPr>
              <w:t>1710.96</w:t>
            </w:r>
          </w:p>
        </w:tc>
        <w:tc>
          <w:tcPr>
            <w:tcW w:w="992" w:type="dxa"/>
            <w:tcBorders>
              <w:top w:val="single" w:sz="4" w:space="0" w:color="auto"/>
              <w:left w:val="single" w:sz="4" w:space="0" w:color="auto"/>
              <w:bottom w:val="single" w:sz="4" w:space="0" w:color="auto"/>
              <w:right w:val="single" w:sz="4" w:space="0" w:color="auto"/>
            </w:tcBorders>
            <w:hideMark/>
          </w:tcPr>
          <w:p w14:paraId="66E9C6D1" w14:textId="77777777" w:rsidR="008D65AA" w:rsidRDefault="008D65AA">
            <w:pPr>
              <w:pStyle w:val="TAC"/>
            </w:pPr>
            <w:r>
              <w:rPr>
                <w:rFonts w:cs="Arial"/>
                <w:color w:val="000000"/>
              </w:rPr>
              <w:t>342192</w:t>
            </w:r>
          </w:p>
        </w:tc>
        <w:tc>
          <w:tcPr>
            <w:tcW w:w="992" w:type="dxa"/>
            <w:tcBorders>
              <w:top w:val="single" w:sz="4" w:space="0" w:color="auto"/>
              <w:left w:val="single" w:sz="4" w:space="0" w:color="auto"/>
              <w:bottom w:val="single" w:sz="4" w:space="0" w:color="auto"/>
              <w:right w:val="single" w:sz="4" w:space="0" w:color="auto"/>
            </w:tcBorders>
            <w:hideMark/>
          </w:tcPr>
          <w:p w14:paraId="317D321E"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2AF87BD8"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9B3EA3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62DAE54"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41859EA3"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E23B00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A25BE9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50D4E7F" w14:textId="77777777" w:rsidR="008D65AA" w:rsidRDefault="008D65AA">
            <w:pPr>
              <w:pStyle w:val="TAC"/>
            </w:pPr>
            <w:r>
              <w:rPr>
                <w:rFonts w:cs="Arial"/>
                <w:color w:val="000000"/>
              </w:rPr>
              <w:t>-</w:t>
            </w:r>
          </w:p>
        </w:tc>
      </w:tr>
      <w:tr w:rsidR="008D65AA" w14:paraId="1685211F" w14:textId="77777777" w:rsidTr="008D65AA">
        <w:tc>
          <w:tcPr>
            <w:tcW w:w="789" w:type="dxa"/>
            <w:tcBorders>
              <w:top w:val="nil"/>
              <w:left w:val="single" w:sz="4" w:space="0" w:color="auto"/>
              <w:bottom w:val="nil"/>
              <w:right w:val="single" w:sz="4" w:space="0" w:color="auto"/>
            </w:tcBorders>
          </w:tcPr>
          <w:p w14:paraId="37F9BFC2" w14:textId="77777777" w:rsidR="008D65AA" w:rsidRDefault="008D65AA">
            <w:pPr>
              <w:pStyle w:val="TAC"/>
            </w:pPr>
          </w:p>
        </w:tc>
        <w:tc>
          <w:tcPr>
            <w:tcW w:w="850" w:type="dxa"/>
            <w:tcBorders>
              <w:top w:val="nil"/>
              <w:left w:val="single" w:sz="4" w:space="0" w:color="auto"/>
              <w:bottom w:val="nil"/>
              <w:right w:val="single" w:sz="4" w:space="0" w:color="auto"/>
            </w:tcBorders>
          </w:tcPr>
          <w:p w14:paraId="033E511E" w14:textId="77777777" w:rsidR="008D65AA" w:rsidRDefault="008D65AA">
            <w:pPr>
              <w:pStyle w:val="TAC"/>
            </w:pPr>
          </w:p>
        </w:tc>
        <w:tc>
          <w:tcPr>
            <w:tcW w:w="850" w:type="dxa"/>
            <w:tcBorders>
              <w:top w:val="nil"/>
              <w:left w:val="single" w:sz="4" w:space="0" w:color="auto"/>
              <w:bottom w:val="nil"/>
              <w:right w:val="single" w:sz="4" w:space="0" w:color="auto"/>
            </w:tcBorders>
          </w:tcPr>
          <w:p w14:paraId="08BAA4FF" w14:textId="77777777" w:rsidR="008D65AA" w:rsidRDefault="008D65AA">
            <w:pPr>
              <w:pStyle w:val="TAC"/>
            </w:pPr>
          </w:p>
        </w:tc>
        <w:tc>
          <w:tcPr>
            <w:tcW w:w="1134" w:type="dxa"/>
            <w:tcBorders>
              <w:top w:val="nil"/>
              <w:left w:val="single" w:sz="4" w:space="0" w:color="auto"/>
              <w:bottom w:val="nil"/>
              <w:right w:val="single" w:sz="4" w:space="0" w:color="auto"/>
            </w:tcBorders>
          </w:tcPr>
          <w:p w14:paraId="7B588DD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46AC0C"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2542F40B"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14991FDE"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51684144" w14:textId="77777777" w:rsidR="008D65AA" w:rsidRDefault="008D65AA">
            <w:pPr>
              <w:pStyle w:val="TAC"/>
            </w:pPr>
            <w:r>
              <w:rPr>
                <w:rFonts w:cs="Arial"/>
                <w:color w:val="000000"/>
              </w:rPr>
              <w:t>1549.52</w:t>
            </w:r>
          </w:p>
        </w:tc>
        <w:tc>
          <w:tcPr>
            <w:tcW w:w="992" w:type="dxa"/>
            <w:tcBorders>
              <w:top w:val="single" w:sz="4" w:space="0" w:color="auto"/>
              <w:left w:val="single" w:sz="4" w:space="0" w:color="auto"/>
              <w:bottom w:val="single" w:sz="4" w:space="0" w:color="auto"/>
              <w:right w:val="single" w:sz="4" w:space="0" w:color="auto"/>
            </w:tcBorders>
            <w:hideMark/>
          </w:tcPr>
          <w:p w14:paraId="279CC1B2" w14:textId="77777777" w:rsidR="008D65AA" w:rsidRDefault="008D65AA">
            <w:pPr>
              <w:pStyle w:val="TAC"/>
            </w:pPr>
            <w:r>
              <w:rPr>
                <w:rFonts w:cs="Arial"/>
                <w:color w:val="000000"/>
              </w:rPr>
              <w:t>309904</w:t>
            </w:r>
          </w:p>
        </w:tc>
        <w:tc>
          <w:tcPr>
            <w:tcW w:w="992" w:type="dxa"/>
            <w:tcBorders>
              <w:top w:val="single" w:sz="4" w:space="0" w:color="auto"/>
              <w:left w:val="single" w:sz="4" w:space="0" w:color="auto"/>
              <w:bottom w:val="single" w:sz="4" w:space="0" w:color="auto"/>
              <w:right w:val="single" w:sz="4" w:space="0" w:color="auto"/>
            </w:tcBorders>
            <w:hideMark/>
          </w:tcPr>
          <w:p w14:paraId="43BF8409"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253913D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BB701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6C79FF5"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3505B09"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CC14AB9"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E5C8F1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FEB721A" w14:textId="77777777" w:rsidR="008D65AA" w:rsidRDefault="008D65AA">
            <w:pPr>
              <w:pStyle w:val="TAC"/>
            </w:pPr>
            <w:r>
              <w:rPr>
                <w:rFonts w:cs="Arial"/>
                <w:color w:val="000000"/>
              </w:rPr>
              <w:t>-</w:t>
            </w:r>
          </w:p>
        </w:tc>
      </w:tr>
      <w:tr w:rsidR="008D65AA" w14:paraId="2E3E06ED" w14:textId="77777777" w:rsidTr="008D65AA">
        <w:tc>
          <w:tcPr>
            <w:tcW w:w="789" w:type="dxa"/>
            <w:tcBorders>
              <w:top w:val="nil"/>
              <w:left w:val="single" w:sz="4" w:space="0" w:color="auto"/>
              <w:bottom w:val="single" w:sz="4" w:space="0" w:color="auto"/>
              <w:right w:val="single" w:sz="4" w:space="0" w:color="auto"/>
            </w:tcBorders>
          </w:tcPr>
          <w:p w14:paraId="0C54554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A58C61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AB4EBEC"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9CBAF13"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6084CC9"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47768F8A" w14:textId="77777777" w:rsidR="008D65AA" w:rsidRDefault="008D65AA">
            <w:pPr>
              <w:pStyle w:val="TAC"/>
            </w:pPr>
            <w:r>
              <w:rPr>
                <w:rFonts w:cs="Arial"/>
                <w:color w:val="000000"/>
              </w:rPr>
              <w:t>1765</w:t>
            </w:r>
          </w:p>
        </w:tc>
        <w:tc>
          <w:tcPr>
            <w:tcW w:w="992" w:type="dxa"/>
            <w:tcBorders>
              <w:top w:val="single" w:sz="4" w:space="0" w:color="auto"/>
              <w:left w:val="single" w:sz="4" w:space="0" w:color="auto"/>
              <w:bottom w:val="single" w:sz="4" w:space="0" w:color="auto"/>
              <w:right w:val="single" w:sz="4" w:space="0" w:color="auto"/>
            </w:tcBorders>
            <w:hideMark/>
          </w:tcPr>
          <w:p w14:paraId="2A6D76C7" w14:textId="77777777" w:rsidR="008D65AA" w:rsidRDefault="008D65AA">
            <w:pPr>
              <w:pStyle w:val="TAC"/>
            </w:pPr>
            <w:r>
              <w:rPr>
                <w:rFonts w:cs="Arial"/>
                <w:color w:val="000000"/>
              </w:rPr>
              <w:t>353000</w:t>
            </w:r>
          </w:p>
        </w:tc>
        <w:tc>
          <w:tcPr>
            <w:tcW w:w="993" w:type="dxa"/>
            <w:tcBorders>
              <w:top w:val="single" w:sz="4" w:space="0" w:color="auto"/>
              <w:left w:val="single" w:sz="4" w:space="0" w:color="auto"/>
              <w:bottom w:val="single" w:sz="4" w:space="0" w:color="auto"/>
              <w:right w:val="single" w:sz="4" w:space="0" w:color="auto"/>
            </w:tcBorders>
            <w:hideMark/>
          </w:tcPr>
          <w:p w14:paraId="44727B5F" w14:textId="77777777" w:rsidR="008D65AA" w:rsidRDefault="008D65AA">
            <w:pPr>
              <w:pStyle w:val="TAC"/>
            </w:pPr>
            <w:r>
              <w:rPr>
                <w:rFonts w:cs="Arial"/>
                <w:color w:val="000000"/>
              </w:rPr>
              <w:t>1748.8</w:t>
            </w:r>
          </w:p>
        </w:tc>
        <w:tc>
          <w:tcPr>
            <w:tcW w:w="992" w:type="dxa"/>
            <w:tcBorders>
              <w:top w:val="single" w:sz="4" w:space="0" w:color="auto"/>
              <w:left w:val="single" w:sz="4" w:space="0" w:color="auto"/>
              <w:bottom w:val="single" w:sz="4" w:space="0" w:color="auto"/>
              <w:right w:val="single" w:sz="4" w:space="0" w:color="auto"/>
            </w:tcBorders>
            <w:hideMark/>
          </w:tcPr>
          <w:p w14:paraId="76F3C57F" w14:textId="77777777" w:rsidR="008D65AA" w:rsidRDefault="008D65AA">
            <w:pPr>
              <w:pStyle w:val="TAC"/>
            </w:pPr>
            <w:r>
              <w:rPr>
                <w:rFonts w:cs="Arial"/>
                <w:color w:val="000000"/>
              </w:rPr>
              <w:t>349760</w:t>
            </w:r>
          </w:p>
        </w:tc>
        <w:tc>
          <w:tcPr>
            <w:tcW w:w="992" w:type="dxa"/>
            <w:tcBorders>
              <w:top w:val="single" w:sz="4" w:space="0" w:color="auto"/>
              <w:left w:val="single" w:sz="4" w:space="0" w:color="auto"/>
              <w:bottom w:val="single" w:sz="4" w:space="0" w:color="auto"/>
              <w:right w:val="single" w:sz="4" w:space="0" w:color="auto"/>
            </w:tcBorders>
            <w:hideMark/>
          </w:tcPr>
          <w:p w14:paraId="00EC9F1D"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10A0C65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2E506C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7415D6A"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1A9834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F1E8391"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0AA0D0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6C3BD32" w14:textId="77777777" w:rsidR="008D65AA" w:rsidRDefault="008D65AA">
            <w:pPr>
              <w:pStyle w:val="TAC"/>
            </w:pPr>
            <w:r>
              <w:rPr>
                <w:rFonts w:cs="Arial"/>
                <w:color w:val="000000"/>
              </w:rPr>
              <w:t>-</w:t>
            </w:r>
          </w:p>
        </w:tc>
      </w:tr>
      <w:tr w:rsidR="008D65AA" w14:paraId="1635CA80" w14:textId="77777777" w:rsidTr="008D65AA">
        <w:tc>
          <w:tcPr>
            <w:tcW w:w="789" w:type="dxa"/>
            <w:tcBorders>
              <w:top w:val="single" w:sz="4" w:space="0" w:color="auto"/>
              <w:left w:val="single" w:sz="4" w:space="0" w:color="auto"/>
              <w:bottom w:val="nil"/>
              <w:right w:val="single" w:sz="4" w:space="0" w:color="auto"/>
            </w:tcBorders>
            <w:hideMark/>
          </w:tcPr>
          <w:p w14:paraId="1C9C6AD2" w14:textId="77777777" w:rsidR="008D65AA" w:rsidRDefault="008D65AA">
            <w:pPr>
              <w:pStyle w:val="TAC"/>
            </w:pPr>
            <w:r>
              <w:t>40/40</w:t>
            </w:r>
          </w:p>
        </w:tc>
        <w:tc>
          <w:tcPr>
            <w:tcW w:w="850" w:type="dxa"/>
            <w:tcBorders>
              <w:top w:val="single" w:sz="4" w:space="0" w:color="auto"/>
              <w:left w:val="single" w:sz="4" w:space="0" w:color="auto"/>
              <w:bottom w:val="nil"/>
              <w:right w:val="single" w:sz="4" w:space="0" w:color="auto"/>
            </w:tcBorders>
            <w:hideMark/>
          </w:tcPr>
          <w:p w14:paraId="37BAC106"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128BC8A4"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179CFDAB"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CBC4489"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D9E3D8B"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1AABEE6A"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50E62815" w14:textId="77777777" w:rsidR="008D65AA" w:rsidRDefault="008D65AA">
            <w:pPr>
              <w:pStyle w:val="TAC"/>
            </w:pPr>
            <w:r>
              <w:t>2110.92</w:t>
            </w:r>
          </w:p>
        </w:tc>
        <w:tc>
          <w:tcPr>
            <w:tcW w:w="992" w:type="dxa"/>
            <w:tcBorders>
              <w:top w:val="single" w:sz="4" w:space="0" w:color="auto"/>
              <w:left w:val="single" w:sz="4" w:space="0" w:color="auto"/>
              <w:bottom w:val="single" w:sz="4" w:space="0" w:color="auto"/>
              <w:right w:val="single" w:sz="4" w:space="0" w:color="auto"/>
            </w:tcBorders>
            <w:hideMark/>
          </w:tcPr>
          <w:p w14:paraId="289C83B9" w14:textId="77777777" w:rsidR="008D65AA" w:rsidRDefault="008D65AA">
            <w:pPr>
              <w:pStyle w:val="TAC"/>
            </w:pPr>
            <w:r>
              <w:t>422184</w:t>
            </w:r>
          </w:p>
        </w:tc>
        <w:tc>
          <w:tcPr>
            <w:tcW w:w="992" w:type="dxa"/>
            <w:tcBorders>
              <w:top w:val="single" w:sz="4" w:space="0" w:color="auto"/>
              <w:left w:val="single" w:sz="4" w:space="0" w:color="auto"/>
              <w:bottom w:val="single" w:sz="4" w:space="0" w:color="auto"/>
              <w:right w:val="single" w:sz="4" w:space="0" w:color="auto"/>
            </w:tcBorders>
            <w:hideMark/>
          </w:tcPr>
          <w:p w14:paraId="17761EBC"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985D390"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0E11F6CF" w14:textId="77777777" w:rsidR="008D65AA" w:rsidRDefault="008D65AA">
            <w:pPr>
              <w:pStyle w:val="TAC"/>
            </w:pPr>
            <w:r>
              <w:t>5286</w:t>
            </w:r>
          </w:p>
        </w:tc>
        <w:tc>
          <w:tcPr>
            <w:tcW w:w="992" w:type="dxa"/>
            <w:tcBorders>
              <w:top w:val="single" w:sz="4" w:space="0" w:color="auto"/>
              <w:left w:val="single" w:sz="4" w:space="0" w:color="auto"/>
              <w:bottom w:val="single" w:sz="4" w:space="0" w:color="auto"/>
              <w:right w:val="single" w:sz="4" w:space="0" w:color="auto"/>
            </w:tcBorders>
            <w:hideMark/>
          </w:tcPr>
          <w:p w14:paraId="62361F37" w14:textId="77777777" w:rsidR="008D65AA" w:rsidRDefault="008D65AA">
            <w:pPr>
              <w:pStyle w:val="TAC"/>
            </w:pPr>
            <w:r>
              <w:t>422910</w:t>
            </w:r>
          </w:p>
        </w:tc>
        <w:tc>
          <w:tcPr>
            <w:tcW w:w="709" w:type="dxa"/>
            <w:tcBorders>
              <w:top w:val="single" w:sz="4" w:space="0" w:color="auto"/>
              <w:left w:val="single" w:sz="4" w:space="0" w:color="auto"/>
              <w:bottom w:val="single" w:sz="4" w:space="0" w:color="auto"/>
              <w:right w:val="single" w:sz="4" w:space="0" w:color="auto"/>
            </w:tcBorders>
            <w:hideMark/>
          </w:tcPr>
          <w:p w14:paraId="51586DC7"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8783B3E"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7858C18"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695C5500" w14:textId="77777777" w:rsidR="008D65AA" w:rsidRDefault="008D65AA">
            <w:pPr>
              <w:pStyle w:val="TAC"/>
            </w:pPr>
            <w:r>
              <w:t>10</w:t>
            </w:r>
          </w:p>
        </w:tc>
      </w:tr>
      <w:tr w:rsidR="008D65AA" w14:paraId="0E674D29" w14:textId="77777777" w:rsidTr="008D65AA">
        <w:tc>
          <w:tcPr>
            <w:tcW w:w="789" w:type="dxa"/>
            <w:tcBorders>
              <w:top w:val="nil"/>
              <w:left w:val="single" w:sz="4" w:space="0" w:color="auto"/>
              <w:bottom w:val="nil"/>
              <w:right w:val="single" w:sz="4" w:space="0" w:color="auto"/>
            </w:tcBorders>
          </w:tcPr>
          <w:p w14:paraId="28A660C0" w14:textId="77777777" w:rsidR="008D65AA" w:rsidRDefault="008D65AA">
            <w:pPr>
              <w:pStyle w:val="TAC"/>
            </w:pPr>
          </w:p>
        </w:tc>
        <w:tc>
          <w:tcPr>
            <w:tcW w:w="850" w:type="dxa"/>
            <w:tcBorders>
              <w:top w:val="nil"/>
              <w:left w:val="single" w:sz="4" w:space="0" w:color="auto"/>
              <w:bottom w:val="nil"/>
              <w:right w:val="single" w:sz="4" w:space="0" w:color="auto"/>
            </w:tcBorders>
          </w:tcPr>
          <w:p w14:paraId="11DA6DD6" w14:textId="77777777" w:rsidR="008D65AA" w:rsidRDefault="008D65AA">
            <w:pPr>
              <w:pStyle w:val="TAC"/>
            </w:pPr>
          </w:p>
        </w:tc>
        <w:tc>
          <w:tcPr>
            <w:tcW w:w="850" w:type="dxa"/>
            <w:tcBorders>
              <w:top w:val="nil"/>
              <w:left w:val="single" w:sz="4" w:space="0" w:color="auto"/>
              <w:bottom w:val="nil"/>
              <w:right w:val="single" w:sz="4" w:space="0" w:color="auto"/>
            </w:tcBorders>
          </w:tcPr>
          <w:p w14:paraId="03B4542E" w14:textId="77777777" w:rsidR="008D65AA" w:rsidRDefault="008D65AA">
            <w:pPr>
              <w:pStyle w:val="TAC"/>
            </w:pPr>
          </w:p>
        </w:tc>
        <w:tc>
          <w:tcPr>
            <w:tcW w:w="1134" w:type="dxa"/>
            <w:tcBorders>
              <w:top w:val="nil"/>
              <w:left w:val="single" w:sz="4" w:space="0" w:color="auto"/>
              <w:bottom w:val="nil"/>
              <w:right w:val="single" w:sz="4" w:space="0" w:color="auto"/>
            </w:tcBorders>
          </w:tcPr>
          <w:p w14:paraId="380E2D5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2EE717F"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084D786"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634D06F8"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1D114963" w14:textId="77777777" w:rsidR="008D65AA" w:rsidRDefault="008D65AA">
            <w:pPr>
              <w:pStyle w:val="TAC"/>
            </w:pPr>
            <w:r>
              <w:t>2089.2</w:t>
            </w:r>
          </w:p>
        </w:tc>
        <w:tc>
          <w:tcPr>
            <w:tcW w:w="992" w:type="dxa"/>
            <w:tcBorders>
              <w:top w:val="single" w:sz="4" w:space="0" w:color="auto"/>
              <w:left w:val="single" w:sz="4" w:space="0" w:color="auto"/>
              <w:bottom w:val="single" w:sz="4" w:space="0" w:color="auto"/>
              <w:right w:val="single" w:sz="4" w:space="0" w:color="auto"/>
            </w:tcBorders>
            <w:hideMark/>
          </w:tcPr>
          <w:p w14:paraId="3B392705" w14:textId="77777777" w:rsidR="008D65AA" w:rsidRDefault="008D65AA">
            <w:pPr>
              <w:pStyle w:val="TAC"/>
            </w:pPr>
            <w:r>
              <w:t>417840</w:t>
            </w:r>
          </w:p>
        </w:tc>
        <w:tc>
          <w:tcPr>
            <w:tcW w:w="992" w:type="dxa"/>
            <w:tcBorders>
              <w:top w:val="single" w:sz="4" w:space="0" w:color="auto"/>
              <w:left w:val="single" w:sz="4" w:space="0" w:color="auto"/>
              <w:bottom w:val="single" w:sz="4" w:space="0" w:color="auto"/>
              <w:right w:val="single" w:sz="4" w:space="0" w:color="auto"/>
            </w:tcBorders>
            <w:hideMark/>
          </w:tcPr>
          <w:p w14:paraId="1A9AAC4E"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3AD0FCB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E7C8E50" w14:textId="77777777" w:rsidR="008D65AA" w:rsidRDefault="008D65AA">
            <w:pPr>
              <w:pStyle w:val="TAC"/>
            </w:pPr>
            <w:r>
              <w:t>5325</w:t>
            </w:r>
          </w:p>
        </w:tc>
        <w:tc>
          <w:tcPr>
            <w:tcW w:w="992" w:type="dxa"/>
            <w:tcBorders>
              <w:top w:val="single" w:sz="4" w:space="0" w:color="auto"/>
              <w:left w:val="single" w:sz="4" w:space="0" w:color="auto"/>
              <w:bottom w:val="single" w:sz="4" w:space="0" w:color="auto"/>
              <w:right w:val="single" w:sz="4" w:space="0" w:color="auto"/>
            </w:tcBorders>
            <w:hideMark/>
          </w:tcPr>
          <w:p w14:paraId="0B6C80FC" w14:textId="77777777" w:rsidR="008D65AA" w:rsidRDefault="008D65AA">
            <w:pPr>
              <w:pStyle w:val="TAC"/>
            </w:pPr>
            <w:r>
              <w:t>426030</w:t>
            </w:r>
          </w:p>
        </w:tc>
        <w:tc>
          <w:tcPr>
            <w:tcW w:w="709" w:type="dxa"/>
            <w:tcBorders>
              <w:top w:val="single" w:sz="4" w:space="0" w:color="auto"/>
              <w:left w:val="single" w:sz="4" w:space="0" w:color="auto"/>
              <w:bottom w:val="single" w:sz="4" w:space="0" w:color="auto"/>
              <w:right w:val="single" w:sz="4" w:space="0" w:color="auto"/>
            </w:tcBorders>
            <w:hideMark/>
          </w:tcPr>
          <w:p w14:paraId="5C9D0901" w14:textId="77777777" w:rsidR="008D65AA" w:rsidRDefault="008D65AA">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0F6F53D1"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CEF3458" w14:textId="77777777" w:rsidR="008D65AA" w:rsidRDefault="008D65AA">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3FB7EF62" w14:textId="77777777" w:rsidR="008D65AA" w:rsidRDefault="008D65AA">
            <w:pPr>
              <w:pStyle w:val="TAC"/>
            </w:pPr>
            <w:r>
              <w:t>216</w:t>
            </w:r>
          </w:p>
        </w:tc>
      </w:tr>
      <w:tr w:rsidR="008D65AA" w14:paraId="2E36A2A3" w14:textId="77777777" w:rsidTr="008D65AA">
        <w:tc>
          <w:tcPr>
            <w:tcW w:w="789" w:type="dxa"/>
            <w:tcBorders>
              <w:top w:val="nil"/>
              <w:left w:val="single" w:sz="4" w:space="0" w:color="auto"/>
              <w:bottom w:val="nil"/>
              <w:right w:val="single" w:sz="4" w:space="0" w:color="auto"/>
            </w:tcBorders>
          </w:tcPr>
          <w:p w14:paraId="2C07C71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16E2CE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ABD687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F5C9EA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F4034B4"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D32BFC6" w14:textId="77777777" w:rsidR="008D65AA" w:rsidRDefault="008D65AA">
            <w:pPr>
              <w:pStyle w:val="TAC"/>
            </w:pPr>
            <w:r>
              <w:t>2160</w:t>
            </w:r>
          </w:p>
        </w:tc>
        <w:tc>
          <w:tcPr>
            <w:tcW w:w="992" w:type="dxa"/>
            <w:tcBorders>
              <w:top w:val="single" w:sz="4" w:space="0" w:color="auto"/>
              <w:left w:val="single" w:sz="4" w:space="0" w:color="auto"/>
              <w:bottom w:val="single" w:sz="4" w:space="0" w:color="auto"/>
              <w:right w:val="single" w:sz="4" w:space="0" w:color="auto"/>
            </w:tcBorders>
            <w:hideMark/>
          </w:tcPr>
          <w:p w14:paraId="6EF3D56F" w14:textId="77777777" w:rsidR="008D65AA" w:rsidRDefault="008D65AA">
            <w:pPr>
              <w:pStyle w:val="TAC"/>
            </w:pPr>
            <w:r>
              <w:t>432000</w:t>
            </w:r>
          </w:p>
        </w:tc>
        <w:tc>
          <w:tcPr>
            <w:tcW w:w="993" w:type="dxa"/>
            <w:tcBorders>
              <w:top w:val="single" w:sz="4" w:space="0" w:color="auto"/>
              <w:left w:val="single" w:sz="4" w:space="0" w:color="auto"/>
              <w:bottom w:val="single" w:sz="4" w:space="0" w:color="auto"/>
              <w:right w:val="single" w:sz="4" w:space="0" w:color="auto"/>
            </w:tcBorders>
            <w:hideMark/>
          </w:tcPr>
          <w:p w14:paraId="1B50009B" w14:textId="77777777" w:rsidR="008D65AA" w:rsidRDefault="008D65AA">
            <w:pPr>
              <w:pStyle w:val="TAC"/>
            </w:pPr>
            <w:r>
              <w:t>1959.48</w:t>
            </w:r>
          </w:p>
        </w:tc>
        <w:tc>
          <w:tcPr>
            <w:tcW w:w="992" w:type="dxa"/>
            <w:tcBorders>
              <w:top w:val="single" w:sz="4" w:space="0" w:color="auto"/>
              <w:left w:val="single" w:sz="4" w:space="0" w:color="auto"/>
              <w:bottom w:val="single" w:sz="4" w:space="0" w:color="auto"/>
              <w:right w:val="single" w:sz="4" w:space="0" w:color="auto"/>
            </w:tcBorders>
            <w:hideMark/>
          </w:tcPr>
          <w:p w14:paraId="673408C2" w14:textId="77777777" w:rsidR="008D65AA" w:rsidRDefault="008D65AA">
            <w:pPr>
              <w:pStyle w:val="TAC"/>
            </w:pPr>
            <w:r>
              <w:t>391896</w:t>
            </w:r>
          </w:p>
        </w:tc>
        <w:tc>
          <w:tcPr>
            <w:tcW w:w="992" w:type="dxa"/>
            <w:tcBorders>
              <w:top w:val="single" w:sz="4" w:space="0" w:color="auto"/>
              <w:left w:val="single" w:sz="4" w:space="0" w:color="auto"/>
              <w:bottom w:val="single" w:sz="4" w:space="0" w:color="auto"/>
              <w:right w:val="single" w:sz="4" w:space="0" w:color="auto"/>
            </w:tcBorders>
            <w:hideMark/>
          </w:tcPr>
          <w:p w14:paraId="5240DB22"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1D238D5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7F1B185" w14:textId="77777777" w:rsidR="008D65AA" w:rsidRDefault="008D65AA">
            <w:pPr>
              <w:pStyle w:val="TAC"/>
            </w:pPr>
            <w:r>
              <w:t>5361</w:t>
            </w:r>
          </w:p>
        </w:tc>
        <w:tc>
          <w:tcPr>
            <w:tcW w:w="992" w:type="dxa"/>
            <w:tcBorders>
              <w:top w:val="single" w:sz="4" w:space="0" w:color="auto"/>
              <w:left w:val="single" w:sz="4" w:space="0" w:color="auto"/>
              <w:bottom w:val="single" w:sz="4" w:space="0" w:color="auto"/>
              <w:right w:val="single" w:sz="4" w:space="0" w:color="auto"/>
            </w:tcBorders>
            <w:hideMark/>
          </w:tcPr>
          <w:p w14:paraId="0E342BA3" w14:textId="77777777" w:rsidR="008D65AA" w:rsidRDefault="008D65AA">
            <w:pPr>
              <w:pStyle w:val="TAC"/>
            </w:pPr>
            <w:r>
              <w:t>428910</w:t>
            </w:r>
          </w:p>
        </w:tc>
        <w:tc>
          <w:tcPr>
            <w:tcW w:w="709" w:type="dxa"/>
            <w:tcBorders>
              <w:top w:val="single" w:sz="4" w:space="0" w:color="auto"/>
              <w:left w:val="single" w:sz="4" w:space="0" w:color="auto"/>
              <w:bottom w:val="single" w:sz="4" w:space="0" w:color="auto"/>
              <w:right w:val="single" w:sz="4" w:space="0" w:color="auto"/>
            </w:tcBorders>
            <w:hideMark/>
          </w:tcPr>
          <w:p w14:paraId="027ACA7C"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BB6A85A"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9654C1A"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6E257642" w14:textId="77777777" w:rsidR="008D65AA" w:rsidRDefault="008D65AA">
            <w:pPr>
              <w:pStyle w:val="TAC"/>
            </w:pPr>
            <w:r>
              <w:t>1018</w:t>
            </w:r>
          </w:p>
        </w:tc>
      </w:tr>
      <w:tr w:rsidR="008D65AA" w14:paraId="297D06D9" w14:textId="77777777" w:rsidTr="008D65AA">
        <w:tc>
          <w:tcPr>
            <w:tcW w:w="789" w:type="dxa"/>
            <w:tcBorders>
              <w:top w:val="nil"/>
              <w:left w:val="single" w:sz="4" w:space="0" w:color="auto"/>
              <w:bottom w:val="nil"/>
              <w:right w:val="single" w:sz="4" w:space="0" w:color="auto"/>
            </w:tcBorders>
          </w:tcPr>
          <w:p w14:paraId="010A06F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8BA94C3"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28E9E4EB"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2FFFD5ED"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4BEB4AD"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3260094" w14:textId="77777777" w:rsidR="008D65AA" w:rsidRDefault="008D65AA">
            <w:pPr>
              <w:pStyle w:val="TAC"/>
            </w:pPr>
            <w:r>
              <w:t>1730</w:t>
            </w:r>
          </w:p>
        </w:tc>
        <w:tc>
          <w:tcPr>
            <w:tcW w:w="992" w:type="dxa"/>
            <w:tcBorders>
              <w:top w:val="single" w:sz="4" w:space="0" w:color="auto"/>
              <w:left w:val="single" w:sz="4" w:space="0" w:color="auto"/>
              <w:bottom w:val="single" w:sz="4" w:space="0" w:color="auto"/>
              <w:right w:val="single" w:sz="4" w:space="0" w:color="auto"/>
            </w:tcBorders>
            <w:hideMark/>
          </w:tcPr>
          <w:p w14:paraId="03F0FC4B" w14:textId="77777777" w:rsidR="008D65AA" w:rsidRDefault="008D65AA">
            <w:pPr>
              <w:pStyle w:val="TAC"/>
            </w:pPr>
            <w:r>
              <w:t>346000</w:t>
            </w:r>
          </w:p>
        </w:tc>
        <w:tc>
          <w:tcPr>
            <w:tcW w:w="993" w:type="dxa"/>
            <w:tcBorders>
              <w:top w:val="single" w:sz="4" w:space="0" w:color="auto"/>
              <w:left w:val="single" w:sz="4" w:space="0" w:color="auto"/>
              <w:bottom w:val="single" w:sz="4" w:space="0" w:color="auto"/>
              <w:right w:val="single" w:sz="4" w:space="0" w:color="auto"/>
            </w:tcBorders>
            <w:hideMark/>
          </w:tcPr>
          <w:p w14:paraId="4F0B8A82" w14:textId="77777777" w:rsidR="008D65AA" w:rsidRDefault="008D65AA">
            <w:pPr>
              <w:pStyle w:val="TAC"/>
            </w:pPr>
            <w:r>
              <w:t>1710.92</w:t>
            </w:r>
          </w:p>
        </w:tc>
        <w:tc>
          <w:tcPr>
            <w:tcW w:w="992" w:type="dxa"/>
            <w:tcBorders>
              <w:top w:val="single" w:sz="4" w:space="0" w:color="auto"/>
              <w:left w:val="single" w:sz="4" w:space="0" w:color="auto"/>
              <w:bottom w:val="single" w:sz="4" w:space="0" w:color="auto"/>
              <w:right w:val="single" w:sz="4" w:space="0" w:color="auto"/>
            </w:tcBorders>
            <w:hideMark/>
          </w:tcPr>
          <w:p w14:paraId="08CD7F16" w14:textId="77777777" w:rsidR="008D65AA" w:rsidRDefault="008D65AA">
            <w:pPr>
              <w:pStyle w:val="TAC"/>
            </w:pPr>
            <w:r>
              <w:t>342184</w:t>
            </w:r>
          </w:p>
        </w:tc>
        <w:tc>
          <w:tcPr>
            <w:tcW w:w="992" w:type="dxa"/>
            <w:tcBorders>
              <w:top w:val="single" w:sz="4" w:space="0" w:color="auto"/>
              <w:left w:val="single" w:sz="4" w:space="0" w:color="auto"/>
              <w:bottom w:val="single" w:sz="4" w:space="0" w:color="auto"/>
              <w:right w:val="single" w:sz="4" w:space="0" w:color="auto"/>
            </w:tcBorders>
            <w:hideMark/>
          </w:tcPr>
          <w:p w14:paraId="4E912B02"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322BD88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71E5CA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2D45F0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84FA2BB"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222C96F"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B96779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6760A7B" w14:textId="77777777" w:rsidR="008D65AA" w:rsidRDefault="008D65AA">
            <w:pPr>
              <w:pStyle w:val="TAC"/>
            </w:pPr>
            <w:r>
              <w:t>-</w:t>
            </w:r>
          </w:p>
        </w:tc>
      </w:tr>
      <w:tr w:rsidR="008D65AA" w14:paraId="0B7BEADF" w14:textId="77777777" w:rsidTr="008D65AA">
        <w:tc>
          <w:tcPr>
            <w:tcW w:w="789" w:type="dxa"/>
            <w:tcBorders>
              <w:top w:val="nil"/>
              <w:left w:val="single" w:sz="4" w:space="0" w:color="auto"/>
              <w:bottom w:val="nil"/>
              <w:right w:val="single" w:sz="4" w:space="0" w:color="auto"/>
            </w:tcBorders>
          </w:tcPr>
          <w:p w14:paraId="3C7C778B" w14:textId="77777777" w:rsidR="008D65AA" w:rsidRDefault="008D65AA">
            <w:pPr>
              <w:pStyle w:val="TAC"/>
            </w:pPr>
          </w:p>
        </w:tc>
        <w:tc>
          <w:tcPr>
            <w:tcW w:w="850" w:type="dxa"/>
            <w:tcBorders>
              <w:top w:val="nil"/>
              <w:left w:val="single" w:sz="4" w:space="0" w:color="auto"/>
              <w:bottom w:val="nil"/>
              <w:right w:val="single" w:sz="4" w:space="0" w:color="auto"/>
            </w:tcBorders>
          </w:tcPr>
          <w:p w14:paraId="0E02D8A1" w14:textId="77777777" w:rsidR="008D65AA" w:rsidRDefault="008D65AA">
            <w:pPr>
              <w:pStyle w:val="TAC"/>
            </w:pPr>
          </w:p>
        </w:tc>
        <w:tc>
          <w:tcPr>
            <w:tcW w:w="850" w:type="dxa"/>
            <w:tcBorders>
              <w:top w:val="nil"/>
              <w:left w:val="single" w:sz="4" w:space="0" w:color="auto"/>
              <w:bottom w:val="nil"/>
              <w:right w:val="single" w:sz="4" w:space="0" w:color="auto"/>
            </w:tcBorders>
          </w:tcPr>
          <w:p w14:paraId="1E3D56C2" w14:textId="77777777" w:rsidR="008D65AA" w:rsidRDefault="008D65AA">
            <w:pPr>
              <w:pStyle w:val="TAC"/>
            </w:pPr>
          </w:p>
        </w:tc>
        <w:tc>
          <w:tcPr>
            <w:tcW w:w="1134" w:type="dxa"/>
            <w:tcBorders>
              <w:top w:val="nil"/>
              <w:left w:val="single" w:sz="4" w:space="0" w:color="auto"/>
              <w:bottom w:val="nil"/>
              <w:right w:val="single" w:sz="4" w:space="0" w:color="auto"/>
            </w:tcBorders>
          </w:tcPr>
          <w:p w14:paraId="323601C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CEF1D10"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C3ACC9F"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56C8D97C"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724C4F33" w14:textId="77777777" w:rsidR="008D65AA" w:rsidRDefault="008D65AA">
            <w:pPr>
              <w:pStyle w:val="TAC"/>
            </w:pPr>
            <w:r>
              <w:t>1544.48</w:t>
            </w:r>
          </w:p>
        </w:tc>
        <w:tc>
          <w:tcPr>
            <w:tcW w:w="992" w:type="dxa"/>
            <w:tcBorders>
              <w:top w:val="single" w:sz="4" w:space="0" w:color="auto"/>
              <w:left w:val="single" w:sz="4" w:space="0" w:color="auto"/>
              <w:bottom w:val="single" w:sz="4" w:space="0" w:color="auto"/>
              <w:right w:val="single" w:sz="4" w:space="0" w:color="auto"/>
            </w:tcBorders>
            <w:hideMark/>
          </w:tcPr>
          <w:p w14:paraId="7487399B" w14:textId="77777777" w:rsidR="008D65AA" w:rsidRDefault="008D65AA">
            <w:pPr>
              <w:pStyle w:val="TAC"/>
            </w:pPr>
            <w:r>
              <w:t>308896</w:t>
            </w:r>
          </w:p>
        </w:tc>
        <w:tc>
          <w:tcPr>
            <w:tcW w:w="992" w:type="dxa"/>
            <w:tcBorders>
              <w:top w:val="single" w:sz="4" w:space="0" w:color="auto"/>
              <w:left w:val="single" w:sz="4" w:space="0" w:color="auto"/>
              <w:bottom w:val="single" w:sz="4" w:space="0" w:color="auto"/>
              <w:right w:val="single" w:sz="4" w:space="0" w:color="auto"/>
            </w:tcBorders>
            <w:hideMark/>
          </w:tcPr>
          <w:p w14:paraId="02B9E6A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30D3159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CF0628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CFFCA21"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BFA109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35BE21F"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6FEBAF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55791AA" w14:textId="77777777" w:rsidR="008D65AA" w:rsidRDefault="008D65AA">
            <w:pPr>
              <w:pStyle w:val="TAC"/>
            </w:pPr>
            <w:r>
              <w:t>-</w:t>
            </w:r>
          </w:p>
        </w:tc>
      </w:tr>
      <w:tr w:rsidR="008D65AA" w14:paraId="09ADAED2" w14:textId="77777777" w:rsidTr="008D65AA">
        <w:tc>
          <w:tcPr>
            <w:tcW w:w="789" w:type="dxa"/>
            <w:tcBorders>
              <w:top w:val="nil"/>
              <w:left w:val="single" w:sz="4" w:space="0" w:color="auto"/>
              <w:bottom w:val="single" w:sz="4" w:space="0" w:color="auto"/>
              <w:right w:val="single" w:sz="4" w:space="0" w:color="auto"/>
            </w:tcBorders>
          </w:tcPr>
          <w:p w14:paraId="2BEE24C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A0505B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DB8EBC9"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A3A619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BF13C8"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966BA65" w14:textId="77777777" w:rsidR="008D65AA" w:rsidRDefault="008D65AA">
            <w:pPr>
              <w:pStyle w:val="TAC"/>
            </w:pPr>
            <w:r>
              <w:t>1760</w:t>
            </w:r>
          </w:p>
        </w:tc>
        <w:tc>
          <w:tcPr>
            <w:tcW w:w="992" w:type="dxa"/>
            <w:tcBorders>
              <w:top w:val="single" w:sz="4" w:space="0" w:color="auto"/>
              <w:left w:val="single" w:sz="4" w:space="0" w:color="auto"/>
              <w:bottom w:val="single" w:sz="4" w:space="0" w:color="auto"/>
              <w:right w:val="single" w:sz="4" w:space="0" w:color="auto"/>
            </w:tcBorders>
            <w:hideMark/>
          </w:tcPr>
          <w:p w14:paraId="55098D41" w14:textId="77777777" w:rsidR="008D65AA" w:rsidRDefault="008D65AA">
            <w:pPr>
              <w:pStyle w:val="TAC"/>
            </w:pPr>
            <w:r>
              <w:t>352000</w:t>
            </w:r>
          </w:p>
        </w:tc>
        <w:tc>
          <w:tcPr>
            <w:tcW w:w="993" w:type="dxa"/>
            <w:tcBorders>
              <w:top w:val="single" w:sz="4" w:space="0" w:color="auto"/>
              <w:left w:val="single" w:sz="4" w:space="0" w:color="auto"/>
              <w:bottom w:val="single" w:sz="4" w:space="0" w:color="auto"/>
              <w:right w:val="single" w:sz="4" w:space="0" w:color="auto"/>
            </w:tcBorders>
            <w:hideMark/>
          </w:tcPr>
          <w:p w14:paraId="6A7CEB46" w14:textId="77777777" w:rsidR="008D65AA" w:rsidRDefault="008D65AA">
            <w:pPr>
              <w:pStyle w:val="TAC"/>
            </w:pPr>
            <w:r>
              <w:t>1738.76</w:t>
            </w:r>
          </w:p>
        </w:tc>
        <w:tc>
          <w:tcPr>
            <w:tcW w:w="992" w:type="dxa"/>
            <w:tcBorders>
              <w:top w:val="single" w:sz="4" w:space="0" w:color="auto"/>
              <w:left w:val="single" w:sz="4" w:space="0" w:color="auto"/>
              <w:bottom w:val="single" w:sz="4" w:space="0" w:color="auto"/>
              <w:right w:val="single" w:sz="4" w:space="0" w:color="auto"/>
            </w:tcBorders>
            <w:hideMark/>
          </w:tcPr>
          <w:p w14:paraId="555AD583" w14:textId="77777777" w:rsidR="008D65AA" w:rsidRDefault="008D65AA">
            <w:pPr>
              <w:pStyle w:val="TAC"/>
            </w:pPr>
            <w:r>
              <w:t>347752</w:t>
            </w:r>
          </w:p>
        </w:tc>
        <w:tc>
          <w:tcPr>
            <w:tcW w:w="992" w:type="dxa"/>
            <w:tcBorders>
              <w:top w:val="single" w:sz="4" w:space="0" w:color="auto"/>
              <w:left w:val="single" w:sz="4" w:space="0" w:color="auto"/>
              <w:bottom w:val="single" w:sz="4" w:space="0" w:color="auto"/>
              <w:right w:val="single" w:sz="4" w:space="0" w:color="auto"/>
            </w:tcBorders>
            <w:hideMark/>
          </w:tcPr>
          <w:p w14:paraId="18BDF0D0"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49CC167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586578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DD7B0E6"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6AA5ADE"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06CE577"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CABF8D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C775967" w14:textId="77777777" w:rsidR="008D65AA" w:rsidRDefault="008D65AA">
            <w:pPr>
              <w:pStyle w:val="TAC"/>
            </w:pPr>
            <w:r>
              <w:t>-</w:t>
            </w:r>
          </w:p>
        </w:tc>
      </w:tr>
      <w:tr w:rsidR="008D65AA" w14:paraId="0B7C1FB4" w14:textId="77777777" w:rsidTr="008D65AA">
        <w:tc>
          <w:tcPr>
            <w:tcW w:w="15388" w:type="dxa"/>
            <w:gridSpan w:val="17"/>
            <w:tcBorders>
              <w:top w:val="single" w:sz="4" w:space="0" w:color="auto"/>
              <w:left w:val="single" w:sz="4" w:space="0" w:color="auto"/>
              <w:bottom w:val="single" w:sz="4" w:space="0" w:color="auto"/>
              <w:right w:val="single" w:sz="4" w:space="0" w:color="auto"/>
            </w:tcBorders>
            <w:hideMark/>
          </w:tcPr>
          <w:p w14:paraId="67185F11" w14:textId="77777777" w:rsidR="008D65AA" w:rsidRDefault="008D65AA">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2D03F288" w14:textId="77777777" w:rsidR="008D65AA" w:rsidRDefault="008D65A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33D8FD21" w14:textId="77777777" w:rsidR="008D65AA" w:rsidRDefault="008D65AA" w:rsidP="008D65AA">
      <w:pPr>
        <w:rPr>
          <w:rFonts w:cs="Vrinda"/>
          <w:lang w:eastAsia="en-GB" w:bidi="bn-IN"/>
        </w:rPr>
      </w:pPr>
    </w:p>
    <w:p w14:paraId="2673B26E" w14:textId="772FE90F" w:rsidR="008D65AA" w:rsidRDefault="008D65AA" w:rsidP="008D65AA">
      <w:pPr>
        <w:pStyle w:val="TH"/>
      </w:pPr>
      <w:r>
        <w:t xml:space="preserve">Table 4.3.1.1.1.66-2A: Test frequencies for NR operating band n66 asymmetric channel bandwidth combination set 1, uplink and downlink channel bandwidth </w:t>
      </w:r>
      <w:proofErr w:type="spellStart"/>
      <w:r>
        <w:t>combinationand</w:t>
      </w:r>
      <w:proofErr w:type="spellEnd"/>
      <w:r>
        <w:t xml:space="preserve"> SCS 15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8D65AA" w14:paraId="61D07057" w14:textId="77777777" w:rsidTr="008D65AA">
        <w:tc>
          <w:tcPr>
            <w:tcW w:w="789" w:type="dxa"/>
            <w:tcBorders>
              <w:top w:val="single" w:sz="4" w:space="0" w:color="auto"/>
              <w:left w:val="single" w:sz="4" w:space="0" w:color="auto"/>
              <w:bottom w:val="single" w:sz="4" w:space="0" w:color="auto"/>
              <w:right w:val="single" w:sz="4" w:space="0" w:color="auto"/>
            </w:tcBorders>
            <w:hideMark/>
          </w:tcPr>
          <w:p w14:paraId="3F90FED4" w14:textId="77777777" w:rsidR="008D65AA" w:rsidRDefault="008D65AA">
            <w:pPr>
              <w:pStyle w:val="TAH"/>
            </w:pPr>
            <w:r>
              <w:t>UL/</w:t>
            </w:r>
            <w:proofErr w:type="spellStart"/>
            <w:r>
              <w:t>DLBandwidth</w:t>
            </w:r>
            <w:proofErr w:type="spellEnd"/>
          </w:p>
          <w:p w14:paraId="388CCED4"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0CE75D41" w14:textId="77777777" w:rsidR="008D65AA" w:rsidRDefault="008D65A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22F14FF8" w14:textId="77777777" w:rsidR="008D65AA" w:rsidRDefault="008D65AA">
            <w:pPr>
              <w:pStyle w:val="TAH"/>
              <w:rPr>
                <w:i/>
              </w:rPr>
            </w:pPr>
            <w:proofErr w:type="spellStart"/>
            <w:r>
              <w:rPr>
                <w:i/>
              </w:rPr>
              <w:t>carrierBandwidth</w:t>
            </w:r>
            <w:proofErr w:type="spellEnd"/>
          </w:p>
          <w:p w14:paraId="1E95B044" w14:textId="77777777" w:rsidR="008D65AA" w:rsidRDefault="008D65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6F97EC01" w14:textId="77777777" w:rsidR="008D65AA" w:rsidRDefault="008D65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3245D142" w14:textId="77777777" w:rsidR="008D65AA" w:rsidRDefault="008D65AA">
            <w:pPr>
              <w:pStyle w:val="TAH"/>
            </w:pPr>
            <w:r>
              <w:t>Carrier centre</w:t>
            </w:r>
          </w:p>
          <w:p w14:paraId="3B79A439" w14:textId="77777777" w:rsidR="008D65AA" w:rsidRDefault="008D65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449DF0FA" w14:textId="77777777" w:rsidR="008D65AA" w:rsidRDefault="008D65AA">
            <w:pPr>
              <w:pStyle w:val="TAH"/>
            </w:pPr>
            <w:r>
              <w:t>Carrier centre</w:t>
            </w:r>
          </w:p>
          <w:p w14:paraId="7A329197" w14:textId="77777777" w:rsidR="008D65AA" w:rsidRDefault="008D65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010847D8" w14:textId="77777777" w:rsidR="008D65AA" w:rsidRDefault="008D65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35B8D1DB" w14:textId="77777777" w:rsidR="008D65AA" w:rsidRDefault="008D65A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0E5794BB" w14:textId="77777777" w:rsidR="008D65AA" w:rsidRDefault="008D65A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0F18487" w14:textId="77777777" w:rsidR="008D65AA" w:rsidRDefault="008D65AA">
            <w:pPr>
              <w:pStyle w:val="TAH"/>
            </w:pPr>
            <w:r>
              <w:t>SS block SCS</w:t>
            </w:r>
          </w:p>
          <w:p w14:paraId="5C760A87" w14:textId="77777777" w:rsidR="008D65AA" w:rsidRDefault="008D65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377ED4EE" w14:textId="77777777" w:rsidR="008D65AA" w:rsidRDefault="008D65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17BB79EB" w14:textId="77777777" w:rsidR="008D65AA" w:rsidRDefault="008D65AA">
            <w:pPr>
              <w:pStyle w:val="TAH"/>
              <w:rPr>
                <w:i/>
              </w:rPr>
            </w:pPr>
            <w:proofErr w:type="spellStart"/>
            <w:r>
              <w:rPr>
                <w:i/>
              </w:rPr>
              <w:t>absoluteFrequencySSB</w:t>
            </w:r>
            <w:proofErr w:type="spellEnd"/>
          </w:p>
          <w:p w14:paraId="0E40DC7A" w14:textId="77777777" w:rsidR="008D65AA" w:rsidRDefault="008D65A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6956FF52" w14:textId="77777777" w:rsidR="008D65AA" w:rsidRDefault="008D65AA">
            <w:pPr>
              <w:pStyle w:val="TAH"/>
            </w:pPr>
            <w:r>
              <w:rPr>
                <w:rFonts w:cs="Vrinda"/>
                <w:bCs/>
                <w:position w:val="-10"/>
                <w:szCs w:val="18"/>
                <w:lang w:eastAsia="en-GB" w:bidi="bn-IN"/>
              </w:rPr>
              <w:object w:dxaOrig="420" w:dyaOrig="300" w14:anchorId="31B92D27">
                <v:shape id="_x0000_i1028" type="#_x0000_t75" style="width:21pt;height:15pt" o:ole="">
                  <v:imagedata r:id="rId13" o:title=""/>
                </v:shape>
                <o:OLEObject Type="Embed" ProgID="Equation.3" ShapeID="_x0000_i1028" DrawAspect="Content" ObjectID="_1683119742" r:id="rId17"/>
              </w:object>
            </w:r>
          </w:p>
        </w:tc>
        <w:tc>
          <w:tcPr>
            <w:tcW w:w="851" w:type="dxa"/>
            <w:tcBorders>
              <w:top w:val="single" w:sz="4" w:space="0" w:color="auto"/>
              <w:left w:val="single" w:sz="4" w:space="0" w:color="auto"/>
              <w:bottom w:val="single" w:sz="4" w:space="0" w:color="auto"/>
              <w:right w:val="single" w:sz="4" w:space="0" w:color="auto"/>
            </w:tcBorders>
            <w:hideMark/>
          </w:tcPr>
          <w:p w14:paraId="498DE62C" w14:textId="77777777" w:rsidR="008D65AA" w:rsidRDefault="008D65AA">
            <w:pPr>
              <w:keepNext/>
              <w:keepLines/>
              <w:spacing w:after="0"/>
              <w:jc w:val="center"/>
              <w:rPr>
                <w:rFonts w:ascii="Arial" w:hAnsi="Arial"/>
                <w:b/>
                <w:sz w:val="18"/>
              </w:rPr>
            </w:pPr>
            <w:r>
              <w:rPr>
                <w:rFonts w:ascii="Arial" w:hAnsi="Arial"/>
                <w:b/>
                <w:sz w:val="18"/>
              </w:rPr>
              <w:t>Offset Carrier CORESET#0</w:t>
            </w:r>
          </w:p>
          <w:p w14:paraId="63C409B6" w14:textId="77777777" w:rsidR="008D65AA" w:rsidRDefault="008D65AA">
            <w:pPr>
              <w:keepNext/>
              <w:keepLines/>
              <w:spacing w:after="0"/>
              <w:jc w:val="center"/>
              <w:rPr>
                <w:rFonts w:ascii="Arial" w:hAnsi="Arial"/>
                <w:b/>
                <w:sz w:val="18"/>
              </w:rPr>
            </w:pPr>
            <w:r>
              <w:rPr>
                <w:rFonts w:ascii="Arial" w:hAnsi="Arial"/>
                <w:b/>
                <w:sz w:val="18"/>
              </w:rPr>
              <w:t>[RBs]</w:t>
            </w:r>
          </w:p>
          <w:p w14:paraId="72B58240" w14:textId="77777777" w:rsidR="008D65AA" w:rsidRDefault="008D65AA">
            <w:pPr>
              <w:keepNext/>
              <w:keepLines/>
              <w:spacing w:after="0"/>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3852CA1C" w14:textId="77777777" w:rsidR="008D65AA" w:rsidRDefault="008D65AA">
            <w:pPr>
              <w:keepNext/>
              <w:keepLines/>
              <w:spacing w:after="0"/>
              <w:jc w:val="center"/>
              <w:rPr>
                <w:rFonts w:ascii="Arial" w:hAnsi="Arial"/>
                <w:b/>
                <w:sz w:val="18"/>
              </w:rPr>
            </w:pPr>
            <w:r>
              <w:rPr>
                <w:rFonts w:ascii="Arial" w:hAnsi="Arial"/>
                <w:b/>
                <w:sz w:val="18"/>
              </w:rPr>
              <w:t>CORESET#0 Index (Offset</w:t>
            </w:r>
          </w:p>
          <w:p w14:paraId="5B206D8F" w14:textId="77777777" w:rsidR="008D65AA" w:rsidRDefault="008D65AA">
            <w:pPr>
              <w:keepNext/>
              <w:keepLines/>
              <w:spacing w:after="0"/>
              <w:jc w:val="center"/>
              <w:rPr>
                <w:rFonts w:ascii="Arial" w:hAnsi="Arial"/>
                <w:b/>
                <w:sz w:val="18"/>
              </w:rPr>
            </w:pPr>
            <w:r>
              <w:rPr>
                <w:rFonts w:ascii="Arial" w:hAnsi="Arial"/>
                <w:b/>
                <w:sz w:val="18"/>
              </w:rPr>
              <w:t>[RBs])</w:t>
            </w:r>
          </w:p>
          <w:p w14:paraId="0617FB8B" w14:textId="77777777" w:rsidR="008D65AA" w:rsidRDefault="008D65AA">
            <w:pPr>
              <w:keepNext/>
              <w:keepLines/>
              <w:spacing w:after="0"/>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6119A8E2" w14:textId="77777777" w:rsidR="008D65AA" w:rsidRDefault="008D65AA">
            <w:pPr>
              <w:pStyle w:val="TAH"/>
            </w:pPr>
            <w:proofErr w:type="spellStart"/>
            <w:r>
              <w:t>offsetToPointA</w:t>
            </w:r>
            <w:proofErr w:type="spellEnd"/>
            <w:r>
              <w:br/>
              <w:t>(SIB1)</w:t>
            </w:r>
          </w:p>
          <w:p w14:paraId="3070D872" w14:textId="77777777" w:rsidR="008D65AA" w:rsidRDefault="008D65AA">
            <w:pPr>
              <w:pStyle w:val="TAH"/>
            </w:pPr>
            <w:r>
              <w:t>[PRBs]</w:t>
            </w:r>
          </w:p>
          <w:p w14:paraId="742C47EE" w14:textId="77777777" w:rsidR="008D65AA" w:rsidRDefault="008D65AA">
            <w:pPr>
              <w:pStyle w:val="TAH"/>
            </w:pPr>
            <w:r>
              <w:t>Note 1</w:t>
            </w:r>
          </w:p>
        </w:tc>
      </w:tr>
      <w:tr w:rsidR="008D65AA" w14:paraId="720334AE" w14:textId="77777777" w:rsidTr="008D65AA">
        <w:tc>
          <w:tcPr>
            <w:tcW w:w="789" w:type="dxa"/>
            <w:tcBorders>
              <w:top w:val="single" w:sz="4" w:space="0" w:color="auto"/>
              <w:left w:val="single" w:sz="4" w:space="0" w:color="auto"/>
              <w:bottom w:val="nil"/>
              <w:right w:val="single" w:sz="4" w:space="0" w:color="auto"/>
            </w:tcBorders>
            <w:hideMark/>
          </w:tcPr>
          <w:p w14:paraId="1472B59D"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0FAE131E"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24201987"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7E800949"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0F12D09"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0F595AF5" w14:textId="77777777" w:rsidR="008D65AA" w:rsidRDefault="008D65AA">
            <w:pPr>
              <w:pStyle w:val="TAL"/>
            </w:pPr>
            <w:r>
              <w:t>Same as for UL/</w:t>
            </w:r>
            <w:proofErr w:type="spellStart"/>
            <w:r>
              <w:t>DLBandwidth</w:t>
            </w:r>
            <w:proofErr w:type="spellEnd"/>
            <w:r>
              <w:t xml:space="preserve"> combination 10/20 in Table 4.3.1.1.1.66-2.</w:t>
            </w:r>
          </w:p>
        </w:tc>
      </w:tr>
      <w:tr w:rsidR="008D65AA" w14:paraId="76828EDF" w14:textId="77777777" w:rsidTr="008D65AA">
        <w:tc>
          <w:tcPr>
            <w:tcW w:w="789" w:type="dxa"/>
            <w:tcBorders>
              <w:top w:val="nil"/>
              <w:left w:val="single" w:sz="4" w:space="0" w:color="auto"/>
              <w:bottom w:val="nil"/>
              <w:right w:val="single" w:sz="4" w:space="0" w:color="auto"/>
            </w:tcBorders>
          </w:tcPr>
          <w:p w14:paraId="0008E296"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FE95334"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6529F35E"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156A3FFB"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8254A11"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39972566" w14:textId="77777777" w:rsidR="008D65AA" w:rsidRDefault="008D65AA">
            <w:pPr>
              <w:pStyle w:val="TAL"/>
            </w:pPr>
          </w:p>
        </w:tc>
      </w:tr>
      <w:tr w:rsidR="008D65AA" w14:paraId="78E3C6CC" w14:textId="77777777" w:rsidTr="008D65AA">
        <w:tc>
          <w:tcPr>
            <w:tcW w:w="789" w:type="dxa"/>
            <w:tcBorders>
              <w:top w:val="single" w:sz="4" w:space="0" w:color="auto"/>
              <w:left w:val="single" w:sz="4" w:space="0" w:color="auto"/>
              <w:bottom w:val="nil"/>
              <w:right w:val="single" w:sz="4" w:space="0" w:color="auto"/>
            </w:tcBorders>
            <w:hideMark/>
          </w:tcPr>
          <w:p w14:paraId="09AFF288" w14:textId="77777777" w:rsidR="008D65AA" w:rsidRDefault="008D65AA">
            <w:pPr>
              <w:pStyle w:val="TAC"/>
            </w:pPr>
            <w:r>
              <w:t>10/25</w:t>
            </w:r>
          </w:p>
        </w:tc>
        <w:tc>
          <w:tcPr>
            <w:tcW w:w="850" w:type="dxa"/>
            <w:tcBorders>
              <w:top w:val="single" w:sz="4" w:space="0" w:color="auto"/>
              <w:left w:val="single" w:sz="4" w:space="0" w:color="auto"/>
              <w:bottom w:val="nil"/>
              <w:right w:val="single" w:sz="4" w:space="0" w:color="auto"/>
            </w:tcBorders>
            <w:hideMark/>
          </w:tcPr>
          <w:p w14:paraId="3DF80613"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6F0DE95B" w14:textId="77777777" w:rsidR="008D65AA" w:rsidRDefault="008D65AA">
            <w:pPr>
              <w:pStyle w:val="TAC"/>
            </w:pPr>
            <w:r>
              <w:rPr>
                <w:rFonts w:cs="Arial"/>
                <w:color w:val="000000"/>
              </w:rPr>
              <w:t>65</w:t>
            </w:r>
          </w:p>
        </w:tc>
        <w:tc>
          <w:tcPr>
            <w:tcW w:w="1134" w:type="dxa"/>
            <w:tcBorders>
              <w:top w:val="single" w:sz="4" w:space="0" w:color="auto"/>
              <w:left w:val="single" w:sz="4" w:space="0" w:color="auto"/>
              <w:bottom w:val="nil"/>
              <w:right w:val="single" w:sz="4" w:space="0" w:color="auto"/>
            </w:tcBorders>
            <w:hideMark/>
          </w:tcPr>
          <w:p w14:paraId="03BE3BD4"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3409D98E"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78EBF67F" w14:textId="77777777" w:rsidR="008D65AA" w:rsidRDefault="008D65AA">
            <w:pPr>
              <w:pStyle w:val="TAC"/>
            </w:pPr>
            <w:r>
              <w:rPr>
                <w:rFonts w:cs="Arial"/>
                <w:color w:val="000000"/>
              </w:rPr>
              <w:t>2122.5</w:t>
            </w:r>
          </w:p>
        </w:tc>
        <w:tc>
          <w:tcPr>
            <w:tcW w:w="992" w:type="dxa"/>
            <w:tcBorders>
              <w:top w:val="single" w:sz="4" w:space="0" w:color="auto"/>
              <w:left w:val="single" w:sz="4" w:space="0" w:color="auto"/>
              <w:bottom w:val="single" w:sz="4" w:space="0" w:color="auto"/>
              <w:right w:val="single" w:sz="4" w:space="0" w:color="auto"/>
            </w:tcBorders>
            <w:hideMark/>
          </w:tcPr>
          <w:p w14:paraId="0F5C6525" w14:textId="77777777" w:rsidR="008D65AA" w:rsidRDefault="008D65AA">
            <w:pPr>
              <w:pStyle w:val="TAC"/>
            </w:pPr>
            <w:r>
              <w:rPr>
                <w:rFonts w:cs="Arial"/>
                <w:color w:val="000000"/>
              </w:rPr>
              <w:t>424500</w:t>
            </w:r>
          </w:p>
        </w:tc>
        <w:tc>
          <w:tcPr>
            <w:tcW w:w="993" w:type="dxa"/>
            <w:tcBorders>
              <w:top w:val="single" w:sz="4" w:space="0" w:color="auto"/>
              <w:left w:val="single" w:sz="4" w:space="0" w:color="auto"/>
              <w:bottom w:val="single" w:sz="4" w:space="0" w:color="auto"/>
              <w:right w:val="single" w:sz="4" w:space="0" w:color="auto"/>
            </w:tcBorders>
            <w:hideMark/>
          </w:tcPr>
          <w:p w14:paraId="66A0EB6B" w14:textId="77777777" w:rsidR="008D65AA" w:rsidRDefault="008D65AA">
            <w:pPr>
              <w:pStyle w:val="TAC"/>
            </w:pPr>
            <w:r>
              <w:rPr>
                <w:rFonts w:cs="Arial"/>
                <w:color w:val="000000"/>
              </w:rPr>
              <w:t>2110.8</w:t>
            </w:r>
          </w:p>
        </w:tc>
        <w:tc>
          <w:tcPr>
            <w:tcW w:w="992" w:type="dxa"/>
            <w:tcBorders>
              <w:top w:val="single" w:sz="4" w:space="0" w:color="auto"/>
              <w:left w:val="single" w:sz="4" w:space="0" w:color="auto"/>
              <w:bottom w:val="single" w:sz="4" w:space="0" w:color="auto"/>
              <w:right w:val="single" w:sz="4" w:space="0" w:color="auto"/>
            </w:tcBorders>
            <w:hideMark/>
          </w:tcPr>
          <w:p w14:paraId="467463CD" w14:textId="77777777" w:rsidR="008D65AA" w:rsidRDefault="008D65AA">
            <w:pPr>
              <w:pStyle w:val="TAC"/>
            </w:pPr>
            <w:r>
              <w:rPr>
                <w:rFonts w:cs="Arial"/>
                <w:color w:val="000000"/>
              </w:rPr>
              <w:t>422160</w:t>
            </w:r>
          </w:p>
        </w:tc>
        <w:tc>
          <w:tcPr>
            <w:tcW w:w="992" w:type="dxa"/>
            <w:tcBorders>
              <w:top w:val="single" w:sz="4" w:space="0" w:color="auto"/>
              <w:left w:val="single" w:sz="4" w:space="0" w:color="auto"/>
              <w:bottom w:val="single" w:sz="4" w:space="0" w:color="auto"/>
              <w:right w:val="single" w:sz="4" w:space="0" w:color="auto"/>
            </w:tcBorders>
            <w:hideMark/>
          </w:tcPr>
          <w:p w14:paraId="7A2599F1"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0F8FB707"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176D406B" w14:textId="77777777" w:rsidR="008D65AA" w:rsidRDefault="008D65AA">
            <w:pPr>
              <w:pStyle w:val="TAC"/>
            </w:pPr>
            <w:r>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hideMark/>
          </w:tcPr>
          <w:p w14:paraId="554CF72D" w14:textId="77777777" w:rsidR="008D65AA" w:rsidRDefault="008D65AA">
            <w:pPr>
              <w:pStyle w:val="TAC"/>
            </w:pPr>
            <w:r>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hideMark/>
          </w:tcPr>
          <w:p w14:paraId="04B35CEE"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7000D94B"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6B9D1358"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03FC15FA" w14:textId="77777777" w:rsidR="008D65AA" w:rsidRDefault="008D65AA">
            <w:pPr>
              <w:pStyle w:val="TAC"/>
            </w:pPr>
            <w:r>
              <w:rPr>
                <w:rFonts w:cs="Arial"/>
                <w:color w:val="000000"/>
              </w:rPr>
              <w:t>10</w:t>
            </w:r>
          </w:p>
        </w:tc>
      </w:tr>
      <w:tr w:rsidR="008D65AA" w14:paraId="206EF130" w14:textId="77777777" w:rsidTr="008D65AA">
        <w:tc>
          <w:tcPr>
            <w:tcW w:w="789" w:type="dxa"/>
            <w:tcBorders>
              <w:top w:val="nil"/>
              <w:left w:val="single" w:sz="4" w:space="0" w:color="auto"/>
              <w:bottom w:val="nil"/>
              <w:right w:val="single" w:sz="4" w:space="0" w:color="auto"/>
            </w:tcBorders>
          </w:tcPr>
          <w:p w14:paraId="554E7C0A" w14:textId="77777777" w:rsidR="008D65AA" w:rsidRDefault="008D65AA">
            <w:pPr>
              <w:pStyle w:val="TAC"/>
            </w:pPr>
          </w:p>
        </w:tc>
        <w:tc>
          <w:tcPr>
            <w:tcW w:w="850" w:type="dxa"/>
            <w:tcBorders>
              <w:top w:val="nil"/>
              <w:left w:val="single" w:sz="4" w:space="0" w:color="auto"/>
              <w:bottom w:val="nil"/>
              <w:right w:val="single" w:sz="4" w:space="0" w:color="auto"/>
            </w:tcBorders>
          </w:tcPr>
          <w:p w14:paraId="3EF97642" w14:textId="77777777" w:rsidR="008D65AA" w:rsidRDefault="008D65AA">
            <w:pPr>
              <w:pStyle w:val="TAC"/>
            </w:pPr>
          </w:p>
        </w:tc>
        <w:tc>
          <w:tcPr>
            <w:tcW w:w="850" w:type="dxa"/>
            <w:tcBorders>
              <w:top w:val="nil"/>
              <w:left w:val="single" w:sz="4" w:space="0" w:color="auto"/>
              <w:bottom w:val="nil"/>
              <w:right w:val="single" w:sz="4" w:space="0" w:color="auto"/>
            </w:tcBorders>
          </w:tcPr>
          <w:p w14:paraId="033A87AA" w14:textId="77777777" w:rsidR="008D65AA" w:rsidRDefault="008D65AA">
            <w:pPr>
              <w:pStyle w:val="TAC"/>
            </w:pPr>
          </w:p>
        </w:tc>
        <w:tc>
          <w:tcPr>
            <w:tcW w:w="1134" w:type="dxa"/>
            <w:tcBorders>
              <w:top w:val="nil"/>
              <w:left w:val="single" w:sz="4" w:space="0" w:color="auto"/>
              <w:bottom w:val="nil"/>
              <w:right w:val="single" w:sz="4" w:space="0" w:color="auto"/>
            </w:tcBorders>
          </w:tcPr>
          <w:p w14:paraId="7773356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9D3EC63"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2205F37" w14:textId="77777777" w:rsidR="008D65AA" w:rsidRDefault="008D65AA">
            <w:pPr>
              <w:pStyle w:val="TAC"/>
            </w:pPr>
            <w:r>
              <w:rPr>
                <w:rFonts w:cs="Arial"/>
                <w:color w:val="000000"/>
              </w:rPr>
              <w:t>2152.5</w:t>
            </w:r>
          </w:p>
        </w:tc>
        <w:tc>
          <w:tcPr>
            <w:tcW w:w="992" w:type="dxa"/>
            <w:tcBorders>
              <w:top w:val="single" w:sz="4" w:space="0" w:color="auto"/>
              <w:left w:val="single" w:sz="4" w:space="0" w:color="auto"/>
              <w:bottom w:val="single" w:sz="4" w:space="0" w:color="auto"/>
              <w:right w:val="single" w:sz="4" w:space="0" w:color="auto"/>
            </w:tcBorders>
            <w:hideMark/>
          </w:tcPr>
          <w:p w14:paraId="5EF1A53C" w14:textId="77777777" w:rsidR="008D65AA" w:rsidRDefault="008D65AA">
            <w:pPr>
              <w:pStyle w:val="TAC"/>
            </w:pPr>
            <w:r>
              <w:rPr>
                <w:rFonts w:cs="Arial"/>
                <w:color w:val="000000"/>
              </w:rPr>
              <w:t>430500</w:t>
            </w:r>
          </w:p>
        </w:tc>
        <w:tc>
          <w:tcPr>
            <w:tcW w:w="993" w:type="dxa"/>
            <w:tcBorders>
              <w:top w:val="single" w:sz="4" w:space="0" w:color="auto"/>
              <w:left w:val="single" w:sz="4" w:space="0" w:color="auto"/>
              <w:bottom w:val="single" w:sz="4" w:space="0" w:color="auto"/>
              <w:right w:val="single" w:sz="4" w:space="0" w:color="auto"/>
            </w:tcBorders>
            <w:hideMark/>
          </w:tcPr>
          <w:p w14:paraId="775CCA22" w14:textId="77777777" w:rsidR="008D65AA" w:rsidRDefault="008D65AA">
            <w:pPr>
              <w:pStyle w:val="TAC"/>
            </w:pPr>
            <w:r>
              <w:rPr>
                <w:rFonts w:cs="Arial"/>
                <w:color w:val="000000"/>
              </w:rPr>
              <w:t>2104.08</w:t>
            </w:r>
          </w:p>
        </w:tc>
        <w:tc>
          <w:tcPr>
            <w:tcW w:w="992" w:type="dxa"/>
            <w:tcBorders>
              <w:top w:val="single" w:sz="4" w:space="0" w:color="auto"/>
              <w:left w:val="single" w:sz="4" w:space="0" w:color="auto"/>
              <w:bottom w:val="single" w:sz="4" w:space="0" w:color="auto"/>
              <w:right w:val="single" w:sz="4" w:space="0" w:color="auto"/>
            </w:tcBorders>
            <w:hideMark/>
          </w:tcPr>
          <w:p w14:paraId="3DC3644D" w14:textId="77777777" w:rsidR="008D65AA" w:rsidRDefault="008D65AA">
            <w:pPr>
              <w:pStyle w:val="TAC"/>
            </w:pPr>
            <w:r>
              <w:rPr>
                <w:rFonts w:cs="Arial"/>
                <w:color w:val="000000"/>
              </w:rPr>
              <w:t>420816</w:t>
            </w:r>
          </w:p>
        </w:tc>
        <w:tc>
          <w:tcPr>
            <w:tcW w:w="992" w:type="dxa"/>
            <w:tcBorders>
              <w:top w:val="single" w:sz="4" w:space="0" w:color="auto"/>
              <w:left w:val="single" w:sz="4" w:space="0" w:color="auto"/>
              <w:bottom w:val="single" w:sz="4" w:space="0" w:color="auto"/>
              <w:right w:val="single" w:sz="4" w:space="0" w:color="auto"/>
            </w:tcBorders>
            <w:hideMark/>
          </w:tcPr>
          <w:p w14:paraId="0BEBB1D2"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6C118294"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CB57EE" w14:textId="77777777" w:rsidR="008D65AA" w:rsidRDefault="008D65AA">
            <w:pPr>
              <w:pStyle w:val="TAC"/>
            </w:pPr>
            <w:r>
              <w:rPr>
                <w:rFonts w:cs="Arial"/>
                <w:color w:val="000000"/>
              </w:rPr>
              <w:t>5361</w:t>
            </w:r>
          </w:p>
        </w:tc>
        <w:tc>
          <w:tcPr>
            <w:tcW w:w="992" w:type="dxa"/>
            <w:tcBorders>
              <w:top w:val="single" w:sz="4" w:space="0" w:color="auto"/>
              <w:left w:val="single" w:sz="4" w:space="0" w:color="auto"/>
              <w:bottom w:val="single" w:sz="4" w:space="0" w:color="auto"/>
              <w:right w:val="single" w:sz="4" w:space="0" w:color="auto"/>
            </w:tcBorders>
            <w:hideMark/>
          </w:tcPr>
          <w:p w14:paraId="71F94283" w14:textId="77777777" w:rsidR="008D65AA" w:rsidRDefault="008D65AA">
            <w:pPr>
              <w:pStyle w:val="TAC"/>
            </w:pPr>
            <w:r>
              <w:rPr>
                <w:rFonts w:cs="Arial"/>
                <w:color w:val="000000"/>
              </w:rPr>
              <w:t>428910</w:t>
            </w:r>
          </w:p>
        </w:tc>
        <w:tc>
          <w:tcPr>
            <w:tcW w:w="709" w:type="dxa"/>
            <w:tcBorders>
              <w:top w:val="single" w:sz="4" w:space="0" w:color="auto"/>
              <w:left w:val="single" w:sz="4" w:space="0" w:color="auto"/>
              <w:bottom w:val="single" w:sz="4" w:space="0" w:color="auto"/>
              <w:right w:val="single" w:sz="4" w:space="0" w:color="auto"/>
            </w:tcBorders>
            <w:hideMark/>
          </w:tcPr>
          <w:p w14:paraId="0279A1F1"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0F4641E4"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55A892C"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4D4D1016" w14:textId="77777777" w:rsidR="008D65AA" w:rsidRDefault="008D65AA">
            <w:pPr>
              <w:pStyle w:val="TAC"/>
            </w:pPr>
            <w:r>
              <w:rPr>
                <w:rFonts w:cs="Arial"/>
                <w:color w:val="000000"/>
              </w:rPr>
              <w:t>214</w:t>
            </w:r>
          </w:p>
        </w:tc>
      </w:tr>
      <w:tr w:rsidR="008D65AA" w14:paraId="5DEC7284" w14:textId="77777777" w:rsidTr="008D65AA">
        <w:tc>
          <w:tcPr>
            <w:tcW w:w="789" w:type="dxa"/>
            <w:tcBorders>
              <w:top w:val="nil"/>
              <w:left w:val="single" w:sz="4" w:space="0" w:color="auto"/>
              <w:bottom w:val="nil"/>
              <w:right w:val="single" w:sz="4" w:space="0" w:color="auto"/>
            </w:tcBorders>
          </w:tcPr>
          <w:p w14:paraId="5B27861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64F2CE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67A043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1FF8BB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39FC313"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230B7058" w14:textId="77777777" w:rsidR="008D65AA" w:rsidRDefault="008D65AA">
            <w:pPr>
              <w:pStyle w:val="TAC"/>
            </w:pPr>
            <w:r>
              <w:rPr>
                <w:rFonts w:cs="Arial"/>
                <w:color w:val="000000"/>
              </w:rPr>
              <w:t>2182.5</w:t>
            </w:r>
          </w:p>
        </w:tc>
        <w:tc>
          <w:tcPr>
            <w:tcW w:w="992" w:type="dxa"/>
            <w:tcBorders>
              <w:top w:val="single" w:sz="4" w:space="0" w:color="auto"/>
              <w:left w:val="single" w:sz="4" w:space="0" w:color="auto"/>
              <w:bottom w:val="single" w:sz="4" w:space="0" w:color="auto"/>
              <w:right w:val="single" w:sz="4" w:space="0" w:color="auto"/>
            </w:tcBorders>
            <w:hideMark/>
          </w:tcPr>
          <w:p w14:paraId="08E19B8A" w14:textId="77777777" w:rsidR="008D65AA" w:rsidRDefault="008D65AA">
            <w:pPr>
              <w:pStyle w:val="TAC"/>
            </w:pPr>
            <w:r>
              <w:rPr>
                <w:rFonts w:cs="Arial"/>
                <w:color w:val="000000"/>
              </w:rPr>
              <w:t>436500</w:t>
            </w:r>
          </w:p>
        </w:tc>
        <w:tc>
          <w:tcPr>
            <w:tcW w:w="993" w:type="dxa"/>
            <w:tcBorders>
              <w:top w:val="single" w:sz="4" w:space="0" w:color="auto"/>
              <w:left w:val="single" w:sz="4" w:space="0" w:color="auto"/>
              <w:bottom w:val="single" w:sz="4" w:space="0" w:color="auto"/>
              <w:right w:val="single" w:sz="4" w:space="0" w:color="auto"/>
            </w:tcBorders>
            <w:hideMark/>
          </w:tcPr>
          <w:p w14:paraId="5218C01E" w14:textId="77777777" w:rsidR="008D65AA" w:rsidRDefault="008D65AA">
            <w:pPr>
              <w:pStyle w:val="TAC"/>
            </w:pPr>
            <w:r>
              <w:rPr>
                <w:rFonts w:cs="Arial"/>
                <w:color w:val="000000"/>
              </w:rPr>
              <w:t>1989.36</w:t>
            </w:r>
          </w:p>
        </w:tc>
        <w:tc>
          <w:tcPr>
            <w:tcW w:w="992" w:type="dxa"/>
            <w:tcBorders>
              <w:top w:val="single" w:sz="4" w:space="0" w:color="auto"/>
              <w:left w:val="single" w:sz="4" w:space="0" w:color="auto"/>
              <w:bottom w:val="single" w:sz="4" w:space="0" w:color="auto"/>
              <w:right w:val="single" w:sz="4" w:space="0" w:color="auto"/>
            </w:tcBorders>
            <w:hideMark/>
          </w:tcPr>
          <w:p w14:paraId="1A8F2793" w14:textId="77777777" w:rsidR="008D65AA" w:rsidRDefault="008D65AA">
            <w:pPr>
              <w:pStyle w:val="TAC"/>
            </w:pPr>
            <w:r>
              <w:rPr>
                <w:rFonts w:cs="Arial"/>
                <w:color w:val="000000"/>
              </w:rPr>
              <w:t>397872</w:t>
            </w:r>
          </w:p>
        </w:tc>
        <w:tc>
          <w:tcPr>
            <w:tcW w:w="992" w:type="dxa"/>
            <w:tcBorders>
              <w:top w:val="single" w:sz="4" w:space="0" w:color="auto"/>
              <w:left w:val="single" w:sz="4" w:space="0" w:color="auto"/>
              <w:bottom w:val="single" w:sz="4" w:space="0" w:color="auto"/>
              <w:right w:val="single" w:sz="4" w:space="0" w:color="auto"/>
            </w:tcBorders>
            <w:hideMark/>
          </w:tcPr>
          <w:p w14:paraId="00EE02BB"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45EB689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3196770" w14:textId="77777777" w:rsidR="008D65AA" w:rsidRDefault="008D65AA">
            <w:pPr>
              <w:pStyle w:val="TAC"/>
            </w:pPr>
            <w:r>
              <w:rPr>
                <w:rFonts w:cs="Arial"/>
                <w:color w:val="000000"/>
              </w:rPr>
              <w:t>5436</w:t>
            </w:r>
          </w:p>
        </w:tc>
        <w:tc>
          <w:tcPr>
            <w:tcW w:w="992" w:type="dxa"/>
            <w:tcBorders>
              <w:top w:val="single" w:sz="4" w:space="0" w:color="auto"/>
              <w:left w:val="single" w:sz="4" w:space="0" w:color="auto"/>
              <w:bottom w:val="single" w:sz="4" w:space="0" w:color="auto"/>
              <w:right w:val="single" w:sz="4" w:space="0" w:color="auto"/>
            </w:tcBorders>
            <w:hideMark/>
          </w:tcPr>
          <w:p w14:paraId="30A22A86" w14:textId="77777777" w:rsidR="008D65AA" w:rsidRDefault="008D65AA">
            <w:pPr>
              <w:pStyle w:val="TAC"/>
            </w:pPr>
            <w:r>
              <w:rPr>
                <w:rFonts w:cs="Arial"/>
                <w:color w:val="000000"/>
              </w:rPr>
              <w:t>434910</w:t>
            </w:r>
          </w:p>
        </w:tc>
        <w:tc>
          <w:tcPr>
            <w:tcW w:w="709" w:type="dxa"/>
            <w:tcBorders>
              <w:top w:val="single" w:sz="4" w:space="0" w:color="auto"/>
              <w:left w:val="single" w:sz="4" w:space="0" w:color="auto"/>
              <w:bottom w:val="single" w:sz="4" w:space="0" w:color="auto"/>
              <w:right w:val="single" w:sz="4" w:space="0" w:color="auto"/>
            </w:tcBorders>
            <w:hideMark/>
          </w:tcPr>
          <w:p w14:paraId="584633D0"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183EAA4D"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718097D"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3030DF1F" w14:textId="77777777" w:rsidR="008D65AA" w:rsidRDefault="008D65AA">
            <w:pPr>
              <w:pStyle w:val="TAC"/>
            </w:pPr>
            <w:r>
              <w:rPr>
                <w:rFonts w:cs="Arial"/>
                <w:color w:val="000000"/>
              </w:rPr>
              <w:t>1018</w:t>
            </w:r>
          </w:p>
        </w:tc>
      </w:tr>
      <w:tr w:rsidR="008D65AA" w14:paraId="04D407F1" w14:textId="77777777" w:rsidTr="008D65AA">
        <w:tc>
          <w:tcPr>
            <w:tcW w:w="789" w:type="dxa"/>
            <w:tcBorders>
              <w:top w:val="nil"/>
              <w:left w:val="single" w:sz="4" w:space="0" w:color="auto"/>
              <w:bottom w:val="nil"/>
              <w:right w:val="single" w:sz="4" w:space="0" w:color="auto"/>
            </w:tcBorders>
          </w:tcPr>
          <w:p w14:paraId="52F20C04"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AC3DC08" w14:textId="77777777" w:rsidR="008D65AA" w:rsidRDefault="008D65AA">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36DCEBEF" w14:textId="77777777" w:rsidR="008D65AA" w:rsidRDefault="008D65AA">
            <w:pPr>
              <w:pStyle w:val="TAC"/>
            </w:pPr>
            <w:r>
              <w:rPr>
                <w:rFonts w:cs="Arial"/>
                <w:color w:val="000000"/>
              </w:rPr>
              <w:t>24</w:t>
            </w:r>
          </w:p>
        </w:tc>
        <w:tc>
          <w:tcPr>
            <w:tcW w:w="1134" w:type="dxa"/>
            <w:tcBorders>
              <w:top w:val="single" w:sz="4" w:space="0" w:color="auto"/>
              <w:left w:val="single" w:sz="4" w:space="0" w:color="auto"/>
              <w:bottom w:val="nil"/>
              <w:right w:val="single" w:sz="4" w:space="0" w:color="auto"/>
            </w:tcBorders>
            <w:hideMark/>
          </w:tcPr>
          <w:p w14:paraId="5453FF2C"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35712289"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5046BCA8" w14:textId="77777777" w:rsidR="008D65AA" w:rsidRDefault="008D65AA">
            <w:pPr>
              <w:pStyle w:val="TAC"/>
            </w:pPr>
            <w:r>
              <w:rPr>
                <w:rFonts w:cs="Arial"/>
                <w:color w:val="000000"/>
              </w:rPr>
              <w:t>1715</w:t>
            </w:r>
          </w:p>
        </w:tc>
        <w:tc>
          <w:tcPr>
            <w:tcW w:w="992" w:type="dxa"/>
            <w:tcBorders>
              <w:top w:val="single" w:sz="4" w:space="0" w:color="auto"/>
              <w:left w:val="single" w:sz="4" w:space="0" w:color="auto"/>
              <w:bottom w:val="single" w:sz="4" w:space="0" w:color="auto"/>
              <w:right w:val="single" w:sz="4" w:space="0" w:color="auto"/>
            </w:tcBorders>
            <w:hideMark/>
          </w:tcPr>
          <w:p w14:paraId="44C05F88" w14:textId="77777777" w:rsidR="008D65AA" w:rsidRDefault="008D65AA">
            <w:pPr>
              <w:pStyle w:val="TAC"/>
            </w:pPr>
            <w:r>
              <w:rPr>
                <w:rFonts w:cs="Arial"/>
                <w:color w:val="000000"/>
              </w:rPr>
              <w:t>343000</w:t>
            </w:r>
          </w:p>
        </w:tc>
        <w:tc>
          <w:tcPr>
            <w:tcW w:w="993" w:type="dxa"/>
            <w:tcBorders>
              <w:top w:val="single" w:sz="4" w:space="0" w:color="auto"/>
              <w:left w:val="single" w:sz="4" w:space="0" w:color="auto"/>
              <w:bottom w:val="single" w:sz="4" w:space="0" w:color="auto"/>
              <w:right w:val="single" w:sz="4" w:space="0" w:color="auto"/>
            </w:tcBorders>
            <w:hideMark/>
          </w:tcPr>
          <w:p w14:paraId="231DD0D4" w14:textId="77777777" w:rsidR="008D65AA" w:rsidRDefault="008D65AA">
            <w:pPr>
              <w:pStyle w:val="TAC"/>
            </w:pPr>
            <w:r>
              <w:rPr>
                <w:rFonts w:cs="Arial"/>
                <w:color w:val="000000"/>
              </w:rPr>
              <w:t>1710.68</w:t>
            </w:r>
          </w:p>
        </w:tc>
        <w:tc>
          <w:tcPr>
            <w:tcW w:w="992" w:type="dxa"/>
            <w:tcBorders>
              <w:top w:val="single" w:sz="4" w:space="0" w:color="auto"/>
              <w:left w:val="single" w:sz="4" w:space="0" w:color="auto"/>
              <w:bottom w:val="single" w:sz="4" w:space="0" w:color="auto"/>
              <w:right w:val="single" w:sz="4" w:space="0" w:color="auto"/>
            </w:tcBorders>
            <w:hideMark/>
          </w:tcPr>
          <w:p w14:paraId="49E1287C" w14:textId="77777777" w:rsidR="008D65AA" w:rsidRDefault="008D65AA">
            <w:pPr>
              <w:pStyle w:val="TAC"/>
            </w:pPr>
            <w:r>
              <w:rPr>
                <w:rFonts w:cs="Arial"/>
                <w:color w:val="000000"/>
              </w:rPr>
              <w:t>342136</w:t>
            </w:r>
          </w:p>
        </w:tc>
        <w:tc>
          <w:tcPr>
            <w:tcW w:w="992" w:type="dxa"/>
            <w:tcBorders>
              <w:top w:val="single" w:sz="4" w:space="0" w:color="auto"/>
              <w:left w:val="single" w:sz="4" w:space="0" w:color="auto"/>
              <w:bottom w:val="single" w:sz="4" w:space="0" w:color="auto"/>
              <w:right w:val="single" w:sz="4" w:space="0" w:color="auto"/>
            </w:tcBorders>
            <w:hideMark/>
          </w:tcPr>
          <w:p w14:paraId="5DDB0439"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63DDD1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E589CA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87E2A21"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B22F2D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56CB7E3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7B703B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31557BF" w14:textId="77777777" w:rsidR="008D65AA" w:rsidRDefault="008D65AA">
            <w:pPr>
              <w:pStyle w:val="TAC"/>
            </w:pPr>
            <w:r>
              <w:rPr>
                <w:rFonts w:cs="Arial"/>
                <w:color w:val="000000"/>
              </w:rPr>
              <w:t>-</w:t>
            </w:r>
          </w:p>
        </w:tc>
      </w:tr>
      <w:tr w:rsidR="008D65AA" w14:paraId="659C40DA" w14:textId="77777777" w:rsidTr="008D65AA">
        <w:tc>
          <w:tcPr>
            <w:tcW w:w="789" w:type="dxa"/>
            <w:tcBorders>
              <w:top w:val="nil"/>
              <w:left w:val="single" w:sz="4" w:space="0" w:color="auto"/>
              <w:bottom w:val="nil"/>
              <w:right w:val="single" w:sz="4" w:space="0" w:color="auto"/>
            </w:tcBorders>
          </w:tcPr>
          <w:p w14:paraId="55415BF3" w14:textId="77777777" w:rsidR="008D65AA" w:rsidRDefault="008D65AA">
            <w:pPr>
              <w:pStyle w:val="TAC"/>
            </w:pPr>
          </w:p>
        </w:tc>
        <w:tc>
          <w:tcPr>
            <w:tcW w:w="850" w:type="dxa"/>
            <w:tcBorders>
              <w:top w:val="nil"/>
              <w:left w:val="single" w:sz="4" w:space="0" w:color="auto"/>
              <w:bottom w:val="nil"/>
              <w:right w:val="single" w:sz="4" w:space="0" w:color="auto"/>
            </w:tcBorders>
          </w:tcPr>
          <w:p w14:paraId="47716A58" w14:textId="77777777" w:rsidR="008D65AA" w:rsidRDefault="008D65AA">
            <w:pPr>
              <w:pStyle w:val="TAC"/>
            </w:pPr>
          </w:p>
        </w:tc>
        <w:tc>
          <w:tcPr>
            <w:tcW w:w="850" w:type="dxa"/>
            <w:tcBorders>
              <w:top w:val="nil"/>
              <w:left w:val="single" w:sz="4" w:space="0" w:color="auto"/>
              <w:bottom w:val="nil"/>
              <w:right w:val="single" w:sz="4" w:space="0" w:color="auto"/>
            </w:tcBorders>
          </w:tcPr>
          <w:p w14:paraId="65098F7A" w14:textId="77777777" w:rsidR="008D65AA" w:rsidRDefault="008D65AA">
            <w:pPr>
              <w:pStyle w:val="TAC"/>
            </w:pPr>
          </w:p>
        </w:tc>
        <w:tc>
          <w:tcPr>
            <w:tcW w:w="1134" w:type="dxa"/>
            <w:tcBorders>
              <w:top w:val="nil"/>
              <w:left w:val="single" w:sz="4" w:space="0" w:color="auto"/>
              <w:bottom w:val="nil"/>
              <w:right w:val="single" w:sz="4" w:space="0" w:color="auto"/>
            </w:tcBorders>
          </w:tcPr>
          <w:p w14:paraId="3AD22F8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766A0C"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55CF0894"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0288F4C7"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5B23360E" w14:textId="77777777" w:rsidR="008D65AA" w:rsidRDefault="008D65AA">
            <w:pPr>
              <w:pStyle w:val="TAC"/>
            </w:pPr>
            <w:r>
              <w:rPr>
                <w:rFonts w:cs="Arial"/>
                <w:color w:val="000000"/>
              </w:rPr>
              <w:t>1559.24</w:t>
            </w:r>
          </w:p>
        </w:tc>
        <w:tc>
          <w:tcPr>
            <w:tcW w:w="992" w:type="dxa"/>
            <w:tcBorders>
              <w:top w:val="single" w:sz="4" w:space="0" w:color="auto"/>
              <w:left w:val="single" w:sz="4" w:space="0" w:color="auto"/>
              <w:bottom w:val="single" w:sz="4" w:space="0" w:color="auto"/>
              <w:right w:val="single" w:sz="4" w:space="0" w:color="auto"/>
            </w:tcBorders>
            <w:hideMark/>
          </w:tcPr>
          <w:p w14:paraId="70DDA707" w14:textId="77777777" w:rsidR="008D65AA" w:rsidRDefault="008D65AA">
            <w:pPr>
              <w:pStyle w:val="TAC"/>
            </w:pPr>
            <w:r>
              <w:rPr>
                <w:rFonts w:cs="Arial"/>
                <w:color w:val="000000"/>
              </w:rPr>
              <w:t>311848</w:t>
            </w:r>
          </w:p>
        </w:tc>
        <w:tc>
          <w:tcPr>
            <w:tcW w:w="992" w:type="dxa"/>
            <w:tcBorders>
              <w:top w:val="single" w:sz="4" w:space="0" w:color="auto"/>
              <w:left w:val="single" w:sz="4" w:space="0" w:color="auto"/>
              <w:bottom w:val="single" w:sz="4" w:space="0" w:color="auto"/>
              <w:right w:val="single" w:sz="4" w:space="0" w:color="auto"/>
            </w:tcBorders>
            <w:hideMark/>
          </w:tcPr>
          <w:p w14:paraId="025DB6A0"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6033CDF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E72A07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E836E4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32B0465"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445465AA"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4CD15D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ACB5581" w14:textId="77777777" w:rsidR="008D65AA" w:rsidRDefault="008D65AA">
            <w:pPr>
              <w:pStyle w:val="TAC"/>
            </w:pPr>
            <w:r>
              <w:rPr>
                <w:rFonts w:cs="Arial"/>
                <w:color w:val="000000"/>
              </w:rPr>
              <w:t>-</w:t>
            </w:r>
          </w:p>
        </w:tc>
      </w:tr>
      <w:tr w:rsidR="008D65AA" w14:paraId="646A6F26" w14:textId="77777777" w:rsidTr="008D65AA">
        <w:tc>
          <w:tcPr>
            <w:tcW w:w="789" w:type="dxa"/>
            <w:tcBorders>
              <w:top w:val="nil"/>
              <w:left w:val="single" w:sz="4" w:space="0" w:color="auto"/>
              <w:bottom w:val="single" w:sz="4" w:space="0" w:color="auto"/>
              <w:right w:val="single" w:sz="4" w:space="0" w:color="auto"/>
            </w:tcBorders>
          </w:tcPr>
          <w:p w14:paraId="3670E94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4B2FD5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1AE1906"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F02BEE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762F8A3"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2AE9900F" w14:textId="77777777" w:rsidR="008D65AA" w:rsidRDefault="008D65AA">
            <w:pPr>
              <w:pStyle w:val="TAC"/>
            </w:pPr>
            <w:r>
              <w:rPr>
                <w:rFonts w:cs="Arial"/>
                <w:color w:val="000000"/>
              </w:rPr>
              <w:t>1775</w:t>
            </w:r>
          </w:p>
        </w:tc>
        <w:tc>
          <w:tcPr>
            <w:tcW w:w="992" w:type="dxa"/>
            <w:tcBorders>
              <w:top w:val="single" w:sz="4" w:space="0" w:color="auto"/>
              <w:left w:val="single" w:sz="4" w:space="0" w:color="auto"/>
              <w:bottom w:val="single" w:sz="4" w:space="0" w:color="auto"/>
              <w:right w:val="single" w:sz="4" w:space="0" w:color="auto"/>
            </w:tcBorders>
            <w:hideMark/>
          </w:tcPr>
          <w:p w14:paraId="5D485941" w14:textId="77777777" w:rsidR="008D65AA" w:rsidRDefault="008D65AA">
            <w:pPr>
              <w:pStyle w:val="TAC"/>
            </w:pPr>
            <w:r>
              <w:rPr>
                <w:rFonts w:cs="Arial"/>
                <w:color w:val="000000"/>
              </w:rPr>
              <w:t>355000</w:t>
            </w:r>
          </w:p>
        </w:tc>
        <w:tc>
          <w:tcPr>
            <w:tcW w:w="993" w:type="dxa"/>
            <w:tcBorders>
              <w:top w:val="single" w:sz="4" w:space="0" w:color="auto"/>
              <w:left w:val="single" w:sz="4" w:space="0" w:color="auto"/>
              <w:bottom w:val="single" w:sz="4" w:space="0" w:color="auto"/>
              <w:right w:val="single" w:sz="4" w:space="0" w:color="auto"/>
            </w:tcBorders>
            <w:hideMark/>
          </w:tcPr>
          <w:p w14:paraId="3B94E93B" w14:textId="77777777" w:rsidR="008D65AA" w:rsidRDefault="008D65AA">
            <w:pPr>
              <w:pStyle w:val="TAC"/>
            </w:pPr>
            <w:r>
              <w:rPr>
                <w:rFonts w:cs="Arial"/>
                <w:color w:val="000000"/>
              </w:rPr>
              <w:t>1768.52</w:t>
            </w:r>
          </w:p>
        </w:tc>
        <w:tc>
          <w:tcPr>
            <w:tcW w:w="992" w:type="dxa"/>
            <w:tcBorders>
              <w:top w:val="single" w:sz="4" w:space="0" w:color="auto"/>
              <w:left w:val="single" w:sz="4" w:space="0" w:color="auto"/>
              <w:bottom w:val="single" w:sz="4" w:space="0" w:color="auto"/>
              <w:right w:val="single" w:sz="4" w:space="0" w:color="auto"/>
            </w:tcBorders>
            <w:hideMark/>
          </w:tcPr>
          <w:p w14:paraId="5AC4555F" w14:textId="77777777" w:rsidR="008D65AA" w:rsidRDefault="008D65AA">
            <w:pPr>
              <w:pStyle w:val="TAC"/>
            </w:pPr>
            <w:r>
              <w:rPr>
                <w:rFonts w:cs="Arial"/>
                <w:color w:val="000000"/>
              </w:rPr>
              <w:t>353704</w:t>
            </w:r>
          </w:p>
        </w:tc>
        <w:tc>
          <w:tcPr>
            <w:tcW w:w="992" w:type="dxa"/>
            <w:tcBorders>
              <w:top w:val="single" w:sz="4" w:space="0" w:color="auto"/>
              <w:left w:val="single" w:sz="4" w:space="0" w:color="auto"/>
              <w:bottom w:val="single" w:sz="4" w:space="0" w:color="auto"/>
              <w:right w:val="single" w:sz="4" w:space="0" w:color="auto"/>
            </w:tcBorders>
            <w:hideMark/>
          </w:tcPr>
          <w:p w14:paraId="390C0EA7"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1E9B012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B87D88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58ACF6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94418EF"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47D533A"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36EEC01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04B50E1" w14:textId="77777777" w:rsidR="008D65AA" w:rsidRDefault="008D65AA">
            <w:pPr>
              <w:pStyle w:val="TAC"/>
            </w:pPr>
            <w:r>
              <w:rPr>
                <w:rFonts w:cs="Arial"/>
                <w:color w:val="000000"/>
              </w:rPr>
              <w:t>-</w:t>
            </w:r>
          </w:p>
        </w:tc>
      </w:tr>
      <w:tr w:rsidR="008D65AA" w14:paraId="64D608E8" w14:textId="77777777" w:rsidTr="008D65AA">
        <w:tc>
          <w:tcPr>
            <w:tcW w:w="789" w:type="dxa"/>
            <w:tcBorders>
              <w:top w:val="single" w:sz="4" w:space="0" w:color="auto"/>
              <w:left w:val="single" w:sz="4" w:space="0" w:color="auto"/>
              <w:bottom w:val="nil"/>
              <w:right w:val="single" w:sz="4" w:space="0" w:color="auto"/>
            </w:tcBorders>
            <w:hideMark/>
          </w:tcPr>
          <w:p w14:paraId="6236F379" w14:textId="77777777" w:rsidR="008D65AA" w:rsidRDefault="008D65AA">
            <w:pPr>
              <w:pStyle w:val="TAC"/>
            </w:pPr>
            <w:r>
              <w:t>10/30</w:t>
            </w:r>
          </w:p>
        </w:tc>
        <w:tc>
          <w:tcPr>
            <w:tcW w:w="850" w:type="dxa"/>
            <w:tcBorders>
              <w:top w:val="single" w:sz="4" w:space="0" w:color="auto"/>
              <w:left w:val="single" w:sz="4" w:space="0" w:color="auto"/>
              <w:bottom w:val="nil"/>
              <w:right w:val="single" w:sz="4" w:space="0" w:color="auto"/>
            </w:tcBorders>
            <w:hideMark/>
          </w:tcPr>
          <w:p w14:paraId="71275C0B"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0E031234" w14:textId="77777777" w:rsidR="008D65AA" w:rsidRDefault="008D65AA">
            <w:pPr>
              <w:pStyle w:val="TAC"/>
            </w:pPr>
            <w:r>
              <w:rPr>
                <w:rFonts w:cs="Arial"/>
                <w:color w:val="000000"/>
              </w:rPr>
              <w:t>78</w:t>
            </w:r>
          </w:p>
        </w:tc>
        <w:tc>
          <w:tcPr>
            <w:tcW w:w="1134" w:type="dxa"/>
            <w:tcBorders>
              <w:top w:val="single" w:sz="4" w:space="0" w:color="auto"/>
              <w:left w:val="single" w:sz="4" w:space="0" w:color="auto"/>
              <w:bottom w:val="nil"/>
              <w:right w:val="single" w:sz="4" w:space="0" w:color="auto"/>
            </w:tcBorders>
            <w:hideMark/>
          </w:tcPr>
          <w:p w14:paraId="26DE0047"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2DBD5DCA"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54C3D87C" w14:textId="77777777" w:rsidR="008D65AA" w:rsidRDefault="008D65AA">
            <w:pPr>
              <w:pStyle w:val="TAC"/>
            </w:pPr>
            <w:r>
              <w:rPr>
                <w:rFonts w:cs="Arial"/>
                <w:color w:val="000000"/>
              </w:rPr>
              <w:t>2125</w:t>
            </w:r>
          </w:p>
        </w:tc>
        <w:tc>
          <w:tcPr>
            <w:tcW w:w="992" w:type="dxa"/>
            <w:tcBorders>
              <w:top w:val="single" w:sz="4" w:space="0" w:color="auto"/>
              <w:left w:val="single" w:sz="4" w:space="0" w:color="auto"/>
              <w:bottom w:val="single" w:sz="4" w:space="0" w:color="auto"/>
              <w:right w:val="single" w:sz="4" w:space="0" w:color="auto"/>
            </w:tcBorders>
            <w:hideMark/>
          </w:tcPr>
          <w:p w14:paraId="7854FF89" w14:textId="77777777" w:rsidR="008D65AA" w:rsidRDefault="008D65AA">
            <w:pPr>
              <w:pStyle w:val="TAC"/>
            </w:pPr>
            <w:r>
              <w:rPr>
                <w:rFonts w:cs="Arial"/>
                <w:color w:val="000000"/>
              </w:rPr>
              <w:t>425000</w:t>
            </w:r>
          </w:p>
        </w:tc>
        <w:tc>
          <w:tcPr>
            <w:tcW w:w="993" w:type="dxa"/>
            <w:tcBorders>
              <w:top w:val="single" w:sz="4" w:space="0" w:color="auto"/>
              <w:left w:val="single" w:sz="4" w:space="0" w:color="auto"/>
              <w:bottom w:val="single" w:sz="4" w:space="0" w:color="auto"/>
              <w:right w:val="single" w:sz="4" w:space="0" w:color="auto"/>
            </w:tcBorders>
            <w:hideMark/>
          </w:tcPr>
          <w:p w14:paraId="6FDC1996" w14:textId="77777777" w:rsidR="008D65AA" w:rsidRDefault="008D65AA">
            <w:pPr>
              <w:pStyle w:val="TAC"/>
            </w:pPr>
            <w:r>
              <w:rPr>
                <w:rFonts w:cs="Arial"/>
                <w:color w:val="000000"/>
              </w:rPr>
              <w:t>2110.96</w:t>
            </w:r>
          </w:p>
        </w:tc>
        <w:tc>
          <w:tcPr>
            <w:tcW w:w="992" w:type="dxa"/>
            <w:tcBorders>
              <w:top w:val="single" w:sz="4" w:space="0" w:color="auto"/>
              <w:left w:val="single" w:sz="4" w:space="0" w:color="auto"/>
              <w:bottom w:val="single" w:sz="4" w:space="0" w:color="auto"/>
              <w:right w:val="single" w:sz="4" w:space="0" w:color="auto"/>
            </w:tcBorders>
            <w:hideMark/>
          </w:tcPr>
          <w:p w14:paraId="69CE8235" w14:textId="77777777" w:rsidR="008D65AA" w:rsidRDefault="008D65AA">
            <w:pPr>
              <w:pStyle w:val="TAC"/>
            </w:pPr>
            <w:r>
              <w:rPr>
                <w:rFonts w:cs="Arial"/>
                <w:color w:val="000000"/>
              </w:rPr>
              <w:t>422192</w:t>
            </w:r>
          </w:p>
        </w:tc>
        <w:tc>
          <w:tcPr>
            <w:tcW w:w="992" w:type="dxa"/>
            <w:tcBorders>
              <w:top w:val="single" w:sz="4" w:space="0" w:color="auto"/>
              <w:left w:val="single" w:sz="4" w:space="0" w:color="auto"/>
              <w:bottom w:val="single" w:sz="4" w:space="0" w:color="auto"/>
              <w:right w:val="single" w:sz="4" w:space="0" w:color="auto"/>
            </w:tcBorders>
            <w:hideMark/>
          </w:tcPr>
          <w:p w14:paraId="326608B1"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0F683530"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2BCD1F79" w14:textId="77777777" w:rsidR="008D65AA" w:rsidRDefault="008D65AA">
            <w:pPr>
              <w:pStyle w:val="TAC"/>
            </w:pPr>
            <w:r>
              <w:rPr>
                <w:rFonts w:cs="Arial"/>
                <w:color w:val="000000"/>
              </w:rPr>
              <w:t>5287</w:t>
            </w:r>
          </w:p>
        </w:tc>
        <w:tc>
          <w:tcPr>
            <w:tcW w:w="992" w:type="dxa"/>
            <w:tcBorders>
              <w:top w:val="single" w:sz="4" w:space="0" w:color="auto"/>
              <w:left w:val="single" w:sz="4" w:space="0" w:color="auto"/>
              <w:bottom w:val="single" w:sz="4" w:space="0" w:color="auto"/>
              <w:right w:val="single" w:sz="4" w:space="0" w:color="auto"/>
            </w:tcBorders>
            <w:hideMark/>
          </w:tcPr>
          <w:p w14:paraId="773D1ECC" w14:textId="77777777" w:rsidR="008D65AA" w:rsidRDefault="008D65AA">
            <w:pPr>
              <w:pStyle w:val="TAC"/>
            </w:pPr>
            <w:r>
              <w:rPr>
                <w:rFonts w:cs="Arial"/>
                <w:color w:val="000000"/>
              </w:rPr>
              <w:t>422930</w:t>
            </w:r>
          </w:p>
        </w:tc>
        <w:tc>
          <w:tcPr>
            <w:tcW w:w="709" w:type="dxa"/>
            <w:tcBorders>
              <w:top w:val="single" w:sz="4" w:space="0" w:color="auto"/>
              <w:left w:val="single" w:sz="4" w:space="0" w:color="auto"/>
              <w:bottom w:val="single" w:sz="4" w:space="0" w:color="auto"/>
              <w:right w:val="single" w:sz="4" w:space="0" w:color="auto"/>
            </w:tcBorders>
            <w:hideMark/>
          </w:tcPr>
          <w:p w14:paraId="7ED38100"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1308D7CF"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54BEEF3"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5D1AB672" w14:textId="77777777" w:rsidR="008D65AA" w:rsidRDefault="008D65AA">
            <w:pPr>
              <w:pStyle w:val="TAC"/>
            </w:pPr>
            <w:r>
              <w:rPr>
                <w:rFonts w:cs="Arial"/>
                <w:color w:val="000000"/>
              </w:rPr>
              <w:t>10</w:t>
            </w:r>
          </w:p>
        </w:tc>
      </w:tr>
      <w:tr w:rsidR="008D65AA" w14:paraId="7BB6B6C9" w14:textId="77777777" w:rsidTr="008D65AA">
        <w:tc>
          <w:tcPr>
            <w:tcW w:w="789" w:type="dxa"/>
            <w:tcBorders>
              <w:top w:val="nil"/>
              <w:left w:val="single" w:sz="4" w:space="0" w:color="auto"/>
              <w:bottom w:val="nil"/>
              <w:right w:val="single" w:sz="4" w:space="0" w:color="auto"/>
            </w:tcBorders>
          </w:tcPr>
          <w:p w14:paraId="02208FCA" w14:textId="77777777" w:rsidR="008D65AA" w:rsidRDefault="008D65AA">
            <w:pPr>
              <w:pStyle w:val="TAC"/>
            </w:pPr>
          </w:p>
        </w:tc>
        <w:tc>
          <w:tcPr>
            <w:tcW w:w="850" w:type="dxa"/>
            <w:tcBorders>
              <w:top w:val="nil"/>
              <w:left w:val="single" w:sz="4" w:space="0" w:color="auto"/>
              <w:bottom w:val="nil"/>
              <w:right w:val="single" w:sz="4" w:space="0" w:color="auto"/>
            </w:tcBorders>
          </w:tcPr>
          <w:p w14:paraId="3638F440" w14:textId="77777777" w:rsidR="008D65AA" w:rsidRDefault="008D65AA">
            <w:pPr>
              <w:pStyle w:val="TAC"/>
            </w:pPr>
          </w:p>
        </w:tc>
        <w:tc>
          <w:tcPr>
            <w:tcW w:w="850" w:type="dxa"/>
            <w:tcBorders>
              <w:top w:val="nil"/>
              <w:left w:val="single" w:sz="4" w:space="0" w:color="auto"/>
              <w:bottom w:val="nil"/>
              <w:right w:val="single" w:sz="4" w:space="0" w:color="auto"/>
            </w:tcBorders>
          </w:tcPr>
          <w:p w14:paraId="41FF1A1D" w14:textId="77777777" w:rsidR="008D65AA" w:rsidRDefault="008D65AA">
            <w:pPr>
              <w:pStyle w:val="TAC"/>
            </w:pPr>
          </w:p>
        </w:tc>
        <w:tc>
          <w:tcPr>
            <w:tcW w:w="1134" w:type="dxa"/>
            <w:tcBorders>
              <w:top w:val="nil"/>
              <w:left w:val="single" w:sz="4" w:space="0" w:color="auto"/>
              <w:bottom w:val="nil"/>
              <w:right w:val="single" w:sz="4" w:space="0" w:color="auto"/>
            </w:tcBorders>
          </w:tcPr>
          <w:p w14:paraId="7299935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B745E8"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A019724" w14:textId="77777777" w:rsidR="008D65AA" w:rsidRDefault="008D65AA">
            <w:pPr>
              <w:pStyle w:val="TAC"/>
            </w:pPr>
            <w:r>
              <w:rPr>
                <w:rFonts w:cs="Arial"/>
                <w:color w:val="000000"/>
              </w:rPr>
              <w:t>2155</w:t>
            </w:r>
          </w:p>
        </w:tc>
        <w:tc>
          <w:tcPr>
            <w:tcW w:w="992" w:type="dxa"/>
            <w:tcBorders>
              <w:top w:val="single" w:sz="4" w:space="0" w:color="auto"/>
              <w:left w:val="single" w:sz="4" w:space="0" w:color="auto"/>
              <w:bottom w:val="single" w:sz="4" w:space="0" w:color="auto"/>
              <w:right w:val="single" w:sz="4" w:space="0" w:color="auto"/>
            </w:tcBorders>
            <w:hideMark/>
          </w:tcPr>
          <w:p w14:paraId="2A103352" w14:textId="77777777" w:rsidR="008D65AA" w:rsidRDefault="008D65AA">
            <w:pPr>
              <w:pStyle w:val="TAC"/>
            </w:pPr>
            <w:r>
              <w:rPr>
                <w:rFonts w:cs="Arial"/>
                <w:color w:val="000000"/>
              </w:rPr>
              <w:t>431000</w:t>
            </w:r>
          </w:p>
        </w:tc>
        <w:tc>
          <w:tcPr>
            <w:tcW w:w="993" w:type="dxa"/>
            <w:tcBorders>
              <w:top w:val="single" w:sz="4" w:space="0" w:color="auto"/>
              <w:left w:val="single" w:sz="4" w:space="0" w:color="auto"/>
              <w:bottom w:val="single" w:sz="4" w:space="0" w:color="auto"/>
              <w:right w:val="single" w:sz="4" w:space="0" w:color="auto"/>
            </w:tcBorders>
            <w:hideMark/>
          </w:tcPr>
          <w:p w14:paraId="4A8D925A" w14:textId="77777777" w:rsidR="008D65AA" w:rsidRDefault="008D65AA">
            <w:pPr>
              <w:pStyle w:val="TAC"/>
            </w:pPr>
            <w:r>
              <w:rPr>
                <w:rFonts w:cs="Arial"/>
                <w:color w:val="000000"/>
              </w:rPr>
              <w:t>2104.24</w:t>
            </w:r>
          </w:p>
        </w:tc>
        <w:tc>
          <w:tcPr>
            <w:tcW w:w="992" w:type="dxa"/>
            <w:tcBorders>
              <w:top w:val="single" w:sz="4" w:space="0" w:color="auto"/>
              <w:left w:val="single" w:sz="4" w:space="0" w:color="auto"/>
              <w:bottom w:val="single" w:sz="4" w:space="0" w:color="auto"/>
              <w:right w:val="single" w:sz="4" w:space="0" w:color="auto"/>
            </w:tcBorders>
            <w:hideMark/>
          </w:tcPr>
          <w:p w14:paraId="34345E10" w14:textId="77777777" w:rsidR="008D65AA" w:rsidRDefault="008D65AA">
            <w:pPr>
              <w:pStyle w:val="TAC"/>
            </w:pPr>
            <w:r>
              <w:rPr>
                <w:rFonts w:cs="Arial"/>
                <w:color w:val="000000"/>
              </w:rPr>
              <w:t>420848</w:t>
            </w:r>
          </w:p>
        </w:tc>
        <w:tc>
          <w:tcPr>
            <w:tcW w:w="992" w:type="dxa"/>
            <w:tcBorders>
              <w:top w:val="single" w:sz="4" w:space="0" w:color="auto"/>
              <w:left w:val="single" w:sz="4" w:space="0" w:color="auto"/>
              <w:bottom w:val="single" w:sz="4" w:space="0" w:color="auto"/>
              <w:right w:val="single" w:sz="4" w:space="0" w:color="auto"/>
            </w:tcBorders>
            <w:hideMark/>
          </w:tcPr>
          <w:p w14:paraId="58095DB5"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7A5CD70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6B2CF95" w14:textId="77777777" w:rsidR="008D65AA" w:rsidRDefault="008D65AA">
            <w:pPr>
              <w:pStyle w:val="TAC"/>
            </w:pPr>
            <w:r>
              <w:rPr>
                <w:rFonts w:cs="Arial"/>
                <w:color w:val="000000"/>
              </w:rPr>
              <w:t>5362</w:t>
            </w:r>
          </w:p>
        </w:tc>
        <w:tc>
          <w:tcPr>
            <w:tcW w:w="992" w:type="dxa"/>
            <w:tcBorders>
              <w:top w:val="single" w:sz="4" w:space="0" w:color="auto"/>
              <w:left w:val="single" w:sz="4" w:space="0" w:color="auto"/>
              <w:bottom w:val="single" w:sz="4" w:space="0" w:color="auto"/>
              <w:right w:val="single" w:sz="4" w:space="0" w:color="auto"/>
            </w:tcBorders>
            <w:hideMark/>
          </w:tcPr>
          <w:p w14:paraId="24D27A72" w14:textId="77777777" w:rsidR="008D65AA" w:rsidRDefault="008D65AA">
            <w:pPr>
              <w:pStyle w:val="TAC"/>
            </w:pPr>
            <w:r>
              <w:rPr>
                <w:rFonts w:cs="Arial"/>
                <w:color w:val="000000"/>
              </w:rPr>
              <w:t>428930</w:t>
            </w:r>
          </w:p>
        </w:tc>
        <w:tc>
          <w:tcPr>
            <w:tcW w:w="709" w:type="dxa"/>
            <w:tcBorders>
              <w:top w:val="single" w:sz="4" w:space="0" w:color="auto"/>
              <w:left w:val="single" w:sz="4" w:space="0" w:color="auto"/>
              <w:bottom w:val="single" w:sz="4" w:space="0" w:color="auto"/>
              <w:right w:val="single" w:sz="4" w:space="0" w:color="auto"/>
            </w:tcBorders>
            <w:hideMark/>
          </w:tcPr>
          <w:p w14:paraId="39B02FCC"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37266A6B"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7CD6562"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7DB74A9F" w14:textId="77777777" w:rsidR="008D65AA" w:rsidRDefault="008D65AA">
            <w:pPr>
              <w:pStyle w:val="TAC"/>
            </w:pPr>
            <w:r>
              <w:rPr>
                <w:rFonts w:cs="Arial"/>
                <w:color w:val="000000"/>
              </w:rPr>
              <w:t>214</w:t>
            </w:r>
          </w:p>
        </w:tc>
      </w:tr>
      <w:tr w:rsidR="008D65AA" w14:paraId="0C708AC1" w14:textId="77777777" w:rsidTr="008D65AA">
        <w:tc>
          <w:tcPr>
            <w:tcW w:w="789" w:type="dxa"/>
            <w:tcBorders>
              <w:top w:val="nil"/>
              <w:left w:val="single" w:sz="4" w:space="0" w:color="auto"/>
              <w:bottom w:val="nil"/>
              <w:right w:val="single" w:sz="4" w:space="0" w:color="auto"/>
            </w:tcBorders>
          </w:tcPr>
          <w:p w14:paraId="2B8F352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FF6136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E53E74F"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3DD89B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4F8AD96"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73281C3F" w14:textId="77777777" w:rsidR="008D65AA" w:rsidRDefault="008D65AA">
            <w:pPr>
              <w:pStyle w:val="TAC"/>
            </w:pPr>
            <w:r>
              <w:rPr>
                <w:rFonts w:cs="Arial"/>
                <w:color w:val="000000"/>
              </w:rPr>
              <w:t>2185</w:t>
            </w:r>
          </w:p>
        </w:tc>
        <w:tc>
          <w:tcPr>
            <w:tcW w:w="992" w:type="dxa"/>
            <w:tcBorders>
              <w:top w:val="single" w:sz="4" w:space="0" w:color="auto"/>
              <w:left w:val="single" w:sz="4" w:space="0" w:color="auto"/>
              <w:bottom w:val="single" w:sz="4" w:space="0" w:color="auto"/>
              <w:right w:val="single" w:sz="4" w:space="0" w:color="auto"/>
            </w:tcBorders>
            <w:hideMark/>
          </w:tcPr>
          <w:p w14:paraId="64D08509" w14:textId="77777777" w:rsidR="008D65AA" w:rsidRDefault="008D65AA">
            <w:pPr>
              <w:pStyle w:val="TAC"/>
            </w:pPr>
            <w:r>
              <w:rPr>
                <w:rFonts w:cs="Arial"/>
                <w:color w:val="000000"/>
              </w:rPr>
              <w:t>437000</w:t>
            </w:r>
          </w:p>
        </w:tc>
        <w:tc>
          <w:tcPr>
            <w:tcW w:w="993" w:type="dxa"/>
            <w:tcBorders>
              <w:top w:val="single" w:sz="4" w:space="0" w:color="auto"/>
              <w:left w:val="single" w:sz="4" w:space="0" w:color="auto"/>
              <w:bottom w:val="single" w:sz="4" w:space="0" w:color="auto"/>
              <w:right w:val="single" w:sz="4" w:space="0" w:color="auto"/>
            </w:tcBorders>
            <w:hideMark/>
          </w:tcPr>
          <w:p w14:paraId="2E8C96B1" w14:textId="77777777" w:rsidR="008D65AA" w:rsidRDefault="008D65AA">
            <w:pPr>
              <w:pStyle w:val="TAC"/>
            </w:pPr>
            <w:r>
              <w:rPr>
                <w:rFonts w:cs="Arial"/>
                <w:color w:val="000000"/>
              </w:rPr>
              <w:t>1989.52</w:t>
            </w:r>
          </w:p>
        </w:tc>
        <w:tc>
          <w:tcPr>
            <w:tcW w:w="992" w:type="dxa"/>
            <w:tcBorders>
              <w:top w:val="single" w:sz="4" w:space="0" w:color="auto"/>
              <w:left w:val="single" w:sz="4" w:space="0" w:color="auto"/>
              <w:bottom w:val="single" w:sz="4" w:space="0" w:color="auto"/>
              <w:right w:val="single" w:sz="4" w:space="0" w:color="auto"/>
            </w:tcBorders>
            <w:hideMark/>
          </w:tcPr>
          <w:p w14:paraId="627DD7C5" w14:textId="77777777" w:rsidR="008D65AA" w:rsidRDefault="008D65AA">
            <w:pPr>
              <w:pStyle w:val="TAC"/>
            </w:pPr>
            <w:r>
              <w:rPr>
                <w:rFonts w:cs="Arial"/>
                <w:color w:val="000000"/>
              </w:rPr>
              <w:t>397904</w:t>
            </w:r>
          </w:p>
        </w:tc>
        <w:tc>
          <w:tcPr>
            <w:tcW w:w="992" w:type="dxa"/>
            <w:tcBorders>
              <w:top w:val="single" w:sz="4" w:space="0" w:color="auto"/>
              <w:left w:val="single" w:sz="4" w:space="0" w:color="auto"/>
              <w:bottom w:val="single" w:sz="4" w:space="0" w:color="auto"/>
              <w:right w:val="single" w:sz="4" w:space="0" w:color="auto"/>
            </w:tcBorders>
            <w:hideMark/>
          </w:tcPr>
          <w:p w14:paraId="10CB87BF"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6B23626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7841111" w14:textId="77777777" w:rsidR="008D65AA" w:rsidRDefault="008D65AA">
            <w:pPr>
              <w:pStyle w:val="TAC"/>
            </w:pPr>
            <w:r>
              <w:rPr>
                <w:rFonts w:cs="Arial"/>
                <w:color w:val="000000"/>
              </w:rPr>
              <w:t>5437</w:t>
            </w:r>
          </w:p>
        </w:tc>
        <w:tc>
          <w:tcPr>
            <w:tcW w:w="992" w:type="dxa"/>
            <w:tcBorders>
              <w:top w:val="single" w:sz="4" w:space="0" w:color="auto"/>
              <w:left w:val="single" w:sz="4" w:space="0" w:color="auto"/>
              <w:bottom w:val="single" w:sz="4" w:space="0" w:color="auto"/>
              <w:right w:val="single" w:sz="4" w:space="0" w:color="auto"/>
            </w:tcBorders>
            <w:hideMark/>
          </w:tcPr>
          <w:p w14:paraId="308FA3CD" w14:textId="77777777" w:rsidR="008D65AA" w:rsidRDefault="008D65AA">
            <w:pPr>
              <w:pStyle w:val="TAC"/>
            </w:pPr>
            <w:r>
              <w:rPr>
                <w:rFonts w:cs="Arial"/>
                <w:color w:val="000000"/>
              </w:rPr>
              <w:t>434930</w:t>
            </w:r>
          </w:p>
        </w:tc>
        <w:tc>
          <w:tcPr>
            <w:tcW w:w="709" w:type="dxa"/>
            <w:tcBorders>
              <w:top w:val="single" w:sz="4" w:space="0" w:color="auto"/>
              <w:left w:val="single" w:sz="4" w:space="0" w:color="auto"/>
              <w:bottom w:val="single" w:sz="4" w:space="0" w:color="auto"/>
              <w:right w:val="single" w:sz="4" w:space="0" w:color="auto"/>
            </w:tcBorders>
            <w:hideMark/>
          </w:tcPr>
          <w:p w14:paraId="118BB529"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37B19686"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2E86819"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18EE639F" w14:textId="77777777" w:rsidR="008D65AA" w:rsidRDefault="008D65AA">
            <w:pPr>
              <w:pStyle w:val="TAC"/>
            </w:pPr>
            <w:r>
              <w:rPr>
                <w:rFonts w:cs="Arial"/>
                <w:color w:val="000000"/>
              </w:rPr>
              <w:t>1018</w:t>
            </w:r>
          </w:p>
        </w:tc>
      </w:tr>
      <w:tr w:rsidR="008D65AA" w14:paraId="77428079" w14:textId="77777777" w:rsidTr="008D65AA">
        <w:tc>
          <w:tcPr>
            <w:tcW w:w="789" w:type="dxa"/>
            <w:tcBorders>
              <w:top w:val="nil"/>
              <w:left w:val="single" w:sz="4" w:space="0" w:color="auto"/>
              <w:bottom w:val="nil"/>
              <w:right w:val="single" w:sz="4" w:space="0" w:color="auto"/>
            </w:tcBorders>
          </w:tcPr>
          <w:p w14:paraId="5487C63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7CCC782" w14:textId="77777777" w:rsidR="008D65AA" w:rsidRDefault="008D65AA">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060EACA8" w14:textId="77777777" w:rsidR="008D65AA" w:rsidRDefault="008D65AA">
            <w:pPr>
              <w:pStyle w:val="TAC"/>
            </w:pPr>
            <w:r>
              <w:rPr>
                <w:rFonts w:cs="Arial"/>
                <w:color w:val="000000"/>
              </w:rPr>
              <w:t>24</w:t>
            </w:r>
          </w:p>
        </w:tc>
        <w:tc>
          <w:tcPr>
            <w:tcW w:w="1134" w:type="dxa"/>
            <w:tcBorders>
              <w:top w:val="single" w:sz="4" w:space="0" w:color="auto"/>
              <w:left w:val="single" w:sz="4" w:space="0" w:color="auto"/>
              <w:bottom w:val="nil"/>
              <w:right w:val="single" w:sz="4" w:space="0" w:color="auto"/>
            </w:tcBorders>
            <w:hideMark/>
          </w:tcPr>
          <w:p w14:paraId="7C026831"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036424BA"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33E1B00A" w14:textId="77777777" w:rsidR="008D65AA" w:rsidRDefault="008D65AA">
            <w:pPr>
              <w:pStyle w:val="TAC"/>
            </w:pPr>
            <w:r>
              <w:rPr>
                <w:rFonts w:cs="Arial"/>
                <w:color w:val="000000"/>
              </w:rPr>
              <w:t>1715</w:t>
            </w:r>
          </w:p>
        </w:tc>
        <w:tc>
          <w:tcPr>
            <w:tcW w:w="992" w:type="dxa"/>
            <w:tcBorders>
              <w:top w:val="single" w:sz="4" w:space="0" w:color="auto"/>
              <w:left w:val="single" w:sz="4" w:space="0" w:color="auto"/>
              <w:bottom w:val="single" w:sz="4" w:space="0" w:color="auto"/>
              <w:right w:val="single" w:sz="4" w:space="0" w:color="auto"/>
            </w:tcBorders>
            <w:hideMark/>
          </w:tcPr>
          <w:p w14:paraId="742B3982" w14:textId="77777777" w:rsidR="008D65AA" w:rsidRDefault="008D65AA">
            <w:pPr>
              <w:pStyle w:val="TAC"/>
            </w:pPr>
            <w:r>
              <w:rPr>
                <w:rFonts w:cs="Arial"/>
                <w:color w:val="000000"/>
              </w:rPr>
              <w:t>343000</w:t>
            </w:r>
          </w:p>
        </w:tc>
        <w:tc>
          <w:tcPr>
            <w:tcW w:w="993" w:type="dxa"/>
            <w:tcBorders>
              <w:top w:val="single" w:sz="4" w:space="0" w:color="auto"/>
              <w:left w:val="single" w:sz="4" w:space="0" w:color="auto"/>
              <w:bottom w:val="single" w:sz="4" w:space="0" w:color="auto"/>
              <w:right w:val="single" w:sz="4" w:space="0" w:color="auto"/>
            </w:tcBorders>
            <w:hideMark/>
          </w:tcPr>
          <w:p w14:paraId="394A342D" w14:textId="77777777" w:rsidR="008D65AA" w:rsidRDefault="008D65AA">
            <w:pPr>
              <w:pStyle w:val="TAC"/>
            </w:pPr>
            <w:r>
              <w:rPr>
                <w:rFonts w:cs="Arial"/>
                <w:color w:val="000000"/>
              </w:rPr>
              <w:t>1710.68</w:t>
            </w:r>
          </w:p>
        </w:tc>
        <w:tc>
          <w:tcPr>
            <w:tcW w:w="992" w:type="dxa"/>
            <w:tcBorders>
              <w:top w:val="single" w:sz="4" w:space="0" w:color="auto"/>
              <w:left w:val="single" w:sz="4" w:space="0" w:color="auto"/>
              <w:bottom w:val="single" w:sz="4" w:space="0" w:color="auto"/>
              <w:right w:val="single" w:sz="4" w:space="0" w:color="auto"/>
            </w:tcBorders>
            <w:hideMark/>
          </w:tcPr>
          <w:p w14:paraId="6EC0773D" w14:textId="77777777" w:rsidR="008D65AA" w:rsidRDefault="008D65AA">
            <w:pPr>
              <w:pStyle w:val="TAC"/>
            </w:pPr>
            <w:r>
              <w:rPr>
                <w:rFonts w:cs="Arial"/>
                <w:color w:val="000000"/>
              </w:rPr>
              <w:t>342136</w:t>
            </w:r>
          </w:p>
        </w:tc>
        <w:tc>
          <w:tcPr>
            <w:tcW w:w="992" w:type="dxa"/>
            <w:tcBorders>
              <w:top w:val="single" w:sz="4" w:space="0" w:color="auto"/>
              <w:left w:val="single" w:sz="4" w:space="0" w:color="auto"/>
              <w:bottom w:val="single" w:sz="4" w:space="0" w:color="auto"/>
              <w:right w:val="single" w:sz="4" w:space="0" w:color="auto"/>
            </w:tcBorders>
            <w:hideMark/>
          </w:tcPr>
          <w:p w14:paraId="68AB57A5"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104E31C8"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22D87B2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5F97B88"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F04ED9E"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B1C9EB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402986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29E201B" w14:textId="77777777" w:rsidR="008D65AA" w:rsidRDefault="008D65AA">
            <w:pPr>
              <w:pStyle w:val="TAC"/>
            </w:pPr>
            <w:r>
              <w:rPr>
                <w:rFonts w:cs="Arial"/>
                <w:color w:val="000000"/>
              </w:rPr>
              <w:t>-</w:t>
            </w:r>
          </w:p>
        </w:tc>
      </w:tr>
      <w:tr w:rsidR="008D65AA" w14:paraId="432A3209" w14:textId="77777777" w:rsidTr="008D65AA">
        <w:tc>
          <w:tcPr>
            <w:tcW w:w="789" w:type="dxa"/>
            <w:tcBorders>
              <w:top w:val="nil"/>
              <w:left w:val="single" w:sz="4" w:space="0" w:color="auto"/>
              <w:bottom w:val="nil"/>
              <w:right w:val="single" w:sz="4" w:space="0" w:color="auto"/>
            </w:tcBorders>
          </w:tcPr>
          <w:p w14:paraId="4D47ABE6" w14:textId="77777777" w:rsidR="008D65AA" w:rsidRDefault="008D65AA">
            <w:pPr>
              <w:pStyle w:val="TAC"/>
            </w:pPr>
          </w:p>
        </w:tc>
        <w:tc>
          <w:tcPr>
            <w:tcW w:w="850" w:type="dxa"/>
            <w:tcBorders>
              <w:top w:val="nil"/>
              <w:left w:val="single" w:sz="4" w:space="0" w:color="auto"/>
              <w:bottom w:val="nil"/>
              <w:right w:val="single" w:sz="4" w:space="0" w:color="auto"/>
            </w:tcBorders>
          </w:tcPr>
          <w:p w14:paraId="519A7FD4" w14:textId="77777777" w:rsidR="008D65AA" w:rsidRDefault="008D65AA">
            <w:pPr>
              <w:pStyle w:val="TAC"/>
            </w:pPr>
          </w:p>
        </w:tc>
        <w:tc>
          <w:tcPr>
            <w:tcW w:w="850" w:type="dxa"/>
            <w:tcBorders>
              <w:top w:val="nil"/>
              <w:left w:val="single" w:sz="4" w:space="0" w:color="auto"/>
              <w:bottom w:val="nil"/>
              <w:right w:val="single" w:sz="4" w:space="0" w:color="auto"/>
            </w:tcBorders>
          </w:tcPr>
          <w:p w14:paraId="2F26C9B9" w14:textId="77777777" w:rsidR="008D65AA" w:rsidRDefault="008D65AA">
            <w:pPr>
              <w:pStyle w:val="TAC"/>
            </w:pPr>
          </w:p>
        </w:tc>
        <w:tc>
          <w:tcPr>
            <w:tcW w:w="1134" w:type="dxa"/>
            <w:tcBorders>
              <w:top w:val="nil"/>
              <w:left w:val="single" w:sz="4" w:space="0" w:color="auto"/>
              <w:bottom w:val="nil"/>
              <w:right w:val="single" w:sz="4" w:space="0" w:color="auto"/>
            </w:tcBorders>
          </w:tcPr>
          <w:p w14:paraId="7E1592A6"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CA7DF58"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F300251"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1FD5C4FB"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66F285DB" w14:textId="77777777" w:rsidR="008D65AA" w:rsidRDefault="008D65AA">
            <w:pPr>
              <w:pStyle w:val="TAC"/>
            </w:pPr>
            <w:r>
              <w:rPr>
                <w:rFonts w:cs="Arial"/>
                <w:color w:val="000000"/>
              </w:rPr>
              <w:t>1559.24</w:t>
            </w:r>
          </w:p>
        </w:tc>
        <w:tc>
          <w:tcPr>
            <w:tcW w:w="992" w:type="dxa"/>
            <w:tcBorders>
              <w:top w:val="single" w:sz="4" w:space="0" w:color="auto"/>
              <w:left w:val="single" w:sz="4" w:space="0" w:color="auto"/>
              <w:bottom w:val="single" w:sz="4" w:space="0" w:color="auto"/>
              <w:right w:val="single" w:sz="4" w:space="0" w:color="auto"/>
            </w:tcBorders>
            <w:hideMark/>
          </w:tcPr>
          <w:p w14:paraId="01061700" w14:textId="77777777" w:rsidR="008D65AA" w:rsidRDefault="008D65AA">
            <w:pPr>
              <w:pStyle w:val="TAC"/>
            </w:pPr>
            <w:r>
              <w:rPr>
                <w:rFonts w:cs="Arial"/>
                <w:color w:val="000000"/>
              </w:rPr>
              <w:t>311848</w:t>
            </w:r>
          </w:p>
        </w:tc>
        <w:tc>
          <w:tcPr>
            <w:tcW w:w="992" w:type="dxa"/>
            <w:tcBorders>
              <w:top w:val="single" w:sz="4" w:space="0" w:color="auto"/>
              <w:left w:val="single" w:sz="4" w:space="0" w:color="auto"/>
              <w:bottom w:val="single" w:sz="4" w:space="0" w:color="auto"/>
              <w:right w:val="single" w:sz="4" w:space="0" w:color="auto"/>
            </w:tcBorders>
            <w:hideMark/>
          </w:tcPr>
          <w:p w14:paraId="61AD18D0"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489DDE2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B601D0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146DC2D"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6799890"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1DED3EF"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C7548F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A7D476E" w14:textId="77777777" w:rsidR="008D65AA" w:rsidRDefault="008D65AA">
            <w:pPr>
              <w:pStyle w:val="TAC"/>
            </w:pPr>
            <w:r>
              <w:rPr>
                <w:rFonts w:cs="Arial"/>
                <w:color w:val="000000"/>
              </w:rPr>
              <w:t>-</w:t>
            </w:r>
          </w:p>
        </w:tc>
      </w:tr>
      <w:tr w:rsidR="008D65AA" w14:paraId="2E386983" w14:textId="77777777" w:rsidTr="008D65AA">
        <w:tc>
          <w:tcPr>
            <w:tcW w:w="789" w:type="dxa"/>
            <w:tcBorders>
              <w:top w:val="nil"/>
              <w:left w:val="single" w:sz="4" w:space="0" w:color="auto"/>
              <w:bottom w:val="single" w:sz="4" w:space="0" w:color="auto"/>
              <w:right w:val="single" w:sz="4" w:space="0" w:color="auto"/>
            </w:tcBorders>
          </w:tcPr>
          <w:p w14:paraId="44CE4C6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955C9A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B27163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58D0FEF"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FA8FB45"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70BC6FCA" w14:textId="77777777" w:rsidR="008D65AA" w:rsidRDefault="008D65AA">
            <w:pPr>
              <w:pStyle w:val="TAC"/>
            </w:pPr>
            <w:r>
              <w:rPr>
                <w:rFonts w:cs="Arial"/>
                <w:color w:val="000000"/>
              </w:rPr>
              <w:t>1775</w:t>
            </w:r>
          </w:p>
        </w:tc>
        <w:tc>
          <w:tcPr>
            <w:tcW w:w="992" w:type="dxa"/>
            <w:tcBorders>
              <w:top w:val="single" w:sz="4" w:space="0" w:color="auto"/>
              <w:left w:val="single" w:sz="4" w:space="0" w:color="auto"/>
              <w:bottom w:val="single" w:sz="4" w:space="0" w:color="auto"/>
              <w:right w:val="single" w:sz="4" w:space="0" w:color="auto"/>
            </w:tcBorders>
            <w:hideMark/>
          </w:tcPr>
          <w:p w14:paraId="08197D8A" w14:textId="77777777" w:rsidR="008D65AA" w:rsidRDefault="008D65AA">
            <w:pPr>
              <w:pStyle w:val="TAC"/>
            </w:pPr>
            <w:r>
              <w:rPr>
                <w:rFonts w:cs="Arial"/>
                <w:color w:val="000000"/>
              </w:rPr>
              <w:t>355000</w:t>
            </w:r>
          </w:p>
        </w:tc>
        <w:tc>
          <w:tcPr>
            <w:tcW w:w="993" w:type="dxa"/>
            <w:tcBorders>
              <w:top w:val="single" w:sz="4" w:space="0" w:color="auto"/>
              <w:left w:val="single" w:sz="4" w:space="0" w:color="auto"/>
              <w:bottom w:val="single" w:sz="4" w:space="0" w:color="auto"/>
              <w:right w:val="single" w:sz="4" w:space="0" w:color="auto"/>
            </w:tcBorders>
            <w:hideMark/>
          </w:tcPr>
          <w:p w14:paraId="54F1D300" w14:textId="77777777" w:rsidR="008D65AA" w:rsidRDefault="008D65AA">
            <w:pPr>
              <w:pStyle w:val="TAC"/>
            </w:pPr>
            <w:r>
              <w:rPr>
                <w:rFonts w:cs="Arial"/>
                <w:color w:val="000000"/>
              </w:rPr>
              <w:t>1768.52</w:t>
            </w:r>
          </w:p>
        </w:tc>
        <w:tc>
          <w:tcPr>
            <w:tcW w:w="992" w:type="dxa"/>
            <w:tcBorders>
              <w:top w:val="single" w:sz="4" w:space="0" w:color="auto"/>
              <w:left w:val="single" w:sz="4" w:space="0" w:color="auto"/>
              <w:bottom w:val="single" w:sz="4" w:space="0" w:color="auto"/>
              <w:right w:val="single" w:sz="4" w:space="0" w:color="auto"/>
            </w:tcBorders>
            <w:hideMark/>
          </w:tcPr>
          <w:p w14:paraId="5C3885DC" w14:textId="77777777" w:rsidR="008D65AA" w:rsidRDefault="008D65AA">
            <w:pPr>
              <w:pStyle w:val="TAC"/>
            </w:pPr>
            <w:r>
              <w:rPr>
                <w:rFonts w:cs="Arial"/>
                <w:color w:val="000000"/>
              </w:rPr>
              <w:t>353704</w:t>
            </w:r>
          </w:p>
        </w:tc>
        <w:tc>
          <w:tcPr>
            <w:tcW w:w="992" w:type="dxa"/>
            <w:tcBorders>
              <w:top w:val="single" w:sz="4" w:space="0" w:color="auto"/>
              <w:left w:val="single" w:sz="4" w:space="0" w:color="auto"/>
              <w:bottom w:val="single" w:sz="4" w:space="0" w:color="auto"/>
              <w:right w:val="single" w:sz="4" w:space="0" w:color="auto"/>
            </w:tcBorders>
            <w:hideMark/>
          </w:tcPr>
          <w:p w14:paraId="7F74211C"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2527275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A1DB56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0C45CF3"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82EA2C7"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10279798"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9EF59E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E585818" w14:textId="77777777" w:rsidR="008D65AA" w:rsidRDefault="008D65AA">
            <w:pPr>
              <w:pStyle w:val="TAC"/>
            </w:pPr>
            <w:r>
              <w:rPr>
                <w:rFonts w:cs="Arial"/>
                <w:color w:val="000000"/>
              </w:rPr>
              <w:t>-</w:t>
            </w:r>
          </w:p>
        </w:tc>
      </w:tr>
      <w:tr w:rsidR="008D65AA" w14:paraId="21179737" w14:textId="77777777" w:rsidTr="008D65AA">
        <w:tc>
          <w:tcPr>
            <w:tcW w:w="789" w:type="dxa"/>
            <w:tcBorders>
              <w:top w:val="single" w:sz="4" w:space="0" w:color="auto"/>
              <w:left w:val="single" w:sz="4" w:space="0" w:color="auto"/>
              <w:bottom w:val="nil"/>
              <w:right w:val="single" w:sz="4" w:space="0" w:color="auto"/>
            </w:tcBorders>
            <w:hideMark/>
          </w:tcPr>
          <w:p w14:paraId="4534836E" w14:textId="77777777" w:rsidR="008D65AA" w:rsidRDefault="008D65AA">
            <w:pPr>
              <w:pStyle w:val="TAC"/>
            </w:pPr>
            <w:r>
              <w:t>10/40</w:t>
            </w:r>
          </w:p>
        </w:tc>
        <w:tc>
          <w:tcPr>
            <w:tcW w:w="850" w:type="dxa"/>
            <w:tcBorders>
              <w:top w:val="single" w:sz="4" w:space="0" w:color="auto"/>
              <w:left w:val="single" w:sz="4" w:space="0" w:color="auto"/>
              <w:bottom w:val="nil"/>
              <w:right w:val="single" w:sz="4" w:space="0" w:color="auto"/>
            </w:tcBorders>
            <w:hideMark/>
          </w:tcPr>
          <w:p w14:paraId="0AA2FFAF"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2A37A58E"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33D70F47"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C71F6B3"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1B121E0D" w14:textId="77777777" w:rsidR="008D65AA" w:rsidRDefault="008D65AA">
            <w:pPr>
              <w:pStyle w:val="TAL"/>
            </w:pPr>
            <w:r>
              <w:t>Same as for UL/</w:t>
            </w:r>
            <w:proofErr w:type="spellStart"/>
            <w:r>
              <w:t>DLBandwidth</w:t>
            </w:r>
            <w:proofErr w:type="spellEnd"/>
            <w:r>
              <w:t xml:space="preserve"> combination 10/40 in Table 4.3.1.1.1.66-2.</w:t>
            </w:r>
          </w:p>
        </w:tc>
      </w:tr>
      <w:tr w:rsidR="008D65AA" w14:paraId="33A2B649" w14:textId="77777777" w:rsidTr="008D65AA">
        <w:tc>
          <w:tcPr>
            <w:tcW w:w="789" w:type="dxa"/>
            <w:tcBorders>
              <w:top w:val="nil"/>
              <w:left w:val="single" w:sz="4" w:space="0" w:color="auto"/>
              <w:bottom w:val="nil"/>
              <w:right w:val="single" w:sz="4" w:space="0" w:color="auto"/>
            </w:tcBorders>
          </w:tcPr>
          <w:p w14:paraId="2110DF31"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F4F15D9"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3805DE67"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5431F49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B809F78"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30727FEF" w14:textId="77777777" w:rsidR="008D65AA" w:rsidRDefault="008D65AA">
            <w:pPr>
              <w:pStyle w:val="TAL"/>
            </w:pPr>
          </w:p>
        </w:tc>
      </w:tr>
      <w:tr w:rsidR="008D65AA" w14:paraId="55EE2C62" w14:textId="77777777" w:rsidTr="008D65AA">
        <w:tc>
          <w:tcPr>
            <w:tcW w:w="789" w:type="dxa"/>
            <w:tcBorders>
              <w:top w:val="single" w:sz="4" w:space="0" w:color="auto"/>
              <w:left w:val="single" w:sz="4" w:space="0" w:color="auto"/>
              <w:bottom w:val="nil"/>
              <w:right w:val="single" w:sz="4" w:space="0" w:color="auto"/>
            </w:tcBorders>
            <w:hideMark/>
          </w:tcPr>
          <w:p w14:paraId="0437ECC9"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70837B76"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7F2450A7"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2F37215D"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107A8A6"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4DDDED87" w14:textId="77777777" w:rsidR="008D65AA" w:rsidRDefault="008D65AA">
            <w:pPr>
              <w:pStyle w:val="TAL"/>
            </w:pPr>
            <w:r>
              <w:t>Same as for UL/</w:t>
            </w:r>
            <w:proofErr w:type="spellStart"/>
            <w:r>
              <w:t>DLBandwidth</w:t>
            </w:r>
            <w:proofErr w:type="spellEnd"/>
            <w:r>
              <w:t xml:space="preserve"> combination 20/40 in Table 4.3.1.1.1.66-2.</w:t>
            </w:r>
          </w:p>
        </w:tc>
      </w:tr>
      <w:tr w:rsidR="008D65AA" w14:paraId="2C6EEC3A" w14:textId="77777777" w:rsidTr="008D65AA">
        <w:tc>
          <w:tcPr>
            <w:tcW w:w="789" w:type="dxa"/>
            <w:tcBorders>
              <w:top w:val="nil"/>
              <w:left w:val="single" w:sz="4" w:space="0" w:color="auto"/>
              <w:bottom w:val="nil"/>
              <w:right w:val="single" w:sz="4" w:space="0" w:color="auto"/>
            </w:tcBorders>
          </w:tcPr>
          <w:p w14:paraId="2D298B5D"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DD42782"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3EFC6CF6"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74ECDED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E2D2D1A"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66282060" w14:textId="77777777" w:rsidR="008D65AA" w:rsidRDefault="008D65AA">
            <w:pPr>
              <w:pStyle w:val="TAL"/>
            </w:pPr>
          </w:p>
        </w:tc>
      </w:tr>
      <w:tr w:rsidR="008D65AA" w14:paraId="630D1FD1" w14:textId="77777777" w:rsidTr="008D65AA">
        <w:tc>
          <w:tcPr>
            <w:tcW w:w="789" w:type="dxa"/>
            <w:tcBorders>
              <w:top w:val="single" w:sz="4" w:space="0" w:color="auto"/>
              <w:left w:val="single" w:sz="4" w:space="0" w:color="auto"/>
              <w:bottom w:val="nil"/>
              <w:right w:val="single" w:sz="4" w:space="0" w:color="auto"/>
            </w:tcBorders>
            <w:hideMark/>
          </w:tcPr>
          <w:p w14:paraId="36692F62" w14:textId="77777777" w:rsidR="008D65AA" w:rsidRDefault="008D65AA">
            <w:pPr>
              <w:pStyle w:val="TAC"/>
            </w:pPr>
            <w:r>
              <w:t>25/40</w:t>
            </w:r>
          </w:p>
        </w:tc>
        <w:tc>
          <w:tcPr>
            <w:tcW w:w="850" w:type="dxa"/>
            <w:tcBorders>
              <w:top w:val="single" w:sz="4" w:space="0" w:color="auto"/>
              <w:left w:val="single" w:sz="4" w:space="0" w:color="auto"/>
              <w:bottom w:val="nil"/>
              <w:right w:val="single" w:sz="4" w:space="0" w:color="auto"/>
            </w:tcBorders>
            <w:hideMark/>
          </w:tcPr>
          <w:p w14:paraId="7C4B92EC" w14:textId="77777777" w:rsidR="008D65AA" w:rsidRDefault="008D65AA">
            <w:pPr>
              <w:pStyle w:val="TAC"/>
            </w:pPr>
            <w:r>
              <w:rPr>
                <w:rFonts w:cs="Arial"/>
                <w:color w:val="000000"/>
              </w:rPr>
              <w:t>40</w:t>
            </w:r>
          </w:p>
        </w:tc>
        <w:tc>
          <w:tcPr>
            <w:tcW w:w="850" w:type="dxa"/>
            <w:tcBorders>
              <w:top w:val="single" w:sz="4" w:space="0" w:color="auto"/>
              <w:left w:val="single" w:sz="4" w:space="0" w:color="auto"/>
              <w:bottom w:val="nil"/>
              <w:right w:val="single" w:sz="4" w:space="0" w:color="auto"/>
            </w:tcBorders>
            <w:hideMark/>
          </w:tcPr>
          <w:p w14:paraId="7A505D25" w14:textId="77777777" w:rsidR="008D65AA" w:rsidRDefault="008D65AA">
            <w:pPr>
              <w:pStyle w:val="TAC"/>
            </w:pPr>
            <w:r>
              <w:rPr>
                <w:rFonts w:cs="Arial"/>
                <w:color w:val="000000"/>
              </w:rPr>
              <w:t>106</w:t>
            </w:r>
          </w:p>
        </w:tc>
        <w:tc>
          <w:tcPr>
            <w:tcW w:w="1134" w:type="dxa"/>
            <w:tcBorders>
              <w:top w:val="single" w:sz="4" w:space="0" w:color="auto"/>
              <w:left w:val="single" w:sz="4" w:space="0" w:color="auto"/>
              <w:bottom w:val="nil"/>
              <w:right w:val="single" w:sz="4" w:space="0" w:color="auto"/>
            </w:tcBorders>
            <w:hideMark/>
          </w:tcPr>
          <w:p w14:paraId="7812468E"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7029A800"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091EEFEE" w14:textId="77777777" w:rsidR="008D65AA" w:rsidRDefault="008D65AA">
            <w:pPr>
              <w:pStyle w:val="TAC"/>
            </w:pPr>
            <w:r>
              <w:rPr>
                <w:rFonts w:cs="Arial"/>
                <w:color w:val="000000"/>
              </w:rPr>
              <w:t>2130</w:t>
            </w:r>
          </w:p>
        </w:tc>
        <w:tc>
          <w:tcPr>
            <w:tcW w:w="992" w:type="dxa"/>
            <w:tcBorders>
              <w:top w:val="single" w:sz="4" w:space="0" w:color="auto"/>
              <w:left w:val="single" w:sz="4" w:space="0" w:color="auto"/>
              <w:bottom w:val="single" w:sz="4" w:space="0" w:color="auto"/>
              <w:right w:val="single" w:sz="4" w:space="0" w:color="auto"/>
            </w:tcBorders>
            <w:hideMark/>
          </w:tcPr>
          <w:p w14:paraId="02E72E8B" w14:textId="77777777" w:rsidR="008D65AA" w:rsidRDefault="008D65AA">
            <w:pPr>
              <w:pStyle w:val="TAC"/>
            </w:pPr>
            <w:r>
              <w:rPr>
                <w:rFonts w:cs="Arial"/>
                <w:color w:val="000000"/>
              </w:rPr>
              <w:t>426000</w:t>
            </w:r>
          </w:p>
        </w:tc>
        <w:tc>
          <w:tcPr>
            <w:tcW w:w="993" w:type="dxa"/>
            <w:tcBorders>
              <w:top w:val="single" w:sz="4" w:space="0" w:color="auto"/>
              <w:left w:val="single" w:sz="4" w:space="0" w:color="auto"/>
              <w:bottom w:val="single" w:sz="4" w:space="0" w:color="auto"/>
              <w:right w:val="single" w:sz="4" w:space="0" w:color="auto"/>
            </w:tcBorders>
            <w:hideMark/>
          </w:tcPr>
          <w:p w14:paraId="79F13CFF" w14:textId="77777777" w:rsidR="008D65AA" w:rsidRDefault="008D65AA">
            <w:pPr>
              <w:pStyle w:val="TAC"/>
            </w:pPr>
            <w:r>
              <w:rPr>
                <w:rFonts w:cs="Arial"/>
                <w:color w:val="000000"/>
              </w:rPr>
              <w:t>2110.92</w:t>
            </w:r>
          </w:p>
        </w:tc>
        <w:tc>
          <w:tcPr>
            <w:tcW w:w="992" w:type="dxa"/>
            <w:tcBorders>
              <w:top w:val="single" w:sz="4" w:space="0" w:color="auto"/>
              <w:left w:val="single" w:sz="4" w:space="0" w:color="auto"/>
              <w:bottom w:val="single" w:sz="4" w:space="0" w:color="auto"/>
              <w:right w:val="single" w:sz="4" w:space="0" w:color="auto"/>
            </w:tcBorders>
            <w:hideMark/>
          </w:tcPr>
          <w:p w14:paraId="36BDECD0" w14:textId="77777777" w:rsidR="008D65AA" w:rsidRDefault="008D65AA">
            <w:pPr>
              <w:pStyle w:val="TAC"/>
            </w:pPr>
            <w:r>
              <w:rPr>
                <w:rFonts w:cs="Arial"/>
                <w:color w:val="000000"/>
              </w:rPr>
              <w:t>422184</w:t>
            </w:r>
          </w:p>
        </w:tc>
        <w:tc>
          <w:tcPr>
            <w:tcW w:w="992" w:type="dxa"/>
            <w:tcBorders>
              <w:top w:val="single" w:sz="4" w:space="0" w:color="auto"/>
              <w:left w:val="single" w:sz="4" w:space="0" w:color="auto"/>
              <w:bottom w:val="single" w:sz="4" w:space="0" w:color="auto"/>
              <w:right w:val="single" w:sz="4" w:space="0" w:color="auto"/>
            </w:tcBorders>
            <w:hideMark/>
          </w:tcPr>
          <w:p w14:paraId="2F32C0CE"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491B5F20"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A1D229F" w14:textId="77777777" w:rsidR="008D65AA" w:rsidRDefault="008D65AA">
            <w:pPr>
              <w:pStyle w:val="TAC"/>
            </w:pPr>
            <w:r>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hideMark/>
          </w:tcPr>
          <w:p w14:paraId="0AC5F8FE" w14:textId="77777777" w:rsidR="008D65AA" w:rsidRDefault="008D65AA">
            <w:pPr>
              <w:pStyle w:val="TAC"/>
            </w:pPr>
            <w:r>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hideMark/>
          </w:tcPr>
          <w:p w14:paraId="67EDE9D5" w14:textId="77777777" w:rsidR="008D65AA" w:rsidRDefault="008D65A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2D308E1C"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AC89A12"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3CCB6C79" w14:textId="77777777" w:rsidR="008D65AA" w:rsidRDefault="008D65AA">
            <w:pPr>
              <w:pStyle w:val="TAC"/>
            </w:pPr>
            <w:r>
              <w:rPr>
                <w:rFonts w:cs="Arial"/>
                <w:color w:val="000000"/>
              </w:rPr>
              <w:t>10</w:t>
            </w:r>
          </w:p>
        </w:tc>
      </w:tr>
      <w:tr w:rsidR="008D65AA" w14:paraId="1B6B4C1D" w14:textId="77777777" w:rsidTr="008D65AA">
        <w:tc>
          <w:tcPr>
            <w:tcW w:w="789" w:type="dxa"/>
            <w:tcBorders>
              <w:top w:val="nil"/>
              <w:left w:val="single" w:sz="4" w:space="0" w:color="auto"/>
              <w:bottom w:val="nil"/>
              <w:right w:val="single" w:sz="4" w:space="0" w:color="auto"/>
            </w:tcBorders>
          </w:tcPr>
          <w:p w14:paraId="098A882B" w14:textId="77777777" w:rsidR="008D65AA" w:rsidRDefault="008D65AA">
            <w:pPr>
              <w:pStyle w:val="TAC"/>
            </w:pPr>
          </w:p>
        </w:tc>
        <w:tc>
          <w:tcPr>
            <w:tcW w:w="850" w:type="dxa"/>
            <w:tcBorders>
              <w:top w:val="nil"/>
              <w:left w:val="single" w:sz="4" w:space="0" w:color="auto"/>
              <w:bottom w:val="nil"/>
              <w:right w:val="single" w:sz="4" w:space="0" w:color="auto"/>
            </w:tcBorders>
          </w:tcPr>
          <w:p w14:paraId="22969B09" w14:textId="77777777" w:rsidR="008D65AA" w:rsidRDefault="008D65AA">
            <w:pPr>
              <w:pStyle w:val="TAC"/>
            </w:pPr>
          </w:p>
        </w:tc>
        <w:tc>
          <w:tcPr>
            <w:tcW w:w="850" w:type="dxa"/>
            <w:tcBorders>
              <w:top w:val="nil"/>
              <w:left w:val="single" w:sz="4" w:space="0" w:color="auto"/>
              <w:bottom w:val="nil"/>
              <w:right w:val="single" w:sz="4" w:space="0" w:color="auto"/>
            </w:tcBorders>
          </w:tcPr>
          <w:p w14:paraId="06C671B4" w14:textId="77777777" w:rsidR="008D65AA" w:rsidRDefault="008D65AA">
            <w:pPr>
              <w:pStyle w:val="TAC"/>
            </w:pPr>
          </w:p>
        </w:tc>
        <w:tc>
          <w:tcPr>
            <w:tcW w:w="1134" w:type="dxa"/>
            <w:tcBorders>
              <w:top w:val="nil"/>
              <w:left w:val="single" w:sz="4" w:space="0" w:color="auto"/>
              <w:bottom w:val="nil"/>
              <w:right w:val="single" w:sz="4" w:space="0" w:color="auto"/>
            </w:tcBorders>
          </w:tcPr>
          <w:p w14:paraId="0604BA2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E66CACD"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487F09BE" w14:textId="77777777" w:rsidR="008D65AA" w:rsidRDefault="008D65AA">
            <w:pPr>
              <w:pStyle w:val="TAC"/>
            </w:pPr>
            <w:r>
              <w:rPr>
                <w:rFonts w:cs="Arial"/>
                <w:color w:val="000000"/>
              </w:rPr>
              <w:t>2152.5</w:t>
            </w:r>
          </w:p>
        </w:tc>
        <w:tc>
          <w:tcPr>
            <w:tcW w:w="992" w:type="dxa"/>
            <w:tcBorders>
              <w:top w:val="single" w:sz="4" w:space="0" w:color="auto"/>
              <w:left w:val="single" w:sz="4" w:space="0" w:color="auto"/>
              <w:bottom w:val="single" w:sz="4" w:space="0" w:color="auto"/>
              <w:right w:val="single" w:sz="4" w:space="0" w:color="auto"/>
            </w:tcBorders>
            <w:hideMark/>
          </w:tcPr>
          <w:p w14:paraId="4CA58DD2" w14:textId="77777777" w:rsidR="008D65AA" w:rsidRDefault="008D65AA">
            <w:pPr>
              <w:pStyle w:val="TAC"/>
            </w:pPr>
            <w:r>
              <w:rPr>
                <w:rFonts w:cs="Arial"/>
                <w:color w:val="000000"/>
              </w:rPr>
              <w:t>430500</w:t>
            </w:r>
          </w:p>
        </w:tc>
        <w:tc>
          <w:tcPr>
            <w:tcW w:w="993" w:type="dxa"/>
            <w:tcBorders>
              <w:top w:val="single" w:sz="4" w:space="0" w:color="auto"/>
              <w:left w:val="single" w:sz="4" w:space="0" w:color="auto"/>
              <w:bottom w:val="single" w:sz="4" w:space="0" w:color="auto"/>
              <w:right w:val="single" w:sz="4" w:space="0" w:color="auto"/>
            </w:tcBorders>
            <w:hideMark/>
          </w:tcPr>
          <w:p w14:paraId="063E9C4A" w14:textId="77777777" w:rsidR="008D65AA" w:rsidRDefault="008D65AA">
            <w:pPr>
              <w:pStyle w:val="TAC"/>
            </w:pPr>
            <w:r>
              <w:rPr>
                <w:rFonts w:cs="Arial"/>
                <w:color w:val="000000"/>
              </w:rPr>
              <w:t>2096.7</w:t>
            </w:r>
          </w:p>
        </w:tc>
        <w:tc>
          <w:tcPr>
            <w:tcW w:w="992" w:type="dxa"/>
            <w:tcBorders>
              <w:top w:val="single" w:sz="4" w:space="0" w:color="auto"/>
              <w:left w:val="single" w:sz="4" w:space="0" w:color="auto"/>
              <w:bottom w:val="single" w:sz="4" w:space="0" w:color="auto"/>
              <w:right w:val="single" w:sz="4" w:space="0" w:color="auto"/>
            </w:tcBorders>
            <w:hideMark/>
          </w:tcPr>
          <w:p w14:paraId="2AFE850C" w14:textId="77777777" w:rsidR="008D65AA" w:rsidRDefault="008D65AA">
            <w:pPr>
              <w:pStyle w:val="TAC"/>
            </w:pPr>
            <w:r>
              <w:rPr>
                <w:rFonts w:cs="Arial"/>
                <w:color w:val="000000"/>
              </w:rPr>
              <w:t>419340</w:t>
            </w:r>
          </w:p>
        </w:tc>
        <w:tc>
          <w:tcPr>
            <w:tcW w:w="992" w:type="dxa"/>
            <w:tcBorders>
              <w:top w:val="single" w:sz="4" w:space="0" w:color="auto"/>
              <w:left w:val="single" w:sz="4" w:space="0" w:color="auto"/>
              <w:bottom w:val="single" w:sz="4" w:space="0" w:color="auto"/>
              <w:right w:val="single" w:sz="4" w:space="0" w:color="auto"/>
            </w:tcBorders>
            <w:hideMark/>
          </w:tcPr>
          <w:p w14:paraId="0142DFC0"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7D8E79A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DDED324" w14:textId="77777777" w:rsidR="008D65AA" w:rsidRDefault="008D65AA">
            <w:pPr>
              <w:pStyle w:val="TAC"/>
            </w:pPr>
            <w:r>
              <w:rPr>
                <w:rFonts w:cs="Arial"/>
                <w:color w:val="000000"/>
              </w:rPr>
              <w:t>5343</w:t>
            </w:r>
          </w:p>
        </w:tc>
        <w:tc>
          <w:tcPr>
            <w:tcW w:w="992" w:type="dxa"/>
            <w:tcBorders>
              <w:top w:val="single" w:sz="4" w:space="0" w:color="auto"/>
              <w:left w:val="single" w:sz="4" w:space="0" w:color="auto"/>
              <w:bottom w:val="single" w:sz="4" w:space="0" w:color="auto"/>
              <w:right w:val="single" w:sz="4" w:space="0" w:color="auto"/>
            </w:tcBorders>
            <w:hideMark/>
          </w:tcPr>
          <w:p w14:paraId="4856E3AB" w14:textId="77777777" w:rsidR="008D65AA" w:rsidRDefault="008D65AA">
            <w:pPr>
              <w:pStyle w:val="TAC"/>
            </w:pPr>
            <w:r>
              <w:rPr>
                <w:rFonts w:cs="Arial"/>
                <w:color w:val="000000"/>
              </w:rPr>
              <w:t>427470</w:t>
            </w:r>
          </w:p>
        </w:tc>
        <w:tc>
          <w:tcPr>
            <w:tcW w:w="709" w:type="dxa"/>
            <w:tcBorders>
              <w:top w:val="single" w:sz="4" w:space="0" w:color="auto"/>
              <w:left w:val="single" w:sz="4" w:space="0" w:color="auto"/>
              <w:bottom w:val="single" w:sz="4" w:space="0" w:color="auto"/>
              <w:right w:val="single" w:sz="4" w:space="0" w:color="auto"/>
            </w:tcBorders>
            <w:hideMark/>
          </w:tcPr>
          <w:p w14:paraId="4868FDEC" w14:textId="77777777" w:rsidR="008D65AA" w:rsidRDefault="008D65AA">
            <w:pPr>
              <w:pStyle w:val="TAC"/>
            </w:pPr>
            <w:r>
              <w:rPr>
                <w:rFonts w:cs="Arial"/>
                <w:color w:val="000000"/>
              </w:rPr>
              <w:t>22</w:t>
            </w:r>
          </w:p>
        </w:tc>
        <w:tc>
          <w:tcPr>
            <w:tcW w:w="851" w:type="dxa"/>
            <w:tcBorders>
              <w:top w:val="single" w:sz="4" w:space="0" w:color="auto"/>
              <w:left w:val="single" w:sz="4" w:space="0" w:color="auto"/>
              <w:bottom w:val="single" w:sz="4" w:space="0" w:color="auto"/>
              <w:right w:val="single" w:sz="4" w:space="0" w:color="auto"/>
            </w:tcBorders>
            <w:hideMark/>
          </w:tcPr>
          <w:p w14:paraId="7EE228AA"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453EEB1B"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19CE53A3" w14:textId="77777777" w:rsidR="008D65AA" w:rsidRDefault="008D65AA">
            <w:pPr>
              <w:pStyle w:val="TAC"/>
            </w:pPr>
            <w:r>
              <w:rPr>
                <w:rFonts w:cs="Arial"/>
                <w:color w:val="000000"/>
              </w:rPr>
              <w:t>214</w:t>
            </w:r>
          </w:p>
        </w:tc>
      </w:tr>
      <w:tr w:rsidR="008D65AA" w14:paraId="3A540FB0" w14:textId="77777777" w:rsidTr="008D65AA">
        <w:tc>
          <w:tcPr>
            <w:tcW w:w="789" w:type="dxa"/>
            <w:tcBorders>
              <w:top w:val="nil"/>
              <w:left w:val="single" w:sz="4" w:space="0" w:color="auto"/>
              <w:bottom w:val="nil"/>
              <w:right w:val="single" w:sz="4" w:space="0" w:color="auto"/>
            </w:tcBorders>
          </w:tcPr>
          <w:p w14:paraId="7E53BB5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D46EB6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4C1660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A73B00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3359B37"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1A908B89" w14:textId="77777777" w:rsidR="008D65AA" w:rsidRDefault="008D65AA">
            <w:pPr>
              <w:pStyle w:val="TAC"/>
            </w:pPr>
            <w:r>
              <w:rPr>
                <w:rFonts w:cs="Arial"/>
                <w:color w:val="000000"/>
              </w:rPr>
              <w:t>2175</w:t>
            </w:r>
          </w:p>
        </w:tc>
        <w:tc>
          <w:tcPr>
            <w:tcW w:w="992" w:type="dxa"/>
            <w:tcBorders>
              <w:top w:val="single" w:sz="4" w:space="0" w:color="auto"/>
              <w:left w:val="single" w:sz="4" w:space="0" w:color="auto"/>
              <w:bottom w:val="single" w:sz="4" w:space="0" w:color="auto"/>
              <w:right w:val="single" w:sz="4" w:space="0" w:color="auto"/>
            </w:tcBorders>
            <w:hideMark/>
          </w:tcPr>
          <w:p w14:paraId="3645D898" w14:textId="77777777" w:rsidR="008D65AA" w:rsidRDefault="008D65AA">
            <w:pPr>
              <w:pStyle w:val="TAC"/>
            </w:pPr>
            <w:r>
              <w:rPr>
                <w:rFonts w:cs="Arial"/>
                <w:color w:val="000000"/>
              </w:rPr>
              <w:t>435000</w:t>
            </w:r>
          </w:p>
        </w:tc>
        <w:tc>
          <w:tcPr>
            <w:tcW w:w="993" w:type="dxa"/>
            <w:tcBorders>
              <w:top w:val="single" w:sz="4" w:space="0" w:color="auto"/>
              <w:left w:val="single" w:sz="4" w:space="0" w:color="auto"/>
              <w:bottom w:val="single" w:sz="4" w:space="0" w:color="auto"/>
              <w:right w:val="single" w:sz="4" w:space="0" w:color="auto"/>
            </w:tcBorders>
            <w:hideMark/>
          </w:tcPr>
          <w:p w14:paraId="3093002F" w14:textId="77777777" w:rsidR="008D65AA" w:rsidRDefault="008D65AA">
            <w:pPr>
              <w:pStyle w:val="TAC"/>
            </w:pPr>
            <w:r>
              <w:rPr>
                <w:rFonts w:cs="Arial"/>
                <w:color w:val="000000"/>
              </w:rPr>
              <w:t>1974.48</w:t>
            </w:r>
          </w:p>
        </w:tc>
        <w:tc>
          <w:tcPr>
            <w:tcW w:w="992" w:type="dxa"/>
            <w:tcBorders>
              <w:top w:val="single" w:sz="4" w:space="0" w:color="auto"/>
              <w:left w:val="single" w:sz="4" w:space="0" w:color="auto"/>
              <w:bottom w:val="single" w:sz="4" w:space="0" w:color="auto"/>
              <w:right w:val="single" w:sz="4" w:space="0" w:color="auto"/>
            </w:tcBorders>
            <w:hideMark/>
          </w:tcPr>
          <w:p w14:paraId="127AD10F" w14:textId="77777777" w:rsidR="008D65AA" w:rsidRDefault="008D65AA">
            <w:pPr>
              <w:pStyle w:val="TAC"/>
            </w:pPr>
            <w:r>
              <w:rPr>
                <w:rFonts w:cs="Arial"/>
                <w:color w:val="000000"/>
              </w:rPr>
              <w:t>394896</w:t>
            </w:r>
          </w:p>
        </w:tc>
        <w:tc>
          <w:tcPr>
            <w:tcW w:w="992" w:type="dxa"/>
            <w:tcBorders>
              <w:top w:val="single" w:sz="4" w:space="0" w:color="auto"/>
              <w:left w:val="single" w:sz="4" w:space="0" w:color="auto"/>
              <w:bottom w:val="single" w:sz="4" w:space="0" w:color="auto"/>
              <w:right w:val="single" w:sz="4" w:space="0" w:color="auto"/>
            </w:tcBorders>
            <w:hideMark/>
          </w:tcPr>
          <w:p w14:paraId="0CB2F8F4"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49056D9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0497E6F" w14:textId="77777777" w:rsidR="008D65AA" w:rsidRDefault="008D65AA">
            <w:pPr>
              <w:pStyle w:val="TAC"/>
            </w:pPr>
            <w:r>
              <w:rPr>
                <w:rFonts w:cs="Arial"/>
                <w:color w:val="000000"/>
              </w:rPr>
              <w:t>5400</w:t>
            </w:r>
          </w:p>
        </w:tc>
        <w:tc>
          <w:tcPr>
            <w:tcW w:w="992" w:type="dxa"/>
            <w:tcBorders>
              <w:top w:val="single" w:sz="4" w:space="0" w:color="auto"/>
              <w:left w:val="single" w:sz="4" w:space="0" w:color="auto"/>
              <w:bottom w:val="single" w:sz="4" w:space="0" w:color="auto"/>
              <w:right w:val="single" w:sz="4" w:space="0" w:color="auto"/>
            </w:tcBorders>
            <w:hideMark/>
          </w:tcPr>
          <w:p w14:paraId="4E8466F4" w14:textId="77777777" w:rsidR="008D65AA" w:rsidRDefault="008D65AA">
            <w:pPr>
              <w:pStyle w:val="TAC"/>
            </w:pPr>
            <w:r>
              <w:rPr>
                <w:rFonts w:cs="Arial"/>
                <w:color w:val="000000"/>
              </w:rPr>
              <w:t>432030</w:t>
            </w:r>
          </w:p>
        </w:tc>
        <w:tc>
          <w:tcPr>
            <w:tcW w:w="709" w:type="dxa"/>
            <w:tcBorders>
              <w:top w:val="single" w:sz="4" w:space="0" w:color="auto"/>
              <w:left w:val="single" w:sz="4" w:space="0" w:color="auto"/>
              <w:bottom w:val="single" w:sz="4" w:space="0" w:color="auto"/>
              <w:right w:val="single" w:sz="4" w:space="0" w:color="auto"/>
            </w:tcBorders>
            <w:hideMark/>
          </w:tcPr>
          <w:p w14:paraId="486E7795" w14:textId="77777777" w:rsidR="008D65AA" w:rsidRDefault="008D65AA">
            <w:pPr>
              <w:pStyle w:val="TAC"/>
            </w:pPr>
            <w:r>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hideMark/>
          </w:tcPr>
          <w:p w14:paraId="50EE59E8"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62FBFDC2" w14:textId="77777777" w:rsidR="008D65AA" w:rsidRDefault="008D65AA">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hideMark/>
          </w:tcPr>
          <w:p w14:paraId="7842EB91" w14:textId="77777777" w:rsidR="008D65AA" w:rsidRDefault="008D65AA">
            <w:pPr>
              <w:pStyle w:val="TAC"/>
            </w:pPr>
            <w:r>
              <w:rPr>
                <w:rFonts w:cs="Arial"/>
                <w:color w:val="000000"/>
              </w:rPr>
              <w:t>1020</w:t>
            </w:r>
          </w:p>
        </w:tc>
      </w:tr>
      <w:tr w:rsidR="008D65AA" w14:paraId="42909A9A" w14:textId="77777777" w:rsidTr="008D65AA">
        <w:tc>
          <w:tcPr>
            <w:tcW w:w="789" w:type="dxa"/>
            <w:tcBorders>
              <w:top w:val="nil"/>
              <w:left w:val="single" w:sz="4" w:space="0" w:color="auto"/>
              <w:bottom w:val="nil"/>
              <w:right w:val="single" w:sz="4" w:space="0" w:color="auto"/>
            </w:tcBorders>
          </w:tcPr>
          <w:p w14:paraId="45EAB013"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57719A46"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3C38534F" w14:textId="77777777" w:rsidR="008D65AA" w:rsidRDefault="008D65AA">
            <w:pPr>
              <w:pStyle w:val="TAC"/>
            </w:pPr>
            <w:r>
              <w:rPr>
                <w:rFonts w:cs="Arial"/>
                <w:color w:val="000000"/>
              </w:rPr>
              <w:t>65</w:t>
            </w:r>
          </w:p>
        </w:tc>
        <w:tc>
          <w:tcPr>
            <w:tcW w:w="1134" w:type="dxa"/>
            <w:tcBorders>
              <w:top w:val="single" w:sz="4" w:space="0" w:color="auto"/>
              <w:left w:val="single" w:sz="4" w:space="0" w:color="auto"/>
              <w:bottom w:val="nil"/>
              <w:right w:val="single" w:sz="4" w:space="0" w:color="auto"/>
            </w:tcBorders>
            <w:hideMark/>
          </w:tcPr>
          <w:p w14:paraId="57E0DC68"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68747265"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56558D1E" w14:textId="77777777" w:rsidR="008D65AA" w:rsidRDefault="008D65AA">
            <w:pPr>
              <w:pStyle w:val="TAC"/>
            </w:pPr>
            <w:r>
              <w:rPr>
                <w:rFonts w:cs="Arial"/>
                <w:color w:val="000000"/>
              </w:rPr>
              <w:t>1722.5</w:t>
            </w:r>
          </w:p>
        </w:tc>
        <w:tc>
          <w:tcPr>
            <w:tcW w:w="992" w:type="dxa"/>
            <w:tcBorders>
              <w:top w:val="single" w:sz="4" w:space="0" w:color="auto"/>
              <w:left w:val="single" w:sz="4" w:space="0" w:color="auto"/>
              <w:bottom w:val="single" w:sz="4" w:space="0" w:color="auto"/>
              <w:right w:val="single" w:sz="4" w:space="0" w:color="auto"/>
            </w:tcBorders>
            <w:hideMark/>
          </w:tcPr>
          <w:p w14:paraId="2B139E7A" w14:textId="77777777" w:rsidR="008D65AA" w:rsidRDefault="008D65AA">
            <w:pPr>
              <w:pStyle w:val="TAC"/>
            </w:pPr>
            <w:r>
              <w:rPr>
                <w:rFonts w:cs="Arial"/>
                <w:color w:val="000000"/>
              </w:rPr>
              <w:t>344500</w:t>
            </w:r>
          </w:p>
        </w:tc>
        <w:tc>
          <w:tcPr>
            <w:tcW w:w="993" w:type="dxa"/>
            <w:tcBorders>
              <w:top w:val="single" w:sz="4" w:space="0" w:color="auto"/>
              <w:left w:val="single" w:sz="4" w:space="0" w:color="auto"/>
              <w:bottom w:val="single" w:sz="4" w:space="0" w:color="auto"/>
              <w:right w:val="single" w:sz="4" w:space="0" w:color="auto"/>
            </w:tcBorders>
            <w:hideMark/>
          </w:tcPr>
          <w:p w14:paraId="2AB37B59" w14:textId="77777777" w:rsidR="008D65AA" w:rsidRDefault="008D65AA">
            <w:pPr>
              <w:pStyle w:val="TAC"/>
            </w:pPr>
            <w:r>
              <w:rPr>
                <w:rFonts w:cs="Arial"/>
                <w:color w:val="000000"/>
              </w:rPr>
              <w:t>1710.8</w:t>
            </w:r>
          </w:p>
        </w:tc>
        <w:tc>
          <w:tcPr>
            <w:tcW w:w="992" w:type="dxa"/>
            <w:tcBorders>
              <w:top w:val="single" w:sz="4" w:space="0" w:color="auto"/>
              <w:left w:val="single" w:sz="4" w:space="0" w:color="auto"/>
              <w:bottom w:val="single" w:sz="4" w:space="0" w:color="auto"/>
              <w:right w:val="single" w:sz="4" w:space="0" w:color="auto"/>
            </w:tcBorders>
            <w:hideMark/>
          </w:tcPr>
          <w:p w14:paraId="428FD4AE" w14:textId="77777777" w:rsidR="008D65AA" w:rsidRDefault="008D65AA">
            <w:pPr>
              <w:pStyle w:val="TAC"/>
            </w:pPr>
            <w:r>
              <w:rPr>
                <w:rFonts w:cs="Arial"/>
                <w:color w:val="000000"/>
              </w:rPr>
              <w:t>342160</w:t>
            </w:r>
          </w:p>
        </w:tc>
        <w:tc>
          <w:tcPr>
            <w:tcW w:w="992" w:type="dxa"/>
            <w:tcBorders>
              <w:top w:val="single" w:sz="4" w:space="0" w:color="auto"/>
              <w:left w:val="single" w:sz="4" w:space="0" w:color="auto"/>
              <w:bottom w:val="single" w:sz="4" w:space="0" w:color="auto"/>
              <w:right w:val="single" w:sz="4" w:space="0" w:color="auto"/>
            </w:tcBorders>
            <w:hideMark/>
          </w:tcPr>
          <w:p w14:paraId="22DEFEC4"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5FE059BA"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3CDF1B1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61E6DF6"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686D49D6"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43B67DEB"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B097EC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6519366" w14:textId="77777777" w:rsidR="008D65AA" w:rsidRDefault="008D65AA">
            <w:pPr>
              <w:pStyle w:val="TAC"/>
            </w:pPr>
            <w:r>
              <w:rPr>
                <w:rFonts w:cs="Arial"/>
                <w:color w:val="000000"/>
              </w:rPr>
              <w:t>-</w:t>
            </w:r>
          </w:p>
        </w:tc>
      </w:tr>
      <w:tr w:rsidR="008D65AA" w14:paraId="1C6FA223" w14:textId="77777777" w:rsidTr="008D65AA">
        <w:tc>
          <w:tcPr>
            <w:tcW w:w="789" w:type="dxa"/>
            <w:tcBorders>
              <w:top w:val="nil"/>
              <w:left w:val="single" w:sz="4" w:space="0" w:color="auto"/>
              <w:bottom w:val="nil"/>
              <w:right w:val="single" w:sz="4" w:space="0" w:color="auto"/>
            </w:tcBorders>
          </w:tcPr>
          <w:p w14:paraId="4087EB06" w14:textId="77777777" w:rsidR="008D65AA" w:rsidRDefault="008D65AA">
            <w:pPr>
              <w:pStyle w:val="TAC"/>
            </w:pPr>
          </w:p>
        </w:tc>
        <w:tc>
          <w:tcPr>
            <w:tcW w:w="850" w:type="dxa"/>
            <w:tcBorders>
              <w:top w:val="nil"/>
              <w:left w:val="single" w:sz="4" w:space="0" w:color="auto"/>
              <w:bottom w:val="nil"/>
              <w:right w:val="single" w:sz="4" w:space="0" w:color="auto"/>
            </w:tcBorders>
          </w:tcPr>
          <w:p w14:paraId="3950204B" w14:textId="77777777" w:rsidR="008D65AA" w:rsidRDefault="008D65AA">
            <w:pPr>
              <w:pStyle w:val="TAC"/>
            </w:pPr>
          </w:p>
        </w:tc>
        <w:tc>
          <w:tcPr>
            <w:tcW w:w="850" w:type="dxa"/>
            <w:tcBorders>
              <w:top w:val="nil"/>
              <w:left w:val="single" w:sz="4" w:space="0" w:color="auto"/>
              <w:bottom w:val="nil"/>
              <w:right w:val="single" w:sz="4" w:space="0" w:color="auto"/>
            </w:tcBorders>
          </w:tcPr>
          <w:p w14:paraId="51F3B24A" w14:textId="77777777" w:rsidR="008D65AA" w:rsidRDefault="008D65AA">
            <w:pPr>
              <w:pStyle w:val="TAC"/>
            </w:pPr>
          </w:p>
        </w:tc>
        <w:tc>
          <w:tcPr>
            <w:tcW w:w="1134" w:type="dxa"/>
            <w:tcBorders>
              <w:top w:val="nil"/>
              <w:left w:val="single" w:sz="4" w:space="0" w:color="auto"/>
              <w:bottom w:val="nil"/>
              <w:right w:val="single" w:sz="4" w:space="0" w:color="auto"/>
            </w:tcBorders>
          </w:tcPr>
          <w:p w14:paraId="0D0BA0F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22A1226"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306F20D"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6C80CA0A"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23D3E270" w14:textId="77777777" w:rsidR="008D65AA" w:rsidRDefault="008D65AA">
            <w:pPr>
              <w:pStyle w:val="TAC"/>
            </w:pPr>
            <w:r>
              <w:rPr>
                <w:rFonts w:cs="Arial"/>
                <w:color w:val="000000"/>
              </w:rPr>
              <w:t>1551.86</w:t>
            </w:r>
          </w:p>
        </w:tc>
        <w:tc>
          <w:tcPr>
            <w:tcW w:w="992" w:type="dxa"/>
            <w:tcBorders>
              <w:top w:val="single" w:sz="4" w:space="0" w:color="auto"/>
              <w:left w:val="single" w:sz="4" w:space="0" w:color="auto"/>
              <w:bottom w:val="single" w:sz="4" w:space="0" w:color="auto"/>
              <w:right w:val="single" w:sz="4" w:space="0" w:color="auto"/>
            </w:tcBorders>
            <w:hideMark/>
          </w:tcPr>
          <w:p w14:paraId="12A29F75" w14:textId="77777777" w:rsidR="008D65AA" w:rsidRDefault="008D65AA">
            <w:pPr>
              <w:pStyle w:val="TAC"/>
            </w:pPr>
            <w:r>
              <w:rPr>
                <w:rFonts w:cs="Arial"/>
                <w:color w:val="000000"/>
              </w:rPr>
              <w:t>310372</w:t>
            </w:r>
          </w:p>
        </w:tc>
        <w:tc>
          <w:tcPr>
            <w:tcW w:w="992" w:type="dxa"/>
            <w:tcBorders>
              <w:top w:val="single" w:sz="4" w:space="0" w:color="auto"/>
              <w:left w:val="single" w:sz="4" w:space="0" w:color="auto"/>
              <w:bottom w:val="single" w:sz="4" w:space="0" w:color="auto"/>
              <w:right w:val="single" w:sz="4" w:space="0" w:color="auto"/>
            </w:tcBorders>
            <w:hideMark/>
          </w:tcPr>
          <w:p w14:paraId="03CC0AE6"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45CAC04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E3FD39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1A41EBE"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03C3A49"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194E58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3835375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C97F3C4" w14:textId="77777777" w:rsidR="008D65AA" w:rsidRDefault="008D65AA">
            <w:pPr>
              <w:pStyle w:val="TAC"/>
            </w:pPr>
            <w:r>
              <w:rPr>
                <w:rFonts w:cs="Arial"/>
                <w:color w:val="000000"/>
              </w:rPr>
              <w:t>-</w:t>
            </w:r>
          </w:p>
        </w:tc>
      </w:tr>
      <w:tr w:rsidR="008D65AA" w14:paraId="4AE58D0D" w14:textId="77777777" w:rsidTr="008D65AA">
        <w:tc>
          <w:tcPr>
            <w:tcW w:w="789" w:type="dxa"/>
            <w:tcBorders>
              <w:top w:val="nil"/>
              <w:left w:val="single" w:sz="4" w:space="0" w:color="auto"/>
              <w:bottom w:val="single" w:sz="4" w:space="0" w:color="auto"/>
              <w:right w:val="single" w:sz="4" w:space="0" w:color="auto"/>
            </w:tcBorders>
          </w:tcPr>
          <w:p w14:paraId="01ABDCF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949288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6A3B3DB"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137C4F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38CA4A8"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59581D8" w14:textId="77777777" w:rsidR="008D65AA" w:rsidRDefault="008D65AA">
            <w:pPr>
              <w:pStyle w:val="TAC"/>
            </w:pPr>
            <w:r>
              <w:rPr>
                <w:rFonts w:cs="Arial"/>
                <w:color w:val="000000"/>
              </w:rPr>
              <w:t>1767.5</w:t>
            </w:r>
          </w:p>
        </w:tc>
        <w:tc>
          <w:tcPr>
            <w:tcW w:w="992" w:type="dxa"/>
            <w:tcBorders>
              <w:top w:val="single" w:sz="4" w:space="0" w:color="auto"/>
              <w:left w:val="single" w:sz="4" w:space="0" w:color="auto"/>
              <w:bottom w:val="single" w:sz="4" w:space="0" w:color="auto"/>
              <w:right w:val="single" w:sz="4" w:space="0" w:color="auto"/>
            </w:tcBorders>
            <w:hideMark/>
          </w:tcPr>
          <w:p w14:paraId="33A319E1" w14:textId="77777777" w:rsidR="008D65AA" w:rsidRDefault="008D65AA">
            <w:pPr>
              <w:pStyle w:val="TAC"/>
            </w:pPr>
            <w:r>
              <w:rPr>
                <w:rFonts w:cs="Arial"/>
                <w:color w:val="000000"/>
              </w:rPr>
              <w:t>353500</w:t>
            </w:r>
          </w:p>
        </w:tc>
        <w:tc>
          <w:tcPr>
            <w:tcW w:w="993" w:type="dxa"/>
            <w:tcBorders>
              <w:top w:val="single" w:sz="4" w:space="0" w:color="auto"/>
              <w:left w:val="single" w:sz="4" w:space="0" w:color="auto"/>
              <w:bottom w:val="single" w:sz="4" w:space="0" w:color="auto"/>
              <w:right w:val="single" w:sz="4" w:space="0" w:color="auto"/>
            </w:tcBorders>
            <w:hideMark/>
          </w:tcPr>
          <w:p w14:paraId="1324A17C" w14:textId="77777777" w:rsidR="008D65AA" w:rsidRDefault="008D65AA">
            <w:pPr>
              <w:pStyle w:val="TAC"/>
            </w:pPr>
            <w:r>
              <w:rPr>
                <w:rFonts w:cs="Arial"/>
                <w:color w:val="000000"/>
              </w:rPr>
              <w:t>1753.64</w:t>
            </w:r>
          </w:p>
        </w:tc>
        <w:tc>
          <w:tcPr>
            <w:tcW w:w="992" w:type="dxa"/>
            <w:tcBorders>
              <w:top w:val="single" w:sz="4" w:space="0" w:color="auto"/>
              <w:left w:val="single" w:sz="4" w:space="0" w:color="auto"/>
              <w:bottom w:val="single" w:sz="4" w:space="0" w:color="auto"/>
              <w:right w:val="single" w:sz="4" w:space="0" w:color="auto"/>
            </w:tcBorders>
            <w:hideMark/>
          </w:tcPr>
          <w:p w14:paraId="7F53D63A" w14:textId="77777777" w:rsidR="008D65AA" w:rsidRDefault="008D65AA">
            <w:pPr>
              <w:pStyle w:val="TAC"/>
            </w:pPr>
            <w:r>
              <w:rPr>
                <w:rFonts w:cs="Arial"/>
                <w:color w:val="000000"/>
              </w:rPr>
              <w:t>350728</w:t>
            </w:r>
          </w:p>
        </w:tc>
        <w:tc>
          <w:tcPr>
            <w:tcW w:w="992" w:type="dxa"/>
            <w:tcBorders>
              <w:top w:val="single" w:sz="4" w:space="0" w:color="auto"/>
              <w:left w:val="single" w:sz="4" w:space="0" w:color="auto"/>
              <w:bottom w:val="single" w:sz="4" w:space="0" w:color="auto"/>
              <w:right w:val="single" w:sz="4" w:space="0" w:color="auto"/>
            </w:tcBorders>
            <w:hideMark/>
          </w:tcPr>
          <w:p w14:paraId="4E4E7A83"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33BECEC7"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A0F844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0538047"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E6CD267"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4FD06C25"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9D1AE8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C21E1F0" w14:textId="77777777" w:rsidR="008D65AA" w:rsidRDefault="008D65AA">
            <w:pPr>
              <w:pStyle w:val="TAC"/>
            </w:pPr>
            <w:r>
              <w:rPr>
                <w:rFonts w:cs="Arial"/>
                <w:color w:val="000000"/>
              </w:rPr>
              <w:t>-</w:t>
            </w:r>
          </w:p>
        </w:tc>
      </w:tr>
      <w:tr w:rsidR="008D65AA" w14:paraId="4C6334AD" w14:textId="77777777" w:rsidTr="008D65AA">
        <w:tc>
          <w:tcPr>
            <w:tcW w:w="789" w:type="dxa"/>
            <w:tcBorders>
              <w:top w:val="single" w:sz="4" w:space="0" w:color="auto"/>
              <w:left w:val="single" w:sz="4" w:space="0" w:color="auto"/>
              <w:bottom w:val="nil"/>
              <w:right w:val="single" w:sz="4" w:space="0" w:color="auto"/>
            </w:tcBorders>
            <w:hideMark/>
          </w:tcPr>
          <w:p w14:paraId="636115E5" w14:textId="77777777" w:rsidR="008D65AA" w:rsidRDefault="008D65AA">
            <w:pPr>
              <w:pStyle w:val="TAC"/>
            </w:pPr>
            <w:r>
              <w:t>30/40</w:t>
            </w:r>
          </w:p>
        </w:tc>
        <w:tc>
          <w:tcPr>
            <w:tcW w:w="850" w:type="dxa"/>
            <w:tcBorders>
              <w:top w:val="single" w:sz="4" w:space="0" w:color="auto"/>
              <w:left w:val="single" w:sz="4" w:space="0" w:color="auto"/>
              <w:bottom w:val="nil"/>
              <w:right w:val="single" w:sz="4" w:space="0" w:color="auto"/>
            </w:tcBorders>
            <w:hideMark/>
          </w:tcPr>
          <w:p w14:paraId="1E91DACB" w14:textId="77777777" w:rsidR="008D65AA" w:rsidRDefault="008D65AA">
            <w:pPr>
              <w:pStyle w:val="TAC"/>
            </w:pPr>
            <w:r>
              <w:rPr>
                <w:rFonts w:cs="Arial"/>
                <w:color w:val="000000"/>
              </w:rPr>
              <w:t>40</w:t>
            </w:r>
          </w:p>
        </w:tc>
        <w:tc>
          <w:tcPr>
            <w:tcW w:w="850" w:type="dxa"/>
            <w:tcBorders>
              <w:top w:val="single" w:sz="4" w:space="0" w:color="auto"/>
              <w:left w:val="single" w:sz="4" w:space="0" w:color="auto"/>
              <w:bottom w:val="nil"/>
              <w:right w:val="single" w:sz="4" w:space="0" w:color="auto"/>
            </w:tcBorders>
            <w:hideMark/>
          </w:tcPr>
          <w:p w14:paraId="5C836719" w14:textId="77777777" w:rsidR="008D65AA" w:rsidRDefault="008D65AA">
            <w:pPr>
              <w:pStyle w:val="TAC"/>
            </w:pPr>
            <w:r>
              <w:rPr>
                <w:rFonts w:cs="Arial"/>
                <w:color w:val="000000"/>
              </w:rPr>
              <w:t>106</w:t>
            </w:r>
          </w:p>
        </w:tc>
        <w:tc>
          <w:tcPr>
            <w:tcW w:w="1134" w:type="dxa"/>
            <w:tcBorders>
              <w:top w:val="single" w:sz="4" w:space="0" w:color="auto"/>
              <w:left w:val="single" w:sz="4" w:space="0" w:color="auto"/>
              <w:bottom w:val="nil"/>
              <w:right w:val="single" w:sz="4" w:space="0" w:color="auto"/>
            </w:tcBorders>
            <w:hideMark/>
          </w:tcPr>
          <w:p w14:paraId="3817239E"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6ABE2FB3"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1D38D4EC" w14:textId="77777777" w:rsidR="008D65AA" w:rsidRDefault="008D65AA">
            <w:pPr>
              <w:pStyle w:val="TAC"/>
            </w:pPr>
            <w:r>
              <w:rPr>
                <w:rFonts w:cs="Arial"/>
                <w:color w:val="000000"/>
              </w:rPr>
              <w:t>2130</w:t>
            </w:r>
          </w:p>
        </w:tc>
        <w:tc>
          <w:tcPr>
            <w:tcW w:w="992" w:type="dxa"/>
            <w:tcBorders>
              <w:top w:val="single" w:sz="4" w:space="0" w:color="auto"/>
              <w:left w:val="single" w:sz="4" w:space="0" w:color="auto"/>
              <w:bottom w:val="single" w:sz="4" w:space="0" w:color="auto"/>
              <w:right w:val="single" w:sz="4" w:space="0" w:color="auto"/>
            </w:tcBorders>
            <w:hideMark/>
          </w:tcPr>
          <w:p w14:paraId="284D34FB" w14:textId="77777777" w:rsidR="008D65AA" w:rsidRDefault="008D65AA">
            <w:pPr>
              <w:pStyle w:val="TAC"/>
            </w:pPr>
            <w:r>
              <w:rPr>
                <w:rFonts w:cs="Arial"/>
                <w:color w:val="000000"/>
              </w:rPr>
              <w:t>426000</w:t>
            </w:r>
          </w:p>
        </w:tc>
        <w:tc>
          <w:tcPr>
            <w:tcW w:w="993" w:type="dxa"/>
            <w:tcBorders>
              <w:top w:val="single" w:sz="4" w:space="0" w:color="auto"/>
              <w:left w:val="single" w:sz="4" w:space="0" w:color="auto"/>
              <w:bottom w:val="single" w:sz="4" w:space="0" w:color="auto"/>
              <w:right w:val="single" w:sz="4" w:space="0" w:color="auto"/>
            </w:tcBorders>
            <w:hideMark/>
          </w:tcPr>
          <w:p w14:paraId="34F65375" w14:textId="77777777" w:rsidR="008D65AA" w:rsidRDefault="008D65AA">
            <w:pPr>
              <w:pStyle w:val="TAC"/>
            </w:pPr>
            <w:r>
              <w:rPr>
                <w:rFonts w:cs="Arial"/>
                <w:color w:val="000000"/>
              </w:rPr>
              <w:t>2110.92</w:t>
            </w:r>
          </w:p>
        </w:tc>
        <w:tc>
          <w:tcPr>
            <w:tcW w:w="992" w:type="dxa"/>
            <w:tcBorders>
              <w:top w:val="single" w:sz="4" w:space="0" w:color="auto"/>
              <w:left w:val="single" w:sz="4" w:space="0" w:color="auto"/>
              <w:bottom w:val="single" w:sz="4" w:space="0" w:color="auto"/>
              <w:right w:val="single" w:sz="4" w:space="0" w:color="auto"/>
            </w:tcBorders>
            <w:hideMark/>
          </w:tcPr>
          <w:p w14:paraId="68EC73E9" w14:textId="77777777" w:rsidR="008D65AA" w:rsidRDefault="008D65AA">
            <w:pPr>
              <w:pStyle w:val="TAC"/>
            </w:pPr>
            <w:r>
              <w:rPr>
                <w:rFonts w:cs="Arial"/>
                <w:color w:val="000000"/>
              </w:rPr>
              <w:t>422184</w:t>
            </w:r>
          </w:p>
        </w:tc>
        <w:tc>
          <w:tcPr>
            <w:tcW w:w="992" w:type="dxa"/>
            <w:tcBorders>
              <w:top w:val="single" w:sz="4" w:space="0" w:color="auto"/>
              <w:left w:val="single" w:sz="4" w:space="0" w:color="auto"/>
              <w:bottom w:val="single" w:sz="4" w:space="0" w:color="auto"/>
              <w:right w:val="single" w:sz="4" w:space="0" w:color="auto"/>
            </w:tcBorders>
            <w:hideMark/>
          </w:tcPr>
          <w:p w14:paraId="5227ABA1"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56F00E3D"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25F1054" w14:textId="77777777" w:rsidR="008D65AA" w:rsidRDefault="008D65AA">
            <w:pPr>
              <w:pStyle w:val="TAC"/>
            </w:pPr>
            <w:r>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hideMark/>
          </w:tcPr>
          <w:p w14:paraId="24023C03" w14:textId="77777777" w:rsidR="008D65AA" w:rsidRDefault="008D65AA">
            <w:pPr>
              <w:pStyle w:val="TAC"/>
            </w:pPr>
            <w:r>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hideMark/>
          </w:tcPr>
          <w:p w14:paraId="04C4FC3C" w14:textId="77777777" w:rsidR="008D65AA" w:rsidRDefault="008D65A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140D45AB"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C36699E"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2E7EAA97" w14:textId="77777777" w:rsidR="008D65AA" w:rsidRDefault="008D65AA">
            <w:pPr>
              <w:pStyle w:val="TAC"/>
            </w:pPr>
            <w:r>
              <w:rPr>
                <w:rFonts w:cs="Arial"/>
                <w:color w:val="000000"/>
              </w:rPr>
              <w:t>10</w:t>
            </w:r>
          </w:p>
        </w:tc>
      </w:tr>
      <w:tr w:rsidR="008D65AA" w14:paraId="52F51CBE" w14:textId="77777777" w:rsidTr="008D65AA">
        <w:tc>
          <w:tcPr>
            <w:tcW w:w="789" w:type="dxa"/>
            <w:tcBorders>
              <w:top w:val="nil"/>
              <w:left w:val="single" w:sz="4" w:space="0" w:color="auto"/>
              <w:bottom w:val="nil"/>
              <w:right w:val="single" w:sz="4" w:space="0" w:color="auto"/>
            </w:tcBorders>
          </w:tcPr>
          <w:p w14:paraId="14E8B82D" w14:textId="77777777" w:rsidR="008D65AA" w:rsidRDefault="008D65AA">
            <w:pPr>
              <w:pStyle w:val="TAC"/>
            </w:pPr>
          </w:p>
        </w:tc>
        <w:tc>
          <w:tcPr>
            <w:tcW w:w="850" w:type="dxa"/>
            <w:tcBorders>
              <w:top w:val="nil"/>
              <w:left w:val="single" w:sz="4" w:space="0" w:color="auto"/>
              <w:bottom w:val="nil"/>
              <w:right w:val="single" w:sz="4" w:space="0" w:color="auto"/>
            </w:tcBorders>
          </w:tcPr>
          <w:p w14:paraId="3EEE5C55" w14:textId="77777777" w:rsidR="008D65AA" w:rsidRDefault="008D65AA">
            <w:pPr>
              <w:pStyle w:val="TAC"/>
            </w:pPr>
          </w:p>
        </w:tc>
        <w:tc>
          <w:tcPr>
            <w:tcW w:w="850" w:type="dxa"/>
            <w:tcBorders>
              <w:top w:val="nil"/>
              <w:left w:val="single" w:sz="4" w:space="0" w:color="auto"/>
              <w:bottom w:val="nil"/>
              <w:right w:val="single" w:sz="4" w:space="0" w:color="auto"/>
            </w:tcBorders>
          </w:tcPr>
          <w:p w14:paraId="5958F561" w14:textId="77777777" w:rsidR="008D65AA" w:rsidRDefault="008D65AA">
            <w:pPr>
              <w:pStyle w:val="TAC"/>
            </w:pPr>
          </w:p>
        </w:tc>
        <w:tc>
          <w:tcPr>
            <w:tcW w:w="1134" w:type="dxa"/>
            <w:tcBorders>
              <w:top w:val="nil"/>
              <w:left w:val="single" w:sz="4" w:space="0" w:color="auto"/>
              <w:bottom w:val="nil"/>
              <w:right w:val="single" w:sz="4" w:space="0" w:color="auto"/>
            </w:tcBorders>
          </w:tcPr>
          <w:p w14:paraId="44CA758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60BE6CE"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31A2451A" w14:textId="77777777" w:rsidR="008D65AA" w:rsidRDefault="008D65AA">
            <w:pPr>
              <w:pStyle w:val="TAC"/>
            </w:pPr>
            <w:r>
              <w:rPr>
                <w:rFonts w:cs="Arial"/>
                <w:color w:val="000000"/>
              </w:rPr>
              <w:t>2150</w:t>
            </w:r>
          </w:p>
        </w:tc>
        <w:tc>
          <w:tcPr>
            <w:tcW w:w="992" w:type="dxa"/>
            <w:tcBorders>
              <w:top w:val="single" w:sz="4" w:space="0" w:color="auto"/>
              <w:left w:val="single" w:sz="4" w:space="0" w:color="auto"/>
              <w:bottom w:val="single" w:sz="4" w:space="0" w:color="auto"/>
              <w:right w:val="single" w:sz="4" w:space="0" w:color="auto"/>
            </w:tcBorders>
            <w:hideMark/>
          </w:tcPr>
          <w:p w14:paraId="3941CF3C" w14:textId="77777777" w:rsidR="008D65AA" w:rsidRDefault="008D65AA">
            <w:pPr>
              <w:pStyle w:val="TAC"/>
            </w:pPr>
            <w:r>
              <w:rPr>
                <w:rFonts w:cs="Arial"/>
                <w:color w:val="000000"/>
              </w:rPr>
              <w:t>430000</w:t>
            </w:r>
          </w:p>
        </w:tc>
        <w:tc>
          <w:tcPr>
            <w:tcW w:w="993" w:type="dxa"/>
            <w:tcBorders>
              <w:top w:val="single" w:sz="4" w:space="0" w:color="auto"/>
              <w:left w:val="single" w:sz="4" w:space="0" w:color="auto"/>
              <w:bottom w:val="single" w:sz="4" w:space="0" w:color="auto"/>
              <w:right w:val="single" w:sz="4" w:space="0" w:color="auto"/>
            </w:tcBorders>
            <w:hideMark/>
          </w:tcPr>
          <w:p w14:paraId="2CB81401" w14:textId="77777777" w:rsidR="008D65AA" w:rsidRDefault="008D65AA">
            <w:pPr>
              <w:pStyle w:val="TAC"/>
            </w:pPr>
            <w:r>
              <w:rPr>
                <w:rFonts w:cs="Arial"/>
                <w:color w:val="000000"/>
              </w:rPr>
              <w:t>2094.2</w:t>
            </w:r>
          </w:p>
        </w:tc>
        <w:tc>
          <w:tcPr>
            <w:tcW w:w="992" w:type="dxa"/>
            <w:tcBorders>
              <w:top w:val="single" w:sz="4" w:space="0" w:color="auto"/>
              <w:left w:val="single" w:sz="4" w:space="0" w:color="auto"/>
              <w:bottom w:val="single" w:sz="4" w:space="0" w:color="auto"/>
              <w:right w:val="single" w:sz="4" w:space="0" w:color="auto"/>
            </w:tcBorders>
            <w:hideMark/>
          </w:tcPr>
          <w:p w14:paraId="2CE430B9" w14:textId="77777777" w:rsidR="008D65AA" w:rsidRDefault="008D65AA">
            <w:pPr>
              <w:pStyle w:val="TAC"/>
            </w:pPr>
            <w:r>
              <w:rPr>
                <w:rFonts w:cs="Arial"/>
                <w:color w:val="000000"/>
              </w:rPr>
              <w:t>418840</w:t>
            </w:r>
          </w:p>
        </w:tc>
        <w:tc>
          <w:tcPr>
            <w:tcW w:w="992" w:type="dxa"/>
            <w:tcBorders>
              <w:top w:val="single" w:sz="4" w:space="0" w:color="auto"/>
              <w:left w:val="single" w:sz="4" w:space="0" w:color="auto"/>
              <w:bottom w:val="single" w:sz="4" w:space="0" w:color="auto"/>
              <w:right w:val="single" w:sz="4" w:space="0" w:color="auto"/>
            </w:tcBorders>
            <w:hideMark/>
          </w:tcPr>
          <w:p w14:paraId="492DF230"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02B0F222"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945BBE5" w14:textId="77777777" w:rsidR="008D65AA" w:rsidRDefault="008D65AA">
            <w:pPr>
              <w:pStyle w:val="TAC"/>
            </w:pPr>
            <w:r>
              <w:rPr>
                <w:rFonts w:cs="Arial"/>
                <w:color w:val="000000"/>
              </w:rPr>
              <w:t>5336</w:t>
            </w:r>
          </w:p>
        </w:tc>
        <w:tc>
          <w:tcPr>
            <w:tcW w:w="992" w:type="dxa"/>
            <w:tcBorders>
              <w:top w:val="single" w:sz="4" w:space="0" w:color="auto"/>
              <w:left w:val="single" w:sz="4" w:space="0" w:color="auto"/>
              <w:bottom w:val="single" w:sz="4" w:space="0" w:color="auto"/>
              <w:right w:val="single" w:sz="4" w:space="0" w:color="auto"/>
            </w:tcBorders>
            <w:hideMark/>
          </w:tcPr>
          <w:p w14:paraId="63462D36" w14:textId="77777777" w:rsidR="008D65AA" w:rsidRDefault="008D65AA">
            <w:pPr>
              <w:pStyle w:val="TAC"/>
            </w:pPr>
            <w:r>
              <w:rPr>
                <w:rFonts w:cs="Arial"/>
                <w:color w:val="000000"/>
              </w:rPr>
              <w:t>426970</w:t>
            </w:r>
          </w:p>
        </w:tc>
        <w:tc>
          <w:tcPr>
            <w:tcW w:w="709" w:type="dxa"/>
            <w:tcBorders>
              <w:top w:val="single" w:sz="4" w:space="0" w:color="auto"/>
              <w:left w:val="single" w:sz="4" w:space="0" w:color="auto"/>
              <w:bottom w:val="single" w:sz="4" w:space="0" w:color="auto"/>
              <w:right w:val="single" w:sz="4" w:space="0" w:color="auto"/>
            </w:tcBorders>
            <w:hideMark/>
          </w:tcPr>
          <w:p w14:paraId="16416C7A" w14:textId="77777777" w:rsidR="008D65AA" w:rsidRDefault="008D65AA">
            <w:pPr>
              <w:pStyle w:val="TAC"/>
            </w:pPr>
            <w:r>
              <w:rPr>
                <w:rFonts w:cs="Arial"/>
                <w:color w:val="000000"/>
              </w:rPr>
              <w:t>22</w:t>
            </w:r>
          </w:p>
        </w:tc>
        <w:tc>
          <w:tcPr>
            <w:tcW w:w="851" w:type="dxa"/>
            <w:tcBorders>
              <w:top w:val="single" w:sz="4" w:space="0" w:color="auto"/>
              <w:left w:val="single" w:sz="4" w:space="0" w:color="auto"/>
              <w:bottom w:val="single" w:sz="4" w:space="0" w:color="auto"/>
              <w:right w:val="single" w:sz="4" w:space="0" w:color="auto"/>
            </w:tcBorders>
            <w:hideMark/>
          </w:tcPr>
          <w:p w14:paraId="66EB4176"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6A3B2E19"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7B6453F0" w14:textId="77777777" w:rsidR="008D65AA" w:rsidRDefault="008D65AA">
            <w:pPr>
              <w:pStyle w:val="TAC"/>
            </w:pPr>
            <w:r>
              <w:rPr>
                <w:rFonts w:cs="Arial"/>
                <w:color w:val="000000"/>
              </w:rPr>
              <w:t>214</w:t>
            </w:r>
          </w:p>
        </w:tc>
      </w:tr>
      <w:tr w:rsidR="008D65AA" w14:paraId="4C08A3E3" w14:textId="77777777" w:rsidTr="008D65AA">
        <w:tc>
          <w:tcPr>
            <w:tcW w:w="789" w:type="dxa"/>
            <w:tcBorders>
              <w:top w:val="nil"/>
              <w:left w:val="single" w:sz="4" w:space="0" w:color="auto"/>
              <w:bottom w:val="nil"/>
              <w:right w:val="single" w:sz="4" w:space="0" w:color="auto"/>
            </w:tcBorders>
          </w:tcPr>
          <w:p w14:paraId="205C76E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64B03A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6D878FB"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9A6286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6699F04"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1D05FF86" w14:textId="77777777" w:rsidR="008D65AA" w:rsidRDefault="008D65AA">
            <w:pPr>
              <w:pStyle w:val="TAC"/>
            </w:pPr>
            <w:r>
              <w:rPr>
                <w:rFonts w:cs="Arial"/>
                <w:color w:val="000000"/>
              </w:rPr>
              <w:t>2170</w:t>
            </w:r>
          </w:p>
        </w:tc>
        <w:tc>
          <w:tcPr>
            <w:tcW w:w="992" w:type="dxa"/>
            <w:tcBorders>
              <w:top w:val="single" w:sz="4" w:space="0" w:color="auto"/>
              <w:left w:val="single" w:sz="4" w:space="0" w:color="auto"/>
              <w:bottom w:val="single" w:sz="4" w:space="0" w:color="auto"/>
              <w:right w:val="single" w:sz="4" w:space="0" w:color="auto"/>
            </w:tcBorders>
            <w:hideMark/>
          </w:tcPr>
          <w:p w14:paraId="0A286B75" w14:textId="77777777" w:rsidR="008D65AA" w:rsidRDefault="008D65AA">
            <w:pPr>
              <w:pStyle w:val="TAC"/>
            </w:pPr>
            <w:r>
              <w:rPr>
                <w:rFonts w:cs="Arial"/>
                <w:color w:val="000000"/>
              </w:rPr>
              <w:t>434000</w:t>
            </w:r>
          </w:p>
        </w:tc>
        <w:tc>
          <w:tcPr>
            <w:tcW w:w="993" w:type="dxa"/>
            <w:tcBorders>
              <w:top w:val="single" w:sz="4" w:space="0" w:color="auto"/>
              <w:left w:val="single" w:sz="4" w:space="0" w:color="auto"/>
              <w:bottom w:val="single" w:sz="4" w:space="0" w:color="auto"/>
              <w:right w:val="single" w:sz="4" w:space="0" w:color="auto"/>
            </w:tcBorders>
            <w:hideMark/>
          </w:tcPr>
          <w:p w14:paraId="4BAF2EAF" w14:textId="77777777" w:rsidR="008D65AA" w:rsidRDefault="008D65AA">
            <w:pPr>
              <w:pStyle w:val="TAC"/>
            </w:pPr>
            <w:r>
              <w:rPr>
                <w:rFonts w:cs="Arial"/>
                <w:color w:val="000000"/>
              </w:rPr>
              <w:t>1969.48</w:t>
            </w:r>
          </w:p>
        </w:tc>
        <w:tc>
          <w:tcPr>
            <w:tcW w:w="992" w:type="dxa"/>
            <w:tcBorders>
              <w:top w:val="single" w:sz="4" w:space="0" w:color="auto"/>
              <w:left w:val="single" w:sz="4" w:space="0" w:color="auto"/>
              <w:bottom w:val="single" w:sz="4" w:space="0" w:color="auto"/>
              <w:right w:val="single" w:sz="4" w:space="0" w:color="auto"/>
            </w:tcBorders>
            <w:hideMark/>
          </w:tcPr>
          <w:p w14:paraId="1A9EDED8" w14:textId="77777777" w:rsidR="008D65AA" w:rsidRDefault="008D65AA">
            <w:pPr>
              <w:pStyle w:val="TAC"/>
            </w:pPr>
            <w:r>
              <w:rPr>
                <w:rFonts w:cs="Arial"/>
                <w:color w:val="000000"/>
              </w:rPr>
              <w:t>393896</w:t>
            </w:r>
          </w:p>
        </w:tc>
        <w:tc>
          <w:tcPr>
            <w:tcW w:w="992" w:type="dxa"/>
            <w:tcBorders>
              <w:top w:val="single" w:sz="4" w:space="0" w:color="auto"/>
              <w:left w:val="single" w:sz="4" w:space="0" w:color="auto"/>
              <w:bottom w:val="single" w:sz="4" w:space="0" w:color="auto"/>
              <w:right w:val="single" w:sz="4" w:space="0" w:color="auto"/>
            </w:tcBorders>
            <w:hideMark/>
          </w:tcPr>
          <w:p w14:paraId="5BD7D431"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01F43FD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24194AA" w14:textId="77777777" w:rsidR="008D65AA" w:rsidRDefault="008D65AA">
            <w:pPr>
              <w:pStyle w:val="TAC"/>
            </w:pPr>
            <w:r>
              <w:rPr>
                <w:rFonts w:cs="Arial"/>
                <w:color w:val="000000"/>
              </w:rPr>
              <w:t>5389</w:t>
            </w:r>
          </w:p>
        </w:tc>
        <w:tc>
          <w:tcPr>
            <w:tcW w:w="992" w:type="dxa"/>
            <w:tcBorders>
              <w:top w:val="single" w:sz="4" w:space="0" w:color="auto"/>
              <w:left w:val="single" w:sz="4" w:space="0" w:color="auto"/>
              <w:bottom w:val="single" w:sz="4" w:space="0" w:color="auto"/>
              <w:right w:val="single" w:sz="4" w:space="0" w:color="auto"/>
            </w:tcBorders>
            <w:hideMark/>
          </w:tcPr>
          <w:p w14:paraId="78F0FFC5" w14:textId="77777777" w:rsidR="008D65AA" w:rsidRDefault="008D65AA">
            <w:pPr>
              <w:pStyle w:val="TAC"/>
            </w:pPr>
            <w:r>
              <w:rPr>
                <w:rFonts w:cs="Arial"/>
                <w:color w:val="000000"/>
              </w:rPr>
              <w:t>431090</w:t>
            </w:r>
          </w:p>
        </w:tc>
        <w:tc>
          <w:tcPr>
            <w:tcW w:w="709" w:type="dxa"/>
            <w:tcBorders>
              <w:top w:val="single" w:sz="4" w:space="0" w:color="auto"/>
              <w:left w:val="single" w:sz="4" w:space="0" w:color="auto"/>
              <w:bottom w:val="single" w:sz="4" w:space="0" w:color="auto"/>
              <w:right w:val="single" w:sz="4" w:space="0" w:color="auto"/>
            </w:tcBorders>
            <w:hideMark/>
          </w:tcPr>
          <w:p w14:paraId="50911A62" w14:textId="77777777" w:rsidR="008D65AA" w:rsidRDefault="008D65AA">
            <w:pPr>
              <w:pStyle w:val="TAC"/>
            </w:pPr>
            <w:r>
              <w:rPr>
                <w:rFonts w:cs="Arial"/>
                <w:color w:val="000000"/>
              </w:rPr>
              <w:t>14</w:t>
            </w:r>
          </w:p>
        </w:tc>
        <w:tc>
          <w:tcPr>
            <w:tcW w:w="851" w:type="dxa"/>
            <w:tcBorders>
              <w:top w:val="single" w:sz="4" w:space="0" w:color="auto"/>
              <w:left w:val="single" w:sz="4" w:space="0" w:color="auto"/>
              <w:bottom w:val="single" w:sz="4" w:space="0" w:color="auto"/>
              <w:right w:val="single" w:sz="4" w:space="0" w:color="auto"/>
            </w:tcBorders>
            <w:hideMark/>
          </w:tcPr>
          <w:p w14:paraId="69ADF824"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215756A" w14:textId="77777777" w:rsidR="008D65AA" w:rsidRDefault="008D65AA">
            <w:pPr>
              <w:pStyle w:val="TAC"/>
            </w:pPr>
            <w:r>
              <w:rPr>
                <w:rFonts w:cs="Arial"/>
                <w:color w:val="000000"/>
              </w:rPr>
              <w:t>2 (7)</w:t>
            </w:r>
          </w:p>
        </w:tc>
        <w:tc>
          <w:tcPr>
            <w:tcW w:w="992" w:type="dxa"/>
            <w:tcBorders>
              <w:top w:val="single" w:sz="4" w:space="0" w:color="auto"/>
              <w:left w:val="single" w:sz="4" w:space="0" w:color="auto"/>
              <w:bottom w:val="single" w:sz="4" w:space="0" w:color="auto"/>
              <w:right w:val="single" w:sz="4" w:space="0" w:color="auto"/>
            </w:tcBorders>
            <w:hideMark/>
          </w:tcPr>
          <w:p w14:paraId="1C463269" w14:textId="77777777" w:rsidR="008D65AA" w:rsidRDefault="008D65AA">
            <w:pPr>
              <w:pStyle w:val="TAC"/>
            </w:pPr>
            <w:r>
              <w:rPr>
                <w:rFonts w:cs="Arial"/>
                <w:color w:val="000000"/>
              </w:rPr>
              <w:t>1022</w:t>
            </w:r>
          </w:p>
        </w:tc>
      </w:tr>
      <w:tr w:rsidR="008D65AA" w14:paraId="3CD4E856" w14:textId="77777777" w:rsidTr="008D65AA">
        <w:tc>
          <w:tcPr>
            <w:tcW w:w="789" w:type="dxa"/>
            <w:tcBorders>
              <w:top w:val="nil"/>
              <w:left w:val="single" w:sz="4" w:space="0" w:color="auto"/>
              <w:bottom w:val="nil"/>
              <w:right w:val="single" w:sz="4" w:space="0" w:color="auto"/>
            </w:tcBorders>
          </w:tcPr>
          <w:p w14:paraId="028408B8"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E4F38BD"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60405F7C" w14:textId="77777777" w:rsidR="008D65AA" w:rsidRDefault="008D65AA">
            <w:pPr>
              <w:pStyle w:val="TAC"/>
            </w:pPr>
            <w:r>
              <w:rPr>
                <w:rFonts w:cs="Arial"/>
                <w:color w:val="000000"/>
              </w:rPr>
              <w:t>78</w:t>
            </w:r>
          </w:p>
        </w:tc>
        <w:tc>
          <w:tcPr>
            <w:tcW w:w="1134" w:type="dxa"/>
            <w:tcBorders>
              <w:top w:val="single" w:sz="4" w:space="0" w:color="auto"/>
              <w:left w:val="single" w:sz="4" w:space="0" w:color="auto"/>
              <w:bottom w:val="nil"/>
              <w:right w:val="single" w:sz="4" w:space="0" w:color="auto"/>
            </w:tcBorders>
            <w:hideMark/>
          </w:tcPr>
          <w:p w14:paraId="209C0B10"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1D6137B0"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35A20A5E" w14:textId="77777777" w:rsidR="008D65AA" w:rsidRDefault="008D65AA">
            <w:pPr>
              <w:pStyle w:val="TAC"/>
            </w:pPr>
            <w:r>
              <w:rPr>
                <w:rFonts w:cs="Arial"/>
                <w:color w:val="000000"/>
              </w:rPr>
              <w:t>1725</w:t>
            </w:r>
          </w:p>
        </w:tc>
        <w:tc>
          <w:tcPr>
            <w:tcW w:w="992" w:type="dxa"/>
            <w:tcBorders>
              <w:top w:val="single" w:sz="4" w:space="0" w:color="auto"/>
              <w:left w:val="single" w:sz="4" w:space="0" w:color="auto"/>
              <w:bottom w:val="single" w:sz="4" w:space="0" w:color="auto"/>
              <w:right w:val="single" w:sz="4" w:space="0" w:color="auto"/>
            </w:tcBorders>
            <w:hideMark/>
          </w:tcPr>
          <w:p w14:paraId="2474912A" w14:textId="77777777" w:rsidR="008D65AA" w:rsidRDefault="008D65AA">
            <w:pPr>
              <w:pStyle w:val="TAC"/>
            </w:pPr>
            <w:r>
              <w:rPr>
                <w:rFonts w:cs="Arial"/>
                <w:color w:val="000000"/>
              </w:rPr>
              <w:t>345000</w:t>
            </w:r>
          </w:p>
        </w:tc>
        <w:tc>
          <w:tcPr>
            <w:tcW w:w="993" w:type="dxa"/>
            <w:tcBorders>
              <w:top w:val="single" w:sz="4" w:space="0" w:color="auto"/>
              <w:left w:val="single" w:sz="4" w:space="0" w:color="auto"/>
              <w:bottom w:val="single" w:sz="4" w:space="0" w:color="auto"/>
              <w:right w:val="single" w:sz="4" w:space="0" w:color="auto"/>
            </w:tcBorders>
            <w:hideMark/>
          </w:tcPr>
          <w:p w14:paraId="26F1CA02" w14:textId="77777777" w:rsidR="008D65AA" w:rsidRDefault="008D65AA">
            <w:pPr>
              <w:pStyle w:val="TAC"/>
            </w:pPr>
            <w:r>
              <w:rPr>
                <w:rFonts w:cs="Arial"/>
                <w:color w:val="000000"/>
              </w:rPr>
              <w:t>1710.96</w:t>
            </w:r>
          </w:p>
        </w:tc>
        <w:tc>
          <w:tcPr>
            <w:tcW w:w="992" w:type="dxa"/>
            <w:tcBorders>
              <w:top w:val="single" w:sz="4" w:space="0" w:color="auto"/>
              <w:left w:val="single" w:sz="4" w:space="0" w:color="auto"/>
              <w:bottom w:val="single" w:sz="4" w:space="0" w:color="auto"/>
              <w:right w:val="single" w:sz="4" w:space="0" w:color="auto"/>
            </w:tcBorders>
            <w:hideMark/>
          </w:tcPr>
          <w:p w14:paraId="24DF68B9" w14:textId="77777777" w:rsidR="008D65AA" w:rsidRDefault="008D65AA">
            <w:pPr>
              <w:pStyle w:val="TAC"/>
            </w:pPr>
            <w:r>
              <w:rPr>
                <w:rFonts w:cs="Arial"/>
                <w:color w:val="000000"/>
              </w:rPr>
              <w:t>342192</w:t>
            </w:r>
          </w:p>
        </w:tc>
        <w:tc>
          <w:tcPr>
            <w:tcW w:w="992" w:type="dxa"/>
            <w:tcBorders>
              <w:top w:val="single" w:sz="4" w:space="0" w:color="auto"/>
              <w:left w:val="single" w:sz="4" w:space="0" w:color="auto"/>
              <w:bottom w:val="single" w:sz="4" w:space="0" w:color="auto"/>
              <w:right w:val="single" w:sz="4" w:space="0" w:color="auto"/>
            </w:tcBorders>
            <w:hideMark/>
          </w:tcPr>
          <w:p w14:paraId="29C14B50"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773083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30E084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C5F9855"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A63ABE1"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7CC596A6"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3315C2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7AA56E8" w14:textId="77777777" w:rsidR="008D65AA" w:rsidRDefault="008D65AA">
            <w:pPr>
              <w:pStyle w:val="TAC"/>
            </w:pPr>
            <w:r>
              <w:rPr>
                <w:rFonts w:cs="Arial"/>
                <w:color w:val="000000"/>
              </w:rPr>
              <w:t>-</w:t>
            </w:r>
          </w:p>
        </w:tc>
      </w:tr>
      <w:tr w:rsidR="008D65AA" w14:paraId="3D342603" w14:textId="77777777" w:rsidTr="008D65AA">
        <w:tc>
          <w:tcPr>
            <w:tcW w:w="789" w:type="dxa"/>
            <w:tcBorders>
              <w:top w:val="nil"/>
              <w:left w:val="single" w:sz="4" w:space="0" w:color="auto"/>
              <w:bottom w:val="nil"/>
              <w:right w:val="single" w:sz="4" w:space="0" w:color="auto"/>
            </w:tcBorders>
          </w:tcPr>
          <w:p w14:paraId="4EE1EDDA" w14:textId="77777777" w:rsidR="008D65AA" w:rsidRDefault="008D65AA">
            <w:pPr>
              <w:pStyle w:val="TAC"/>
            </w:pPr>
          </w:p>
        </w:tc>
        <w:tc>
          <w:tcPr>
            <w:tcW w:w="850" w:type="dxa"/>
            <w:tcBorders>
              <w:top w:val="nil"/>
              <w:left w:val="single" w:sz="4" w:space="0" w:color="auto"/>
              <w:bottom w:val="nil"/>
              <w:right w:val="single" w:sz="4" w:space="0" w:color="auto"/>
            </w:tcBorders>
          </w:tcPr>
          <w:p w14:paraId="4C6EB064" w14:textId="77777777" w:rsidR="008D65AA" w:rsidRDefault="008D65AA">
            <w:pPr>
              <w:pStyle w:val="TAC"/>
            </w:pPr>
          </w:p>
        </w:tc>
        <w:tc>
          <w:tcPr>
            <w:tcW w:w="850" w:type="dxa"/>
            <w:tcBorders>
              <w:top w:val="nil"/>
              <w:left w:val="single" w:sz="4" w:space="0" w:color="auto"/>
              <w:bottom w:val="nil"/>
              <w:right w:val="single" w:sz="4" w:space="0" w:color="auto"/>
            </w:tcBorders>
          </w:tcPr>
          <w:p w14:paraId="4D71D142" w14:textId="77777777" w:rsidR="008D65AA" w:rsidRDefault="008D65AA">
            <w:pPr>
              <w:pStyle w:val="TAC"/>
            </w:pPr>
          </w:p>
        </w:tc>
        <w:tc>
          <w:tcPr>
            <w:tcW w:w="1134" w:type="dxa"/>
            <w:tcBorders>
              <w:top w:val="nil"/>
              <w:left w:val="single" w:sz="4" w:space="0" w:color="auto"/>
              <w:bottom w:val="nil"/>
              <w:right w:val="single" w:sz="4" w:space="0" w:color="auto"/>
            </w:tcBorders>
          </w:tcPr>
          <w:p w14:paraId="22759E2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5411B75"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DC71072"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58CEE76A"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1490AD0B" w14:textId="77777777" w:rsidR="008D65AA" w:rsidRDefault="008D65AA">
            <w:pPr>
              <w:pStyle w:val="TAC"/>
            </w:pPr>
            <w:r>
              <w:rPr>
                <w:rFonts w:cs="Arial"/>
                <w:color w:val="000000"/>
              </w:rPr>
              <w:t>1549.52</w:t>
            </w:r>
          </w:p>
        </w:tc>
        <w:tc>
          <w:tcPr>
            <w:tcW w:w="992" w:type="dxa"/>
            <w:tcBorders>
              <w:top w:val="single" w:sz="4" w:space="0" w:color="auto"/>
              <w:left w:val="single" w:sz="4" w:space="0" w:color="auto"/>
              <w:bottom w:val="single" w:sz="4" w:space="0" w:color="auto"/>
              <w:right w:val="single" w:sz="4" w:space="0" w:color="auto"/>
            </w:tcBorders>
            <w:hideMark/>
          </w:tcPr>
          <w:p w14:paraId="0D4B492E" w14:textId="77777777" w:rsidR="008D65AA" w:rsidRDefault="008D65AA">
            <w:pPr>
              <w:pStyle w:val="TAC"/>
            </w:pPr>
            <w:r>
              <w:rPr>
                <w:rFonts w:cs="Arial"/>
                <w:color w:val="000000"/>
              </w:rPr>
              <w:t>309904</w:t>
            </w:r>
          </w:p>
        </w:tc>
        <w:tc>
          <w:tcPr>
            <w:tcW w:w="992" w:type="dxa"/>
            <w:tcBorders>
              <w:top w:val="single" w:sz="4" w:space="0" w:color="auto"/>
              <w:left w:val="single" w:sz="4" w:space="0" w:color="auto"/>
              <w:bottom w:val="single" w:sz="4" w:space="0" w:color="auto"/>
              <w:right w:val="single" w:sz="4" w:space="0" w:color="auto"/>
            </w:tcBorders>
            <w:hideMark/>
          </w:tcPr>
          <w:p w14:paraId="1C431672"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54C0D7B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521AD6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8061B49"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D51BBAE"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399B4F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ABF33E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4370128" w14:textId="77777777" w:rsidR="008D65AA" w:rsidRDefault="008D65AA">
            <w:pPr>
              <w:pStyle w:val="TAC"/>
            </w:pPr>
            <w:r>
              <w:rPr>
                <w:rFonts w:cs="Arial"/>
                <w:color w:val="000000"/>
              </w:rPr>
              <w:t>-</w:t>
            </w:r>
          </w:p>
        </w:tc>
      </w:tr>
      <w:tr w:rsidR="008D65AA" w14:paraId="6956B4CB" w14:textId="77777777" w:rsidTr="008D65AA">
        <w:tc>
          <w:tcPr>
            <w:tcW w:w="789" w:type="dxa"/>
            <w:tcBorders>
              <w:top w:val="nil"/>
              <w:left w:val="single" w:sz="4" w:space="0" w:color="auto"/>
              <w:bottom w:val="single" w:sz="4" w:space="0" w:color="auto"/>
              <w:right w:val="single" w:sz="4" w:space="0" w:color="auto"/>
            </w:tcBorders>
          </w:tcPr>
          <w:p w14:paraId="14A309B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DB7CBE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F1544E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E00A39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9918E22"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70068EDB" w14:textId="77777777" w:rsidR="008D65AA" w:rsidRDefault="008D65AA">
            <w:pPr>
              <w:pStyle w:val="TAC"/>
            </w:pPr>
            <w:r>
              <w:rPr>
                <w:rFonts w:cs="Arial"/>
                <w:color w:val="000000"/>
              </w:rPr>
              <w:t>1765</w:t>
            </w:r>
          </w:p>
        </w:tc>
        <w:tc>
          <w:tcPr>
            <w:tcW w:w="992" w:type="dxa"/>
            <w:tcBorders>
              <w:top w:val="single" w:sz="4" w:space="0" w:color="auto"/>
              <w:left w:val="single" w:sz="4" w:space="0" w:color="auto"/>
              <w:bottom w:val="single" w:sz="4" w:space="0" w:color="auto"/>
              <w:right w:val="single" w:sz="4" w:space="0" w:color="auto"/>
            </w:tcBorders>
            <w:hideMark/>
          </w:tcPr>
          <w:p w14:paraId="46A365F6" w14:textId="77777777" w:rsidR="008D65AA" w:rsidRDefault="008D65AA">
            <w:pPr>
              <w:pStyle w:val="TAC"/>
            </w:pPr>
            <w:r>
              <w:rPr>
                <w:rFonts w:cs="Arial"/>
                <w:color w:val="000000"/>
              </w:rPr>
              <w:t>353000</w:t>
            </w:r>
          </w:p>
        </w:tc>
        <w:tc>
          <w:tcPr>
            <w:tcW w:w="993" w:type="dxa"/>
            <w:tcBorders>
              <w:top w:val="single" w:sz="4" w:space="0" w:color="auto"/>
              <w:left w:val="single" w:sz="4" w:space="0" w:color="auto"/>
              <w:bottom w:val="single" w:sz="4" w:space="0" w:color="auto"/>
              <w:right w:val="single" w:sz="4" w:space="0" w:color="auto"/>
            </w:tcBorders>
            <w:hideMark/>
          </w:tcPr>
          <w:p w14:paraId="058B78B2" w14:textId="77777777" w:rsidR="008D65AA" w:rsidRDefault="008D65AA">
            <w:pPr>
              <w:pStyle w:val="TAC"/>
            </w:pPr>
            <w:r>
              <w:rPr>
                <w:rFonts w:cs="Arial"/>
                <w:color w:val="000000"/>
              </w:rPr>
              <w:t>1748.8</w:t>
            </w:r>
          </w:p>
        </w:tc>
        <w:tc>
          <w:tcPr>
            <w:tcW w:w="992" w:type="dxa"/>
            <w:tcBorders>
              <w:top w:val="single" w:sz="4" w:space="0" w:color="auto"/>
              <w:left w:val="single" w:sz="4" w:space="0" w:color="auto"/>
              <w:bottom w:val="single" w:sz="4" w:space="0" w:color="auto"/>
              <w:right w:val="single" w:sz="4" w:space="0" w:color="auto"/>
            </w:tcBorders>
            <w:hideMark/>
          </w:tcPr>
          <w:p w14:paraId="52A1EE79" w14:textId="77777777" w:rsidR="008D65AA" w:rsidRDefault="008D65AA">
            <w:pPr>
              <w:pStyle w:val="TAC"/>
            </w:pPr>
            <w:r>
              <w:rPr>
                <w:rFonts w:cs="Arial"/>
                <w:color w:val="000000"/>
              </w:rPr>
              <w:t>349760</w:t>
            </w:r>
          </w:p>
        </w:tc>
        <w:tc>
          <w:tcPr>
            <w:tcW w:w="992" w:type="dxa"/>
            <w:tcBorders>
              <w:top w:val="single" w:sz="4" w:space="0" w:color="auto"/>
              <w:left w:val="single" w:sz="4" w:space="0" w:color="auto"/>
              <w:bottom w:val="single" w:sz="4" w:space="0" w:color="auto"/>
              <w:right w:val="single" w:sz="4" w:space="0" w:color="auto"/>
            </w:tcBorders>
            <w:hideMark/>
          </w:tcPr>
          <w:p w14:paraId="29467F6F"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1093993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96ACA2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0D9D97C"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0796767"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C80AFD5"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FE6814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8FA6738" w14:textId="77777777" w:rsidR="008D65AA" w:rsidRDefault="008D65AA">
            <w:pPr>
              <w:pStyle w:val="TAC"/>
            </w:pPr>
            <w:r>
              <w:rPr>
                <w:rFonts w:cs="Arial"/>
                <w:color w:val="000000"/>
              </w:rPr>
              <w:t>-</w:t>
            </w:r>
          </w:p>
        </w:tc>
      </w:tr>
      <w:tr w:rsidR="008D65AA" w14:paraId="3DFCD0F3" w14:textId="77777777" w:rsidTr="008D65AA">
        <w:tc>
          <w:tcPr>
            <w:tcW w:w="15388" w:type="dxa"/>
            <w:gridSpan w:val="17"/>
            <w:tcBorders>
              <w:top w:val="single" w:sz="4" w:space="0" w:color="auto"/>
              <w:left w:val="single" w:sz="4" w:space="0" w:color="auto"/>
              <w:bottom w:val="single" w:sz="4" w:space="0" w:color="auto"/>
              <w:right w:val="single" w:sz="4" w:space="0" w:color="auto"/>
            </w:tcBorders>
            <w:hideMark/>
          </w:tcPr>
          <w:p w14:paraId="3E62CDB3" w14:textId="77777777" w:rsidR="008D65AA" w:rsidRDefault="008D65AA">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6F7A32D4" w14:textId="77777777" w:rsidR="008D65AA" w:rsidRDefault="008D65A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26E8BD57" w14:textId="77777777" w:rsidR="008D65AA" w:rsidRDefault="008D65AA" w:rsidP="008D65AA">
      <w:pPr>
        <w:rPr>
          <w:rFonts w:cs="Vrinda"/>
          <w:lang w:eastAsia="en-GB" w:bidi="bn-IN"/>
        </w:rPr>
      </w:pPr>
    </w:p>
    <w:p w14:paraId="49B47BE3" w14:textId="77777777" w:rsidR="008D65AA" w:rsidRDefault="008D65AA" w:rsidP="008D65AA">
      <w:pPr>
        <w:pStyle w:val="TH"/>
      </w:pPr>
      <w:r>
        <w:t>Table 4.3.1.1.1.66-3: Test frequencies for NR operating band n66, uplink and downlink channel bandwidth combinations and SCS 60 kHz without CORESET#0</w:t>
      </w:r>
    </w:p>
    <w:tbl>
      <w:tblPr>
        <w:tblW w:w="130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49"/>
        <w:gridCol w:w="851"/>
        <w:gridCol w:w="1133"/>
        <w:gridCol w:w="708"/>
        <w:gridCol w:w="993"/>
        <w:gridCol w:w="1133"/>
        <w:gridCol w:w="992"/>
        <w:gridCol w:w="1416"/>
        <w:gridCol w:w="993"/>
        <w:gridCol w:w="1133"/>
        <w:gridCol w:w="992"/>
        <w:gridCol w:w="992"/>
      </w:tblGrid>
      <w:tr w:rsidR="008D65AA" w14:paraId="2E7283A4" w14:textId="77777777" w:rsidTr="008D65AA">
        <w:tc>
          <w:tcPr>
            <w:tcW w:w="851" w:type="dxa"/>
            <w:tcBorders>
              <w:top w:val="single" w:sz="4" w:space="0" w:color="auto"/>
              <w:left w:val="single" w:sz="4" w:space="0" w:color="auto"/>
              <w:bottom w:val="single" w:sz="4" w:space="0" w:color="auto"/>
              <w:right w:val="single" w:sz="4" w:space="0" w:color="auto"/>
            </w:tcBorders>
            <w:hideMark/>
          </w:tcPr>
          <w:p w14:paraId="2C017FAB" w14:textId="77777777" w:rsidR="008D65AA" w:rsidRDefault="008D65AA">
            <w:pPr>
              <w:pStyle w:val="TAH"/>
            </w:pPr>
            <w:r>
              <w:t>UL/</w:t>
            </w:r>
            <w:proofErr w:type="spellStart"/>
            <w:r>
              <w:t>DLBandwidth</w:t>
            </w:r>
            <w:proofErr w:type="spellEnd"/>
          </w:p>
          <w:p w14:paraId="508B928B"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1581CD05" w14:textId="77777777" w:rsidR="008D65AA" w:rsidRDefault="008D65AA">
            <w:pPr>
              <w:pStyle w:val="TAH"/>
              <w:rPr>
                <w:i/>
              </w:rPr>
            </w:pPr>
            <w:r>
              <w:t>CBW [MHz]</w:t>
            </w:r>
          </w:p>
        </w:tc>
        <w:tc>
          <w:tcPr>
            <w:tcW w:w="851" w:type="dxa"/>
            <w:tcBorders>
              <w:top w:val="single" w:sz="4" w:space="0" w:color="auto"/>
              <w:left w:val="single" w:sz="4" w:space="0" w:color="auto"/>
              <w:bottom w:val="single" w:sz="4" w:space="0" w:color="auto"/>
              <w:right w:val="single" w:sz="4" w:space="0" w:color="auto"/>
            </w:tcBorders>
            <w:hideMark/>
          </w:tcPr>
          <w:p w14:paraId="2FA2E939" w14:textId="77777777" w:rsidR="008D65AA" w:rsidRDefault="008D65AA">
            <w:pPr>
              <w:pStyle w:val="TAH"/>
              <w:rPr>
                <w:i/>
              </w:rPr>
            </w:pPr>
            <w:proofErr w:type="spellStart"/>
            <w:r>
              <w:rPr>
                <w:i/>
              </w:rPr>
              <w:t>carrierBandwidth</w:t>
            </w:r>
            <w:proofErr w:type="spellEnd"/>
          </w:p>
          <w:p w14:paraId="17D9F039" w14:textId="77777777" w:rsidR="008D65AA" w:rsidRDefault="008D65AA">
            <w:pPr>
              <w:pStyle w:val="TAH"/>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EE17D3F" w14:textId="77777777" w:rsidR="008D65AA" w:rsidRDefault="008D65AA">
            <w:pPr>
              <w:pStyle w:val="TAH"/>
            </w:pPr>
            <w:r>
              <w:t>Range</w:t>
            </w:r>
          </w:p>
        </w:tc>
        <w:tc>
          <w:tcPr>
            <w:tcW w:w="993" w:type="dxa"/>
            <w:tcBorders>
              <w:top w:val="single" w:sz="4" w:space="0" w:color="auto"/>
              <w:left w:val="single" w:sz="4" w:space="0" w:color="auto"/>
              <w:bottom w:val="single" w:sz="4" w:space="0" w:color="auto"/>
              <w:right w:val="single" w:sz="4" w:space="0" w:color="auto"/>
            </w:tcBorders>
            <w:hideMark/>
          </w:tcPr>
          <w:p w14:paraId="4B8E98C0" w14:textId="77777777" w:rsidR="008D65AA" w:rsidRDefault="008D65AA">
            <w:pPr>
              <w:pStyle w:val="TAH"/>
            </w:pPr>
            <w:r>
              <w:t>Carrier centre</w:t>
            </w:r>
          </w:p>
          <w:p w14:paraId="3886E6CD" w14:textId="77777777" w:rsidR="008D65AA" w:rsidRDefault="008D65AA">
            <w:pPr>
              <w:pStyle w:val="TAH"/>
            </w:pPr>
            <w:r>
              <w:t>[MHz]</w:t>
            </w:r>
          </w:p>
        </w:tc>
        <w:tc>
          <w:tcPr>
            <w:tcW w:w="1134" w:type="dxa"/>
            <w:tcBorders>
              <w:top w:val="single" w:sz="4" w:space="0" w:color="auto"/>
              <w:left w:val="single" w:sz="4" w:space="0" w:color="auto"/>
              <w:bottom w:val="single" w:sz="4" w:space="0" w:color="auto"/>
              <w:right w:val="single" w:sz="4" w:space="0" w:color="auto"/>
            </w:tcBorders>
            <w:hideMark/>
          </w:tcPr>
          <w:p w14:paraId="2A511347" w14:textId="77777777" w:rsidR="008D65AA" w:rsidRDefault="008D65AA">
            <w:pPr>
              <w:pStyle w:val="TAH"/>
            </w:pPr>
            <w:r>
              <w:t>Carrier centre</w:t>
            </w:r>
          </w:p>
          <w:p w14:paraId="035D453E" w14:textId="77777777" w:rsidR="008D65AA" w:rsidRDefault="008D65AA">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2C3602B6" w14:textId="77777777" w:rsidR="008D65AA" w:rsidRDefault="008D65AA">
            <w:pPr>
              <w:pStyle w:val="TAH"/>
            </w:pPr>
            <w:r>
              <w:t>point A</w:t>
            </w:r>
            <w:r>
              <w:br/>
              <w:t>[MHz]</w:t>
            </w:r>
          </w:p>
        </w:tc>
        <w:tc>
          <w:tcPr>
            <w:tcW w:w="1417" w:type="dxa"/>
            <w:tcBorders>
              <w:top w:val="single" w:sz="4" w:space="0" w:color="auto"/>
              <w:left w:val="single" w:sz="4" w:space="0" w:color="auto"/>
              <w:bottom w:val="single" w:sz="4" w:space="0" w:color="auto"/>
              <w:right w:val="single" w:sz="4" w:space="0" w:color="auto"/>
            </w:tcBorders>
            <w:hideMark/>
          </w:tcPr>
          <w:p w14:paraId="2F12D9E2" w14:textId="77777777" w:rsidR="008D65AA" w:rsidRDefault="008D65AA">
            <w:pPr>
              <w:pStyle w:val="TAH"/>
            </w:pPr>
            <w:proofErr w:type="spellStart"/>
            <w:r>
              <w:rPr>
                <w:i/>
              </w:rP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013D7DCF" w14:textId="77777777" w:rsidR="008D65AA" w:rsidRDefault="008D65AA">
            <w:pPr>
              <w:pStyle w:val="TAH"/>
            </w:pPr>
            <w:proofErr w:type="spellStart"/>
            <w:r>
              <w:rPr>
                <w:i/>
              </w:rPr>
              <w:t>offsetToCarrier</w:t>
            </w:r>
            <w:proofErr w:type="spellEnd"/>
            <w:r>
              <w:rPr>
                <w:i/>
              </w:rPr>
              <w:t xml:space="preserve"> </w:t>
            </w:r>
            <w:r>
              <w:t>[Carrier PRBs]</w:t>
            </w:r>
          </w:p>
        </w:tc>
        <w:tc>
          <w:tcPr>
            <w:tcW w:w="1134" w:type="dxa"/>
            <w:tcBorders>
              <w:top w:val="single" w:sz="4" w:space="0" w:color="auto"/>
              <w:left w:val="single" w:sz="4" w:space="0" w:color="auto"/>
              <w:bottom w:val="single" w:sz="4" w:space="0" w:color="auto"/>
              <w:right w:val="single" w:sz="4" w:space="0" w:color="auto"/>
            </w:tcBorders>
            <w:hideMark/>
          </w:tcPr>
          <w:p w14:paraId="2F102559" w14:textId="77777777" w:rsidR="008D65AA" w:rsidRDefault="008D65AA">
            <w:pPr>
              <w:pStyle w:val="TAH"/>
            </w:pPr>
            <w:r>
              <w:t>SS block SCS</w:t>
            </w:r>
          </w:p>
          <w:p w14:paraId="19759530" w14:textId="77777777" w:rsidR="008D65AA" w:rsidRDefault="008D65AA">
            <w:pPr>
              <w:pStyle w:val="TAH"/>
              <w:rPr>
                <w:i/>
              </w:rPr>
            </w:pPr>
            <w:r>
              <w:t>[kHz]</w:t>
            </w:r>
          </w:p>
        </w:tc>
        <w:tc>
          <w:tcPr>
            <w:tcW w:w="992" w:type="dxa"/>
            <w:tcBorders>
              <w:top w:val="single" w:sz="4" w:space="0" w:color="auto"/>
              <w:left w:val="single" w:sz="4" w:space="0" w:color="auto"/>
              <w:bottom w:val="single" w:sz="4" w:space="0" w:color="auto"/>
              <w:right w:val="single" w:sz="4" w:space="0" w:color="auto"/>
            </w:tcBorders>
            <w:hideMark/>
          </w:tcPr>
          <w:p w14:paraId="4EE906D9" w14:textId="77777777" w:rsidR="008D65AA" w:rsidRDefault="008D65AA">
            <w:pPr>
              <w:pStyle w:val="TAH"/>
              <w:rPr>
                <w:i/>
              </w:rPr>
            </w:pPr>
            <w:r>
              <w:t>GSCN</w:t>
            </w:r>
          </w:p>
        </w:tc>
        <w:tc>
          <w:tcPr>
            <w:tcW w:w="992" w:type="dxa"/>
            <w:tcBorders>
              <w:top w:val="single" w:sz="4" w:space="0" w:color="auto"/>
              <w:left w:val="single" w:sz="4" w:space="0" w:color="auto"/>
              <w:bottom w:val="single" w:sz="4" w:space="0" w:color="auto"/>
              <w:right w:val="single" w:sz="4" w:space="0" w:color="auto"/>
            </w:tcBorders>
            <w:hideMark/>
          </w:tcPr>
          <w:p w14:paraId="5CB8A210" w14:textId="77777777" w:rsidR="008D65AA" w:rsidRDefault="008D65AA">
            <w:pPr>
              <w:pStyle w:val="TAH"/>
              <w:rPr>
                <w:i/>
              </w:rPr>
            </w:pPr>
            <w:proofErr w:type="spellStart"/>
            <w:r>
              <w:rPr>
                <w:i/>
              </w:rPr>
              <w:t>absoluteFrequencySSB</w:t>
            </w:r>
            <w:proofErr w:type="spellEnd"/>
          </w:p>
          <w:p w14:paraId="322E1F46" w14:textId="77777777" w:rsidR="008D65AA" w:rsidRDefault="008D65AA">
            <w:pPr>
              <w:pStyle w:val="TAH"/>
              <w:rPr>
                <w:i/>
              </w:rPr>
            </w:pPr>
            <w:r>
              <w:t>[ARFCN]</w:t>
            </w:r>
          </w:p>
        </w:tc>
      </w:tr>
      <w:tr w:rsidR="008D65AA" w14:paraId="1FDB9AC3" w14:textId="77777777" w:rsidTr="008D65AA">
        <w:tc>
          <w:tcPr>
            <w:tcW w:w="851" w:type="dxa"/>
            <w:tcBorders>
              <w:top w:val="single" w:sz="4" w:space="0" w:color="auto"/>
              <w:left w:val="single" w:sz="4" w:space="0" w:color="auto"/>
              <w:bottom w:val="nil"/>
              <w:right w:val="single" w:sz="4" w:space="0" w:color="auto"/>
            </w:tcBorders>
            <w:hideMark/>
          </w:tcPr>
          <w:p w14:paraId="7A3101CB" w14:textId="77777777" w:rsidR="008D65AA" w:rsidRDefault="008D65AA">
            <w:pPr>
              <w:pStyle w:val="TAC"/>
            </w:pPr>
            <w:r>
              <w:t>10/10</w:t>
            </w:r>
          </w:p>
        </w:tc>
        <w:tc>
          <w:tcPr>
            <w:tcW w:w="850" w:type="dxa"/>
            <w:tcBorders>
              <w:top w:val="single" w:sz="4" w:space="0" w:color="auto"/>
              <w:left w:val="single" w:sz="4" w:space="0" w:color="auto"/>
              <w:bottom w:val="nil"/>
              <w:right w:val="single" w:sz="4" w:space="0" w:color="auto"/>
            </w:tcBorders>
            <w:hideMark/>
          </w:tcPr>
          <w:p w14:paraId="451EB312" w14:textId="77777777" w:rsidR="008D65AA" w:rsidRDefault="008D65AA">
            <w:pPr>
              <w:pStyle w:val="TAC"/>
            </w:pPr>
            <w:r>
              <w:t>10</w:t>
            </w:r>
          </w:p>
        </w:tc>
        <w:tc>
          <w:tcPr>
            <w:tcW w:w="851" w:type="dxa"/>
            <w:tcBorders>
              <w:top w:val="single" w:sz="4" w:space="0" w:color="auto"/>
              <w:left w:val="single" w:sz="4" w:space="0" w:color="auto"/>
              <w:bottom w:val="nil"/>
              <w:right w:val="single" w:sz="4" w:space="0" w:color="auto"/>
            </w:tcBorders>
            <w:hideMark/>
          </w:tcPr>
          <w:p w14:paraId="45C889CA" w14:textId="77777777" w:rsidR="008D65AA" w:rsidRDefault="008D65AA">
            <w:pPr>
              <w:pStyle w:val="TAC"/>
            </w:pPr>
            <w:r>
              <w:t>11</w:t>
            </w:r>
          </w:p>
        </w:tc>
        <w:tc>
          <w:tcPr>
            <w:tcW w:w="1134" w:type="dxa"/>
            <w:tcBorders>
              <w:top w:val="single" w:sz="4" w:space="0" w:color="auto"/>
              <w:left w:val="single" w:sz="4" w:space="0" w:color="auto"/>
              <w:bottom w:val="nil"/>
              <w:right w:val="single" w:sz="4" w:space="0" w:color="auto"/>
            </w:tcBorders>
            <w:hideMark/>
          </w:tcPr>
          <w:p w14:paraId="395AD277"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6C48EF07"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4506CA8A" w14:textId="77777777" w:rsidR="008D65AA" w:rsidRDefault="008D65AA">
            <w:pPr>
              <w:pStyle w:val="TAC"/>
            </w:pPr>
            <w:r>
              <w:t>2115</w:t>
            </w:r>
          </w:p>
        </w:tc>
        <w:tc>
          <w:tcPr>
            <w:tcW w:w="1134" w:type="dxa"/>
            <w:tcBorders>
              <w:top w:val="single" w:sz="4" w:space="0" w:color="auto"/>
              <w:left w:val="single" w:sz="4" w:space="0" w:color="auto"/>
              <w:bottom w:val="single" w:sz="4" w:space="0" w:color="auto"/>
              <w:right w:val="single" w:sz="4" w:space="0" w:color="auto"/>
            </w:tcBorders>
            <w:hideMark/>
          </w:tcPr>
          <w:p w14:paraId="3094F8A9" w14:textId="77777777" w:rsidR="008D65AA" w:rsidRDefault="008D65AA">
            <w:pPr>
              <w:pStyle w:val="TAC"/>
            </w:pPr>
            <w:r>
              <w:t>423000</w:t>
            </w:r>
          </w:p>
        </w:tc>
        <w:tc>
          <w:tcPr>
            <w:tcW w:w="992" w:type="dxa"/>
            <w:tcBorders>
              <w:top w:val="single" w:sz="4" w:space="0" w:color="auto"/>
              <w:left w:val="single" w:sz="4" w:space="0" w:color="auto"/>
              <w:bottom w:val="single" w:sz="4" w:space="0" w:color="auto"/>
              <w:right w:val="single" w:sz="4" w:space="0" w:color="auto"/>
            </w:tcBorders>
            <w:hideMark/>
          </w:tcPr>
          <w:p w14:paraId="5E142DC8" w14:textId="77777777" w:rsidR="008D65AA" w:rsidRDefault="008D65AA">
            <w:pPr>
              <w:pStyle w:val="TAC"/>
            </w:pPr>
            <w:r>
              <w:t>2111.04</w:t>
            </w:r>
          </w:p>
        </w:tc>
        <w:tc>
          <w:tcPr>
            <w:tcW w:w="1417" w:type="dxa"/>
            <w:tcBorders>
              <w:top w:val="single" w:sz="4" w:space="0" w:color="auto"/>
              <w:left w:val="single" w:sz="4" w:space="0" w:color="auto"/>
              <w:bottom w:val="single" w:sz="4" w:space="0" w:color="auto"/>
              <w:right w:val="single" w:sz="4" w:space="0" w:color="auto"/>
            </w:tcBorders>
            <w:hideMark/>
          </w:tcPr>
          <w:p w14:paraId="472D28F3" w14:textId="77777777" w:rsidR="008D65AA" w:rsidRDefault="008D65AA">
            <w:pPr>
              <w:pStyle w:val="TAC"/>
            </w:pPr>
            <w:r>
              <w:t>422208</w:t>
            </w:r>
          </w:p>
        </w:tc>
        <w:tc>
          <w:tcPr>
            <w:tcW w:w="993" w:type="dxa"/>
            <w:tcBorders>
              <w:top w:val="single" w:sz="4" w:space="0" w:color="auto"/>
              <w:left w:val="single" w:sz="4" w:space="0" w:color="auto"/>
              <w:bottom w:val="single" w:sz="4" w:space="0" w:color="auto"/>
              <w:right w:val="single" w:sz="4" w:space="0" w:color="auto"/>
            </w:tcBorders>
            <w:hideMark/>
          </w:tcPr>
          <w:p w14:paraId="2A88BD35"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5ACF664E"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6194A62F"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EB84FD7" w14:textId="77777777" w:rsidR="008D65AA" w:rsidRDefault="008D65AA">
            <w:pPr>
              <w:pStyle w:val="TAC"/>
            </w:pPr>
            <w:r>
              <w:rPr>
                <w:rFonts w:cs="Arial"/>
                <w:color w:val="000000"/>
              </w:rPr>
              <w:t>422568</w:t>
            </w:r>
          </w:p>
        </w:tc>
      </w:tr>
      <w:tr w:rsidR="008D65AA" w14:paraId="7F11E4A0" w14:textId="77777777" w:rsidTr="008D65AA">
        <w:tc>
          <w:tcPr>
            <w:tcW w:w="851" w:type="dxa"/>
            <w:tcBorders>
              <w:top w:val="nil"/>
              <w:left w:val="single" w:sz="4" w:space="0" w:color="auto"/>
              <w:bottom w:val="nil"/>
              <w:right w:val="single" w:sz="4" w:space="0" w:color="auto"/>
            </w:tcBorders>
          </w:tcPr>
          <w:p w14:paraId="46CCF265" w14:textId="77777777" w:rsidR="008D65AA" w:rsidRDefault="008D65AA">
            <w:pPr>
              <w:pStyle w:val="TAC"/>
            </w:pPr>
          </w:p>
        </w:tc>
        <w:tc>
          <w:tcPr>
            <w:tcW w:w="850" w:type="dxa"/>
            <w:tcBorders>
              <w:top w:val="nil"/>
              <w:left w:val="single" w:sz="4" w:space="0" w:color="auto"/>
              <w:bottom w:val="nil"/>
              <w:right w:val="single" w:sz="4" w:space="0" w:color="auto"/>
            </w:tcBorders>
          </w:tcPr>
          <w:p w14:paraId="3F7BF870" w14:textId="77777777" w:rsidR="008D65AA" w:rsidRDefault="008D65AA">
            <w:pPr>
              <w:pStyle w:val="TAC"/>
            </w:pPr>
          </w:p>
        </w:tc>
        <w:tc>
          <w:tcPr>
            <w:tcW w:w="851" w:type="dxa"/>
            <w:tcBorders>
              <w:top w:val="nil"/>
              <w:left w:val="single" w:sz="4" w:space="0" w:color="auto"/>
              <w:bottom w:val="nil"/>
              <w:right w:val="single" w:sz="4" w:space="0" w:color="auto"/>
            </w:tcBorders>
          </w:tcPr>
          <w:p w14:paraId="11F6C22C" w14:textId="77777777" w:rsidR="008D65AA" w:rsidRDefault="008D65AA">
            <w:pPr>
              <w:pStyle w:val="TAC"/>
            </w:pPr>
          </w:p>
        </w:tc>
        <w:tc>
          <w:tcPr>
            <w:tcW w:w="1134" w:type="dxa"/>
            <w:tcBorders>
              <w:top w:val="nil"/>
              <w:left w:val="single" w:sz="4" w:space="0" w:color="auto"/>
              <w:bottom w:val="nil"/>
              <w:right w:val="single" w:sz="4" w:space="0" w:color="auto"/>
            </w:tcBorders>
          </w:tcPr>
          <w:p w14:paraId="4283D186"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609DCB7"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53654CEB" w14:textId="77777777" w:rsidR="008D65AA" w:rsidRDefault="008D65AA">
            <w:pPr>
              <w:pStyle w:val="TAC"/>
            </w:pPr>
            <w:r>
              <w:t>2145</w:t>
            </w:r>
          </w:p>
        </w:tc>
        <w:tc>
          <w:tcPr>
            <w:tcW w:w="1134" w:type="dxa"/>
            <w:tcBorders>
              <w:top w:val="single" w:sz="4" w:space="0" w:color="auto"/>
              <w:left w:val="single" w:sz="4" w:space="0" w:color="auto"/>
              <w:bottom w:val="single" w:sz="4" w:space="0" w:color="auto"/>
              <w:right w:val="single" w:sz="4" w:space="0" w:color="auto"/>
            </w:tcBorders>
            <w:hideMark/>
          </w:tcPr>
          <w:p w14:paraId="7044B78C" w14:textId="77777777" w:rsidR="008D65AA" w:rsidRDefault="008D65AA">
            <w:pPr>
              <w:pStyle w:val="TAC"/>
            </w:pPr>
            <w:r>
              <w:t>429000</w:t>
            </w:r>
          </w:p>
        </w:tc>
        <w:tc>
          <w:tcPr>
            <w:tcW w:w="992" w:type="dxa"/>
            <w:tcBorders>
              <w:top w:val="single" w:sz="4" w:space="0" w:color="auto"/>
              <w:left w:val="single" w:sz="4" w:space="0" w:color="auto"/>
              <w:bottom w:val="single" w:sz="4" w:space="0" w:color="auto"/>
              <w:right w:val="single" w:sz="4" w:space="0" w:color="auto"/>
            </w:tcBorders>
            <w:hideMark/>
          </w:tcPr>
          <w:p w14:paraId="17427072" w14:textId="77777777" w:rsidR="008D65AA" w:rsidRDefault="008D65AA">
            <w:pPr>
              <w:pStyle w:val="TAC"/>
            </w:pPr>
            <w:r>
              <w:t>2067.6</w:t>
            </w:r>
          </w:p>
        </w:tc>
        <w:tc>
          <w:tcPr>
            <w:tcW w:w="1417" w:type="dxa"/>
            <w:tcBorders>
              <w:top w:val="single" w:sz="4" w:space="0" w:color="auto"/>
              <w:left w:val="single" w:sz="4" w:space="0" w:color="auto"/>
              <w:bottom w:val="single" w:sz="4" w:space="0" w:color="auto"/>
              <w:right w:val="single" w:sz="4" w:space="0" w:color="auto"/>
            </w:tcBorders>
            <w:hideMark/>
          </w:tcPr>
          <w:p w14:paraId="6AE07F2E" w14:textId="77777777" w:rsidR="008D65AA" w:rsidRDefault="008D65AA">
            <w:pPr>
              <w:pStyle w:val="TAC"/>
            </w:pPr>
            <w:r>
              <w:t>413520</w:t>
            </w:r>
          </w:p>
        </w:tc>
        <w:tc>
          <w:tcPr>
            <w:tcW w:w="993" w:type="dxa"/>
            <w:tcBorders>
              <w:top w:val="single" w:sz="4" w:space="0" w:color="auto"/>
              <w:left w:val="single" w:sz="4" w:space="0" w:color="auto"/>
              <w:bottom w:val="single" w:sz="4" w:space="0" w:color="auto"/>
              <w:right w:val="single" w:sz="4" w:space="0" w:color="auto"/>
            </w:tcBorders>
            <w:hideMark/>
          </w:tcPr>
          <w:p w14:paraId="417C09A3"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4E8A8AD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FDC8D4"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2A0E3B9E" w14:textId="77777777" w:rsidR="008D65AA" w:rsidRDefault="008D65AA">
            <w:pPr>
              <w:pStyle w:val="TAC"/>
            </w:pPr>
            <w:r>
              <w:rPr>
                <w:rFonts w:cs="Arial"/>
                <w:color w:val="000000"/>
              </w:rPr>
              <w:t>428568</w:t>
            </w:r>
          </w:p>
        </w:tc>
      </w:tr>
      <w:tr w:rsidR="008D65AA" w14:paraId="5C38D514" w14:textId="77777777" w:rsidTr="008D65AA">
        <w:tc>
          <w:tcPr>
            <w:tcW w:w="851" w:type="dxa"/>
            <w:tcBorders>
              <w:top w:val="nil"/>
              <w:left w:val="single" w:sz="4" w:space="0" w:color="auto"/>
              <w:bottom w:val="nil"/>
              <w:right w:val="single" w:sz="4" w:space="0" w:color="auto"/>
            </w:tcBorders>
          </w:tcPr>
          <w:p w14:paraId="6C7CD239"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B99B78A"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2322F31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ED4778D"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7FB0690"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4437677A" w14:textId="77777777" w:rsidR="008D65AA" w:rsidRDefault="008D65AA">
            <w:pPr>
              <w:pStyle w:val="TAC"/>
            </w:pPr>
            <w:r>
              <w:t>2175</w:t>
            </w:r>
          </w:p>
        </w:tc>
        <w:tc>
          <w:tcPr>
            <w:tcW w:w="1134" w:type="dxa"/>
            <w:tcBorders>
              <w:top w:val="single" w:sz="4" w:space="0" w:color="auto"/>
              <w:left w:val="single" w:sz="4" w:space="0" w:color="auto"/>
              <w:bottom w:val="single" w:sz="4" w:space="0" w:color="auto"/>
              <w:right w:val="single" w:sz="4" w:space="0" w:color="auto"/>
            </w:tcBorders>
            <w:hideMark/>
          </w:tcPr>
          <w:p w14:paraId="1C8990C2" w14:textId="77777777" w:rsidR="008D65AA" w:rsidRDefault="008D65AA">
            <w:pPr>
              <w:pStyle w:val="TAC"/>
            </w:pPr>
            <w:r>
              <w:t>435000</w:t>
            </w:r>
          </w:p>
        </w:tc>
        <w:tc>
          <w:tcPr>
            <w:tcW w:w="992" w:type="dxa"/>
            <w:tcBorders>
              <w:top w:val="single" w:sz="4" w:space="0" w:color="auto"/>
              <w:left w:val="single" w:sz="4" w:space="0" w:color="auto"/>
              <w:bottom w:val="single" w:sz="4" w:space="0" w:color="auto"/>
              <w:right w:val="single" w:sz="4" w:space="0" w:color="auto"/>
            </w:tcBorders>
            <w:hideMark/>
          </w:tcPr>
          <w:p w14:paraId="6483295B" w14:textId="77777777" w:rsidR="008D65AA" w:rsidRDefault="008D65AA">
            <w:pPr>
              <w:pStyle w:val="TAC"/>
            </w:pPr>
            <w:r>
              <w:t>1808.16</w:t>
            </w:r>
          </w:p>
        </w:tc>
        <w:tc>
          <w:tcPr>
            <w:tcW w:w="1417" w:type="dxa"/>
            <w:tcBorders>
              <w:top w:val="single" w:sz="4" w:space="0" w:color="auto"/>
              <w:left w:val="single" w:sz="4" w:space="0" w:color="auto"/>
              <w:bottom w:val="single" w:sz="4" w:space="0" w:color="auto"/>
              <w:right w:val="single" w:sz="4" w:space="0" w:color="auto"/>
            </w:tcBorders>
            <w:hideMark/>
          </w:tcPr>
          <w:p w14:paraId="16D681D2" w14:textId="77777777" w:rsidR="008D65AA" w:rsidRDefault="008D65AA">
            <w:pPr>
              <w:pStyle w:val="TAC"/>
            </w:pPr>
            <w:r>
              <w:t>361632</w:t>
            </w:r>
          </w:p>
        </w:tc>
        <w:tc>
          <w:tcPr>
            <w:tcW w:w="993" w:type="dxa"/>
            <w:tcBorders>
              <w:top w:val="single" w:sz="4" w:space="0" w:color="auto"/>
              <w:left w:val="single" w:sz="4" w:space="0" w:color="auto"/>
              <w:bottom w:val="single" w:sz="4" w:space="0" w:color="auto"/>
              <w:right w:val="single" w:sz="4" w:space="0" w:color="auto"/>
            </w:tcBorders>
            <w:hideMark/>
          </w:tcPr>
          <w:p w14:paraId="3E3F0F22"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14346DE3"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684B79"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E2428AA" w14:textId="77777777" w:rsidR="008D65AA" w:rsidRDefault="008D65AA">
            <w:pPr>
              <w:pStyle w:val="TAC"/>
            </w:pPr>
            <w:r>
              <w:rPr>
                <w:rFonts w:cs="Arial"/>
                <w:color w:val="000000"/>
              </w:rPr>
              <w:t>434568</w:t>
            </w:r>
          </w:p>
        </w:tc>
      </w:tr>
      <w:tr w:rsidR="008D65AA" w14:paraId="0806712A" w14:textId="77777777" w:rsidTr="008D65AA">
        <w:tc>
          <w:tcPr>
            <w:tcW w:w="851" w:type="dxa"/>
            <w:tcBorders>
              <w:top w:val="nil"/>
              <w:left w:val="single" w:sz="4" w:space="0" w:color="auto"/>
              <w:bottom w:val="nil"/>
              <w:right w:val="single" w:sz="4" w:space="0" w:color="auto"/>
            </w:tcBorders>
          </w:tcPr>
          <w:p w14:paraId="0B533982"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2D1F085" w14:textId="77777777" w:rsidR="008D65AA" w:rsidRDefault="008D65AA">
            <w:pPr>
              <w:pStyle w:val="TAC"/>
            </w:pPr>
            <w:r>
              <w:t>10</w:t>
            </w:r>
          </w:p>
        </w:tc>
        <w:tc>
          <w:tcPr>
            <w:tcW w:w="851" w:type="dxa"/>
            <w:tcBorders>
              <w:top w:val="single" w:sz="4" w:space="0" w:color="auto"/>
              <w:left w:val="single" w:sz="4" w:space="0" w:color="auto"/>
              <w:bottom w:val="nil"/>
              <w:right w:val="single" w:sz="4" w:space="0" w:color="auto"/>
            </w:tcBorders>
            <w:hideMark/>
          </w:tcPr>
          <w:p w14:paraId="1B04CBF3" w14:textId="77777777" w:rsidR="008D65AA" w:rsidRDefault="008D65AA">
            <w:pPr>
              <w:pStyle w:val="TAC"/>
            </w:pPr>
            <w:r>
              <w:t>11</w:t>
            </w:r>
          </w:p>
        </w:tc>
        <w:tc>
          <w:tcPr>
            <w:tcW w:w="1134" w:type="dxa"/>
            <w:tcBorders>
              <w:top w:val="single" w:sz="4" w:space="0" w:color="auto"/>
              <w:left w:val="single" w:sz="4" w:space="0" w:color="auto"/>
              <w:bottom w:val="nil"/>
              <w:right w:val="single" w:sz="4" w:space="0" w:color="auto"/>
            </w:tcBorders>
            <w:hideMark/>
          </w:tcPr>
          <w:p w14:paraId="2210F482"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F80E0C9"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0E3C7CC1" w14:textId="77777777" w:rsidR="008D65AA" w:rsidRDefault="008D65AA">
            <w:pPr>
              <w:pStyle w:val="TAC"/>
            </w:pPr>
            <w:r>
              <w:t>1715</w:t>
            </w:r>
          </w:p>
        </w:tc>
        <w:tc>
          <w:tcPr>
            <w:tcW w:w="1134" w:type="dxa"/>
            <w:tcBorders>
              <w:top w:val="single" w:sz="4" w:space="0" w:color="auto"/>
              <w:left w:val="single" w:sz="4" w:space="0" w:color="auto"/>
              <w:bottom w:val="single" w:sz="4" w:space="0" w:color="auto"/>
              <w:right w:val="single" w:sz="4" w:space="0" w:color="auto"/>
            </w:tcBorders>
            <w:hideMark/>
          </w:tcPr>
          <w:p w14:paraId="418AA3CC" w14:textId="77777777" w:rsidR="008D65AA" w:rsidRDefault="008D65AA">
            <w:pPr>
              <w:pStyle w:val="TAC"/>
            </w:pPr>
            <w:r>
              <w:t>343000</w:t>
            </w:r>
          </w:p>
        </w:tc>
        <w:tc>
          <w:tcPr>
            <w:tcW w:w="992" w:type="dxa"/>
            <w:tcBorders>
              <w:top w:val="single" w:sz="4" w:space="0" w:color="auto"/>
              <w:left w:val="single" w:sz="4" w:space="0" w:color="auto"/>
              <w:bottom w:val="single" w:sz="4" w:space="0" w:color="auto"/>
              <w:right w:val="single" w:sz="4" w:space="0" w:color="auto"/>
            </w:tcBorders>
            <w:hideMark/>
          </w:tcPr>
          <w:p w14:paraId="7EBA9EF9" w14:textId="77777777" w:rsidR="008D65AA" w:rsidRDefault="008D65AA">
            <w:pPr>
              <w:pStyle w:val="TAC"/>
            </w:pPr>
            <w:r>
              <w:t>1711.04</w:t>
            </w:r>
          </w:p>
        </w:tc>
        <w:tc>
          <w:tcPr>
            <w:tcW w:w="1417" w:type="dxa"/>
            <w:tcBorders>
              <w:top w:val="single" w:sz="4" w:space="0" w:color="auto"/>
              <w:left w:val="single" w:sz="4" w:space="0" w:color="auto"/>
              <w:bottom w:val="single" w:sz="4" w:space="0" w:color="auto"/>
              <w:right w:val="single" w:sz="4" w:space="0" w:color="auto"/>
            </w:tcBorders>
            <w:hideMark/>
          </w:tcPr>
          <w:p w14:paraId="5871BCCD" w14:textId="77777777" w:rsidR="008D65AA" w:rsidRDefault="008D65AA">
            <w:pPr>
              <w:pStyle w:val="TAC"/>
            </w:pPr>
            <w:r>
              <w:t>342208</w:t>
            </w:r>
          </w:p>
        </w:tc>
        <w:tc>
          <w:tcPr>
            <w:tcW w:w="993" w:type="dxa"/>
            <w:tcBorders>
              <w:top w:val="single" w:sz="4" w:space="0" w:color="auto"/>
              <w:left w:val="single" w:sz="4" w:space="0" w:color="auto"/>
              <w:bottom w:val="single" w:sz="4" w:space="0" w:color="auto"/>
              <w:right w:val="single" w:sz="4" w:space="0" w:color="auto"/>
            </w:tcBorders>
            <w:hideMark/>
          </w:tcPr>
          <w:p w14:paraId="1E64F88A"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229F8779"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D1CEF6B"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A19BA22" w14:textId="77777777" w:rsidR="008D65AA" w:rsidRDefault="008D65AA">
            <w:pPr>
              <w:pStyle w:val="TAC"/>
            </w:pPr>
            <w:r>
              <w:t>-</w:t>
            </w:r>
          </w:p>
        </w:tc>
      </w:tr>
      <w:tr w:rsidR="008D65AA" w14:paraId="24E437ED" w14:textId="77777777" w:rsidTr="008D65AA">
        <w:tc>
          <w:tcPr>
            <w:tcW w:w="851" w:type="dxa"/>
            <w:tcBorders>
              <w:top w:val="nil"/>
              <w:left w:val="single" w:sz="4" w:space="0" w:color="auto"/>
              <w:bottom w:val="nil"/>
              <w:right w:val="single" w:sz="4" w:space="0" w:color="auto"/>
            </w:tcBorders>
          </w:tcPr>
          <w:p w14:paraId="7A2FFE51" w14:textId="77777777" w:rsidR="008D65AA" w:rsidRDefault="008D65AA">
            <w:pPr>
              <w:pStyle w:val="TAC"/>
            </w:pPr>
          </w:p>
        </w:tc>
        <w:tc>
          <w:tcPr>
            <w:tcW w:w="850" w:type="dxa"/>
            <w:tcBorders>
              <w:top w:val="nil"/>
              <w:left w:val="single" w:sz="4" w:space="0" w:color="auto"/>
              <w:bottom w:val="nil"/>
              <w:right w:val="single" w:sz="4" w:space="0" w:color="auto"/>
            </w:tcBorders>
          </w:tcPr>
          <w:p w14:paraId="1E3C741F" w14:textId="77777777" w:rsidR="008D65AA" w:rsidRDefault="008D65AA">
            <w:pPr>
              <w:pStyle w:val="TAC"/>
            </w:pPr>
          </w:p>
        </w:tc>
        <w:tc>
          <w:tcPr>
            <w:tcW w:w="851" w:type="dxa"/>
            <w:tcBorders>
              <w:top w:val="nil"/>
              <w:left w:val="single" w:sz="4" w:space="0" w:color="auto"/>
              <w:bottom w:val="nil"/>
              <w:right w:val="single" w:sz="4" w:space="0" w:color="auto"/>
            </w:tcBorders>
          </w:tcPr>
          <w:p w14:paraId="103F8522" w14:textId="77777777" w:rsidR="008D65AA" w:rsidRDefault="008D65AA">
            <w:pPr>
              <w:pStyle w:val="TAC"/>
            </w:pPr>
          </w:p>
        </w:tc>
        <w:tc>
          <w:tcPr>
            <w:tcW w:w="1134" w:type="dxa"/>
            <w:tcBorders>
              <w:top w:val="nil"/>
              <w:left w:val="single" w:sz="4" w:space="0" w:color="auto"/>
              <w:bottom w:val="nil"/>
              <w:right w:val="single" w:sz="4" w:space="0" w:color="auto"/>
            </w:tcBorders>
          </w:tcPr>
          <w:p w14:paraId="6FE321D8"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7965A05"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5E086A13"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03DA4947"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6839CB42" w14:textId="77777777" w:rsidR="008D65AA" w:rsidRDefault="008D65AA">
            <w:pPr>
              <w:pStyle w:val="TAC"/>
            </w:pPr>
            <w:r>
              <w:t>1378.16</w:t>
            </w:r>
          </w:p>
        </w:tc>
        <w:tc>
          <w:tcPr>
            <w:tcW w:w="1417" w:type="dxa"/>
            <w:tcBorders>
              <w:top w:val="single" w:sz="4" w:space="0" w:color="auto"/>
              <w:left w:val="single" w:sz="4" w:space="0" w:color="auto"/>
              <w:bottom w:val="single" w:sz="4" w:space="0" w:color="auto"/>
              <w:right w:val="single" w:sz="4" w:space="0" w:color="auto"/>
            </w:tcBorders>
            <w:hideMark/>
          </w:tcPr>
          <w:p w14:paraId="0C379219" w14:textId="77777777" w:rsidR="008D65AA" w:rsidRDefault="008D65AA">
            <w:pPr>
              <w:pStyle w:val="TAC"/>
            </w:pPr>
            <w:r>
              <w:t>275632</w:t>
            </w:r>
          </w:p>
        </w:tc>
        <w:tc>
          <w:tcPr>
            <w:tcW w:w="993" w:type="dxa"/>
            <w:tcBorders>
              <w:top w:val="single" w:sz="4" w:space="0" w:color="auto"/>
              <w:left w:val="single" w:sz="4" w:space="0" w:color="auto"/>
              <w:bottom w:val="single" w:sz="4" w:space="0" w:color="auto"/>
              <w:right w:val="single" w:sz="4" w:space="0" w:color="auto"/>
            </w:tcBorders>
            <w:hideMark/>
          </w:tcPr>
          <w:p w14:paraId="4AEC8ADE"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6F9852E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1B1ED45"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61E8391F" w14:textId="77777777" w:rsidR="008D65AA" w:rsidRDefault="008D65AA">
            <w:pPr>
              <w:pStyle w:val="TAC"/>
            </w:pPr>
            <w:r>
              <w:t>-</w:t>
            </w:r>
          </w:p>
        </w:tc>
      </w:tr>
      <w:tr w:rsidR="008D65AA" w14:paraId="11E906F5" w14:textId="77777777" w:rsidTr="008D65AA">
        <w:tc>
          <w:tcPr>
            <w:tcW w:w="851" w:type="dxa"/>
            <w:tcBorders>
              <w:top w:val="nil"/>
              <w:left w:val="single" w:sz="4" w:space="0" w:color="auto"/>
              <w:bottom w:val="single" w:sz="4" w:space="0" w:color="auto"/>
              <w:right w:val="single" w:sz="4" w:space="0" w:color="auto"/>
            </w:tcBorders>
          </w:tcPr>
          <w:p w14:paraId="6242348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0E5BFB7"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28F88A7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1E435BE"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AEE9D4F"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7F1586A9" w14:textId="77777777" w:rsidR="008D65AA" w:rsidRDefault="008D65AA">
            <w:pPr>
              <w:pStyle w:val="TAC"/>
            </w:pPr>
            <w:r>
              <w:t>1775</w:t>
            </w:r>
          </w:p>
        </w:tc>
        <w:tc>
          <w:tcPr>
            <w:tcW w:w="1134" w:type="dxa"/>
            <w:tcBorders>
              <w:top w:val="single" w:sz="4" w:space="0" w:color="auto"/>
              <w:left w:val="single" w:sz="4" w:space="0" w:color="auto"/>
              <w:bottom w:val="single" w:sz="4" w:space="0" w:color="auto"/>
              <w:right w:val="single" w:sz="4" w:space="0" w:color="auto"/>
            </w:tcBorders>
            <w:hideMark/>
          </w:tcPr>
          <w:p w14:paraId="77DBEC9D" w14:textId="77777777" w:rsidR="008D65AA" w:rsidRDefault="008D65AA">
            <w:pPr>
              <w:pStyle w:val="TAC"/>
            </w:pPr>
            <w:r>
              <w:t>355000</w:t>
            </w:r>
          </w:p>
        </w:tc>
        <w:tc>
          <w:tcPr>
            <w:tcW w:w="992" w:type="dxa"/>
            <w:tcBorders>
              <w:top w:val="single" w:sz="4" w:space="0" w:color="auto"/>
              <w:left w:val="single" w:sz="4" w:space="0" w:color="auto"/>
              <w:bottom w:val="single" w:sz="4" w:space="0" w:color="auto"/>
              <w:right w:val="single" w:sz="4" w:space="0" w:color="auto"/>
            </w:tcBorders>
            <w:hideMark/>
          </w:tcPr>
          <w:p w14:paraId="4B11408A" w14:textId="77777777" w:rsidR="008D65AA" w:rsidRDefault="008D65AA">
            <w:pPr>
              <w:pStyle w:val="TAC"/>
            </w:pPr>
            <w:r>
              <w:t>1766.72</w:t>
            </w:r>
          </w:p>
        </w:tc>
        <w:tc>
          <w:tcPr>
            <w:tcW w:w="1417" w:type="dxa"/>
            <w:tcBorders>
              <w:top w:val="single" w:sz="4" w:space="0" w:color="auto"/>
              <w:left w:val="single" w:sz="4" w:space="0" w:color="auto"/>
              <w:bottom w:val="single" w:sz="4" w:space="0" w:color="auto"/>
              <w:right w:val="single" w:sz="4" w:space="0" w:color="auto"/>
            </w:tcBorders>
            <w:hideMark/>
          </w:tcPr>
          <w:p w14:paraId="6FE5D18F" w14:textId="77777777" w:rsidR="008D65AA" w:rsidRDefault="008D65AA">
            <w:pPr>
              <w:pStyle w:val="TAC"/>
            </w:pPr>
            <w:r>
              <w:t>353344</w:t>
            </w:r>
          </w:p>
        </w:tc>
        <w:tc>
          <w:tcPr>
            <w:tcW w:w="993" w:type="dxa"/>
            <w:tcBorders>
              <w:top w:val="single" w:sz="4" w:space="0" w:color="auto"/>
              <w:left w:val="single" w:sz="4" w:space="0" w:color="auto"/>
              <w:bottom w:val="single" w:sz="4" w:space="0" w:color="auto"/>
              <w:right w:val="single" w:sz="4" w:space="0" w:color="auto"/>
            </w:tcBorders>
            <w:hideMark/>
          </w:tcPr>
          <w:p w14:paraId="5EA55C93"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08DD5689"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4D8529"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6EFA42FE" w14:textId="77777777" w:rsidR="008D65AA" w:rsidRDefault="008D65AA">
            <w:pPr>
              <w:pStyle w:val="TAC"/>
            </w:pPr>
            <w:r>
              <w:t>-</w:t>
            </w:r>
          </w:p>
        </w:tc>
      </w:tr>
      <w:tr w:rsidR="008D65AA" w14:paraId="0D92A0A0" w14:textId="77777777" w:rsidTr="008D65AA">
        <w:tc>
          <w:tcPr>
            <w:tcW w:w="851" w:type="dxa"/>
            <w:tcBorders>
              <w:top w:val="single" w:sz="4" w:space="0" w:color="auto"/>
              <w:left w:val="single" w:sz="4" w:space="0" w:color="auto"/>
              <w:bottom w:val="nil"/>
              <w:right w:val="single" w:sz="4" w:space="0" w:color="auto"/>
            </w:tcBorders>
            <w:hideMark/>
          </w:tcPr>
          <w:p w14:paraId="33BCA212"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66A267CD" w14:textId="77777777" w:rsidR="008D65AA" w:rsidRDefault="008D65AA">
            <w:pPr>
              <w:pStyle w:val="TAC"/>
            </w:pPr>
            <w:r>
              <w:t>20</w:t>
            </w:r>
          </w:p>
        </w:tc>
        <w:tc>
          <w:tcPr>
            <w:tcW w:w="851" w:type="dxa"/>
            <w:tcBorders>
              <w:top w:val="single" w:sz="4" w:space="0" w:color="auto"/>
              <w:left w:val="single" w:sz="4" w:space="0" w:color="auto"/>
              <w:bottom w:val="nil"/>
              <w:right w:val="single" w:sz="4" w:space="0" w:color="auto"/>
            </w:tcBorders>
            <w:hideMark/>
          </w:tcPr>
          <w:p w14:paraId="7F750673"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478567F5"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63F1F758"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54AAE6E6" w14:textId="77777777" w:rsidR="008D65AA" w:rsidRDefault="008D65AA">
            <w:pPr>
              <w:pStyle w:val="TAC"/>
            </w:pPr>
            <w:r>
              <w:t>2120</w:t>
            </w:r>
          </w:p>
        </w:tc>
        <w:tc>
          <w:tcPr>
            <w:tcW w:w="1134" w:type="dxa"/>
            <w:tcBorders>
              <w:top w:val="single" w:sz="4" w:space="0" w:color="auto"/>
              <w:left w:val="single" w:sz="4" w:space="0" w:color="auto"/>
              <w:bottom w:val="single" w:sz="4" w:space="0" w:color="auto"/>
              <w:right w:val="single" w:sz="4" w:space="0" w:color="auto"/>
            </w:tcBorders>
            <w:hideMark/>
          </w:tcPr>
          <w:p w14:paraId="3B68F007" w14:textId="77777777" w:rsidR="008D65AA" w:rsidRDefault="008D65AA">
            <w:pPr>
              <w:pStyle w:val="TAC"/>
            </w:pPr>
            <w:r>
              <w:t>424000</w:t>
            </w:r>
          </w:p>
        </w:tc>
        <w:tc>
          <w:tcPr>
            <w:tcW w:w="992" w:type="dxa"/>
            <w:tcBorders>
              <w:top w:val="single" w:sz="4" w:space="0" w:color="auto"/>
              <w:left w:val="single" w:sz="4" w:space="0" w:color="auto"/>
              <w:bottom w:val="single" w:sz="4" w:space="0" w:color="auto"/>
              <w:right w:val="single" w:sz="4" w:space="0" w:color="auto"/>
            </w:tcBorders>
            <w:hideMark/>
          </w:tcPr>
          <w:p w14:paraId="43CD1AA7" w14:textId="77777777" w:rsidR="008D65AA" w:rsidRDefault="008D65AA">
            <w:pPr>
              <w:pStyle w:val="TAC"/>
            </w:pPr>
            <w:r>
              <w:t>2111.36</w:t>
            </w:r>
          </w:p>
        </w:tc>
        <w:tc>
          <w:tcPr>
            <w:tcW w:w="1417" w:type="dxa"/>
            <w:tcBorders>
              <w:top w:val="single" w:sz="4" w:space="0" w:color="auto"/>
              <w:left w:val="single" w:sz="4" w:space="0" w:color="auto"/>
              <w:bottom w:val="single" w:sz="4" w:space="0" w:color="auto"/>
              <w:right w:val="single" w:sz="4" w:space="0" w:color="auto"/>
            </w:tcBorders>
            <w:hideMark/>
          </w:tcPr>
          <w:p w14:paraId="2E8457E7" w14:textId="77777777" w:rsidR="008D65AA" w:rsidRDefault="008D65AA">
            <w:pPr>
              <w:pStyle w:val="TAC"/>
            </w:pPr>
            <w:r>
              <w:t>422272</w:t>
            </w:r>
          </w:p>
        </w:tc>
        <w:tc>
          <w:tcPr>
            <w:tcW w:w="993" w:type="dxa"/>
            <w:tcBorders>
              <w:top w:val="single" w:sz="4" w:space="0" w:color="auto"/>
              <w:left w:val="single" w:sz="4" w:space="0" w:color="auto"/>
              <w:bottom w:val="single" w:sz="4" w:space="0" w:color="auto"/>
              <w:right w:val="single" w:sz="4" w:space="0" w:color="auto"/>
            </w:tcBorders>
            <w:hideMark/>
          </w:tcPr>
          <w:p w14:paraId="262D0D97"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296F1713"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25D4F6BE"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760A8B65" w14:textId="77777777" w:rsidR="008D65AA" w:rsidRDefault="008D65AA">
            <w:pPr>
              <w:pStyle w:val="TAC"/>
            </w:pPr>
            <w:r>
              <w:rPr>
                <w:rFonts w:cs="Arial"/>
                <w:color w:val="000000"/>
              </w:rPr>
              <w:t>422632</w:t>
            </w:r>
          </w:p>
        </w:tc>
      </w:tr>
      <w:tr w:rsidR="008D65AA" w14:paraId="6F026C84" w14:textId="77777777" w:rsidTr="008D65AA">
        <w:tc>
          <w:tcPr>
            <w:tcW w:w="851" w:type="dxa"/>
            <w:tcBorders>
              <w:top w:val="nil"/>
              <w:left w:val="single" w:sz="4" w:space="0" w:color="auto"/>
              <w:bottom w:val="nil"/>
              <w:right w:val="single" w:sz="4" w:space="0" w:color="auto"/>
            </w:tcBorders>
          </w:tcPr>
          <w:p w14:paraId="4D28C236" w14:textId="77777777" w:rsidR="008D65AA" w:rsidRDefault="008D65AA">
            <w:pPr>
              <w:pStyle w:val="TAC"/>
            </w:pPr>
          </w:p>
        </w:tc>
        <w:tc>
          <w:tcPr>
            <w:tcW w:w="850" w:type="dxa"/>
            <w:tcBorders>
              <w:top w:val="nil"/>
              <w:left w:val="single" w:sz="4" w:space="0" w:color="auto"/>
              <w:bottom w:val="nil"/>
              <w:right w:val="single" w:sz="4" w:space="0" w:color="auto"/>
            </w:tcBorders>
          </w:tcPr>
          <w:p w14:paraId="2FAF7247" w14:textId="77777777" w:rsidR="008D65AA" w:rsidRDefault="008D65AA">
            <w:pPr>
              <w:pStyle w:val="TAC"/>
            </w:pPr>
          </w:p>
        </w:tc>
        <w:tc>
          <w:tcPr>
            <w:tcW w:w="851" w:type="dxa"/>
            <w:tcBorders>
              <w:top w:val="nil"/>
              <w:left w:val="single" w:sz="4" w:space="0" w:color="auto"/>
              <w:bottom w:val="nil"/>
              <w:right w:val="single" w:sz="4" w:space="0" w:color="auto"/>
            </w:tcBorders>
          </w:tcPr>
          <w:p w14:paraId="78BFCD67" w14:textId="77777777" w:rsidR="008D65AA" w:rsidRDefault="008D65AA">
            <w:pPr>
              <w:pStyle w:val="TAC"/>
            </w:pPr>
          </w:p>
        </w:tc>
        <w:tc>
          <w:tcPr>
            <w:tcW w:w="1134" w:type="dxa"/>
            <w:tcBorders>
              <w:top w:val="nil"/>
              <w:left w:val="single" w:sz="4" w:space="0" w:color="auto"/>
              <w:bottom w:val="nil"/>
              <w:right w:val="single" w:sz="4" w:space="0" w:color="auto"/>
            </w:tcBorders>
          </w:tcPr>
          <w:p w14:paraId="7137F0C9"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A1D3F57"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1F13AAE0" w14:textId="77777777" w:rsidR="008D65AA" w:rsidRDefault="008D65AA">
            <w:pPr>
              <w:pStyle w:val="TAC"/>
            </w:pPr>
            <w:r>
              <w:t>2150</w:t>
            </w:r>
          </w:p>
        </w:tc>
        <w:tc>
          <w:tcPr>
            <w:tcW w:w="1134" w:type="dxa"/>
            <w:tcBorders>
              <w:top w:val="single" w:sz="4" w:space="0" w:color="auto"/>
              <w:left w:val="single" w:sz="4" w:space="0" w:color="auto"/>
              <w:bottom w:val="single" w:sz="4" w:space="0" w:color="auto"/>
              <w:right w:val="single" w:sz="4" w:space="0" w:color="auto"/>
            </w:tcBorders>
            <w:hideMark/>
          </w:tcPr>
          <w:p w14:paraId="508F04AD" w14:textId="77777777" w:rsidR="008D65AA" w:rsidRDefault="008D65AA">
            <w:pPr>
              <w:pStyle w:val="TAC"/>
            </w:pPr>
            <w:r>
              <w:t>430000</w:t>
            </w:r>
          </w:p>
        </w:tc>
        <w:tc>
          <w:tcPr>
            <w:tcW w:w="992" w:type="dxa"/>
            <w:tcBorders>
              <w:top w:val="single" w:sz="4" w:space="0" w:color="auto"/>
              <w:left w:val="single" w:sz="4" w:space="0" w:color="auto"/>
              <w:bottom w:val="single" w:sz="4" w:space="0" w:color="auto"/>
              <w:right w:val="single" w:sz="4" w:space="0" w:color="auto"/>
            </w:tcBorders>
            <w:hideMark/>
          </w:tcPr>
          <w:p w14:paraId="19B34E9F" w14:textId="77777777" w:rsidR="008D65AA" w:rsidRDefault="008D65AA">
            <w:pPr>
              <w:pStyle w:val="TAC"/>
            </w:pPr>
            <w:r>
              <w:t>2067.92</w:t>
            </w:r>
          </w:p>
        </w:tc>
        <w:tc>
          <w:tcPr>
            <w:tcW w:w="1417" w:type="dxa"/>
            <w:tcBorders>
              <w:top w:val="single" w:sz="4" w:space="0" w:color="auto"/>
              <w:left w:val="single" w:sz="4" w:space="0" w:color="auto"/>
              <w:bottom w:val="single" w:sz="4" w:space="0" w:color="auto"/>
              <w:right w:val="single" w:sz="4" w:space="0" w:color="auto"/>
            </w:tcBorders>
            <w:hideMark/>
          </w:tcPr>
          <w:p w14:paraId="0EDBE136" w14:textId="77777777" w:rsidR="008D65AA" w:rsidRDefault="008D65AA">
            <w:pPr>
              <w:pStyle w:val="TAC"/>
            </w:pPr>
            <w:r>
              <w:t>413584</w:t>
            </w:r>
          </w:p>
        </w:tc>
        <w:tc>
          <w:tcPr>
            <w:tcW w:w="993" w:type="dxa"/>
            <w:tcBorders>
              <w:top w:val="single" w:sz="4" w:space="0" w:color="auto"/>
              <w:left w:val="single" w:sz="4" w:space="0" w:color="auto"/>
              <w:bottom w:val="single" w:sz="4" w:space="0" w:color="auto"/>
              <w:right w:val="single" w:sz="4" w:space="0" w:color="auto"/>
            </w:tcBorders>
            <w:hideMark/>
          </w:tcPr>
          <w:p w14:paraId="245B97FB"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68E236F9"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963D08A"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5440F0F" w14:textId="77777777" w:rsidR="008D65AA" w:rsidRDefault="008D65AA">
            <w:pPr>
              <w:pStyle w:val="TAC"/>
            </w:pPr>
            <w:r>
              <w:rPr>
                <w:rFonts w:cs="Arial"/>
                <w:color w:val="000000"/>
              </w:rPr>
              <w:t>428632</w:t>
            </w:r>
          </w:p>
        </w:tc>
      </w:tr>
      <w:tr w:rsidR="008D65AA" w14:paraId="7FF0CE8E" w14:textId="77777777" w:rsidTr="008D65AA">
        <w:tc>
          <w:tcPr>
            <w:tcW w:w="851" w:type="dxa"/>
            <w:tcBorders>
              <w:top w:val="nil"/>
              <w:left w:val="single" w:sz="4" w:space="0" w:color="auto"/>
              <w:bottom w:val="nil"/>
              <w:right w:val="single" w:sz="4" w:space="0" w:color="auto"/>
            </w:tcBorders>
          </w:tcPr>
          <w:p w14:paraId="4B09FB6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8FDF37C"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2172B2D1"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842BC7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343FD96"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226448B9" w14:textId="77777777" w:rsidR="008D65AA" w:rsidRDefault="008D65AA">
            <w:pPr>
              <w:pStyle w:val="TAC"/>
            </w:pPr>
            <w:r>
              <w:t>2180</w:t>
            </w:r>
          </w:p>
        </w:tc>
        <w:tc>
          <w:tcPr>
            <w:tcW w:w="1134" w:type="dxa"/>
            <w:tcBorders>
              <w:top w:val="single" w:sz="4" w:space="0" w:color="auto"/>
              <w:left w:val="single" w:sz="4" w:space="0" w:color="auto"/>
              <w:bottom w:val="single" w:sz="4" w:space="0" w:color="auto"/>
              <w:right w:val="single" w:sz="4" w:space="0" w:color="auto"/>
            </w:tcBorders>
            <w:hideMark/>
          </w:tcPr>
          <w:p w14:paraId="7C46A3E4" w14:textId="77777777" w:rsidR="008D65AA" w:rsidRDefault="008D65AA">
            <w:pPr>
              <w:pStyle w:val="TAC"/>
            </w:pPr>
            <w:r>
              <w:t>436000</w:t>
            </w:r>
          </w:p>
        </w:tc>
        <w:tc>
          <w:tcPr>
            <w:tcW w:w="992" w:type="dxa"/>
            <w:tcBorders>
              <w:top w:val="single" w:sz="4" w:space="0" w:color="auto"/>
              <w:left w:val="single" w:sz="4" w:space="0" w:color="auto"/>
              <w:bottom w:val="single" w:sz="4" w:space="0" w:color="auto"/>
              <w:right w:val="single" w:sz="4" w:space="0" w:color="auto"/>
            </w:tcBorders>
            <w:hideMark/>
          </w:tcPr>
          <w:p w14:paraId="3D0A54FE" w14:textId="77777777" w:rsidR="008D65AA" w:rsidRDefault="008D65AA">
            <w:pPr>
              <w:pStyle w:val="TAC"/>
            </w:pPr>
            <w:r>
              <w:t>1808.48</w:t>
            </w:r>
          </w:p>
        </w:tc>
        <w:tc>
          <w:tcPr>
            <w:tcW w:w="1417" w:type="dxa"/>
            <w:tcBorders>
              <w:top w:val="single" w:sz="4" w:space="0" w:color="auto"/>
              <w:left w:val="single" w:sz="4" w:space="0" w:color="auto"/>
              <w:bottom w:val="single" w:sz="4" w:space="0" w:color="auto"/>
              <w:right w:val="single" w:sz="4" w:space="0" w:color="auto"/>
            </w:tcBorders>
            <w:hideMark/>
          </w:tcPr>
          <w:p w14:paraId="506B7528" w14:textId="77777777" w:rsidR="008D65AA" w:rsidRDefault="008D65AA">
            <w:pPr>
              <w:pStyle w:val="TAC"/>
            </w:pPr>
            <w:r>
              <w:t>361696</w:t>
            </w:r>
          </w:p>
        </w:tc>
        <w:tc>
          <w:tcPr>
            <w:tcW w:w="993" w:type="dxa"/>
            <w:tcBorders>
              <w:top w:val="single" w:sz="4" w:space="0" w:color="auto"/>
              <w:left w:val="single" w:sz="4" w:space="0" w:color="auto"/>
              <w:bottom w:val="single" w:sz="4" w:space="0" w:color="auto"/>
              <w:right w:val="single" w:sz="4" w:space="0" w:color="auto"/>
            </w:tcBorders>
            <w:hideMark/>
          </w:tcPr>
          <w:p w14:paraId="457A540D"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00F74C5F"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397D3A"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7A85F40F" w14:textId="77777777" w:rsidR="008D65AA" w:rsidRDefault="008D65AA">
            <w:pPr>
              <w:pStyle w:val="TAC"/>
            </w:pPr>
            <w:r>
              <w:rPr>
                <w:rFonts w:cs="Arial"/>
                <w:color w:val="000000"/>
              </w:rPr>
              <w:t>434632</w:t>
            </w:r>
          </w:p>
        </w:tc>
      </w:tr>
      <w:tr w:rsidR="008D65AA" w14:paraId="5D8BA850" w14:textId="77777777" w:rsidTr="008D65AA">
        <w:tc>
          <w:tcPr>
            <w:tcW w:w="851" w:type="dxa"/>
            <w:tcBorders>
              <w:top w:val="nil"/>
              <w:left w:val="single" w:sz="4" w:space="0" w:color="auto"/>
              <w:bottom w:val="nil"/>
              <w:right w:val="single" w:sz="4" w:space="0" w:color="auto"/>
            </w:tcBorders>
          </w:tcPr>
          <w:p w14:paraId="543123C8"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C3695C8" w14:textId="77777777" w:rsidR="008D65AA" w:rsidRDefault="008D65AA">
            <w:pPr>
              <w:pStyle w:val="TAC"/>
            </w:pPr>
            <w:r>
              <w:t>10</w:t>
            </w:r>
          </w:p>
        </w:tc>
        <w:tc>
          <w:tcPr>
            <w:tcW w:w="851" w:type="dxa"/>
            <w:tcBorders>
              <w:top w:val="single" w:sz="4" w:space="0" w:color="auto"/>
              <w:left w:val="single" w:sz="4" w:space="0" w:color="auto"/>
              <w:bottom w:val="nil"/>
              <w:right w:val="single" w:sz="4" w:space="0" w:color="auto"/>
            </w:tcBorders>
            <w:hideMark/>
          </w:tcPr>
          <w:p w14:paraId="551D0999" w14:textId="77777777" w:rsidR="008D65AA" w:rsidRDefault="008D65AA">
            <w:pPr>
              <w:pStyle w:val="TAC"/>
            </w:pPr>
            <w:r>
              <w:t>11</w:t>
            </w:r>
          </w:p>
        </w:tc>
        <w:tc>
          <w:tcPr>
            <w:tcW w:w="1134" w:type="dxa"/>
            <w:tcBorders>
              <w:top w:val="single" w:sz="4" w:space="0" w:color="auto"/>
              <w:left w:val="single" w:sz="4" w:space="0" w:color="auto"/>
              <w:bottom w:val="nil"/>
              <w:right w:val="single" w:sz="4" w:space="0" w:color="auto"/>
            </w:tcBorders>
            <w:hideMark/>
          </w:tcPr>
          <w:p w14:paraId="56061ACE"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433F4413"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6D2374AD" w14:textId="77777777" w:rsidR="008D65AA" w:rsidRDefault="008D65AA">
            <w:pPr>
              <w:pStyle w:val="TAC"/>
            </w:pPr>
            <w:r>
              <w:t>1715</w:t>
            </w:r>
          </w:p>
        </w:tc>
        <w:tc>
          <w:tcPr>
            <w:tcW w:w="1134" w:type="dxa"/>
            <w:tcBorders>
              <w:top w:val="single" w:sz="4" w:space="0" w:color="auto"/>
              <w:left w:val="single" w:sz="4" w:space="0" w:color="auto"/>
              <w:bottom w:val="single" w:sz="4" w:space="0" w:color="auto"/>
              <w:right w:val="single" w:sz="4" w:space="0" w:color="auto"/>
            </w:tcBorders>
            <w:hideMark/>
          </w:tcPr>
          <w:p w14:paraId="044000A5" w14:textId="77777777" w:rsidR="008D65AA" w:rsidRDefault="008D65AA">
            <w:pPr>
              <w:pStyle w:val="TAC"/>
            </w:pPr>
            <w:r>
              <w:t>343000</w:t>
            </w:r>
          </w:p>
        </w:tc>
        <w:tc>
          <w:tcPr>
            <w:tcW w:w="992" w:type="dxa"/>
            <w:tcBorders>
              <w:top w:val="single" w:sz="4" w:space="0" w:color="auto"/>
              <w:left w:val="single" w:sz="4" w:space="0" w:color="auto"/>
              <w:bottom w:val="single" w:sz="4" w:space="0" w:color="auto"/>
              <w:right w:val="single" w:sz="4" w:space="0" w:color="auto"/>
            </w:tcBorders>
            <w:hideMark/>
          </w:tcPr>
          <w:p w14:paraId="26656DB8" w14:textId="77777777" w:rsidR="008D65AA" w:rsidRDefault="008D65AA">
            <w:pPr>
              <w:pStyle w:val="TAC"/>
            </w:pPr>
            <w:r>
              <w:t>1711.04</w:t>
            </w:r>
          </w:p>
        </w:tc>
        <w:tc>
          <w:tcPr>
            <w:tcW w:w="1417" w:type="dxa"/>
            <w:tcBorders>
              <w:top w:val="single" w:sz="4" w:space="0" w:color="auto"/>
              <w:left w:val="single" w:sz="4" w:space="0" w:color="auto"/>
              <w:bottom w:val="single" w:sz="4" w:space="0" w:color="auto"/>
              <w:right w:val="single" w:sz="4" w:space="0" w:color="auto"/>
            </w:tcBorders>
            <w:hideMark/>
          </w:tcPr>
          <w:p w14:paraId="1C2EF307" w14:textId="77777777" w:rsidR="008D65AA" w:rsidRDefault="008D65AA">
            <w:pPr>
              <w:pStyle w:val="TAC"/>
            </w:pPr>
            <w:r>
              <w:t>342208</w:t>
            </w:r>
          </w:p>
        </w:tc>
        <w:tc>
          <w:tcPr>
            <w:tcW w:w="993" w:type="dxa"/>
            <w:tcBorders>
              <w:top w:val="single" w:sz="4" w:space="0" w:color="auto"/>
              <w:left w:val="single" w:sz="4" w:space="0" w:color="auto"/>
              <w:bottom w:val="single" w:sz="4" w:space="0" w:color="auto"/>
              <w:right w:val="single" w:sz="4" w:space="0" w:color="auto"/>
            </w:tcBorders>
            <w:hideMark/>
          </w:tcPr>
          <w:p w14:paraId="502E1C73"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1406378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D8C0D87"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0EFE0B1" w14:textId="77777777" w:rsidR="008D65AA" w:rsidRDefault="008D65AA">
            <w:pPr>
              <w:pStyle w:val="TAC"/>
            </w:pPr>
            <w:r>
              <w:t>-</w:t>
            </w:r>
          </w:p>
        </w:tc>
      </w:tr>
      <w:tr w:rsidR="008D65AA" w14:paraId="53A34D46" w14:textId="77777777" w:rsidTr="008D65AA">
        <w:tc>
          <w:tcPr>
            <w:tcW w:w="851" w:type="dxa"/>
            <w:tcBorders>
              <w:top w:val="nil"/>
              <w:left w:val="single" w:sz="4" w:space="0" w:color="auto"/>
              <w:bottom w:val="nil"/>
              <w:right w:val="single" w:sz="4" w:space="0" w:color="auto"/>
            </w:tcBorders>
          </w:tcPr>
          <w:p w14:paraId="51C4DFE0" w14:textId="77777777" w:rsidR="008D65AA" w:rsidRDefault="008D65AA">
            <w:pPr>
              <w:pStyle w:val="TAC"/>
            </w:pPr>
          </w:p>
        </w:tc>
        <w:tc>
          <w:tcPr>
            <w:tcW w:w="850" w:type="dxa"/>
            <w:tcBorders>
              <w:top w:val="nil"/>
              <w:left w:val="single" w:sz="4" w:space="0" w:color="auto"/>
              <w:bottom w:val="nil"/>
              <w:right w:val="single" w:sz="4" w:space="0" w:color="auto"/>
            </w:tcBorders>
          </w:tcPr>
          <w:p w14:paraId="08CD73EA" w14:textId="77777777" w:rsidR="008D65AA" w:rsidRDefault="008D65AA">
            <w:pPr>
              <w:pStyle w:val="TAC"/>
            </w:pPr>
          </w:p>
        </w:tc>
        <w:tc>
          <w:tcPr>
            <w:tcW w:w="851" w:type="dxa"/>
            <w:tcBorders>
              <w:top w:val="nil"/>
              <w:left w:val="single" w:sz="4" w:space="0" w:color="auto"/>
              <w:bottom w:val="nil"/>
              <w:right w:val="single" w:sz="4" w:space="0" w:color="auto"/>
            </w:tcBorders>
          </w:tcPr>
          <w:p w14:paraId="4CE47BD3" w14:textId="77777777" w:rsidR="008D65AA" w:rsidRDefault="008D65AA">
            <w:pPr>
              <w:pStyle w:val="TAC"/>
            </w:pPr>
          </w:p>
        </w:tc>
        <w:tc>
          <w:tcPr>
            <w:tcW w:w="1134" w:type="dxa"/>
            <w:tcBorders>
              <w:top w:val="nil"/>
              <w:left w:val="single" w:sz="4" w:space="0" w:color="auto"/>
              <w:bottom w:val="nil"/>
              <w:right w:val="single" w:sz="4" w:space="0" w:color="auto"/>
            </w:tcBorders>
          </w:tcPr>
          <w:p w14:paraId="746F20BF"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6482A15"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79835AA4"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3F393ED0"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122B8782" w14:textId="77777777" w:rsidR="008D65AA" w:rsidRDefault="008D65AA">
            <w:pPr>
              <w:pStyle w:val="TAC"/>
            </w:pPr>
            <w:r>
              <w:t>1378.16</w:t>
            </w:r>
          </w:p>
        </w:tc>
        <w:tc>
          <w:tcPr>
            <w:tcW w:w="1417" w:type="dxa"/>
            <w:tcBorders>
              <w:top w:val="single" w:sz="4" w:space="0" w:color="auto"/>
              <w:left w:val="single" w:sz="4" w:space="0" w:color="auto"/>
              <w:bottom w:val="single" w:sz="4" w:space="0" w:color="auto"/>
              <w:right w:val="single" w:sz="4" w:space="0" w:color="auto"/>
            </w:tcBorders>
            <w:hideMark/>
          </w:tcPr>
          <w:p w14:paraId="2AFA46D1" w14:textId="77777777" w:rsidR="008D65AA" w:rsidRDefault="008D65AA">
            <w:pPr>
              <w:pStyle w:val="TAC"/>
            </w:pPr>
            <w:r>
              <w:t>275632</w:t>
            </w:r>
          </w:p>
        </w:tc>
        <w:tc>
          <w:tcPr>
            <w:tcW w:w="993" w:type="dxa"/>
            <w:tcBorders>
              <w:top w:val="single" w:sz="4" w:space="0" w:color="auto"/>
              <w:left w:val="single" w:sz="4" w:space="0" w:color="auto"/>
              <w:bottom w:val="single" w:sz="4" w:space="0" w:color="auto"/>
              <w:right w:val="single" w:sz="4" w:space="0" w:color="auto"/>
            </w:tcBorders>
            <w:hideMark/>
          </w:tcPr>
          <w:p w14:paraId="5E7B896E"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44542211"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ABCF99"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C481039" w14:textId="77777777" w:rsidR="008D65AA" w:rsidRDefault="008D65AA">
            <w:pPr>
              <w:pStyle w:val="TAC"/>
            </w:pPr>
            <w:r>
              <w:t>-</w:t>
            </w:r>
          </w:p>
        </w:tc>
      </w:tr>
      <w:tr w:rsidR="008D65AA" w14:paraId="3C3887C8" w14:textId="77777777" w:rsidTr="008D65AA">
        <w:tc>
          <w:tcPr>
            <w:tcW w:w="851" w:type="dxa"/>
            <w:tcBorders>
              <w:top w:val="nil"/>
              <w:left w:val="single" w:sz="4" w:space="0" w:color="auto"/>
              <w:bottom w:val="single" w:sz="4" w:space="0" w:color="auto"/>
              <w:right w:val="single" w:sz="4" w:space="0" w:color="auto"/>
            </w:tcBorders>
          </w:tcPr>
          <w:p w14:paraId="3AD845D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5FCAAB8"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192E054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58C28C4"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D04A9BD"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76F09CE3" w14:textId="77777777" w:rsidR="008D65AA" w:rsidRDefault="008D65AA">
            <w:pPr>
              <w:pStyle w:val="TAC"/>
            </w:pPr>
            <w:r>
              <w:t>1775</w:t>
            </w:r>
          </w:p>
        </w:tc>
        <w:tc>
          <w:tcPr>
            <w:tcW w:w="1134" w:type="dxa"/>
            <w:tcBorders>
              <w:top w:val="single" w:sz="4" w:space="0" w:color="auto"/>
              <w:left w:val="single" w:sz="4" w:space="0" w:color="auto"/>
              <w:bottom w:val="single" w:sz="4" w:space="0" w:color="auto"/>
              <w:right w:val="single" w:sz="4" w:space="0" w:color="auto"/>
            </w:tcBorders>
            <w:hideMark/>
          </w:tcPr>
          <w:p w14:paraId="07BF9985" w14:textId="77777777" w:rsidR="008D65AA" w:rsidRDefault="008D65AA">
            <w:pPr>
              <w:pStyle w:val="TAC"/>
            </w:pPr>
            <w:r>
              <w:t>355000</w:t>
            </w:r>
          </w:p>
        </w:tc>
        <w:tc>
          <w:tcPr>
            <w:tcW w:w="992" w:type="dxa"/>
            <w:tcBorders>
              <w:top w:val="single" w:sz="4" w:space="0" w:color="auto"/>
              <w:left w:val="single" w:sz="4" w:space="0" w:color="auto"/>
              <w:bottom w:val="single" w:sz="4" w:space="0" w:color="auto"/>
              <w:right w:val="single" w:sz="4" w:space="0" w:color="auto"/>
            </w:tcBorders>
            <w:hideMark/>
          </w:tcPr>
          <w:p w14:paraId="5C7129E7" w14:textId="77777777" w:rsidR="008D65AA" w:rsidRDefault="008D65AA">
            <w:pPr>
              <w:pStyle w:val="TAC"/>
            </w:pPr>
            <w:r>
              <w:t>1766.72</w:t>
            </w:r>
          </w:p>
        </w:tc>
        <w:tc>
          <w:tcPr>
            <w:tcW w:w="1417" w:type="dxa"/>
            <w:tcBorders>
              <w:top w:val="single" w:sz="4" w:space="0" w:color="auto"/>
              <w:left w:val="single" w:sz="4" w:space="0" w:color="auto"/>
              <w:bottom w:val="single" w:sz="4" w:space="0" w:color="auto"/>
              <w:right w:val="single" w:sz="4" w:space="0" w:color="auto"/>
            </w:tcBorders>
            <w:hideMark/>
          </w:tcPr>
          <w:p w14:paraId="7C6171A9" w14:textId="77777777" w:rsidR="008D65AA" w:rsidRDefault="008D65AA">
            <w:pPr>
              <w:pStyle w:val="TAC"/>
            </w:pPr>
            <w:r>
              <w:t>353344</w:t>
            </w:r>
          </w:p>
        </w:tc>
        <w:tc>
          <w:tcPr>
            <w:tcW w:w="993" w:type="dxa"/>
            <w:tcBorders>
              <w:top w:val="single" w:sz="4" w:space="0" w:color="auto"/>
              <w:left w:val="single" w:sz="4" w:space="0" w:color="auto"/>
              <w:bottom w:val="single" w:sz="4" w:space="0" w:color="auto"/>
              <w:right w:val="single" w:sz="4" w:space="0" w:color="auto"/>
            </w:tcBorders>
            <w:hideMark/>
          </w:tcPr>
          <w:p w14:paraId="41524C11"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0D3D02C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89FE3D4"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28F438EC" w14:textId="77777777" w:rsidR="008D65AA" w:rsidRDefault="008D65AA">
            <w:pPr>
              <w:pStyle w:val="TAC"/>
            </w:pPr>
            <w:r>
              <w:t>-</w:t>
            </w:r>
          </w:p>
        </w:tc>
      </w:tr>
      <w:tr w:rsidR="008D65AA" w14:paraId="0546E5E7" w14:textId="77777777" w:rsidTr="008D65AA">
        <w:tc>
          <w:tcPr>
            <w:tcW w:w="851" w:type="dxa"/>
            <w:tcBorders>
              <w:top w:val="single" w:sz="4" w:space="0" w:color="auto"/>
              <w:left w:val="single" w:sz="4" w:space="0" w:color="auto"/>
              <w:bottom w:val="nil"/>
              <w:right w:val="single" w:sz="4" w:space="0" w:color="auto"/>
            </w:tcBorders>
            <w:hideMark/>
          </w:tcPr>
          <w:p w14:paraId="5FBDD986" w14:textId="77777777" w:rsidR="008D65AA" w:rsidRDefault="008D65AA">
            <w:pPr>
              <w:pStyle w:val="TAC"/>
            </w:pPr>
            <w:r>
              <w:t>10/40</w:t>
            </w:r>
          </w:p>
        </w:tc>
        <w:tc>
          <w:tcPr>
            <w:tcW w:w="850" w:type="dxa"/>
            <w:tcBorders>
              <w:top w:val="single" w:sz="4" w:space="0" w:color="auto"/>
              <w:left w:val="single" w:sz="4" w:space="0" w:color="auto"/>
              <w:bottom w:val="nil"/>
              <w:right w:val="single" w:sz="4" w:space="0" w:color="auto"/>
            </w:tcBorders>
            <w:hideMark/>
          </w:tcPr>
          <w:p w14:paraId="114EC9AA" w14:textId="77777777" w:rsidR="008D65AA" w:rsidRDefault="008D65AA">
            <w:pPr>
              <w:pStyle w:val="TAC"/>
            </w:pPr>
            <w:r>
              <w:t>40</w:t>
            </w:r>
          </w:p>
        </w:tc>
        <w:tc>
          <w:tcPr>
            <w:tcW w:w="851" w:type="dxa"/>
            <w:tcBorders>
              <w:top w:val="single" w:sz="4" w:space="0" w:color="auto"/>
              <w:left w:val="single" w:sz="4" w:space="0" w:color="auto"/>
              <w:bottom w:val="nil"/>
              <w:right w:val="single" w:sz="4" w:space="0" w:color="auto"/>
            </w:tcBorders>
            <w:hideMark/>
          </w:tcPr>
          <w:p w14:paraId="169B4C63"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5ECE2C55"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2687A5D4"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3CF16D8A" w14:textId="77777777" w:rsidR="008D65AA" w:rsidRDefault="008D65AA">
            <w:pPr>
              <w:pStyle w:val="TAC"/>
            </w:pPr>
            <w:r>
              <w:t>2130</w:t>
            </w:r>
          </w:p>
        </w:tc>
        <w:tc>
          <w:tcPr>
            <w:tcW w:w="1134" w:type="dxa"/>
            <w:tcBorders>
              <w:top w:val="single" w:sz="4" w:space="0" w:color="auto"/>
              <w:left w:val="single" w:sz="4" w:space="0" w:color="auto"/>
              <w:bottom w:val="single" w:sz="4" w:space="0" w:color="auto"/>
              <w:right w:val="single" w:sz="4" w:space="0" w:color="auto"/>
            </w:tcBorders>
            <w:hideMark/>
          </w:tcPr>
          <w:p w14:paraId="15041177" w14:textId="77777777" w:rsidR="008D65AA" w:rsidRDefault="008D65AA">
            <w:pPr>
              <w:pStyle w:val="TAC"/>
            </w:pPr>
            <w:r>
              <w:t>426000</w:t>
            </w:r>
          </w:p>
        </w:tc>
        <w:tc>
          <w:tcPr>
            <w:tcW w:w="992" w:type="dxa"/>
            <w:tcBorders>
              <w:top w:val="single" w:sz="4" w:space="0" w:color="auto"/>
              <w:left w:val="single" w:sz="4" w:space="0" w:color="auto"/>
              <w:bottom w:val="single" w:sz="4" w:space="0" w:color="auto"/>
              <w:right w:val="single" w:sz="4" w:space="0" w:color="auto"/>
            </w:tcBorders>
            <w:hideMark/>
          </w:tcPr>
          <w:p w14:paraId="581EBCE6" w14:textId="77777777" w:rsidR="008D65AA" w:rsidRDefault="008D65AA">
            <w:pPr>
              <w:pStyle w:val="TAC"/>
            </w:pPr>
            <w:r>
              <w:t>2111.64</w:t>
            </w:r>
          </w:p>
        </w:tc>
        <w:tc>
          <w:tcPr>
            <w:tcW w:w="1417" w:type="dxa"/>
            <w:tcBorders>
              <w:top w:val="single" w:sz="4" w:space="0" w:color="auto"/>
              <w:left w:val="single" w:sz="4" w:space="0" w:color="auto"/>
              <w:bottom w:val="single" w:sz="4" w:space="0" w:color="auto"/>
              <w:right w:val="single" w:sz="4" w:space="0" w:color="auto"/>
            </w:tcBorders>
            <w:hideMark/>
          </w:tcPr>
          <w:p w14:paraId="2E41A603" w14:textId="77777777" w:rsidR="008D65AA" w:rsidRDefault="008D65AA">
            <w:pPr>
              <w:pStyle w:val="TAC"/>
            </w:pPr>
            <w:r>
              <w:t>422328</w:t>
            </w:r>
          </w:p>
        </w:tc>
        <w:tc>
          <w:tcPr>
            <w:tcW w:w="993" w:type="dxa"/>
            <w:tcBorders>
              <w:top w:val="single" w:sz="4" w:space="0" w:color="auto"/>
              <w:left w:val="single" w:sz="4" w:space="0" w:color="auto"/>
              <w:bottom w:val="single" w:sz="4" w:space="0" w:color="auto"/>
              <w:right w:val="single" w:sz="4" w:space="0" w:color="auto"/>
            </w:tcBorders>
            <w:hideMark/>
          </w:tcPr>
          <w:p w14:paraId="278A8E7E"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0989439B"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71F33DE3"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B9A3098" w14:textId="77777777" w:rsidR="008D65AA" w:rsidRDefault="008D65AA">
            <w:pPr>
              <w:pStyle w:val="TAC"/>
            </w:pPr>
            <w:r>
              <w:rPr>
                <w:rFonts w:cs="Arial"/>
                <w:color w:val="000000"/>
              </w:rPr>
              <w:t>422688</w:t>
            </w:r>
          </w:p>
        </w:tc>
      </w:tr>
      <w:tr w:rsidR="008D65AA" w14:paraId="16C6D529" w14:textId="77777777" w:rsidTr="008D65AA">
        <w:tc>
          <w:tcPr>
            <w:tcW w:w="851" w:type="dxa"/>
            <w:tcBorders>
              <w:top w:val="nil"/>
              <w:left w:val="single" w:sz="4" w:space="0" w:color="auto"/>
              <w:bottom w:val="nil"/>
              <w:right w:val="single" w:sz="4" w:space="0" w:color="auto"/>
            </w:tcBorders>
          </w:tcPr>
          <w:p w14:paraId="0BEE889E" w14:textId="77777777" w:rsidR="008D65AA" w:rsidRDefault="008D65AA">
            <w:pPr>
              <w:pStyle w:val="TAC"/>
            </w:pPr>
          </w:p>
        </w:tc>
        <w:tc>
          <w:tcPr>
            <w:tcW w:w="850" w:type="dxa"/>
            <w:tcBorders>
              <w:top w:val="nil"/>
              <w:left w:val="single" w:sz="4" w:space="0" w:color="auto"/>
              <w:bottom w:val="nil"/>
              <w:right w:val="single" w:sz="4" w:space="0" w:color="auto"/>
            </w:tcBorders>
          </w:tcPr>
          <w:p w14:paraId="58FBC3A1" w14:textId="77777777" w:rsidR="008D65AA" w:rsidRDefault="008D65AA">
            <w:pPr>
              <w:pStyle w:val="TAC"/>
            </w:pPr>
          </w:p>
        </w:tc>
        <w:tc>
          <w:tcPr>
            <w:tcW w:w="851" w:type="dxa"/>
            <w:tcBorders>
              <w:top w:val="nil"/>
              <w:left w:val="single" w:sz="4" w:space="0" w:color="auto"/>
              <w:bottom w:val="nil"/>
              <w:right w:val="single" w:sz="4" w:space="0" w:color="auto"/>
            </w:tcBorders>
          </w:tcPr>
          <w:p w14:paraId="4D8CD419" w14:textId="77777777" w:rsidR="008D65AA" w:rsidRDefault="008D65AA">
            <w:pPr>
              <w:pStyle w:val="TAC"/>
            </w:pPr>
          </w:p>
        </w:tc>
        <w:tc>
          <w:tcPr>
            <w:tcW w:w="1134" w:type="dxa"/>
            <w:tcBorders>
              <w:top w:val="nil"/>
              <w:left w:val="single" w:sz="4" w:space="0" w:color="auto"/>
              <w:bottom w:val="nil"/>
              <w:right w:val="single" w:sz="4" w:space="0" w:color="auto"/>
            </w:tcBorders>
          </w:tcPr>
          <w:p w14:paraId="2EB1B067"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1C939C7"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4FBA89BE" w14:textId="77777777" w:rsidR="008D65AA" w:rsidRDefault="008D65AA">
            <w:pPr>
              <w:pStyle w:val="TAC"/>
            </w:pPr>
            <w:r>
              <w:t>2155</w:t>
            </w:r>
          </w:p>
        </w:tc>
        <w:tc>
          <w:tcPr>
            <w:tcW w:w="1134" w:type="dxa"/>
            <w:tcBorders>
              <w:top w:val="single" w:sz="4" w:space="0" w:color="auto"/>
              <w:left w:val="single" w:sz="4" w:space="0" w:color="auto"/>
              <w:bottom w:val="single" w:sz="4" w:space="0" w:color="auto"/>
              <w:right w:val="single" w:sz="4" w:space="0" w:color="auto"/>
            </w:tcBorders>
            <w:hideMark/>
          </w:tcPr>
          <w:p w14:paraId="42432101" w14:textId="77777777" w:rsidR="008D65AA" w:rsidRDefault="008D65AA">
            <w:pPr>
              <w:pStyle w:val="TAC"/>
            </w:pPr>
            <w:r>
              <w:t>431000</w:t>
            </w:r>
          </w:p>
        </w:tc>
        <w:tc>
          <w:tcPr>
            <w:tcW w:w="992" w:type="dxa"/>
            <w:tcBorders>
              <w:top w:val="single" w:sz="4" w:space="0" w:color="auto"/>
              <w:left w:val="single" w:sz="4" w:space="0" w:color="auto"/>
              <w:bottom w:val="single" w:sz="4" w:space="0" w:color="auto"/>
              <w:right w:val="single" w:sz="4" w:space="0" w:color="auto"/>
            </w:tcBorders>
            <w:hideMark/>
          </w:tcPr>
          <w:p w14:paraId="2455FB2E" w14:textId="77777777" w:rsidR="008D65AA" w:rsidRDefault="008D65AA">
            <w:pPr>
              <w:pStyle w:val="TAC"/>
            </w:pPr>
            <w:r>
              <w:t>2063.2</w:t>
            </w:r>
          </w:p>
        </w:tc>
        <w:tc>
          <w:tcPr>
            <w:tcW w:w="1417" w:type="dxa"/>
            <w:tcBorders>
              <w:top w:val="single" w:sz="4" w:space="0" w:color="auto"/>
              <w:left w:val="single" w:sz="4" w:space="0" w:color="auto"/>
              <w:bottom w:val="single" w:sz="4" w:space="0" w:color="auto"/>
              <w:right w:val="single" w:sz="4" w:space="0" w:color="auto"/>
            </w:tcBorders>
            <w:hideMark/>
          </w:tcPr>
          <w:p w14:paraId="1191E90F" w14:textId="77777777" w:rsidR="008D65AA" w:rsidRDefault="008D65AA">
            <w:pPr>
              <w:pStyle w:val="TAC"/>
            </w:pPr>
            <w:r>
              <w:t>412640</w:t>
            </w:r>
          </w:p>
        </w:tc>
        <w:tc>
          <w:tcPr>
            <w:tcW w:w="993" w:type="dxa"/>
            <w:tcBorders>
              <w:top w:val="single" w:sz="4" w:space="0" w:color="auto"/>
              <w:left w:val="single" w:sz="4" w:space="0" w:color="auto"/>
              <w:bottom w:val="single" w:sz="4" w:space="0" w:color="auto"/>
              <w:right w:val="single" w:sz="4" w:space="0" w:color="auto"/>
            </w:tcBorders>
            <w:hideMark/>
          </w:tcPr>
          <w:p w14:paraId="25A693A8"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027B5825"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0F13B30"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1787FAC" w14:textId="77777777" w:rsidR="008D65AA" w:rsidRDefault="008D65AA">
            <w:pPr>
              <w:pStyle w:val="TAC"/>
            </w:pPr>
            <w:r>
              <w:rPr>
                <w:rFonts w:cs="Arial"/>
                <w:color w:val="000000"/>
              </w:rPr>
              <w:t>427688</w:t>
            </w:r>
          </w:p>
        </w:tc>
      </w:tr>
      <w:tr w:rsidR="008D65AA" w14:paraId="092CA1AD" w14:textId="77777777" w:rsidTr="008D65AA">
        <w:tc>
          <w:tcPr>
            <w:tcW w:w="851" w:type="dxa"/>
            <w:tcBorders>
              <w:top w:val="nil"/>
              <w:left w:val="single" w:sz="4" w:space="0" w:color="auto"/>
              <w:bottom w:val="nil"/>
              <w:right w:val="single" w:sz="4" w:space="0" w:color="auto"/>
            </w:tcBorders>
          </w:tcPr>
          <w:p w14:paraId="64EC3A0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57BA205"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0303747C"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6986448"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F4BF095"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6F59471D" w14:textId="77777777" w:rsidR="008D65AA" w:rsidRDefault="008D65AA">
            <w:pPr>
              <w:pStyle w:val="TAC"/>
            </w:pPr>
            <w:r>
              <w:t>2180</w:t>
            </w:r>
          </w:p>
        </w:tc>
        <w:tc>
          <w:tcPr>
            <w:tcW w:w="1134" w:type="dxa"/>
            <w:tcBorders>
              <w:top w:val="single" w:sz="4" w:space="0" w:color="auto"/>
              <w:left w:val="single" w:sz="4" w:space="0" w:color="auto"/>
              <w:bottom w:val="single" w:sz="4" w:space="0" w:color="auto"/>
              <w:right w:val="single" w:sz="4" w:space="0" w:color="auto"/>
            </w:tcBorders>
            <w:hideMark/>
          </w:tcPr>
          <w:p w14:paraId="4F0A0C36" w14:textId="77777777" w:rsidR="008D65AA" w:rsidRDefault="008D65AA">
            <w:pPr>
              <w:pStyle w:val="TAC"/>
            </w:pPr>
            <w:r>
              <w:t>436000</w:t>
            </w:r>
          </w:p>
        </w:tc>
        <w:tc>
          <w:tcPr>
            <w:tcW w:w="992" w:type="dxa"/>
            <w:tcBorders>
              <w:top w:val="single" w:sz="4" w:space="0" w:color="auto"/>
              <w:left w:val="single" w:sz="4" w:space="0" w:color="auto"/>
              <w:bottom w:val="single" w:sz="4" w:space="0" w:color="auto"/>
              <w:right w:val="single" w:sz="4" w:space="0" w:color="auto"/>
            </w:tcBorders>
            <w:hideMark/>
          </w:tcPr>
          <w:p w14:paraId="4F834404" w14:textId="77777777" w:rsidR="008D65AA" w:rsidRDefault="008D65AA">
            <w:pPr>
              <w:pStyle w:val="TAC"/>
            </w:pPr>
            <w:r>
              <w:t>1798.76</w:t>
            </w:r>
          </w:p>
        </w:tc>
        <w:tc>
          <w:tcPr>
            <w:tcW w:w="1417" w:type="dxa"/>
            <w:tcBorders>
              <w:top w:val="single" w:sz="4" w:space="0" w:color="auto"/>
              <w:left w:val="single" w:sz="4" w:space="0" w:color="auto"/>
              <w:bottom w:val="single" w:sz="4" w:space="0" w:color="auto"/>
              <w:right w:val="single" w:sz="4" w:space="0" w:color="auto"/>
            </w:tcBorders>
            <w:hideMark/>
          </w:tcPr>
          <w:p w14:paraId="79D52378" w14:textId="77777777" w:rsidR="008D65AA" w:rsidRDefault="008D65AA">
            <w:pPr>
              <w:pStyle w:val="TAC"/>
            </w:pPr>
            <w:r>
              <w:t>359752</w:t>
            </w:r>
          </w:p>
        </w:tc>
        <w:tc>
          <w:tcPr>
            <w:tcW w:w="993" w:type="dxa"/>
            <w:tcBorders>
              <w:top w:val="single" w:sz="4" w:space="0" w:color="auto"/>
              <w:left w:val="single" w:sz="4" w:space="0" w:color="auto"/>
              <w:bottom w:val="single" w:sz="4" w:space="0" w:color="auto"/>
              <w:right w:val="single" w:sz="4" w:space="0" w:color="auto"/>
            </w:tcBorders>
            <w:hideMark/>
          </w:tcPr>
          <w:p w14:paraId="00BEA085"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2C20AD6A"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A97D98"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0D441D81" w14:textId="77777777" w:rsidR="008D65AA" w:rsidRDefault="008D65AA">
            <w:pPr>
              <w:pStyle w:val="TAC"/>
            </w:pPr>
            <w:r>
              <w:rPr>
                <w:rFonts w:cs="Arial"/>
                <w:color w:val="000000"/>
              </w:rPr>
              <w:t>432688</w:t>
            </w:r>
          </w:p>
        </w:tc>
      </w:tr>
      <w:tr w:rsidR="008D65AA" w14:paraId="7358153B" w14:textId="77777777" w:rsidTr="008D65AA">
        <w:tc>
          <w:tcPr>
            <w:tcW w:w="851" w:type="dxa"/>
            <w:tcBorders>
              <w:top w:val="nil"/>
              <w:left w:val="single" w:sz="4" w:space="0" w:color="auto"/>
              <w:bottom w:val="nil"/>
              <w:right w:val="single" w:sz="4" w:space="0" w:color="auto"/>
            </w:tcBorders>
          </w:tcPr>
          <w:p w14:paraId="10432C16"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BFF1158" w14:textId="77777777" w:rsidR="008D65AA" w:rsidRDefault="008D65AA">
            <w:pPr>
              <w:pStyle w:val="TAC"/>
            </w:pPr>
            <w:r>
              <w:t>10</w:t>
            </w:r>
          </w:p>
        </w:tc>
        <w:tc>
          <w:tcPr>
            <w:tcW w:w="851" w:type="dxa"/>
            <w:tcBorders>
              <w:top w:val="single" w:sz="4" w:space="0" w:color="auto"/>
              <w:left w:val="single" w:sz="4" w:space="0" w:color="auto"/>
              <w:bottom w:val="nil"/>
              <w:right w:val="single" w:sz="4" w:space="0" w:color="auto"/>
            </w:tcBorders>
            <w:hideMark/>
          </w:tcPr>
          <w:p w14:paraId="03495682" w14:textId="77777777" w:rsidR="008D65AA" w:rsidRDefault="008D65AA">
            <w:pPr>
              <w:pStyle w:val="TAC"/>
            </w:pPr>
            <w:r>
              <w:t>11</w:t>
            </w:r>
          </w:p>
        </w:tc>
        <w:tc>
          <w:tcPr>
            <w:tcW w:w="1134" w:type="dxa"/>
            <w:tcBorders>
              <w:top w:val="single" w:sz="4" w:space="0" w:color="auto"/>
              <w:left w:val="single" w:sz="4" w:space="0" w:color="auto"/>
              <w:bottom w:val="nil"/>
              <w:right w:val="single" w:sz="4" w:space="0" w:color="auto"/>
            </w:tcBorders>
            <w:hideMark/>
          </w:tcPr>
          <w:p w14:paraId="2F885E51"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1D971FE6"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49AF7633" w14:textId="77777777" w:rsidR="008D65AA" w:rsidRDefault="008D65AA">
            <w:pPr>
              <w:pStyle w:val="TAC"/>
            </w:pPr>
            <w:r>
              <w:t>1715</w:t>
            </w:r>
          </w:p>
        </w:tc>
        <w:tc>
          <w:tcPr>
            <w:tcW w:w="1134" w:type="dxa"/>
            <w:tcBorders>
              <w:top w:val="single" w:sz="4" w:space="0" w:color="auto"/>
              <w:left w:val="single" w:sz="4" w:space="0" w:color="auto"/>
              <w:bottom w:val="single" w:sz="4" w:space="0" w:color="auto"/>
              <w:right w:val="single" w:sz="4" w:space="0" w:color="auto"/>
            </w:tcBorders>
            <w:hideMark/>
          </w:tcPr>
          <w:p w14:paraId="6B564C7B" w14:textId="77777777" w:rsidR="008D65AA" w:rsidRDefault="008D65AA">
            <w:pPr>
              <w:pStyle w:val="TAC"/>
            </w:pPr>
            <w:r>
              <w:t>343000</w:t>
            </w:r>
          </w:p>
        </w:tc>
        <w:tc>
          <w:tcPr>
            <w:tcW w:w="992" w:type="dxa"/>
            <w:tcBorders>
              <w:top w:val="single" w:sz="4" w:space="0" w:color="auto"/>
              <w:left w:val="single" w:sz="4" w:space="0" w:color="auto"/>
              <w:bottom w:val="single" w:sz="4" w:space="0" w:color="auto"/>
              <w:right w:val="single" w:sz="4" w:space="0" w:color="auto"/>
            </w:tcBorders>
            <w:hideMark/>
          </w:tcPr>
          <w:p w14:paraId="68C0EF3C" w14:textId="77777777" w:rsidR="008D65AA" w:rsidRDefault="008D65AA">
            <w:pPr>
              <w:pStyle w:val="TAC"/>
            </w:pPr>
            <w:r>
              <w:t>1711.04</w:t>
            </w:r>
          </w:p>
        </w:tc>
        <w:tc>
          <w:tcPr>
            <w:tcW w:w="1417" w:type="dxa"/>
            <w:tcBorders>
              <w:top w:val="single" w:sz="4" w:space="0" w:color="auto"/>
              <w:left w:val="single" w:sz="4" w:space="0" w:color="auto"/>
              <w:bottom w:val="single" w:sz="4" w:space="0" w:color="auto"/>
              <w:right w:val="single" w:sz="4" w:space="0" w:color="auto"/>
            </w:tcBorders>
            <w:hideMark/>
          </w:tcPr>
          <w:p w14:paraId="4CA6C802" w14:textId="77777777" w:rsidR="008D65AA" w:rsidRDefault="008D65AA">
            <w:pPr>
              <w:pStyle w:val="TAC"/>
            </w:pPr>
            <w:r>
              <w:t>342208</w:t>
            </w:r>
          </w:p>
        </w:tc>
        <w:tc>
          <w:tcPr>
            <w:tcW w:w="993" w:type="dxa"/>
            <w:tcBorders>
              <w:top w:val="single" w:sz="4" w:space="0" w:color="auto"/>
              <w:left w:val="single" w:sz="4" w:space="0" w:color="auto"/>
              <w:bottom w:val="single" w:sz="4" w:space="0" w:color="auto"/>
              <w:right w:val="single" w:sz="4" w:space="0" w:color="auto"/>
            </w:tcBorders>
            <w:hideMark/>
          </w:tcPr>
          <w:p w14:paraId="3553CE31"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6B1A02F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FF1B844"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736FB6B" w14:textId="77777777" w:rsidR="008D65AA" w:rsidRDefault="008D65AA">
            <w:pPr>
              <w:pStyle w:val="TAC"/>
            </w:pPr>
            <w:r>
              <w:t>-</w:t>
            </w:r>
          </w:p>
        </w:tc>
      </w:tr>
      <w:tr w:rsidR="008D65AA" w14:paraId="6ECBFC2B" w14:textId="77777777" w:rsidTr="008D65AA">
        <w:tc>
          <w:tcPr>
            <w:tcW w:w="851" w:type="dxa"/>
            <w:tcBorders>
              <w:top w:val="nil"/>
              <w:left w:val="single" w:sz="4" w:space="0" w:color="auto"/>
              <w:bottom w:val="nil"/>
              <w:right w:val="single" w:sz="4" w:space="0" w:color="auto"/>
            </w:tcBorders>
          </w:tcPr>
          <w:p w14:paraId="15335EB7" w14:textId="77777777" w:rsidR="008D65AA" w:rsidRDefault="008D65AA">
            <w:pPr>
              <w:pStyle w:val="TAC"/>
            </w:pPr>
          </w:p>
        </w:tc>
        <w:tc>
          <w:tcPr>
            <w:tcW w:w="850" w:type="dxa"/>
            <w:tcBorders>
              <w:top w:val="nil"/>
              <w:left w:val="single" w:sz="4" w:space="0" w:color="auto"/>
              <w:bottom w:val="nil"/>
              <w:right w:val="single" w:sz="4" w:space="0" w:color="auto"/>
            </w:tcBorders>
          </w:tcPr>
          <w:p w14:paraId="6EC543B5" w14:textId="77777777" w:rsidR="008D65AA" w:rsidRDefault="008D65AA">
            <w:pPr>
              <w:pStyle w:val="TAC"/>
            </w:pPr>
          </w:p>
        </w:tc>
        <w:tc>
          <w:tcPr>
            <w:tcW w:w="851" w:type="dxa"/>
            <w:tcBorders>
              <w:top w:val="nil"/>
              <w:left w:val="single" w:sz="4" w:space="0" w:color="auto"/>
              <w:bottom w:val="nil"/>
              <w:right w:val="single" w:sz="4" w:space="0" w:color="auto"/>
            </w:tcBorders>
          </w:tcPr>
          <w:p w14:paraId="20C35D8F" w14:textId="77777777" w:rsidR="008D65AA" w:rsidRDefault="008D65AA">
            <w:pPr>
              <w:pStyle w:val="TAC"/>
            </w:pPr>
          </w:p>
        </w:tc>
        <w:tc>
          <w:tcPr>
            <w:tcW w:w="1134" w:type="dxa"/>
            <w:tcBorders>
              <w:top w:val="nil"/>
              <w:left w:val="single" w:sz="4" w:space="0" w:color="auto"/>
              <w:bottom w:val="nil"/>
              <w:right w:val="single" w:sz="4" w:space="0" w:color="auto"/>
            </w:tcBorders>
          </w:tcPr>
          <w:p w14:paraId="01E8F285"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0AC9B4D"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58CEC1A6" w14:textId="77777777" w:rsidR="008D65AA" w:rsidRDefault="008D65AA">
            <w:pPr>
              <w:pStyle w:val="TAC"/>
            </w:pPr>
            <w:r>
              <w:t>1740</w:t>
            </w:r>
          </w:p>
        </w:tc>
        <w:tc>
          <w:tcPr>
            <w:tcW w:w="1134" w:type="dxa"/>
            <w:tcBorders>
              <w:top w:val="single" w:sz="4" w:space="0" w:color="auto"/>
              <w:left w:val="single" w:sz="4" w:space="0" w:color="auto"/>
              <w:bottom w:val="single" w:sz="4" w:space="0" w:color="auto"/>
              <w:right w:val="single" w:sz="4" w:space="0" w:color="auto"/>
            </w:tcBorders>
            <w:hideMark/>
          </w:tcPr>
          <w:p w14:paraId="0EE7E4A2" w14:textId="77777777" w:rsidR="008D65AA" w:rsidRDefault="008D65AA">
            <w:pPr>
              <w:pStyle w:val="TAC"/>
            </w:pPr>
            <w:r>
              <w:t>348000</w:t>
            </w:r>
          </w:p>
        </w:tc>
        <w:tc>
          <w:tcPr>
            <w:tcW w:w="992" w:type="dxa"/>
            <w:tcBorders>
              <w:top w:val="single" w:sz="4" w:space="0" w:color="auto"/>
              <w:left w:val="single" w:sz="4" w:space="0" w:color="auto"/>
              <w:bottom w:val="single" w:sz="4" w:space="0" w:color="auto"/>
              <w:right w:val="single" w:sz="4" w:space="0" w:color="auto"/>
            </w:tcBorders>
            <w:hideMark/>
          </w:tcPr>
          <w:p w14:paraId="713AE0D5" w14:textId="77777777" w:rsidR="008D65AA" w:rsidRDefault="008D65AA">
            <w:pPr>
              <w:pStyle w:val="TAC"/>
            </w:pPr>
            <w:r>
              <w:t>1373.16</w:t>
            </w:r>
          </w:p>
        </w:tc>
        <w:tc>
          <w:tcPr>
            <w:tcW w:w="1417" w:type="dxa"/>
            <w:tcBorders>
              <w:top w:val="single" w:sz="4" w:space="0" w:color="auto"/>
              <w:left w:val="single" w:sz="4" w:space="0" w:color="auto"/>
              <w:bottom w:val="single" w:sz="4" w:space="0" w:color="auto"/>
              <w:right w:val="single" w:sz="4" w:space="0" w:color="auto"/>
            </w:tcBorders>
            <w:hideMark/>
          </w:tcPr>
          <w:p w14:paraId="7AD03E3E" w14:textId="77777777" w:rsidR="008D65AA" w:rsidRDefault="008D65AA">
            <w:pPr>
              <w:pStyle w:val="TAC"/>
            </w:pPr>
            <w:r>
              <w:t>274632</w:t>
            </w:r>
          </w:p>
        </w:tc>
        <w:tc>
          <w:tcPr>
            <w:tcW w:w="993" w:type="dxa"/>
            <w:tcBorders>
              <w:top w:val="single" w:sz="4" w:space="0" w:color="auto"/>
              <w:left w:val="single" w:sz="4" w:space="0" w:color="auto"/>
              <w:bottom w:val="single" w:sz="4" w:space="0" w:color="auto"/>
              <w:right w:val="single" w:sz="4" w:space="0" w:color="auto"/>
            </w:tcBorders>
            <w:hideMark/>
          </w:tcPr>
          <w:p w14:paraId="21F0BBE6"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2B652545"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253A32D"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DA7F0C1" w14:textId="77777777" w:rsidR="008D65AA" w:rsidRDefault="008D65AA">
            <w:pPr>
              <w:pStyle w:val="TAC"/>
            </w:pPr>
            <w:r>
              <w:t>-</w:t>
            </w:r>
          </w:p>
        </w:tc>
      </w:tr>
      <w:tr w:rsidR="008D65AA" w14:paraId="4297302F" w14:textId="77777777" w:rsidTr="008D65AA">
        <w:tc>
          <w:tcPr>
            <w:tcW w:w="851" w:type="dxa"/>
            <w:tcBorders>
              <w:top w:val="nil"/>
              <w:left w:val="single" w:sz="4" w:space="0" w:color="auto"/>
              <w:bottom w:val="single" w:sz="4" w:space="0" w:color="auto"/>
              <w:right w:val="single" w:sz="4" w:space="0" w:color="auto"/>
            </w:tcBorders>
          </w:tcPr>
          <w:p w14:paraId="2295F89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E6E2273"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122C8A1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1B9846B"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519D955"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5BB37143" w14:textId="77777777" w:rsidR="008D65AA" w:rsidRDefault="008D65AA">
            <w:pPr>
              <w:pStyle w:val="TAC"/>
            </w:pPr>
            <w:r>
              <w:t>1765</w:t>
            </w:r>
          </w:p>
        </w:tc>
        <w:tc>
          <w:tcPr>
            <w:tcW w:w="1134" w:type="dxa"/>
            <w:tcBorders>
              <w:top w:val="single" w:sz="4" w:space="0" w:color="auto"/>
              <w:left w:val="single" w:sz="4" w:space="0" w:color="auto"/>
              <w:bottom w:val="single" w:sz="4" w:space="0" w:color="auto"/>
              <w:right w:val="single" w:sz="4" w:space="0" w:color="auto"/>
            </w:tcBorders>
            <w:hideMark/>
          </w:tcPr>
          <w:p w14:paraId="0E0CF9F3" w14:textId="77777777" w:rsidR="008D65AA" w:rsidRDefault="008D65AA">
            <w:pPr>
              <w:pStyle w:val="TAC"/>
            </w:pPr>
            <w:r>
              <w:t>353000</w:t>
            </w:r>
          </w:p>
        </w:tc>
        <w:tc>
          <w:tcPr>
            <w:tcW w:w="992" w:type="dxa"/>
            <w:tcBorders>
              <w:top w:val="single" w:sz="4" w:space="0" w:color="auto"/>
              <w:left w:val="single" w:sz="4" w:space="0" w:color="auto"/>
              <w:bottom w:val="single" w:sz="4" w:space="0" w:color="auto"/>
              <w:right w:val="single" w:sz="4" w:space="0" w:color="auto"/>
            </w:tcBorders>
            <w:hideMark/>
          </w:tcPr>
          <w:p w14:paraId="22DD9441" w14:textId="77777777" w:rsidR="008D65AA" w:rsidRDefault="008D65AA">
            <w:pPr>
              <w:pStyle w:val="TAC"/>
            </w:pPr>
            <w:r>
              <w:t>1756.72</w:t>
            </w:r>
          </w:p>
        </w:tc>
        <w:tc>
          <w:tcPr>
            <w:tcW w:w="1417" w:type="dxa"/>
            <w:tcBorders>
              <w:top w:val="single" w:sz="4" w:space="0" w:color="auto"/>
              <w:left w:val="single" w:sz="4" w:space="0" w:color="auto"/>
              <w:bottom w:val="single" w:sz="4" w:space="0" w:color="auto"/>
              <w:right w:val="single" w:sz="4" w:space="0" w:color="auto"/>
            </w:tcBorders>
            <w:hideMark/>
          </w:tcPr>
          <w:p w14:paraId="298D4533" w14:textId="77777777" w:rsidR="008D65AA" w:rsidRDefault="008D65AA">
            <w:pPr>
              <w:pStyle w:val="TAC"/>
            </w:pPr>
            <w:r>
              <w:t>351344</w:t>
            </w:r>
          </w:p>
        </w:tc>
        <w:tc>
          <w:tcPr>
            <w:tcW w:w="993" w:type="dxa"/>
            <w:tcBorders>
              <w:top w:val="single" w:sz="4" w:space="0" w:color="auto"/>
              <w:left w:val="single" w:sz="4" w:space="0" w:color="auto"/>
              <w:bottom w:val="single" w:sz="4" w:space="0" w:color="auto"/>
              <w:right w:val="single" w:sz="4" w:space="0" w:color="auto"/>
            </w:tcBorders>
            <w:hideMark/>
          </w:tcPr>
          <w:p w14:paraId="2BA48939"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6231256C"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27598A6"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446DC7CF" w14:textId="77777777" w:rsidR="008D65AA" w:rsidRDefault="008D65AA">
            <w:pPr>
              <w:pStyle w:val="TAC"/>
            </w:pPr>
            <w:r>
              <w:t>-</w:t>
            </w:r>
          </w:p>
        </w:tc>
      </w:tr>
      <w:tr w:rsidR="008D65AA" w14:paraId="2198A92B" w14:textId="77777777" w:rsidTr="008D65AA">
        <w:tc>
          <w:tcPr>
            <w:tcW w:w="851" w:type="dxa"/>
            <w:tcBorders>
              <w:top w:val="single" w:sz="4" w:space="0" w:color="auto"/>
              <w:left w:val="single" w:sz="4" w:space="0" w:color="auto"/>
              <w:bottom w:val="nil"/>
              <w:right w:val="single" w:sz="4" w:space="0" w:color="auto"/>
            </w:tcBorders>
            <w:hideMark/>
          </w:tcPr>
          <w:p w14:paraId="3D2048B3" w14:textId="77777777" w:rsidR="008D65AA" w:rsidRDefault="008D65AA">
            <w:pPr>
              <w:pStyle w:val="TAC"/>
            </w:pPr>
            <w:r>
              <w:t>15/15</w:t>
            </w:r>
          </w:p>
        </w:tc>
        <w:tc>
          <w:tcPr>
            <w:tcW w:w="850" w:type="dxa"/>
            <w:tcBorders>
              <w:top w:val="single" w:sz="4" w:space="0" w:color="auto"/>
              <w:left w:val="single" w:sz="4" w:space="0" w:color="auto"/>
              <w:bottom w:val="nil"/>
              <w:right w:val="single" w:sz="4" w:space="0" w:color="auto"/>
            </w:tcBorders>
            <w:hideMark/>
          </w:tcPr>
          <w:p w14:paraId="1A91DBC3" w14:textId="77777777" w:rsidR="008D65AA" w:rsidRDefault="008D65AA">
            <w:pPr>
              <w:pStyle w:val="TAC"/>
            </w:pPr>
            <w:r>
              <w:t>15</w:t>
            </w:r>
          </w:p>
        </w:tc>
        <w:tc>
          <w:tcPr>
            <w:tcW w:w="851" w:type="dxa"/>
            <w:tcBorders>
              <w:top w:val="single" w:sz="4" w:space="0" w:color="auto"/>
              <w:left w:val="single" w:sz="4" w:space="0" w:color="auto"/>
              <w:bottom w:val="nil"/>
              <w:right w:val="single" w:sz="4" w:space="0" w:color="auto"/>
            </w:tcBorders>
            <w:hideMark/>
          </w:tcPr>
          <w:p w14:paraId="68A88E6C" w14:textId="77777777" w:rsidR="008D65AA" w:rsidRDefault="008D65AA">
            <w:pPr>
              <w:pStyle w:val="TAC"/>
            </w:pPr>
            <w:r>
              <w:t>18</w:t>
            </w:r>
          </w:p>
        </w:tc>
        <w:tc>
          <w:tcPr>
            <w:tcW w:w="1134" w:type="dxa"/>
            <w:tcBorders>
              <w:top w:val="single" w:sz="4" w:space="0" w:color="auto"/>
              <w:left w:val="single" w:sz="4" w:space="0" w:color="auto"/>
              <w:bottom w:val="nil"/>
              <w:right w:val="single" w:sz="4" w:space="0" w:color="auto"/>
            </w:tcBorders>
            <w:hideMark/>
          </w:tcPr>
          <w:p w14:paraId="256CA31F"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53BAA697"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3A95CFE3" w14:textId="77777777" w:rsidR="008D65AA" w:rsidRDefault="008D65AA">
            <w:pPr>
              <w:pStyle w:val="TAC"/>
            </w:pPr>
            <w:r>
              <w:t>2117.5</w:t>
            </w:r>
          </w:p>
        </w:tc>
        <w:tc>
          <w:tcPr>
            <w:tcW w:w="1134" w:type="dxa"/>
            <w:tcBorders>
              <w:top w:val="single" w:sz="4" w:space="0" w:color="auto"/>
              <w:left w:val="single" w:sz="4" w:space="0" w:color="auto"/>
              <w:bottom w:val="single" w:sz="4" w:space="0" w:color="auto"/>
              <w:right w:val="single" w:sz="4" w:space="0" w:color="auto"/>
            </w:tcBorders>
            <w:hideMark/>
          </w:tcPr>
          <w:p w14:paraId="205519EC" w14:textId="77777777" w:rsidR="008D65AA" w:rsidRDefault="008D65AA">
            <w:pPr>
              <w:pStyle w:val="TAC"/>
            </w:pPr>
            <w:r>
              <w:t>423500</w:t>
            </w:r>
          </w:p>
        </w:tc>
        <w:tc>
          <w:tcPr>
            <w:tcW w:w="992" w:type="dxa"/>
            <w:tcBorders>
              <w:top w:val="single" w:sz="4" w:space="0" w:color="auto"/>
              <w:left w:val="single" w:sz="4" w:space="0" w:color="auto"/>
              <w:bottom w:val="single" w:sz="4" w:space="0" w:color="auto"/>
              <w:right w:val="single" w:sz="4" w:space="0" w:color="auto"/>
            </w:tcBorders>
            <w:hideMark/>
          </w:tcPr>
          <w:p w14:paraId="7BD04022" w14:textId="77777777" w:rsidR="008D65AA" w:rsidRDefault="008D65AA">
            <w:pPr>
              <w:pStyle w:val="TAC"/>
            </w:pPr>
            <w:r>
              <w:t>2111.02</w:t>
            </w:r>
          </w:p>
        </w:tc>
        <w:tc>
          <w:tcPr>
            <w:tcW w:w="1417" w:type="dxa"/>
            <w:tcBorders>
              <w:top w:val="single" w:sz="4" w:space="0" w:color="auto"/>
              <w:left w:val="single" w:sz="4" w:space="0" w:color="auto"/>
              <w:bottom w:val="single" w:sz="4" w:space="0" w:color="auto"/>
              <w:right w:val="single" w:sz="4" w:space="0" w:color="auto"/>
            </w:tcBorders>
            <w:hideMark/>
          </w:tcPr>
          <w:p w14:paraId="7F394A8A" w14:textId="77777777" w:rsidR="008D65AA" w:rsidRDefault="008D65AA">
            <w:pPr>
              <w:pStyle w:val="TAC"/>
            </w:pPr>
            <w:r>
              <w:t>422204</w:t>
            </w:r>
          </w:p>
        </w:tc>
        <w:tc>
          <w:tcPr>
            <w:tcW w:w="993" w:type="dxa"/>
            <w:tcBorders>
              <w:top w:val="single" w:sz="4" w:space="0" w:color="auto"/>
              <w:left w:val="single" w:sz="4" w:space="0" w:color="auto"/>
              <w:bottom w:val="single" w:sz="4" w:space="0" w:color="auto"/>
              <w:right w:val="single" w:sz="4" w:space="0" w:color="auto"/>
            </w:tcBorders>
            <w:hideMark/>
          </w:tcPr>
          <w:p w14:paraId="53ED8971"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5ABE90E3"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5BC93053"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04FD484" w14:textId="77777777" w:rsidR="008D65AA" w:rsidRDefault="008D65AA">
            <w:pPr>
              <w:pStyle w:val="TAC"/>
            </w:pPr>
            <w:r>
              <w:rPr>
                <w:rFonts w:cs="Arial"/>
                <w:color w:val="000000"/>
              </w:rPr>
              <w:t>422564</w:t>
            </w:r>
          </w:p>
        </w:tc>
      </w:tr>
      <w:tr w:rsidR="008D65AA" w14:paraId="2E448283" w14:textId="77777777" w:rsidTr="008D65AA">
        <w:tc>
          <w:tcPr>
            <w:tcW w:w="851" w:type="dxa"/>
            <w:tcBorders>
              <w:top w:val="nil"/>
              <w:left w:val="single" w:sz="4" w:space="0" w:color="auto"/>
              <w:bottom w:val="nil"/>
              <w:right w:val="single" w:sz="4" w:space="0" w:color="auto"/>
            </w:tcBorders>
          </w:tcPr>
          <w:p w14:paraId="789E8898" w14:textId="77777777" w:rsidR="008D65AA" w:rsidRDefault="008D65AA">
            <w:pPr>
              <w:pStyle w:val="TAC"/>
            </w:pPr>
          </w:p>
        </w:tc>
        <w:tc>
          <w:tcPr>
            <w:tcW w:w="850" w:type="dxa"/>
            <w:tcBorders>
              <w:top w:val="nil"/>
              <w:left w:val="single" w:sz="4" w:space="0" w:color="auto"/>
              <w:bottom w:val="nil"/>
              <w:right w:val="single" w:sz="4" w:space="0" w:color="auto"/>
            </w:tcBorders>
          </w:tcPr>
          <w:p w14:paraId="74EB3556" w14:textId="77777777" w:rsidR="008D65AA" w:rsidRDefault="008D65AA">
            <w:pPr>
              <w:pStyle w:val="TAC"/>
            </w:pPr>
          </w:p>
        </w:tc>
        <w:tc>
          <w:tcPr>
            <w:tcW w:w="851" w:type="dxa"/>
            <w:tcBorders>
              <w:top w:val="nil"/>
              <w:left w:val="single" w:sz="4" w:space="0" w:color="auto"/>
              <w:bottom w:val="nil"/>
              <w:right w:val="single" w:sz="4" w:space="0" w:color="auto"/>
            </w:tcBorders>
          </w:tcPr>
          <w:p w14:paraId="7E6A29D6" w14:textId="77777777" w:rsidR="008D65AA" w:rsidRDefault="008D65AA">
            <w:pPr>
              <w:pStyle w:val="TAC"/>
            </w:pPr>
          </w:p>
        </w:tc>
        <w:tc>
          <w:tcPr>
            <w:tcW w:w="1134" w:type="dxa"/>
            <w:tcBorders>
              <w:top w:val="nil"/>
              <w:left w:val="single" w:sz="4" w:space="0" w:color="auto"/>
              <w:bottom w:val="nil"/>
              <w:right w:val="single" w:sz="4" w:space="0" w:color="auto"/>
            </w:tcBorders>
          </w:tcPr>
          <w:p w14:paraId="49D3F1D9"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2F1FC74"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786EDA2F" w14:textId="77777777" w:rsidR="008D65AA" w:rsidRDefault="008D65AA">
            <w:pPr>
              <w:pStyle w:val="TAC"/>
            </w:pPr>
            <w:r>
              <w:t>2145</w:t>
            </w:r>
          </w:p>
        </w:tc>
        <w:tc>
          <w:tcPr>
            <w:tcW w:w="1134" w:type="dxa"/>
            <w:tcBorders>
              <w:top w:val="single" w:sz="4" w:space="0" w:color="auto"/>
              <w:left w:val="single" w:sz="4" w:space="0" w:color="auto"/>
              <w:bottom w:val="single" w:sz="4" w:space="0" w:color="auto"/>
              <w:right w:val="single" w:sz="4" w:space="0" w:color="auto"/>
            </w:tcBorders>
            <w:hideMark/>
          </w:tcPr>
          <w:p w14:paraId="4FB53A6E" w14:textId="77777777" w:rsidR="008D65AA" w:rsidRDefault="008D65AA">
            <w:pPr>
              <w:pStyle w:val="TAC"/>
            </w:pPr>
            <w:r>
              <w:t>429000</w:t>
            </w:r>
          </w:p>
        </w:tc>
        <w:tc>
          <w:tcPr>
            <w:tcW w:w="992" w:type="dxa"/>
            <w:tcBorders>
              <w:top w:val="single" w:sz="4" w:space="0" w:color="auto"/>
              <w:left w:val="single" w:sz="4" w:space="0" w:color="auto"/>
              <w:bottom w:val="single" w:sz="4" w:space="0" w:color="auto"/>
              <w:right w:val="single" w:sz="4" w:space="0" w:color="auto"/>
            </w:tcBorders>
            <w:hideMark/>
          </w:tcPr>
          <w:p w14:paraId="768F6373" w14:textId="77777777" w:rsidR="008D65AA" w:rsidRDefault="008D65AA">
            <w:pPr>
              <w:pStyle w:val="TAC"/>
            </w:pPr>
            <w:r>
              <w:t>2065.08</w:t>
            </w:r>
          </w:p>
        </w:tc>
        <w:tc>
          <w:tcPr>
            <w:tcW w:w="1417" w:type="dxa"/>
            <w:tcBorders>
              <w:top w:val="single" w:sz="4" w:space="0" w:color="auto"/>
              <w:left w:val="single" w:sz="4" w:space="0" w:color="auto"/>
              <w:bottom w:val="single" w:sz="4" w:space="0" w:color="auto"/>
              <w:right w:val="single" w:sz="4" w:space="0" w:color="auto"/>
            </w:tcBorders>
            <w:hideMark/>
          </w:tcPr>
          <w:p w14:paraId="75E73CA4" w14:textId="77777777" w:rsidR="008D65AA" w:rsidRDefault="008D65AA">
            <w:pPr>
              <w:pStyle w:val="TAC"/>
            </w:pPr>
            <w:r>
              <w:t>413016</w:t>
            </w:r>
          </w:p>
        </w:tc>
        <w:tc>
          <w:tcPr>
            <w:tcW w:w="993" w:type="dxa"/>
            <w:tcBorders>
              <w:top w:val="single" w:sz="4" w:space="0" w:color="auto"/>
              <w:left w:val="single" w:sz="4" w:space="0" w:color="auto"/>
              <w:bottom w:val="single" w:sz="4" w:space="0" w:color="auto"/>
              <w:right w:val="single" w:sz="4" w:space="0" w:color="auto"/>
            </w:tcBorders>
            <w:hideMark/>
          </w:tcPr>
          <w:p w14:paraId="430E682C"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1ABF3EEC"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5DD9C88"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1CADB1C" w14:textId="77777777" w:rsidR="008D65AA" w:rsidRDefault="008D65AA">
            <w:pPr>
              <w:pStyle w:val="TAC"/>
            </w:pPr>
            <w:r>
              <w:rPr>
                <w:rFonts w:cs="Arial"/>
                <w:color w:val="000000"/>
              </w:rPr>
              <w:t>428064</w:t>
            </w:r>
          </w:p>
        </w:tc>
      </w:tr>
      <w:tr w:rsidR="008D65AA" w14:paraId="09E66314" w14:textId="77777777" w:rsidTr="008D65AA">
        <w:tc>
          <w:tcPr>
            <w:tcW w:w="851" w:type="dxa"/>
            <w:tcBorders>
              <w:top w:val="nil"/>
              <w:left w:val="single" w:sz="4" w:space="0" w:color="auto"/>
              <w:bottom w:val="nil"/>
              <w:right w:val="single" w:sz="4" w:space="0" w:color="auto"/>
            </w:tcBorders>
          </w:tcPr>
          <w:p w14:paraId="154F9E0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A6F36FC"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079D285C"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321F77D"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9203460"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23862908" w14:textId="77777777" w:rsidR="008D65AA" w:rsidRDefault="008D65AA">
            <w:pPr>
              <w:pStyle w:val="TAC"/>
            </w:pPr>
            <w:r>
              <w:t>2172.5</w:t>
            </w:r>
          </w:p>
        </w:tc>
        <w:tc>
          <w:tcPr>
            <w:tcW w:w="1134" w:type="dxa"/>
            <w:tcBorders>
              <w:top w:val="single" w:sz="4" w:space="0" w:color="auto"/>
              <w:left w:val="single" w:sz="4" w:space="0" w:color="auto"/>
              <w:bottom w:val="single" w:sz="4" w:space="0" w:color="auto"/>
              <w:right w:val="single" w:sz="4" w:space="0" w:color="auto"/>
            </w:tcBorders>
            <w:hideMark/>
          </w:tcPr>
          <w:p w14:paraId="6CE0EFCB" w14:textId="77777777" w:rsidR="008D65AA" w:rsidRDefault="008D65AA">
            <w:pPr>
              <w:pStyle w:val="TAC"/>
            </w:pPr>
            <w:r>
              <w:t>434500</w:t>
            </w:r>
          </w:p>
        </w:tc>
        <w:tc>
          <w:tcPr>
            <w:tcW w:w="992" w:type="dxa"/>
            <w:tcBorders>
              <w:top w:val="single" w:sz="4" w:space="0" w:color="auto"/>
              <w:left w:val="single" w:sz="4" w:space="0" w:color="auto"/>
              <w:bottom w:val="single" w:sz="4" w:space="0" w:color="auto"/>
              <w:right w:val="single" w:sz="4" w:space="0" w:color="auto"/>
            </w:tcBorders>
            <w:hideMark/>
          </w:tcPr>
          <w:p w14:paraId="0C5C416D" w14:textId="77777777" w:rsidR="008D65AA" w:rsidRDefault="008D65AA">
            <w:pPr>
              <w:pStyle w:val="TAC"/>
            </w:pPr>
            <w:r>
              <w:t>1803.14</w:t>
            </w:r>
          </w:p>
        </w:tc>
        <w:tc>
          <w:tcPr>
            <w:tcW w:w="1417" w:type="dxa"/>
            <w:tcBorders>
              <w:top w:val="single" w:sz="4" w:space="0" w:color="auto"/>
              <w:left w:val="single" w:sz="4" w:space="0" w:color="auto"/>
              <w:bottom w:val="single" w:sz="4" w:space="0" w:color="auto"/>
              <w:right w:val="single" w:sz="4" w:space="0" w:color="auto"/>
            </w:tcBorders>
            <w:hideMark/>
          </w:tcPr>
          <w:p w14:paraId="4A469DAE" w14:textId="77777777" w:rsidR="008D65AA" w:rsidRDefault="008D65AA">
            <w:pPr>
              <w:pStyle w:val="TAC"/>
            </w:pPr>
            <w:r>
              <w:t>360628</w:t>
            </w:r>
          </w:p>
        </w:tc>
        <w:tc>
          <w:tcPr>
            <w:tcW w:w="993" w:type="dxa"/>
            <w:tcBorders>
              <w:top w:val="single" w:sz="4" w:space="0" w:color="auto"/>
              <w:left w:val="single" w:sz="4" w:space="0" w:color="auto"/>
              <w:bottom w:val="single" w:sz="4" w:space="0" w:color="auto"/>
              <w:right w:val="single" w:sz="4" w:space="0" w:color="auto"/>
            </w:tcBorders>
            <w:hideMark/>
          </w:tcPr>
          <w:p w14:paraId="121C0710"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5847A509"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F933B43"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E554FE1" w14:textId="77777777" w:rsidR="008D65AA" w:rsidRDefault="008D65AA">
            <w:pPr>
              <w:pStyle w:val="TAC"/>
            </w:pPr>
            <w:r>
              <w:rPr>
                <w:rFonts w:cs="Arial"/>
                <w:color w:val="000000"/>
              </w:rPr>
              <w:t>433564</w:t>
            </w:r>
          </w:p>
        </w:tc>
      </w:tr>
      <w:tr w:rsidR="008D65AA" w14:paraId="6FC91FBF" w14:textId="77777777" w:rsidTr="008D65AA">
        <w:tc>
          <w:tcPr>
            <w:tcW w:w="851" w:type="dxa"/>
            <w:tcBorders>
              <w:top w:val="nil"/>
              <w:left w:val="single" w:sz="4" w:space="0" w:color="auto"/>
              <w:bottom w:val="nil"/>
              <w:right w:val="single" w:sz="4" w:space="0" w:color="auto"/>
            </w:tcBorders>
          </w:tcPr>
          <w:p w14:paraId="66739ECD"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CA00293" w14:textId="77777777" w:rsidR="008D65AA" w:rsidRDefault="008D65AA">
            <w:pPr>
              <w:pStyle w:val="TAC"/>
            </w:pPr>
            <w:r>
              <w:t>15</w:t>
            </w:r>
          </w:p>
        </w:tc>
        <w:tc>
          <w:tcPr>
            <w:tcW w:w="851" w:type="dxa"/>
            <w:tcBorders>
              <w:top w:val="single" w:sz="4" w:space="0" w:color="auto"/>
              <w:left w:val="single" w:sz="4" w:space="0" w:color="auto"/>
              <w:bottom w:val="nil"/>
              <w:right w:val="single" w:sz="4" w:space="0" w:color="auto"/>
            </w:tcBorders>
            <w:hideMark/>
          </w:tcPr>
          <w:p w14:paraId="218FB505" w14:textId="77777777" w:rsidR="008D65AA" w:rsidRDefault="008D65AA">
            <w:pPr>
              <w:pStyle w:val="TAC"/>
            </w:pPr>
            <w:r>
              <w:t>18</w:t>
            </w:r>
          </w:p>
        </w:tc>
        <w:tc>
          <w:tcPr>
            <w:tcW w:w="1134" w:type="dxa"/>
            <w:tcBorders>
              <w:top w:val="single" w:sz="4" w:space="0" w:color="auto"/>
              <w:left w:val="single" w:sz="4" w:space="0" w:color="auto"/>
              <w:bottom w:val="nil"/>
              <w:right w:val="single" w:sz="4" w:space="0" w:color="auto"/>
            </w:tcBorders>
            <w:hideMark/>
          </w:tcPr>
          <w:p w14:paraId="21203EC9"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6D1560CF"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682FE374" w14:textId="77777777" w:rsidR="008D65AA" w:rsidRDefault="008D65AA">
            <w:pPr>
              <w:pStyle w:val="TAC"/>
            </w:pPr>
            <w:r>
              <w:t>1717.5</w:t>
            </w:r>
          </w:p>
        </w:tc>
        <w:tc>
          <w:tcPr>
            <w:tcW w:w="1134" w:type="dxa"/>
            <w:tcBorders>
              <w:top w:val="single" w:sz="4" w:space="0" w:color="auto"/>
              <w:left w:val="single" w:sz="4" w:space="0" w:color="auto"/>
              <w:bottom w:val="single" w:sz="4" w:space="0" w:color="auto"/>
              <w:right w:val="single" w:sz="4" w:space="0" w:color="auto"/>
            </w:tcBorders>
            <w:hideMark/>
          </w:tcPr>
          <w:p w14:paraId="1035B588" w14:textId="77777777" w:rsidR="008D65AA" w:rsidRDefault="008D65AA">
            <w:pPr>
              <w:pStyle w:val="TAC"/>
            </w:pPr>
            <w:r>
              <w:t>343500</w:t>
            </w:r>
          </w:p>
        </w:tc>
        <w:tc>
          <w:tcPr>
            <w:tcW w:w="992" w:type="dxa"/>
            <w:tcBorders>
              <w:top w:val="single" w:sz="4" w:space="0" w:color="auto"/>
              <w:left w:val="single" w:sz="4" w:space="0" w:color="auto"/>
              <w:bottom w:val="single" w:sz="4" w:space="0" w:color="auto"/>
              <w:right w:val="single" w:sz="4" w:space="0" w:color="auto"/>
            </w:tcBorders>
            <w:hideMark/>
          </w:tcPr>
          <w:p w14:paraId="7781D475" w14:textId="77777777" w:rsidR="008D65AA" w:rsidRDefault="008D65AA">
            <w:pPr>
              <w:pStyle w:val="TAC"/>
            </w:pPr>
            <w:r>
              <w:t>1711.02</w:t>
            </w:r>
          </w:p>
        </w:tc>
        <w:tc>
          <w:tcPr>
            <w:tcW w:w="1417" w:type="dxa"/>
            <w:tcBorders>
              <w:top w:val="single" w:sz="4" w:space="0" w:color="auto"/>
              <w:left w:val="single" w:sz="4" w:space="0" w:color="auto"/>
              <w:bottom w:val="single" w:sz="4" w:space="0" w:color="auto"/>
              <w:right w:val="single" w:sz="4" w:space="0" w:color="auto"/>
            </w:tcBorders>
            <w:hideMark/>
          </w:tcPr>
          <w:p w14:paraId="4AC0733B" w14:textId="77777777" w:rsidR="008D65AA" w:rsidRDefault="008D65AA">
            <w:pPr>
              <w:pStyle w:val="TAC"/>
            </w:pPr>
            <w:r>
              <w:t>342204</w:t>
            </w:r>
          </w:p>
        </w:tc>
        <w:tc>
          <w:tcPr>
            <w:tcW w:w="993" w:type="dxa"/>
            <w:tcBorders>
              <w:top w:val="single" w:sz="4" w:space="0" w:color="auto"/>
              <w:left w:val="single" w:sz="4" w:space="0" w:color="auto"/>
              <w:bottom w:val="single" w:sz="4" w:space="0" w:color="auto"/>
              <w:right w:val="single" w:sz="4" w:space="0" w:color="auto"/>
            </w:tcBorders>
            <w:hideMark/>
          </w:tcPr>
          <w:p w14:paraId="54117978"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3D6DE50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BF84816"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EF24836" w14:textId="77777777" w:rsidR="008D65AA" w:rsidRDefault="008D65AA">
            <w:pPr>
              <w:pStyle w:val="TAC"/>
            </w:pPr>
            <w:r>
              <w:t>-</w:t>
            </w:r>
          </w:p>
        </w:tc>
      </w:tr>
      <w:tr w:rsidR="008D65AA" w14:paraId="04770487" w14:textId="77777777" w:rsidTr="008D65AA">
        <w:tc>
          <w:tcPr>
            <w:tcW w:w="851" w:type="dxa"/>
            <w:tcBorders>
              <w:top w:val="nil"/>
              <w:left w:val="single" w:sz="4" w:space="0" w:color="auto"/>
              <w:bottom w:val="nil"/>
              <w:right w:val="single" w:sz="4" w:space="0" w:color="auto"/>
            </w:tcBorders>
          </w:tcPr>
          <w:p w14:paraId="11D3E451" w14:textId="77777777" w:rsidR="008D65AA" w:rsidRDefault="008D65AA">
            <w:pPr>
              <w:pStyle w:val="TAC"/>
            </w:pPr>
          </w:p>
        </w:tc>
        <w:tc>
          <w:tcPr>
            <w:tcW w:w="850" w:type="dxa"/>
            <w:tcBorders>
              <w:top w:val="nil"/>
              <w:left w:val="single" w:sz="4" w:space="0" w:color="auto"/>
              <w:bottom w:val="nil"/>
              <w:right w:val="single" w:sz="4" w:space="0" w:color="auto"/>
            </w:tcBorders>
          </w:tcPr>
          <w:p w14:paraId="08EAA9B5" w14:textId="77777777" w:rsidR="008D65AA" w:rsidRDefault="008D65AA">
            <w:pPr>
              <w:pStyle w:val="TAC"/>
            </w:pPr>
          </w:p>
        </w:tc>
        <w:tc>
          <w:tcPr>
            <w:tcW w:w="851" w:type="dxa"/>
            <w:tcBorders>
              <w:top w:val="nil"/>
              <w:left w:val="single" w:sz="4" w:space="0" w:color="auto"/>
              <w:bottom w:val="nil"/>
              <w:right w:val="single" w:sz="4" w:space="0" w:color="auto"/>
            </w:tcBorders>
          </w:tcPr>
          <w:p w14:paraId="2D7D33A9" w14:textId="77777777" w:rsidR="008D65AA" w:rsidRDefault="008D65AA">
            <w:pPr>
              <w:pStyle w:val="TAC"/>
            </w:pPr>
          </w:p>
        </w:tc>
        <w:tc>
          <w:tcPr>
            <w:tcW w:w="1134" w:type="dxa"/>
            <w:tcBorders>
              <w:top w:val="nil"/>
              <w:left w:val="single" w:sz="4" w:space="0" w:color="auto"/>
              <w:bottom w:val="nil"/>
              <w:right w:val="single" w:sz="4" w:space="0" w:color="auto"/>
            </w:tcBorders>
          </w:tcPr>
          <w:p w14:paraId="3733A8FF"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3E706DE"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60FF5062"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3DBBA25C"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62506655" w14:textId="77777777" w:rsidR="008D65AA" w:rsidRDefault="008D65AA">
            <w:pPr>
              <w:pStyle w:val="TAC"/>
            </w:pPr>
            <w:r>
              <w:t>1375.64</w:t>
            </w:r>
          </w:p>
        </w:tc>
        <w:tc>
          <w:tcPr>
            <w:tcW w:w="1417" w:type="dxa"/>
            <w:tcBorders>
              <w:top w:val="single" w:sz="4" w:space="0" w:color="auto"/>
              <w:left w:val="single" w:sz="4" w:space="0" w:color="auto"/>
              <w:bottom w:val="single" w:sz="4" w:space="0" w:color="auto"/>
              <w:right w:val="single" w:sz="4" w:space="0" w:color="auto"/>
            </w:tcBorders>
            <w:hideMark/>
          </w:tcPr>
          <w:p w14:paraId="4172AC96" w14:textId="77777777" w:rsidR="008D65AA" w:rsidRDefault="008D65AA">
            <w:pPr>
              <w:pStyle w:val="TAC"/>
            </w:pPr>
            <w:r>
              <w:t>275128</w:t>
            </w:r>
          </w:p>
        </w:tc>
        <w:tc>
          <w:tcPr>
            <w:tcW w:w="993" w:type="dxa"/>
            <w:tcBorders>
              <w:top w:val="single" w:sz="4" w:space="0" w:color="auto"/>
              <w:left w:val="single" w:sz="4" w:space="0" w:color="auto"/>
              <w:bottom w:val="single" w:sz="4" w:space="0" w:color="auto"/>
              <w:right w:val="single" w:sz="4" w:space="0" w:color="auto"/>
            </w:tcBorders>
            <w:hideMark/>
          </w:tcPr>
          <w:p w14:paraId="6753CAEF"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149D27DD"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C0F187B"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A2B26AA" w14:textId="77777777" w:rsidR="008D65AA" w:rsidRDefault="008D65AA">
            <w:pPr>
              <w:pStyle w:val="TAC"/>
            </w:pPr>
            <w:r>
              <w:t>-</w:t>
            </w:r>
          </w:p>
        </w:tc>
      </w:tr>
      <w:tr w:rsidR="008D65AA" w14:paraId="054D5E26" w14:textId="77777777" w:rsidTr="008D65AA">
        <w:tc>
          <w:tcPr>
            <w:tcW w:w="851" w:type="dxa"/>
            <w:tcBorders>
              <w:top w:val="nil"/>
              <w:left w:val="single" w:sz="4" w:space="0" w:color="auto"/>
              <w:bottom w:val="single" w:sz="4" w:space="0" w:color="auto"/>
              <w:right w:val="single" w:sz="4" w:space="0" w:color="auto"/>
            </w:tcBorders>
          </w:tcPr>
          <w:p w14:paraId="64F56E6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69A656D"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5C31DCEA"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7FF4E06F"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05303F3"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3BCB6468" w14:textId="77777777" w:rsidR="008D65AA" w:rsidRDefault="008D65AA">
            <w:pPr>
              <w:pStyle w:val="TAC"/>
            </w:pPr>
            <w:r>
              <w:t>1772.5</w:t>
            </w:r>
          </w:p>
        </w:tc>
        <w:tc>
          <w:tcPr>
            <w:tcW w:w="1134" w:type="dxa"/>
            <w:tcBorders>
              <w:top w:val="single" w:sz="4" w:space="0" w:color="auto"/>
              <w:left w:val="single" w:sz="4" w:space="0" w:color="auto"/>
              <w:bottom w:val="single" w:sz="4" w:space="0" w:color="auto"/>
              <w:right w:val="single" w:sz="4" w:space="0" w:color="auto"/>
            </w:tcBorders>
            <w:hideMark/>
          </w:tcPr>
          <w:p w14:paraId="04D7CF9D" w14:textId="77777777" w:rsidR="008D65AA" w:rsidRDefault="008D65AA">
            <w:pPr>
              <w:pStyle w:val="TAC"/>
            </w:pPr>
            <w:r>
              <w:t>354500</w:t>
            </w:r>
          </w:p>
        </w:tc>
        <w:tc>
          <w:tcPr>
            <w:tcW w:w="992" w:type="dxa"/>
            <w:tcBorders>
              <w:top w:val="single" w:sz="4" w:space="0" w:color="auto"/>
              <w:left w:val="single" w:sz="4" w:space="0" w:color="auto"/>
              <w:bottom w:val="single" w:sz="4" w:space="0" w:color="auto"/>
              <w:right w:val="single" w:sz="4" w:space="0" w:color="auto"/>
            </w:tcBorders>
            <w:hideMark/>
          </w:tcPr>
          <w:p w14:paraId="664467BD" w14:textId="77777777" w:rsidR="008D65AA" w:rsidRDefault="008D65AA">
            <w:pPr>
              <w:pStyle w:val="TAC"/>
            </w:pPr>
            <w:r>
              <w:t>1761.7</w:t>
            </w:r>
          </w:p>
        </w:tc>
        <w:tc>
          <w:tcPr>
            <w:tcW w:w="1417" w:type="dxa"/>
            <w:tcBorders>
              <w:top w:val="single" w:sz="4" w:space="0" w:color="auto"/>
              <w:left w:val="single" w:sz="4" w:space="0" w:color="auto"/>
              <w:bottom w:val="single" w:sz="4" w:space="0" w:color="auto"/>
              <w:right w:val="single" w:sz="4" w:space="0" w:color="auto"/>
            </w:tcBorders>
            <w:hideMark/>
          </w:tcPr>
          <w:p w14:paraId="694CB638" w14:textId="77777777" w:rsidR="008D65AA" w:rsidRDefault="008D65AA">
            <w:pPr>
              <w:pStyle w:val="TAC"/>
            </w:pPr>
            <w:r>
              <w:t>352340</w:t>
            </w:r>
          </w:p>
        </w:tc>
        <w:tc>
          <w:tcPr>
            <w:tcW w:w="993" w:type="dxa"/>
            <w:tcBorders>
              <w:top w:val="single" w:sz="4" w:space="0" w:color="auto"/>
              <w:left w:val="single" w:sz="4" w:space="0" w:color="auto"/>
              <w:bottom w:val="single" w:sz="4" w:space="0" w:color="auto"/>
              <w:right w:val="single" w:sz="4" w:space="0" w:color="auto"/>
            </w:tcBorders>
            <w:hideMark/>
          </w:tcPr>
          <w:p w14:paraId="3EF76626"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3416978C"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1C0A43C"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6696B7D" w14:textId="77777777" w:rsidR="008D65AA" w:rsidRDefault="008D65AA">
            <w:pPr>
              <w:pStyle w:val="TAC"/>
            </w:pPr>
            <w:r>
              <w:t>-</w:t>
            </w:r>
          </w:p>
        </w:tc>
      </w:tr>
      <w:tr w:rsidR="008D65AA" w14:paraId="2F591C44" w14:textId="77777777" w:rsidTr="008D65AA">
        <w:tc>
          <w:tcPr>
            <w:tcW w:w="851" w:type="dxa"/>
            <w:tcBorders>
              <w:top w:val="single" w:sz="4" w:space="0" w:color="auto"/>
              <w:left w:val="single" w:sz="4" w:space="0" w:color="auto"/>
              <w:bottom w:val="nil"/>
              <w:right w:val="single" w:sz="4" w:space="0" w:color="auto"/>
            </w:tcBorders>
            <w:hideMark/>
          </w:tcPr>
          <w:p w14:paraId="04219314" w14:textId="77777777" w:rsidR="008D65AA" w:rsidRDefault="008D65AA">
            <w:pPr>
              <w:pStyle w:val="TAC"/>
            </w:pPr>
            <w:r>
              <w:t>20/20</w:t>
            </w:r>
          </w:p>
        </w:tc>
        <w:tc>
          <w:tcPr>
            <w:tcW w:w="850" w:type="dxa"/>
            <w:tcBorders>
              <w:top w:val="single" w:sz="4" w:space="0" w:color="auto"/>
              <w:left w:val="single" w:sz="4" w:space="0" w:color="auto"/>
              <w:bottom w:val="nil"/>
              <w:right w:val="single" w:sz="4" w:space="0" w:color="auto"/>
            </w:tcBorders>
            <w:hideMark/>
          </w:tcPr>
          <w:p w14:paraId="17140D62" w14:textId="77777777" w:rsidR="008D65AA" w:rsidRDefault="008D65AA">
            <w:pPr>
              <w:pStyle w:val="TAC"/>
            </w:pPr>
            <w:r>
              <w:t>20</w:t>
            </w:r>
          </w:p>
        </w:tc>
        <w:tc>
          <w:tcPr>
            <w:tcW w:w="851" w:type="dxa"/>
            <w:tcBorders>
              <w:top w:val="single" w:sz="4" w:space="0" w:color="auto"/>
              <w:left w:val="single" w:sz="4" w:space="0" w:color="auto"/>
              <w:bottom w:val="nil"/>
              <w:right w:val="single" w:sz="4" w:space="0" w:color="auto"/>
            </w:tcBorders>
            <w:hideMark/>
          </w:tcPr>
          <w:p w14:paraId="77521508"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22FDC919"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7D187ADA"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2F2DF4EF" w14:textId="77777777" w:rsidR="008D65AA" w:rsidRDefault="008D65AA">
            <w:pPr>
              <w:pStyle w:val="TAC"/>
            </w:pPr>
            <w:r>
              <w:t>2120</w:t>
            </w:r>
          </w:p>
        </w:tc>
        <w:tc>
          <w:tcPr>
            <w:tcW w:w="1134" w:type="dxa"/>
            <w:tcBorders>
              <w:top w:val="single" w:sz="4" w:space="0" w:color="auto"/>
              <w:left w:val="single" w:sz="4" w:space="0" w:color="auto"/>
              <w:bottom w:val="single" w:sz="4" w:space="0" w:color="auto"/>
              <w:right w:val="single" w:sz="4" w:space="0" w:color="auto"/>
            </w:tcBorders>
            <w:hideMark/>
          </w:tcPr>
          <w:p w14:paraId="111A327E" w14:textId="77777777" w:rsidR="008D65AA" w:rsidRDefault="008D65AA">
            <w:pPr>
              <w:pStyle w:val="TAC"/>
            </w:pPr>
            <w:r>
              <w:t>424000</w:t>
            </w:r>
          </w:p>
        </w:tc>
        <w:tc>
          <w:tcPr>
            <w:tcW w:w="992" w:type="dxa"/>
            <w:tcBorders>
              <w:top w:val="single" w:sz="4" w:space="0" w:color="auto"/>
              <w:left w:val="single" w:sz="4" w:space="0" w:color="auto"/>
              <w:bottom w:val="single" w:sz="4" w:space="0" w:color="auto"/>
              <w:right w:val="single" w:sz="4" w:space="0" w:color="auto"/>
            </w:tcBorders>
            <w:hideMark/>
          </w:tcPr>
          <w:p w14:paraId="350FD20F" w14:textId="77777777" w:rsidR="008D65AA" w:rsidRDefault="008D65AA">
            <w:pPr>
              <w:pStyle w:val="TAC"/>
            </w:pPr>
            <w:r>
              <w:t>2111.36</w:t>
            </w:r>
          </w:p>
        </w:tc>
        <w:tc>
          <w:tcPr>
            <w:tcW w:w="1417" w:type="dxa"/>
            <w:tcBorders>
              <w:top w:val="single" w:sz="4" w:space="0" w:color="auto"/>
              <w:left w:val="single" w:sz="4" w:space="0" w:color="auto"/>
              <w:bottom w:val="single" w:sz="4" w:space="0" w:color="auto"/>
              <w:right w:val="single" w:sz="4" w:space="0" w:color="auto"/>
            </w:tcBorders>
            <w:hideMark/>
          </w:tcPr>
          <w:p w14:paraId="3AFA4B76" w14:textId="77777777" w:rsidR="008D65AA" w:rsidRDefault="008D65AA">
            <w:pPr>
              <w:pStyle w:val="TAC"/>
            </w:pPr>
            <w:r>
              <w:t>422272</w:t>
            </w:r>
          </w:p>
        </w:tc>
        <w:tc>
          <w:tcPr>
            <w:tcW w:w="993" w:type="dxa"/>
            <w:tcBorders>
              <w:top w:val="single" w:sz="4" w:space="0" w:color="auto"/>
              <w:left w:val="single" w:sz="4" w:space="0" w:color="auto"/>
              <w:bottom w:val="single" w:sz="4" w:space="0" w:color="auto"/>
              <w:right w:val="single" w:sz="4" w:space="0" w:color="auto"/>
            </w:tcBorders>
            <w:hideMark/>
          </w:tcPr>
          <w:p w14:paraId="2F2DC8AE"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0A789AC0"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4FD55B91"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7269CC5" w14:textId="77777777" w:rsidR="008D65AA" w:rsidRDefault="008D65AA">
            <w:pPr>
              <w:pStyle w:val="TAC"/>
            </w:pPr>
            <w:r>
              <w:rPr>
                <w:rFonts w:cs="Arial"/>
                <w:color w:val="000000"/>
              </w:rPr>
              <w:t>422632</w:t>
            </w:r>
          </w:p>
        </w:tc>
      </w:tr>
      <w:tr w:rsidR="008D65AA" w14:paraId="594E436A" w14:textId="77777777" w:rsidTr="008D65AA">
        <w:trPr>
          <w:trHeight w:val="70"/>
        </w:trPr>
        <w:tc>
          <w:tcPr>
            <w:tcW w:w="851" w:type="dxa"/>
            <w:tcBorders>
              <w:top w:val="nil"/>
              <w:left w:val="single" w:sz="4" w:space="0" w:color="auto"/>
              <w:bottom w:val="nil"/>
              <w:right w:val="single" w:sz="4" w:space="0" w:color="auto"/>
            </w:tcBorders>
          </w:tcPr>
          <w:p w14:paraId="089E295C" w14:textId="77777777" w:rsidR="008D65AA" w:rsidRDefault="008D65AA">
            <w:pPr>
              <w:pStyle w:val="TAC"/>
            </w:pPr>
          </w:p>
        </w:tc>
        <w:tc>
          <w:tcPr>
            <w:tcW w:w="850" w:type="dxa"/>
            <w:tcBorders>
              <w:top w:val="nil"/>
              <w:left w:val="single" w:sz="4" w:space="0" w:color="auto"/>
              <w:bottom w:val="nil"/>
              <w:right w:val="single" w:sz="4" w:space="0" w:color="auto"/>
            </w:tcBorders>
          </w:tcPr>
          <w:p w14:paraId="36A55AEE" w14:textId="77777777" w:rsidR="008D65AA" w:rsidRDefault="008D65AA">
            <w:pPr>
              <w:pStyle w:val="TAC"/>
            </w:pPr>
          </w:p>
        </w:tc>
        <w:tc>
          <w:tcPr>
            <w:tcW w:w="851" w:type="dxa"/>
            <w:tcBorders>
              <w:top w:val="nil"/>
              <w:left w:val="single" w:sz="4" w:space="0" w:color="auto"/>
              <w:bottom w:val="nil"/>
              <w:right w:val="single" w:sz="4" w:space="0" w:color="auto"/>
            </w:tcBorders>
          </w:tcPr>
          <w:p w14:paraId="009E3242" w14:textId="77777777" w:rsidR="008D65AA" w:rsidRDefault="008D65AA">
            <w:pPr>
              <w:pStyle w:val="TAC"/>
            </w:pPr>
          </w:p>
        </w:tc>
        <w:tc>
          <w:tcPr>
            <w:tcW w:w="1134" w:type="dxa"/>
            <w:tcBorders>
              <w:top w:val="nil"/>
              <w:left w:val="single" w:sz="4" w:space="0" w:color="auto"/>
              <w:bottom w:val="nil"/>
              <w:right w:val="single" w:sz="4" w:space="0" w:color="auto"/>
            </w:tcBorders>
          </w:tcPr>
          <w:p w14:paraId="4FFAC0A1"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1BCB23C"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1F0E939F" w14:textId="77777777" w:rsidR="008D65AA" w:rsidRDefault="008D65AA">
            <w:pPr>
              <w:pStyle w:val="TAC"/>
            </w:pPr>
            <w:r>
              <w:t>2145</w:t>
            </w:r>
          </w:p>
        </w:tc>
        <w:tc>
          <w:tcPr>
            <w:tcW w:w="1134" w:type="dxa"/>
            <w:tcBorders>
              <w:top w:val="single" w:sz="4" w:space="0" w:color="auto"/>
              <w:left w:val="single" w:sz="4" w:space="0" w:color="auto"/>
              <w:bottom w:val="single" w:sz="4" w:space="0" w:color="auto"/>
              <w:right w:val="single" w:sz="4" w:space="0" w:color="auto"/>
            </w:tcBorders>
            <w:hideMark/>
          </w:tcPr>
          <w:p w14:paraId="0D41FCDA" w14:textId="77777777" w:rsidR="008D65AA" w:rsidRDefault="008D65AA">
            <w:pPr>
              <w:pStyle w:val="TAC"/>
            </w:pPr>
            <w:r>
              <w:t>429000</w:t>
            </w:r>
          </w:p>
        </w:tc>
        <w:tc>
          <w:tcPr>
            <w:tcW w:w="992" w:type="dxa"/>
            <w:tcBorders>
              <w:top w:val="single" w:sz="4" w:space="0" w:color="auto"/>
              <w:left w:val="single" w:sz="4" w:space="0" w:color="auto"/>
              <w:bottom w:val="single" w:sz="4" w:space="0" w:color="auto"/>
              <w:right w:val="single" w:sz="4" w:space="0" w:color="auto"/>
            </w:tcBorders>
            <w:hideMark/>
          </w:tcPr>
          <w:p w14:paraId="378DF29D" w14:textId="77777777" w:rsidR="008D65AA" w:rsidRDefault="008D65AA">
            <w:pPr>
              <w:pStyle w:val="TAC"/>
            </w:pPr>
            <w:r>
              <w:t>2062.92</w:t>
            </w:r>
          </w:p>
        </w:tc>
        <w:tc>
          <w:tcPr>
            <w:tcW w:w="1417" w:type="dxa"/>
            <w:tcBorders>
              <w:top w:val="single" w:sz="4" w:space="0" w:color="auto"/>
              <w:left w:val="single" w:sz="4" w:space="0" w:color="auto"/>
              <w:bottom w:val="single" w:sz="4" w:space="0" w:color="auto"/>
              <w:right w:val="single" w:sz="4" w:space="0" w:color="auto"/>
            </w:tcBorders>
            <w:hideMark/>
          </w:tcPr>
          <w:p w14:paraId="5BA14C72" w14:textId="77777777" w:rsidR="008D65AA" w:rsidRDefault="008D65AA">
            <w:pPr>
              <w:pStyle w:val="TAC"/>
            </w:pPr>
            <w:r>
              <w:t>412584</w:t>
            </w:r>
          </w:p>
        </w:tc>
        <w:tc>
          <w:tcPr>
            <w:tcW w:w="993" w:type="dxa"/>
            <w:tcBorders>
              <w:top w:val="single" w:sz="4" w:space="0" w:color="auto"/>
              <w:left w:val="single" w:sz="4" w:space="0" w:color="auto"/>
              <w:bottom w:val="single" w:sz="4" w:space="0" w:color="auto"/>
              <w:right w:val="single" w:sz="4" w:space="0" w:color="auto"/>
            </w:tcBorders>
            <w:hideMark/>
          </w:tcPr>
          <w:p w14:paraId="55FEA254"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24A6667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B5463C"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2B543A53" w14:textId="77777777" w:rsidR="008D65AA" w:rsidRDefault="008D65AA">
            <w:pPr>
              <w:pStyle w:val="TAC"/>
            </w:pPr>
            <w:r>
              <w:rPr>
                <w:rFonts w:cs="Arial"/>
                <w:color w:val="000000"/>
              </w:rPr>
              <w:t>427632</w:t>
            </w:r>
          </w:p>
        </w:tc>
      </w:tr>
      <w:tr w:rsidR="008D65AA" w14:paraId="0C5134B3" w14:textId="77777777" w:rsidTr="008D65AA">
        <w:tc>
          <w:tcPr>
            <w:tcW w:w="851" w:type="dxa"/>
            <w:tcBorders>
              <w:top w:val="nil"/>
              <w:left w:val="single" w:sz="4" w:space="0" w:color="auto"/>
              <w:bottom w:val="nil"/>
              <w:right w:val="single" w:sz="4" w:space="0" w:color="auto"/>
            </w:tcBorders>
          </w:tcPr>
          <w:p w14:paraId="2A7D1B5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C8FA12B"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4D26B50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0FCAA08"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813EDD7"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0F983164" w14:textId="77777777" w:rsidR="008D65AA" w:rsidRDefault="008D65AA">
            <w:pPr>
              <w:pStyle w:val="TAC"/>
            </w:pPr>
            <w:r>
              <w:t>2170</w:t>
            </w:r>
          </w:p>
        </w:tc>
        <w:tc>
          <w:tcPr>
            <w:tcW w:w="1134" w:type="dxa"/>
            <w:tcBorders>
              <w:top w:val="single" w:sz="4" w:space="0" w:color="auto"/>
              <w:left w:val="single" w:sz="4" w:space="0" w:color="auto"/>
              <w:bottom w:val="single" w:sz="4" w:space="0" w:color="auto"/>
              <w:right w:val="single" w:sz="4" w:space="0" w:color="auto"/>
            </w:tcBorders>
            <w:hideMark/>
          </w:tcPr>
          <w:p w14:paraId="5CAB8C76" w14:textId="77777777" w:rsidR="008D65AA" w:rsidRDefault="008D65AA">
            <w:pPr>
              <w:pStyle w:val="TAC"/>
            </w:pPr>
            <w:r>
              <w:t>434000</w:t>
            </w:r>
          </w:p>
        </w:tc>
        <w:tc>
          <w:tcPr>
            <w:tcW w:w="992" w:type="dxa"/>
            <w:tcBorders>
              <w:top w:val="single" w:sz="4" w:space="0" w:color="auto"/>
              <w:left w:val="single" w:sz="4" w:space="0" w:color="auto"/>
              <w:bottom w:val="single" w:sz="4" w:space="0" w:color="auto"/>
              <w:right w:val="single" w:sz="4" w:space="0" w:color="auto"/>
            </w:tcBorders>
            <w:hideMark/>
          </w:tcPr>
          <w:p w14:paraId="3C38817B" w14:textId="77777777" w:rsidR="008D65AA" w:rsidRDefault="008D65AA">
            <w:pPr>
              <w:pStyle w:val="TAC"/>
            </w:pPr>
            <w:r>
              <w:t>1798.48</w:t>
            </w:r>
          </w:p>
        </w:tc>
        <w:tc>
          <w:tcPr>
            <w:tcW w:w="1417" w:type="dxa"/>
            <w:tcBorders>
              <w:top w:val="single" w:sz="4" w:space="0" w:color="auto"/>
              <w:left w:val="single" w:sz="4" w:space="0" w:color="auto"/>
              <w:bottom w:val="single" w:sz="4" w:space="0" w:color="auto"/>
              <w:right w:val="single" w:sz="4" w:space="0" w:color="auto"/>
            </w:tcBorders>
            <w:hideMark/>
          </w:tcPr>
          <w:p w14:paraId="5ECC13C3" w14:textId="77777777" w:rsidR="008D65AA" w:rsidRDefault="008D65AA">
            <w:pPr>
              <w:pStyle w:val="TAC"/>
            </w:pPr>
            <w:r>
              <w:t>359696</w:t>
            </w:r>
          </w:p>
        </w:tc>
        <w:tc>
          <w:tcPr>
            <w:tcW w:w="993" w:type="dxa"/>
            <w:tcBorders>
              <w:top w:val="single" w:sz="4" w:space="0" w:color="auto"/>
              <w:left w:val="single" w:sz="4" w:space="0" w:color="auto"/>
              <w:bottom w:val="single" w:sz="4" w:space="0" w:color="auto"/>
              <w:right w:val="single" w:sz="4" w:space="0" w:color="auto"/>
            </w:tcBorders>
            <w:hideMark/>
          </w:tcPr>
          <w:p w14:paraId="561F1600"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019BE900"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5466729"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08F078A6" w14:textId="77777777" w:rsidR="008D65AA" w:rsidRDefault="008D65AA">
            <w:pPr>
              <w:pStyle w:val="TAC"/>
            </w:pPr>
            <w:r>
              <w:rPr>
                <w:rFonts w:cs="Arial"/>
                <w:color w:val="000000"/>
              </w:rPr>
              <w:t>432632</w:t>
            </w:r>
          </w:p>
        </w:tc>
      </w:tr>
      <w:tr w:rsidR="008D65AA" w14:paraId="3D8111DB" w14:textId="77777777" w:rsidTr="008D65AA">
        <w:tc>
          <w:tcPr>
            <w:tcW w:w="851" w:type="dxa"/>
            <w:tcBorders>
              <w:top w:val="nil"/>
              <w:left w:val="single" w:sz="4" w:space="0" w:color="auto"/>
              <w:bottom w:val="nil"/>
              <w:right w:val="single" w:sz="4" w:space="0" w:color="auto"/>
            </w:tcBorders>
          </w:tcPr>
          <w:p w14:paraId="225F79F1"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3D5CDE5" w14:textId="77777777" w:rsidR="008D65AA" w:rsidRDefault="008D65AA">
            <w:pPr>
              <w:pStyle w:val="TAC"/>
            </w:pPr>
            <w:r>
              <w:t>20</w:t>
            </w:r>
          </w:p>
        </w:tc>
        <w:tc>
          <w:tcPr>
            <w:tcW w:w="851" w:type="dxa"/>
            <w:tcBorders>
              <w:top w:val="single" w:sz="4" w:space="0" w:color="auto"/>
              <w:left w:val="single" w:sz="4" w:space="0" w:color="auto"/>
              <w:bottom w:val="nil"/>
              <w:right w:val="single" w:sz="4" w:space="0" w:color="auto"/>
            </w:tcBorders>
            <w:hideMark/>
          </w:tcPr>
          <w:p w14:paraId="7C489EA2"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08FAA1E5"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1221772E"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28E5E0E6" w14:textId="77777777" w:rsidR="008D65AA" w:rsidRDefault="008D65AA">
            <w:pPr>
              <w:pStyle w:val="TAC"/>
            </w:pPr>
            <w:r>
              <w:t>1720</w:t>
            </w:r>
          </w:p>
        </w:tc>
        <w:tc>
          <w:tcPr>
            <w:tcW w:w="1134" w:type="dxa"/>
            <w:tcBorders>
              <w:top w:val="single" w:sz="4" w:space="0" w:color="auto"/>
              <w:left w:val="single" w:sz="4" w:space="0" w:color="auto"/>
              <w:bottom w:val="single" w:sz="4" w:space="0" w:color="auto"/>
              <w:right w:val="single" w:sz="4" w:space="0" w:color="auto"/>
            </w:tcBorders>
            <w:hideMark/>
          </w:tcPr>
          <w:p w14:paraId="15F1B272" w14:textId="77777777" w:rsidR="008D65AA" w:rsidRDefault="008D65AA">
            <w:pPr>
              <w:pStyle w:val="TAC"/>
            </w:pPr>
            <w:r>
              <w:t>344000</w:t>
            </w:r>
          </w:p>
        </w:tc>
        <w:tc>
          <w:tcPr>
            <w:tcW w:w="992" w:type="dxa"/>
            <w:tcBorders>
              <w:top w:val="single" w:sz="4" w:space="0" w:color="auto"/>
              <w:left w:val="single" w:sz="4" w:space="0" w:color="auto"/>
              <w:bottom w:val="single" w:sz="4" w:space="0" w:color="auto"/>
              <w:right w:val="single" w:sz="4" w:space="0" w:color="auto"/>
            </w:tcBorders>
            <w:hideMark/>
          </w:tcPr>
          <w:p w14:paraId="74577F8D" w14:textId="77777777" w:rsidR="008D65AA" w:rsidRDefault="008D65AA">
            <w:pPr>
              <w:pStyle w:val="TAC"/>
            </w:pPr>
            <w:r>
              <w:t>1711.36</w:t>
            </w:r>
          </w:p>
        </w:tc>
        <w:tc>
          <w:tcPr>
            <w:tcW w:w="1417" w:type="dxa"/>
            <w:tcBorders>
              <w:top w:val="single" w:sz="4" w:space="0" w:color="auto"/>
              <w:left w:val="single" w:sz="4" w:space="0" w:color="auto"/>
              <w:bottom w:val="single" w:sz="4" w:space="0" w:color="auto"/>
              <w:right w:val="single" w:sz="4" w:space="0" w:color="auto"/>
            </w:tcBorders>
            <w:hideMark/>
          </w:tcPr>
          <w:p w14:paraId="5BC530A4" w14:textId="77777777" w:rsidR="008D65AA" w:rsidRDefault="008D65AA">
            <w:pPr>
              <w:pStyle w:val="TAC"/>
            </w:pPr>
            <w:r>
              <w:t>342272</w:t>
            </w:r>
          </w:p>
        </w:tc>
        <w:tc>
          <w:tcPr>
            <w:tcW w:w="993" w:type="dxa"/>
            <w:tcBorders>
              <w:top w:val="single" w:sz="4" w:space="0" w:color="auto"/>
              <w:left w:val="single" w:sz="4" w:space="0" w:color="auto"/>
              <w:bottom w:val="single" w:sz="4" w:space="0" w:color="auto"/>
              <w:right w:val="single" w:sz="4" w:space="0" w:color="auto"/>
            </w:tcBorders>
            <w:hideMark/>
          </w:tcPr>
          <w:p w14:paraId="36E7FD7D"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7CF46C3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7E76E17"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4773D8D" w14:textId="77777777" w:rsidR="008D65AA" w:rsidRDefault="008D65AA">
            <w:pPr>
              <w:pStyle w:val="TAC"/>
            </w:pPr>
            <w:r>
              <w:t>-</w:t>
            </w:r>
          </w:p>
        </w:tc>
      </w:tr>
      <w:tr w:rsidR="008D65AA" w14:paraId="30C01E69" w14:textId="77777777" w:rsidTr="008D65AA">
        <w:tc>
          <w:tcPr>
            <w:tcW w:w="851" w:type="dxa"/>
            <w:tcBorders>
              <w:top w:val="nil"/>
              <w:left w:val="single" w:sz="4" w:space="0" w:color="auto"/>
              <w:bottom w:val="nil"/>
              <w:right w:val="single" w:sz="4" w:space="0" w:color="auto"/>
            </w:tcBorders>
          </w:tcPr>
          <w:p w14:paraId="1B96CAEA" w14:textId="77777777" w:rsidR="008D65AA" w:rsidRDefault="008D65AA">
            <w:pPr>
              <w:pStyle w:val="TAC"/>
            </w:pPr>
          </w:p>
        </w:tc>
        <w:tc>
          <w:tcPr>
            <w:tcW w:w="850" w:type="dxa"/>
            <w:tcBorders>
              <w:top w:val="nil"/>
              <w:left w:val="single" w:sz="4" w:space="0" w:color="auto"/>
              <w:bottom w:val="nil"/>
              <w:right w:val="single" w:sz="4" w:space="0" w:color="auto"/>
            </w:tcBorders>
          </w:tcPr>
          <w:p w14:paraId="02F32A02" w14:textId="77777777" w:rsidR="008D65AA" w:rsidRDefault="008D65AA">
            <w:pPr>
              <w:pStyle w:val="TAC"/>
            </w:pPr>
          </w:p>
        </w:tc>
        <w:tc>
          <w:tcPr>
            <w:tcW w:w="851" w:type="dxa"/>
            <w:tcBorders>
              <w:top w:val="nil"/>
              <w:left w:val="single" w:sz="4" w:space="0" w:color="auto"/>
              <w:bottom w:val="nil"/>
              <w:right w:val="single" w:sz="4" w:space="0" w:color="auto"/>
            </w:tcBorders>
          </w:tcPr>
          <w:p w14:paraId="459F4EA4" w14:textId="77777777" w:rsidR="008D65AA" w:rsidRDefault="008D65AA">
            <w:pPr>
              <w:pStyle w:val="TAC"/>
            </w:pPr>
          </w:p>
        </w:tc>
        <w:tc>
          <w:tcPr>
            <w:tcW w:w="1134" w:type="dxa"/>
            <w:tcBorders>
              <w:top w:val="nil"/>
              <w:left w:val="single" w:sz="4" w:space="0" w:color="auto"/>
              <w:bottom w:val="nil"/>
              <w:right w:val="single" w:sz="4" w:space="0" w:color="auto"/>
            </w:tcBorders>
          </w:tcPr>
          <w:p w14:paraId="0B98C11A"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E34AC8D"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45CCA092"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5638EAE9"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6098DFBC" w14:textId="77777777" w:rsidR="008D65AA" w:rsidRDefault="008D65AA">
            <w:pPr>
              <w:pStyle w:val="TAC"/>
            </w:pPr>
            <w:r>
              <w:t>1373.48</w:t>
            </w:r>
          </w:p>
        </w:tc>
        <w:tc>
          <w:tcPr>
            <w:tcW w:w="1417" w:type="dxa"/>
            <w:tcBorders>
              <w:top w:val="single" w:sz="4" w:space="0" w:color="auto"/>
              <w:left w:val="single" w:sz="4" w:space="0" w:color="auto"/>
              <w:bottom w:val="single" w:sz="4" w:space="0" w:color="auto"/>
              <w:right w:val="single" w:sz="4" w:space="0" w:color="auto"/>
            </w:tcBorders>
            <w:hideMark/>
          </w:tcPr>
          <w:p w14:paraId="63CC0922" w14:textId="77777777" w:rsidR="008D65AA" w:rsidRDefault="008D65AA">
            <w:pPr>
              <w:pStyle w:val="TAC"/>
            </w:pPr>
            <w:r>
              <w:t>274696</w:t>
            </w:r>
          </w:p>
        </w:tc>
        <w:tc>
          <w:tcPr>
            <w:tcW w:w="993" w:type="dxa"/>
            <w:tcBorders>
              <w:top w:val="single" w:sz="4" w:space="0" w:color="auto"/>
              <w:left w:val="single" w:sz="4" w:space="0" w:color="auto"/>
              <w:bottom w:val="single" w:sz="4" w:space="0" w:color="auto"/>
              <w:right w:val="single" w:sz="4" w:space="0" w:color="auto"/>
            </w:tcBorders>
            <w:hideMark/>
          </w:tcPr>
          <w:p w14:paraId="25875563"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53E3905A"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C25C148"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2F74D946" w14:textId="77777777" w:rsidR="008D65AA" w:rsidRDefault="008D65AA">
            <w:pPr>
              <w:pStyle w:val="TAC"/>
            </w:pPr>
            <w:r>
              <w:t>-</w:t>
            </w:r>
          </w:p>
        </w:tc>
      </w:tr>
      <w:tr w:rsidR="008D65AA" w14:paraId="08AEF1BE" w14:textId="77777777" w:rsidTr="008D65AA">
        <w:tc>
          <w:tcPr>
            <w:tcW w:w="851" w:type="dxa"/>
            <w:tcBorders>
              <w:top w:val="nil"/>
              <w:left w:val="single" w:sz="4" w:space="0" w:color="auto"/>
              <w:bottom w:val="single" w:sz="4" w:space="0" w:color="auto"/>
              <w:right w:val="single" w:sz="4" w:space="0" w:color="auto"/>
            </w:tcBorders>
          </w:tcPr>
          <w:p w14:paraId="555B5CA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CFEBA47"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433D0B7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7EC92C5"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9C74331"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1C698E69" w14:textId="77777777" w:rsidR="008D65AA" w:rsidRDefault="008D65AA">
            <w:pPr>
              <w:pStyle w:val="TAC"/>
            </w:pPr>
            <w:r>
              <w:t>1770</w:t>
            </w:r>
          </w:p>
        </w:tc>
        <w:tc>
          <w:tcPr>
            <w:tcW w:w="1134" w:type="dxa"/>
            <w:tcBorders>
              <w:top w:val="single" w:sz="4" w:space="0" w:color="auto"/>
              <w:left w:val="single" w:sz="4" w:space="0" w:color="auto"/>
              <w:bottom w:val="single" w:sz="4" w:space="0" w:color="auto"/>
              <w:right w:val="single" w:sz="4" w:space="0" w:color="auto"/>
            </w:tcBorders>
            <w:hideMark/>
          </w:tcPr>
          <w:p w14:paraId="1889234B" w14:textId="77777777" w:rsidR="008D65AA" w:rsidRDefault="008D65AA">
            <w:pPr>
              <w:pStyle w:val="TAC"/>
            </w:pPr>
            <w:r>
              <w:t>354000</w:t>
            </w:r>
          </w:p>
        </w:tc>
        <w:tc>
          <w:tcPr>
            <w:tcW w:w="992" w:type="dxa"/>
            <w:tcBorders>
              <w:top w:val="single" w:sz="4" w:space="0" w:color="auto"/>
              <w:left w:val="single" w:sz="4" w:space="0" w:color="auto"/>
              <w:bottom w:val="single" w:sz="4" w:space="0" w:color="auto"/>
              <w:right w:val="single" w:sz="4" w:space="0" w:color="auto"/>
            </w:tcBorders>
            <w:hideMark/>
          </w:tcPr>
          <w:p w14:paraId="601BC338" w14:textId="77777777" w:rsidR="008D65AA" w:rsidRDefault="008D65AA">
            <w:pPr>
              <w:pStyle w:val="TAC"/>
            </w:pPr>
            <w:r>
              <w:t>1757.04</w:t>
            </w:r>
          </w:p>
        </w:tc>
        <w:tc>
          <w:tcPr>
            <w:tcW w:w="1417" w:type="dxa"/>
            <w:tcBorders>
              <w:top w:val="single" w:sz="4" w:space="0" w:color="auto"/>
              <w:left w:val="single" w:sz="4" w:space="0" w:color="auto"/>
              <w:bottom w:val="single" w:sz="4" w:space="0" w:color="auto"/>
              <w:right w:val="single" w:sz="4" w:space="0" w:color="auto"/>
            </w:tcBorders>
            <w:hideMark/>
          </w:tcPr>
          <w:p w14:paraId="241D266B" w14:textId="77777777" w:rsidR="008D65AA" w:rsidRDefault="008D65AA">
            <w:pPr>
              <w:pStyle w:val="TAC"/>
            </w:pPr>
            <w:r>
              <w:t>351408</w:t>
            </w:r>
          </w:p>
        </w:tc>
        <w:tc>
          <w:tcPr>
            <w:tcW w:w="993" w:type="dxa"/>
            <w:tcBorders>
              <w:top w:val="single" w:sz="4" w:space="0" w:color="auto"/>
              <w:left w:val="single" w:sz="4" w:space="0" w:color="auto"/>
              <w:bottom w:val="single" w:sz="4" w:space="0" w:color="auto"/>
              <w:right w:val="single" w:sz="4" w:space="0" w:color="auto"/>
            </w:tcBorders>
            <w:hideMark/>
          </w:tcPr>
          <w:p w14:paraId="0D57A001"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75A204A0"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3986C27"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697A0216" w14:textId="77777777" w:rsidR="008D65AA" w:rsidRDefault="008D65AA">
            <w:pPr>
              <w:pStyle w:val="TAC"/>
            </w:pPr>
            <w:r>
              <w:t>-</w:t>
            </w:r>
          </w:p>
        </w:tc>
      </w:tr>
      <w:tr w:rsidR="008D65AA" w14:paraId="2FF5B3AF" w14:textId="77777777" w:rsidTr="008D65AA">
        <w:tc>
          <w:tcPr>
            <w:tcW w:w="851" w:type="dxa"/>
            <w:tcBorders>
              <w:top w:val="single" w:sz="4" w:space="0" w:color="auto"/>
              <w:left w:val="single" w:sz="4" w:space="0" w:color="auto"/>
              <w:bottom w:val="nil"/>
              <w:right w:val="single" w:sz="4" w:space="0" w:color="auto"/>
            </w:tcBorders>
            <w:hideMark/>
          </w:tcPr>
          <w:p w14:paraId="3A7CC124"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5F0A67FB" w14:textId="77777777" w:rsidR="008D65AA" w:rsidRDefault="008D65AA">
            <w:pPr>
              <w:pStyle w:val="TAC"/>
            </w:pPr>
            <w:r>
              <w:t>40</w:t>
            </w:r>
          </w:p>
        </w:tc>
        <w:tc>
          <w:tcPr>
            <w:tcW w:w="851" w:type="dxa"/>
            <w:tcBorders>
              <w:top w:val="single" w:sz="4" w:space="0" w:color="auto"/>
              <w:left w:val="single" w:sz="4" w:space="0" w:color="auto"/>
              <w:bottom w:val="nil"/>
              <w:right w:val="single" w:sz="4" w:space="0" w:color="auto"/>
            </w:tcBorders>
            <w:hideMark/>
          </w:tcPr>
          <w:p w14:paraId="2D43E339"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2070CFC9"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22E00FD6"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08CC58F7" w14:textId="77777777" w:rsidR="008D65AA" w:rsidRDefault="008D65AA">
            <w:pPr>
              <w:pStyle w:val="TAC"/>
            </w:pPr>
            <w:r>
              <w:t>2130</w:t>
            </w:r>
          </w:p>
        </w:tc>
        <w:tc>
          <w:tcPr>
            <w:tcW w:w="1134" w:type="dxa"/>
            <w:tcBorders>
              <w:top w:val="single" w:sz="4" w:space="0" w:color="auto"/>
              <w:left w:val="single" w:sz="4" w:space="0" w:color="auto"/>
              <w:bottom w:val="single" w:sz="4" w:space="0" w:color="auto"/>
              <w:right w:val="single" w:sz="4" w:space="0" w:color="auto"/>
            </w:tcBorders>
            <w:hideMark/>
          </w:tcPr>
          <w:p w14:paraId="227DB581" w14:textId="77777777" w:rsidR="008D65AA" w:rsidRDefault="008D65AA">
            <w:pPr>
              <w:pStyle w:val="TAC"/>
            </w:pPr>
            <w:r>
              <w:t>426000</w:t>
            </w:r>
          </w:p>
        </w:tc>
        <w:tc>
          <w:tcPr>
            <w:tcW w:w="992" w:type="dxa"/>
            <w:tcBorders>
              <w:top w:val="single" w:sz="4" w:space="0" w:color="auto"/>
              <w:left w:val="single" w:sz="4" w:space="0" w:color="auto"/>
              <w:bottom w:val="single" w:sz="4" w:space="0" w:color="auto"/>
              <w:right w:val="single" w:sz="4" w:space="0" w:color="auto"/>
            </w:tcBorders>
            <w:hideMark/>
          </w:tcPr>
          <w:p w14:paraId="4BA8CB10" w14:textId="77777777" w:rsidR="008D65AA" w:rsidRDefault="008D65AA">
            <w:pPr>
              <w:pStyle w:val="TAC"/>
            </w:pPr>
            <w:r>
              <w:t>2111.64</w:t>
            </w:r>
          </w:p>
        </w:tc>
        <w:tc>
          <w:tcPr>
            <w:tcW w:w="1417" w:type="dxa"/>
            <w:tcBorders>
              <w:top w:val="single" w:sz="4" w:space="0" w:color="auto"/>
              <w:left w:val="single" w:sz="4" w:space="0" w:color="auto"/>
              <w:bottom w:val="single" w:sz="4" w:space="0" w:color="auto"/>
              <w:right w:val="single" w:sz="4" w:space="0" w:color="auto"/>
            </w:tcBorders>
            <w:hideMark/>
          </w:tcPr>
          <w:p w14:paraId="2582FD4E" w14:textId="77777777" w:rsidR="008D65AA" w:rsidRDefault="008D65AA">
            <w:pPr>
              <w:pStyle w:val="TAC"/>
            </w:pPr>
            <w:r>
              <w:t>422328</w:t>
            </w:r>
          </w:p>
        </w:tc>
        <w:tc>
          <w:tcPr>
            <w:tcW w:w="993" w:type="dxa"/>
            <w:tcBorders>
              <w:top w:val="single" w:sz="4" w:space="0" w:color="auto"/>
              <w:left w:val="single" w:sz="4" w:space="0" w:color="auto"/>
              <w:bottom w:val="single" w:sz="4" w:space="0" w:color="auto"/>
              <w:right w:val="single" w:sz="4" w:space="0" w:color="auto"/>
            </w:tcBorders>
            <w:hideMark/>
          </w:tcPr>
          <w:p w14:paraId="2D3C60AB"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005556F8"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64F60936"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DCC4166" w14:textId="77777777" w:rsidR="008D65AA" w:rsidRDefault="008D65AA">
            <w:pPr>
              <w:pStyle w:val="TAC"/>
            </w:pPr>
            <w:r>
              <w:t>422688</w:t>
            </w:r>
          </w:p>
        </w:tc>
      </w:tr>
      <w:tr w:rsidR="008D65AA" w14:paraId="1F6CB672" w14:textId="77777777" w:rsidTr="008D65AA">
        <w:tc>
          <w:tcPr>
            <w:tcW w:w="851" w:type="dxa"/>
            <w:tcBorders>
              <w:top w:val="nil"/>
              <w:left w:val="single" w:sz="4" w:space="0" w:color="auto"/>
              <w:bottom w:val="nil"/>
              <w:right w:val="single" w:sz="4" w:space="0" w:color="auto"/>
            </w:tcBorders>
          </w:tcPr>
          <w:p w14:paraId="7FFAFAF1" w14:textId="77777777" w:rsidR="008D65AA" w:rsidRDefault="008D65AA">
            <w:pPr>
              <w:pStyle w:val="TAC"/>
            </w:pPr>
          </w:p>
        </w:tc>
        <w:tc>
          <w:tcPr>
            <w:tcW w:w="850" w:type="dxa"/>
            <w:tcBorders>
              <w:top w:val="nil"/>
              <w:left w:val="single" w:sz="4" w:space="0" w:color="auto"/>
              <w:bottom w:val="nil"/>
              <w:right w:val="single" w:sz="4" w:space="0" w:color="auto"/>
            </w:tcBorders>
          </w:tcPr>
          <w:p w14:paraId="5A79DC7F" w14:textId="77777777" w:rsidR="008D65AA" w:rsidRDefault="008D65AA">
            <w:pPr>
              <w:pStyle w:val="TAC"/>
            </w:pPr>
          </w:p>
        </w:tc>
        <w:tc>
          <w:tcPr>
            <w:tcW w:w="851" w:type="dxa"/>
            <w:tcBorders>
              <w:top w:val="nil"/>
              <w:left w:val="single" w:sz="4" w:space="0" w:color="auto"/>
              <w:bottom w:val="nil"/>
              <w:right w:val="single" w:sz="4" w:space="0" w:color="auto"/>
            </w:tcBorders>
          </w:tcPr>
          <w:p w14:paraId="100CD22D" w14:textId="77777777" w:rsidR="008D65AA" w:rsidRDefault="008D65AA">
            <w:pPr>
              <w:pStyle w:val="TAC"/>
            </w:pPr>
          </w:p>
        </w:tc>
        <w:tc>
          <w:tcPr>
            <w:tcW w:w="1134" w:type="dxa"/>
            <w:tcBorders>
              <w:top w:val="nil"/>
              <w:left w:val="single" w:sz="4" w:space="0" w:color="auto"/>
              <w:bottom w:val="nil"/>
              <w:right w:val="single" w:sz="4" w:space="0" w:color="auto"/>
            </w:tcBorders>
          </w:tcPr>
          <w:p w14:paraId="56E7BA4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2E1020B"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5D181CD6" w14:textId="77777777" w:rsidR="008D65AA" w:rsidRDefault="008D65AA">
            <w:pPr>
              <w:pStyle w:val="TAC"/>
            </w:pPr>
            <w:r>
              <w:t>2155</w:t>
            </w:r>
          </w:p>
        </w:tc>
        <w:tc>
          <w:tcPr>
            <w:tcW w:w="1134" w:type="dxa"/>
            <w:tcBorders>
              <w:top w:val="single" w:sz="4" w:space="0" w:color="auto"/>
              <w:left w:val="single" w:sz="4" w:space="0" w:color="auto"/>
              <w:bottom w:val="single" w:sz="4" w:space="0" w:color="auto"/>
              <w:right w:val="single" w:sz="4" w:space="0" w:color="auto"/>
            </w:tcBorders>
            <w:hideMark/>
          </w:tcPr>
          <w:p w14:paraId="01172A78" w14:textId="77777777" w:rsidR="008D65AA" w:rsidRDefault="008D65AA">
            <w:pPr>
              <w:pStyle w:val="TAC"/>
            </w:pPr>
            <w:r>
              <w:t>431000</w:t>
            </w:r>
          </w:p>
        </w:tc>
        <w:tc>
          <w:tcPr>
            <w:tcW w:w="992" w:type="dxa"/>
            <w:tcBorders>
              <w:top w:val="single" w:sz="4" w:space="0" w:color="auto"/>
              <w:left w:val="single" w:sz="4" w:space="0" w:color="auto"/>
              <w:bottom w:val="single" w:sz="4" w:space="0" w:color="auto"/>
              <w:right w:val="single" w:sz="4" w:space="0" w:color="auto"/>
            </w:tcBorders>
            <w:hideMark/>
          </w:tcPr>
          <w:p w14:paraId="70C4E035" w14:textId="77777777" w:rsidR="008D65AA" w:rsidRDefault="008D65AA">
            <w:pPr>
              <w:pStyle w:val="TAC"/>
            </w:pPr>
            <w:r>
              <w:t>2063.2</w:t>
            </w:r>
          </w:p>
        </w:tc>
        <w:tc>
          <w:tcPr>
            <w:tcW w:w="1417" w:type="dxa"/>
            <w:tcBorders>
              <w:top w:val="single" w:sz="4" w:space="0" w:color="auto"/>
              <w:left w:val="single" w:sz="4" w:space="0" w:color="auto"/>
              <w:bottom w:val="single" w:sz="4" w:space="0" w:color="auto"/>
              <w:right w:val="single" w:sz="4" w:space="0" w:color="auto"/>
            </w:tcBorders>
            <w:hideMark/>
          </w:tcPr>
          <w:p w14:paraId="4BDA4E4F" w14:textId="77777777" w:rsidR="008D65AA" w:rsidRDefault="008D65AA">
            <w:pPr>
              <w:pStyle w:val="TAC"/>
            </w:pPr>
            <w:r>
              <w:t>412640</w:t>
            </w:r>
          </w:p>
        </w:tc>
        <w:tc>
          <w:tcPr>
            <w:tcW w:w="993" w:type="dxa"/>
            <w:tcBorders>
              <w:top w:val="single" w:sz="4" w:space="0" w:color="auto"/>
              <w:left w:val="single" w:sz="4" w:space="0" w:color="auto"/>
              <w:bottom w:val="single" w:sz="4" w:space="0" w:color="auto"/>
              <w:right w:val="single" w:sz="4" w:space="0" w:color="auto"/>
            </w:tcBorders>
            <w:hideMark/>
          </w:tcPr>
          <w:p w14:paraId="10FB1839"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0BDD0F4A"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A02F6C"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2E481C26" w14:textId="77777777" w:rsidR="008D65AA" w:rsidRDefault="008D65AA">
            <w:pPr>
              <w:pStyle w:val="TAC"/>
            </w:pPr>
            <w:r>
              <w:t>427688</w:t>
            </w:r>
          </w:p>
        </w:tc>
      </w:tr>
      <w:tr w:rsidR="008D65AA" w14:paraId="0D1FE36B" w14:textId="77777777" w:rsidTr="008D65AA">
        <w:tc>
          <w:tcPr>
            <w:tcW w:w="851" w:type="dxa"/>
            <w:tcBorders>
              <w:top w:val="nil"/>
              <w:left w:val="single" w:sz="4" w:space="0" w:color="auto"/>
              <w:bottom w:val="nil"/>
              <w:right w:val="single" w:sz="4" w:space="0" w:color="auto"/>
            </w:tcBorders>
          </w:tcPr>
          <w:p w14:paraId="28A008A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E79F02D"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46FFB69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B0C298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CA0F641"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461404E3" w14:textId="77777777" w:rsidR="008D65AA" w:rsidRDefault="008D65AA">
            <w:pPr>
              <w:pStyle w:val="TAC"/>
            </w:pPr>
            <w:r>
              <w:t>2180</w:t>
            </w:r>
          </w:p>
        </w:tc>
        <w:tc>
          <w:tcPr>
            <w:tcW w:w="1134" w:type="dxa"/>
            <w:tcBorders>
              <w:top w:val="single" w:sz="4" w:space="0" w:color="auto"/>
              <w:left w:val="single" w:sz="4" w:space="0" w:color="auto"/>
              <w:bottom w:val="single" w:sz="4" w:space="0" w:color="auto"/>
              <w:right w:val="single" w:sz="4" w:space="0" w:color="auto"/>
            </w:tcBorders>
            <w:hideMark/>
          </w:tcPr>
          <w:p w14:paraId="090C5A40" w14:textId="77777777" w:rsidR="008D65AA" w:rsidRDefault="008D65AA">
            <w:pPr>
              <w:pStyle w:val="TAC"/>
            </w:pPr>
            <w:r>
              <w:t>436000</w:t>
            </w:r>
          </w:p>
        </w:tc>
        <w:tc>
          <w:tcPr>
            <w:tcW w:w="992" w:type="dxa"/>
            <w:tcBorders>
              <w:top w:val="single" w:sz="4" w:space="0" w:color="auto"/>
              <w:left w:val="single" w:sz="4" w:space="0" w:color="auto"/>
              <w:bottom w:val="single" w:sz="4" w:space="0" w:color="auto"/>
              <w:right w:val="single" w:sz="4" w:space="0" w:color="auto"/>
            </w:tcBorders>
            <w:hideMark/>
          </w:tcPr>
          <w:p w14:paraId="39EEFE4D" w14:textId="77777777" w:rsidR="008D65AA" w:rsidRDefault="008D65AA">
            <w:pPr>
              <w:pStyle w:val="TAC"/>
            </w:pPr>
            <w:r>
              <w:t>1798.76</w:t>
            </w:r>
          </w:p>
        </w:tc>
        <w:tc>
          <w:tcPr>
            <w:tcW w:w="1417" w:type="dxa"/>
            <w:tcBorders>
              <w:top w:val="single" w:sz="4" w:space="0" w:color="auto"/>
              <w:left w:val="single" w:sz="4" w:space="0" w:color="auto"/>
              <w:bottom w:val="single" w:sz="4" w:space="0" w:color="auto"/>
              <w:right w:val="single" w:sz="4" w:space="0" w:color="auto"/>
            </w:tcBorders>
            <w:hideMark/>
          </w:tcPr>
          <w:p w14:paraId="209E9A87" w14:textId="77777777" w:rsidR="008D65AA" w:rsidRDefault="008D65AA">
            <w:pPr>
              <w:pStyle w:val="TAC"/>
            </w:pPr>
            <w:r>
              <w:t>359752</w:t>
            </w:r>
          </w:p>
        </w:tc>
        <w:tc>
          <w:tcPr>
            <w:tcW w:w="993" w:type="dxa"/>
            <w:tcBorders>
              <w:top w:val="single" w:sz="4" w:space="0" w:color="auto"/>
              <w:left w:val="single" w:sz="4" w:space="0" w:color="auto"/>
              <w:bottom w:val="single" w:sz="4" w:space="0" w:color="auto"/>
              <w:right w:val="single" w:sz="4" w:space="0" w:color="auto"/>
            </w:tcBorders>
            <w:hideMark/>
          </w:tcPr>
          <w:p w14:paraId="7F9AFC9D"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77DA0F7D"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3912361"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7206E22E" w14:textId="77777777" w:rsidR="008D65AA" w:rsidRDefault="008D65AA">
            <w:pPr>
              <w:pStyle w:val="TAC"/>
            </w:pPr>
            <w:r>
              <w:t>432688</w:t>
            </w:r>
          </w:p>
        </w:tc>
      </w:tr>
      <w:tr w:rsidR="008D65AA" w14:paraId="45AA1835" w14:textId="77777777" w:rsidTr="008D65AA">
        <w:tc>
          <w:tcPr>
            <w:tcW w:w="851" w:type="dxa"/>
            <w:tcBorders>
              <w:top w:val="nil"/>
              <w:left w:val="single" w:sz="4" w:space="0" w:color="auto"/>
              <w:bottom w:val="nil"/>
              <w:right w:val="single" w:sz="4" w:space="0" w:color="auto"/>
            </w:tcBorders>
          </w:tcPr>
          <w:p w14:paraId="1B64382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ECAA6B9" w14:textId="77777777" w:rsidR="008D65AA" w:rsidRDefault="008D65AA">
            <w:pPr>
              <w:pStyle w:val="TAC"/>
            </w:pPr>
            <w:r>
              <w:t>20</w:t>
            </w:r>
          </w:p>
        </w:tc>
        <w:tc>
          <w:tcPr>
            <w:tcW w:w="851" w:type="dxa"/>
            <w:tcBorders>
              <w:top w:val="single" w:sz="4" w:space="0" w:color="auto"/>
              <w:left w:val="single" w:sz="4" w:space="0" w:color="auto"/>
              <w:bottom w:val="nil"/>
              <w:right w:val="single" w:sz="4" w:space="0" w:color="auto"/>
            </w:tcBorders>
            <w:hideMark/>
          </w:tcPr>
          <w:p w14:paraId="6F6B0BC1"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78AED163"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65A3C0EB"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562CDE3F" w14:textId="77777777" w:rsidR="008D65AA" w:rsidRDefault="008D65AA">
            <w:pPr>
              <w:pStyle w:val="TAC"/>
            </w:pPr>
            <w:r>
              <w:t>1720</w:t>
            </w:r>
          </w:p>
        </w:tc>
        <w:tc>
          <w:tcPr>
            <w:tcW w:w="1134" w:type="dxa"/>
            <w:tcBorders>
              <w:top w:val="single" w:sz="4" w:space="0" w:color="auto"/>
              <w:left w:val="single" w:sz="4" w:space="0" w:color="auto"/>
              <w:bottom w:val="single" w:sz="4" w:space="0" w:color="auto"/>
              <w:right w:val="single" w:sz="4" w:space="0" w:color="auto"/>
            </w:tcBorders>
            <w:hideMark/>
          </w:tcPr>
          <w:p w14:paraId="1256FFCA" w14:textId="77777777" w:rsidR="008D65AA" w:rsidRDefault="008D65AA">
            <w:pPr>
              <w:pStyle w:val="TAC"/>
            </w:pPr>
            <w:r>
              <w:t>344000</w:t>
            </w:r>
          </w:p>
        </w:tc>
        <w:tc>
          <w:tcPr>
            <w:tcW w:w="992" w:type="dxa"/>
            <w:tcBorders>
              <w:top w:val="single" w:sz="4" w:space="0" w:color="auto"/>
              <w:left w:val="single" w:sz="4" w:space="0" w:color="auto"/>
              <w:bottom w:val="single" w:sz="4" w:space="0" w:color="auto"/>
              <w:right w:val="single" w:sz="4" w:space="0" w:color="auto"/>
            </w:tcBorders>
            <w:hideMark/>
          </w:tcPr>
          <w:p w14:paraId="2E9FA740" w14:textId="77777777" w:rsidR="008D65AA" w:rsidRDefault="008D65AA">
            <w:pPr>
              <w:pStyle w:val="TAC"/>
            </w:pPr>
            <w:r>
              <w:t>1711.36</w:t>
            </w:r>
          </w:p>
        </w:tc>
        <w:tc>
          <w:tcPr>
            <w:tcW w:w="1417" w:type="dxa"/>
            <w:tcBorders>
              <w:top w:val="single" w:sz="4" w:space="0" w:color="auto"/>
              <w:left w:val="single" w:sz="4" w:space="0" w:color="auto"/>
              <w:bottom w:val="single" w:sz="4" w:space="0" w:color="auto"/>
              <w:right w:val="single" w:sz="4" w:space="0" w:color="auto"/>
            </w:tcBorders>
            <w:hideMark/>
          </w:tcPr>
          <w:p w14:paraId="3DE004F0" w14:textId="77777777" w:rsidR="008D65AA" w:rsidRDefault="008D65AA">
            <w:pPr>
              <w:pStyle w:val="TAC"/>
            </w:pPr>
            <w:r>
              <w:t>342272</w:t>
            </w:r>
          </w:p>
        </w:tc>
        <w:tc>
          <w:tcPr>
            <w:tcW w:w="993" w:type="dxa"/>
            <w:tcBorders>
              <w:top w:val="single" w:sz="4" w:space="0" w:color="auto"/>
              <w:left w:val="single" w:sz="4" w:space="0" w:color="auto"/>
              <w:bottom w:val="single" w:sz="4" w:space="0" w:color="auto"/>
              <w:right w:val="single" w:sz="4" w:space="0" w:color="auto"/>
            </w:tcBorders>
            <w:hideMark/>
          </w:tcPr>
          <w:p w14:paraId="562A37FD"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2CB2C5B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157F165"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05D48976" w14:textId="77777777" w:rsidR="008D65AA" w:rsidRDefault="008D65AA">
            <w:pPr>
              <w:pStyle w:val="TAC"/>
            </w:pPr>
            <w:r>
              <w:t>-</w:t>
            </w:r>
          </w:p>
        </w:tc>
      </w:tr>
      <w:tr w:rsidR="008D65AA" w14:paraId="3F3557DF" w14:textId="77777777" w:rsidTr="008D65AA">
        <w:tc>
          <w:tcPr>
            <w:tcW w:w="851" w:type="dxa"/>
            <w:tcBorders>
              <w:top w:val="nil"/>
              <w:left w:val="single" w:sz="4" w:space="0" w:color="auto"/>
              <w:bottom w:val="nil"/>
              <w:right w:val="single" w:sz="4" w:space="0" w:color="auto"/>
            </w:tcBorders>
          </w:tcPr>
          <w:p w14:paraId="296F86C4" w14:textId="77777777" w:rsidR="008D65AA" w:rsidRDefault="008D65AA">
            <w:pPr>
              <w:pStyle w:val="TAC"/>
            </w:pPr>
          </w:p>
        </w:tc>
        <w:tc>
          <w:tcPr>
            <w:tcW w:w="850" w:type="dxa"/>
            <w:tcBorders>
              <w:top w:val="nil"/>
              <w:left w:val="single" w:sz="4" w:space="0" w:color="auto"/>
              <w:bottom w:val="nil"/>
              <w:right w:val="single" w:sz="4" w:space="0" w:color="auto"/>
            </w:tcBorders>
          </w:tcPr>
          <w:p w14:paraId="3691DB0E" w14:textId="77777777" w:rsidR="008D65AA" w:rsidRDefault="008D65AA">
            <w:pPr>
              <w:pStyle w:val="TAC"/>
            </w:pPr>
          </w:p>
        </w:tc>
        <w:tc>
          <w:tcPr>
            <w:tcW w:w="851" w:type="dxa"/>
            <w:tcBorders>
              <w:top w:val="nil"/>
              <w:left w:val="single" w:sz="4" w:space="0" w:color="auto"/>
              <w:bottom w:val="nil"/>
              <w:right w:val="single" w:sz="4" w:space="0" w:color="auto"/>
            </w:tcBorders>
          </w:tcPr>
          <w:p w14:paraId="148D775D" w14:textId="77777777" w:rsidR="008D65AA" w:rsidRDefault="008D65AA">
            <w:pPr>
              <w:pStyle w:val="TAC"/>
            </w:pPr>
          </w:p>
        </w:tc>
        <w:tc>
          <w:tcPr>
            <w:tcW w:w="1134" w:type="dxa"/>
            <w:tcBorders>
              <w:top w:val="nil"/>
              <w:left w:val="single" w:sz="4" w:space="0" w:color="auto"/>
              <w:bottom w:val="nil"/>
              <w:right w:val="single" w:sz="4" w:space="0" w:color="auto"/>
            </w:tcBorders>
          </w:tcPr>
          <w:p w14:paraId="1228E502"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5E6365F"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2BC0C0A4"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1CAB1D29"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6B8A6F9B" w14:textId="77777777" w:rsidR="008D65AA" w:rsidRDefault="008D65AA">
            <w:pPr>
              <w:pStyle w:val="TAC"/>
            </w:pPr>
            <w:r>
              <w:t>1373.48</w:t>
            </w:r>
          </w:p>
        </w:tc>
        <w:tc>
          <w:tcPr>
            <w:tcW w:w="1417" w:type="dxa"/>
            <w:tcBorders>
              <w:top w:val="single" w:sz="4" w:space="0" w:color="auto"/>
              <w:left w:val="single" w:sz="4" w:space="0" w:color="auto"/>
              <w:bottom w:val="single" w:sz="4" w:space="0" w:color="auto"/>
              <w:right w:val="single" w:sz="4" w:space="0" w:color="auto"/>
            </w:tcBorders>
            <w:hideMark/>
          </w:tcPr>
          <w:p w14:paraId="38E8729D" w14:textId="77777777" w:rsidR="008D65AA" w:rsidRDefault="008D65AA">
            <w:pPr>
              <w:pStyle w:val="TAC"/>
            </w:pPr>
            <w:r>
              <w:t>274696</w:t>
            </w:r>
          </w:p>
        </w:tc>
        <w:tc>
          <w:tcPr>
            <w:tcW w:w="993" w:type="dxa"/>
            <w:tcBorders>
              <w:top w:val="single" w:sz="4" w:space="0" w:color="auto"/>
              <w:left w:val="single" w:sz="4" w:space="0" w:color="auto"/>
              <w:bottom w:val="single" w:sz="4" w:space="0" w:color="auto"/>
              <w:right w:val="single" w:sz="4" w:space="0" w:color="auto"/>
            </w:tcBorders>
            <w:hideMark/>
          </w:tcPr>
          <w:p w14:paraId="4881BAB1"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33E3E0F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83ADE5E"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571862E" w14:textId="77777777" w:rsidR="008D65AA" w:rsidRDefault="008D65AA">
            <w:pPr>
              <w:pStyle w:val="TAC"/>
            </w:pPr>
            <w:r>
              <w:t>-</w:t>
            </w:r>
          </w:p>
        </w:tc>
      </w:tr>
      <w:tr w:rsidR="008D65AA" w14:paraId="585B66B1" w14:textId="77777777" w:rsidTr="008D65AA">
        <w:tc>
          <w:tcPr>
            <w:tcW w:w="851" w:type="dxa"/>
            <w:tcBorders>
              <w:top w:val="nil"/>
              <w:left w:val="single" w:sz="4" w:space="0" w:color="auto"/>
              <w:bottom w:val="single" w:sz="4" w:space="0" w:color="auto"/>
              <w:right w:val="single" w:sz="4" w:space="0" w:color="auto"/>
            </w:tcBorders>
          </w:tcPr>
          <w:p w14:paraId="7C78D29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233B6C2"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54F70A7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245956D7"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2654742"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526B5796" w14:textId="77777777" w:rsidR="008D65AA" w:rsidRDefault="008D65AA">
            <w:pPr>
              <w:pStyle w:val="TAC"/>
            </w:pPr>
            <w:r>
              <w:t>1770</w:t>
            </w:r>
          </w:p>
        </w:tc>
        <w:tc>
          <w:tcPr>
            <w:tcW w:w="1134" w:type="dxa"/>
            <w:tcBorders>
              <w:top w:val="single" w:sz="4" w:space="0" w:color="auto"/>
              <w:left w:val="single" w:sz="4" w:space="0" w:color="auto"/>
              <w:bottom w:val="single" w:sz="4" w:space="0" w:color="auto"/>
              <w:right w:val="single" w:sz="4" w:space="0" w:color="auto"/>
            </w:tcBorders>
            <w:hideMark/>
          </w:tcPr>
          <w:p w14:paraId="7B0C0090" w14:textId="77777777" w:rsidR="008D65AA" w:rsidRDefault="008D65AA">
            <w:pPr>
              <w:pStyle w:val="TAC"/>
            </w:pPr>
            <w:r>
              <w:t>354000</w:t>
            </w:r>
          </w:p>
        </w:tc>
        <w:tc>
          <w:tcPr>
            <w:tcW w:w="992" w:type="dxa"/>
            <w:tcBorders>
              <w:top w:val="single" w:sz="4" w:space="0" w:color="auto"/>
              <w:left w:val="single" w:sz="4" w:space="0" w:color="auto"/>
              <w:bottom w:val="single" w:sz="4" w:space="0" w:color="auto"/>
              <w:right w:val="single" w:sz="4" w:space="0" w:color="auto"/>
            </w:tcBorders>
            <w:hideMark/>
          </w:tcPr>
          <w:p w14:paraId="167E83CF" w14:textId="77777777" w:rsidR="008D65AA" w:rsidRDefault="008D65AA">
            <w:pPr>
              <w:pStyle w:val="TAC"/>
            </w:pPr>
            <w:r>
              <w:t>1757.04</w:t>
            </w:r>
          </w:p>
        </w:tc>
        <w:tc>
          <w:tcPr>
            <w:tcW w:w="1417" w:type="dxa"/>
            <w:tcBorders>
              <w:top w:val="single" w:sz="4" w:space="0" w:color="auto"/>
              <w:left w:val="single" w:sz="4" w:space="0" w:color="auto"/>
              <w:bottom w:val="single" w:sz="4" w:space="0" w:color="auto"/>
              <w:right w:val="single" w:sz="4" w:space="0" w:color="auto"/>
            </w:tcBorders>
            <w:hideMark/>
          </w:tcPr>
          <w:p w14:paraId="0E935A78" w14:textId="77777777" w:rsidR="008D65AA" w:rsidRDefault="008D65AA">
            <w:pPr>
              <w:pStyle w:val="TAC"/>
            </w:pPr>
            <w:r>
              <w:t>351408</w:t>
            </w:r>
          </w:p>
        </w:tc>
        <w:tc>
          <w:tcPr>
            <w:tcW w:w="993" w:type="dxa"/>
            <w:tcBorders>
              <w:top w:val="single" w:sz="4" w:space="0" w:color="auto"/>
              <w:left w:val="single" w:sz="4" w:space="0" w:color="auto"/>
              <w:bottom w:val="single" w:sz="4" w:space="0" w:color="auto"/>
              <w:right w:val="single" w:sz="4" w:space="0" w:color="auto"/>
            </w:tcBorders>
            <w:hideMark/>
          </w:tcPr>
          <w:p w14:paraId="46025EE6"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63FF64F6"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7D10F2D"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0A401B13" w14:textId="77777777" w:rsidR="008D65AA" w:rsidRDefault="008D65AA">
            <w:pPr>
              <w:pStyle w:val="TAC"/>
            </w:pPr>
            <w:r>
              <w:t>-</w:t>
            </w:r>
          </w:p>
        </w:tc>
      </w:tr>
      <w:tr w:rsidR="008D65AA" w14:paraId="269024DD" w14:textId="77777777" w:rsidTr="008D65AA">
        <w:tc>
          <w:tcPr>
            <w:tcW w:w="851" w:type="dxa"/>
            <w:tcBorders>
              <w:top w:val="single" w:sz="4" w:space="0" w:color="auto"/>
              <w:left w:val="single" w:sz="4" w:space="0" w:color="auto"/>
              <w:bottom w:val="nil"/>
              <w:right w:val="single" w:sz="4" w:space="0" w:color="auto"/>
            </w:tcBorders>
            <w:hideMark/>
          </w:tcPr>
          <w:p w14:paraId="457F7662" w14:textId="77777777" w:rsidR="008D65AA" w:rsidRDefault="008D65AA">
            <w:pPr>
              <w:pStyle w:val="TAC"/>
            </w:pPr>
            <w:r>
              <w:t>25/25</w:t>
            </w:r>
          </w:p>
        </w:tc>
        <w:tc>
          <w:tcPr>
            <w:tcW w:w="850" w:type="dxa"/>
            <w:tcBorders>
              <w:top w:val="single" w:sz="4" w:space="0" w:color="auto"/>
              <w:left w:val="single" w:sz="4" w:space="0" w:color="auto"/>
              <w:bottom w:val="nil"/>
              <w:right w:val="single" w:sz="4" w:space="0" w:color="auto"/>
            </w:tcBorders>
            <w:hideMark/>
          </w:tcPr>
          <w:p w14:paraId="45ED5E86" w14:textId="77777777" w:rsidR="008D65AA" w:rsidRDefault="008D65AA">
            <w:pPr>
              <w:pStyle w:val="TAC"/>
            </w:pPr>
            <w:r>
              <w:rPr>
                <w:rFonts w:cs="Arial"/>
                <w:color w:val="000000"/>
              </w:rPr>
              <w:t>25</w:t>
            </w:r>
          </w:p>
        </w:tc>
        <w:tc>
          <w:tcPr>
            <w:tcW w:w="851" w:type="dxa"/>
            <w:tcBorders>
              <w:top w:val="single" w:sz="4" w:space="0" w:color="auto"/>
              <w:left w:val="single" w:sz="4" w:space="0" w:color="auto"/>
              <w:bottom w:val="nil"/>
              <w:right w:val="single" w:sz="4" w:space="0" w:color="auto"/>
            </w:tcBorders>
            <w:hideMark/>
          </w:tcPr>
          <w:p w14:paraId="3E501B1D" w14:textId="77777777" w:rsidR="008D65AA" w:rsidRDefault="008D65AA">
            <w:pPr>
              <w:pStyle w:val="TAC"/>
            </w:pPr>
            <w:r>
              <w:rPr>
                <w:rFonts w:cs="Arial"/>
                <w:color w:val="000000"/>
              </w:rPr>
              <w:t>31</w:t>
            </w:r>
          </w:p>
        </w:tc>
        <w:tc>
          <w:tcPr>
            <w:tcW w:w="1134" w:type="dxa"/>
            <w:tcBorders>
              <w:top w:val="single" w:sz="4" w:space="0" w:color="auto"/>
              <w:left w:val="single" w:sz="4" w:space="0" w:color="auto"/>
              <w:bottom w:val="nil"/>
              <w:right w:val="single" w:sz="4" w:space="0" w:color="auto"/>
            </w:tcBorders>
            <w:hideMark/>
          </w:tcPr>
          <w:p w14:paraId="222CF89C"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324A40AE"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65A01C0A" w14:textId="77777777" w:rsidR="008D65AA" w:rsidRDefault="008D65AA">
            <w:pPr>
              <w:pStyle w:val="TAC"/>
            </w:pPr>
            <w:r>
              <w:rPr>
                <w:rFonts w:cs="Arial"/>
                <w:color w:val="000000"/>
              </w:rPr>
              <w:t>2122.5</w:t>
            </w:r>
          </w:p>
        </w:tc>
        <w:tc>
          <w:tcPr>
            <w:tcW w:w="1134" w:type="dxa"/>
            <w:tcBorders>
              <w:top w:val="single" w:sz="4" w:space="0" w:color="auto"/>
              <w:left w:val="single" w:sz="4" w:space="0" w:color="auto"/>
              <w:bottom w:val="single" w:sz="4" w:space="0" w:color="auto"/>
              <w:right w:val="single" w:sz="4" w:space="0" w:color="auto"/>
            </w:tcBorders>
            <w:hideMark/>
          </w:tcPr>
          <w:p w14:paraId="4A609AC0" w14:textId="77777777" w:rsidR="008D65AA" w:rsidRDefault="008D65AA">
            <w:pPr>
              <w:pStyle w:val="TAC"/>
            </w:pPr>
            <w:r>
              <w:rPr>
                <w:rFonts w:cs="Arial"/>
                <w:color w:val="000000"/>
              </w:rPr>
              <w:t>424500</w:t>
            </w:r>
          </w:p>
        </w:tc>
        <w:tc>
          <w:tcPr>
            <w:tcW w:w="992" w:type="dxa"/>
            <w:tcBorders>
              <w:top w:val="single" w:sz="4" w:space="0" w:color="auto"/>
              <w:left w:val="single" w:sz="4" w:space="0" w:color="auto"/>
              <w:bottom w:val="single" w:sz="4" w:space="0" w:color="auto"/>
              <w:right w:val="single" w:sz="4" w:space="0" w:color="auto"/>
            </w:tcBorders>
            <w:hideMark/>
          </w:tcPr>
          <w:p w14:paraId="771D9FE6" w14:textId="77777777" w:rsidR="008D65AA" w:rsidRDefault="008D65AA">
            <w:pPr>
              <w:pStyle w:val="TAC"/>
            </w:pPr>
            <w:r>
              <w:rPr>
                <w:rFonts w:cs="Arial"/>
                <w:color w:val="000000"/>
              </w:rPr>
              <w:t>2111.34</w:t>
            </w:r>
          </w:p>
        </w:tc>
        <w:tc>
          <w:tcPr>
            <w:tcW w:w="1417" w:type="dxa"/>
            <w:tcBorders>
              <w:top w:val="single" w:sz="4" w:space="0" w:color="auto"/>
              <w:left w:val="single" w:sz="4" w:space="0" w:color="auto"/>
              <w:bottom w:val="single" w:sz="4" w:space="0" w:color="auto"/>
              <w:right w:val="single" w:sz="4" w:space="0" w:color="auto"/>
            </w:tcBorders>
            <w:hideMark/>
          </w:tcPr>
          <w:p w14:paraId="468C26D3" w14:textId="77777777" w:rsidR="008D65AA" w:rsidRDefault="008D65AA">
            <w:pPr>
              <w:pStyle w:val="TAC"/>
            </w:pPr>
            <w:r>
              <w:rPr>
                <w:rFonts w:cs="Arial"/>
                <w:color w:val="000000"/>
              </w:rPr>
              <w:t>422268</w:t>
            </w:r>
          </w:p>
        </w:tc>
        <w:tc>
          <w:tcPr>
            <w:tcW w:w="993" w:type="dxa"/>
            <w:tcBorders>
              <w:top w:val="single" w:sz="4" w:space="0" w:color="auto"/>
              <w:left w:val="single" w:sz="4" w:space="0" w:color="auto"/>
              <w:bottom w:val="single" w:sz="4" w:space="0" w:color="auto"/>
              <w:right w:val="single" w:sz="4" w:space="0" w:color="auto"/>
            </w:tcBorders>
            <w:hideMark/>
          </w:tcPr>
          <w:p w14:paraId="09BA58A1"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4CE6C226"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4BB3055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DE0DD22" w14:textId="77777777" w:rsidR="008D65AA" w:rsidRDefault="008D65AA">
            <w:pPr>
              <w:pStyle w:val="TAC"/>
            </w:pPr>
            <w:r>
              <w:rPr>
                <w:rFonts w:cs="Arial"/>
                <w:color w:val="000000"/>
              </w:rPr>
              <w:t>422628</w:t>
            </w:r>
          </w:p>
        </w:tc>
      </w:tr>
      <w:tr w:rsidR="008D65AA" w14:paraId="559443EA" w14:textId="77777777" w:rsidTr="008D65AA">
        <w:tc>
          <w:tcPr>
            <w:tcW w:w="851" w:type="dxa"/>
            <w:tcBorders>
              <w:top w:val="nil"/>
              <w:left w:val="single" w:sz="4" w:space="0" w:color="auto"/>
              <w:bottom w:val="nil"/>
              <w:right w:val="single" w:sz="4" w:space="0" w:color="auto"/>
            </w:tcBorders>
          </w:tcPr>
          <w:p w14:paraId="02E2FF04" w14:textId="77777777" w:rsidR="008D65AA" w:rsidRDefault="008D65AA">
            <w:pPr>
              <w:pStyle w:val="TAC"/>
            </w:pPr>
          </w:p>
        </w:tc>
        <w:tc>
          <w:tcPr>
            <w:tcW w:w="850" w:type="dxa"/>
            <w:tcBorders>
              <w:top w:val="nil"/>
              <w:left w:val="single" w:sz="4" w:space="0" w:color="auto"/>
              <w:bottom w:val="nil"/>
              <w:right w:val="single" w:sz="4" w:space="0" w:color="auto"/>
            </w:tcBorders>
          </w:tcPr>
          <w:p w14:paraId="595DEFED" w14:textId="77777777" w:rsidR="008D65AA" w:rsidRDefault="008D65AA">
            <w:pPr>
              <w:pStyle w:val="TAC"/>
            </w:pPr>
          </w:p>
        </w:tc>
        <w:tc>
          <w:tcPr>
            <w:tcW w:w="851" w:type="dxa"/>
            <w:tcBorders>
              <w:top w:val="nil"/>
              <w:left w:val="single" w:sz="4" w:space="0" w:color="auto"/>
              <w:bottom w:val="nil"/>
              <w:right w:val="single" w:sz="4" w:space="0" w:color="auto"/>
            </w:tcBorders>
          </w:tcPr>
          <w:p w14:paraId="03CA4F24" w14:textId="77777777" w:rsidR="008D65AA" w:rsidRDefault="008D65AA">
            <w:pPr>
              <w:pStyle w:val="TAC"/>
            </w:pPr>
          </w:p>
        </w:tc>
        <w:tc>
          <w:tcPr>
            <w:tcW w:w="1134" w:type="dxa"/>
            <w:tcBorders>
              <w:top w:val="nil"/>
              <w:left w:val="single" w:sz="4" w:space="0" w:color="auto"/>
              <w:bottom w:val="nil"/>
              <w:right w:val="single" w:sz="4" w:space="0" w:color="auto"/>
            </w:tcBorders>
          </w:tcPr>
          <w:p w14:paraId="034ABBBF"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511538B"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64BEEE70" w14:textId="77777777" w:rsidR="008D65AA" w:rsidRDefault="008D65AA">
            <w:pPr>
              <w:pStyle w:val="TAC"/>
            </w:pPr>
            <w:r>
              <w:rPr>
                <w:rFonts w:cs="Arial"/>
                <w:color w:val="000000"/>
              </w:rPr>
              <w:t>2145</w:t>
            </w:r>
          </w:p>
        </w:tc>
        <w:tc>
          <w:tcPr>
            <w:tcW w:w="1134" w:type="dxa"/>
            <w:tcBorders>
              <w:top w:val="single" w:sz="4" w:space="0" w:color="auto"/>
              <w:left w:val="single" w:sz="4" w:space="0" w:color="auto"/>
              <w:bottom w:val="single" w:sz="4" w:space="0" w:color="auto"/>
              <w:right w:val="single" w:sz="4" w:space="0" w:color="auto"/>
            </w:tcBorders>
            <w:hideMark/>
          </w:tcPr>
          <w:p w14:paraId="0BCE2199" w14:textId="77777777" w:rsidR="008D65AA" w:rsidRDefault="008D65AA">
            <w:pPr>
              <w:pStyle w:val="TAC"/>
            </w:pPr>
            <w:r>
              <w:rPr>
                <w:rFonts w:cs="Arial"/>
                <w:color w:val="000000"/>
              </w:rPr>
              <w:t>429000</w:t>
            </w:r>
          </w:p>
        </w:tc>
        <w:tc>
          <w:tcPr>
            <w:tcW w:w="992" w:type="dxa"/>
            <w:tcBorders>
              <w:top w:val="single" w:sz="4" w:space="0" w:color="auto"/>
              <w:left w:val="single" w:sz="4" w:space="0" w:color="auto"/>
              <w:bottom w:val="single" w:sz="4" w:space="0" w:color="auto"/>
              <w:right w:val="single" w:sz="4" w:space="0" w:color="auto"/>
            </w:tcBorders>
            <w:hideMark/>
          </w:tcPr>
          <w:p w14:paraId="7DEB9510" w14:textId="77777777" w:rsidR="008D65AA" w:rsidRDefault="008D65AA">
            <w:pPr>
              <w:pStyle w:val="TAC"/>
            </w:pPr>
            <w:r>
              <w:rPr>
                <w:rFonts w:cs="Arial"/>
                <w:color w:val="000000"/>
              </w:rPr>
              <w:t>2060.4</w:t>
            </w:r>
          </w:p>
        </w:tc>
        <w:tc>
          <w:tcPr>
            <w:tcW w:w="1417" w:type="dxa"/>
            <w:tcBorders>
              <w:top w:val="single" w:sz="4" w:space="0" w:color="auto"/>
              <w:left w:val="single" w:sz="4" w:space="0" w:color="auto"/>
              <w:bottom w:val="single" w:sz="4" w:space="0" w:color="auto"/>
              <w:right w:val="single" w:sz="4" w:space="0" w:color="auto"/>
            </w:tcBorders>
            <w:hideMark/>
          </w:tcPr>
          <w:p w14:paraId="51C286A4" w14:textId="77777777" w:rsidR="008D65AA" w:rsidRDefault="008D65AA">
            <w:pPr>
              <w:pStyle w:val="TAC"/>
            </w:pPr>
            <w:r>
              <w:rPr>
                <w:rFonts w:cs="Arial"/>
                <w:color w:val="000000"/>
              </w:rPr>
              <w:t>412080</w:t>
            </w:r>
          </w:p>
        </w:tc>
        <w:tc>
          <w:tcPr>
            <w:tcW w:w="993" w:type="dxa"/>
            <w:tcBorders>
              <w:top w:val="single" w:sz="4" w:space="0" w:color="auto"/>
              <w:left w:val="single" w:sz="4" w:space="0" w:color="auto"/>
              <w:bottom w:val="single" w:sz="4" w:space="0" w:color="auto"/>
              <w:right w:val="single" w:sz="4" w:space="0" w:color="auto"/>
            </w:tcBorders>
            <w:hideMark/>
          </w:tcPr>
          <w:p w14:paraId="2EB416EC"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4DE0314D"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CD0417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C6B9086" w14:textId="77777777" w:rsidR="008D65AA" w:rsidRDefault="008D65AA">
            <w:pPr>
              <w:pStyle w:val="TAC"/>
            </w:pPr>
            <w:r>
              <w:rPr>
                <w:rFonts w:cs="Arial"/>
                <w:color w:val="000000"/>
              </w:rPr>
              <w:t>427128</w:t>
            </w:r>
          </w:p>
        </w:tc>
      </w:tr>
      <w:tr w:rsidR="008D65AA" w14:paraId="24553895" w14:textId="77777777" w:rsidTr="008D65AA">
        <w:tc>
          <w:tcPr>
            <w:tcW w:w="851" w:type="dxa"/>
            <w:tcBorders>
              <w:top w:val="nil"/>
              <w:left w:val="single" w:sz="4" w:space="0" w:color="auto"/>
              <w:bottom w:val="nil"/>
              <w:right w:val="single" w:sz="4" w:space="0" w:color="auto"/>
            </w:tcBorders>
          </w:tcPr>
          <w:p w14:paraId="33FE3CA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B6A9C6E"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03FFEACD"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BDF6EDA"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5AC5366"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0F083E5C" w14:textId="77777777" w:rsidR="008D65AA" w:rsidRDefault="008D65AA">
            <w:pPr>
              <w:pStyle w:val="TAC"/>
            </w:pPr>
            <w:r>
              <w:rPr>
                <w:rFonts w:cs="Arial"/>
                <w:color w:val="000000"/>
              </w:rPr>
              <w:t>2167.5</w:t>
            </w:r>
          </w:p>
        </w:tc>
        <w:tc>
          <w:tcPr>
            <w:tcW w:w="1134" w:type="dxa"/>
            <w:tcBorders>
              <w:top w:val="single" w:sz="4" w:space="0" w:color="auto"/>
              <w:left w:val="single" w:sz="4" w:space="0" w:color="auto"/>
              <w:bottom w:val="single" w:sz="4" w:space="0" w:color="auto"/>
              <w:right w:val="single" w:sz="4" w:space="0" w:color="auto"/>
            </w:tcBorders>
            <w:hideMark/>
          </w:tcPr>
          <w:p w14:paraId="4A4CFBC7" w14:textId="77777777" w:rsidR="008D65AA" w:rsidRDefault="008D65AA">
            <w:pPr>
              <w:pStyle w:val="TAC"/>
            </w:pPr>
            <w:r>
              <w:rPr>
                <w:rFonts w:cs="Arial"/>
                <w:color w:val="000000"/>
              </w:rPr>
              <w:t>433500</w:t>
            </w:r>
          </w:p>
        </w:tc>
        <w:tc>
          <w:tcPr>
            <w:tcW w:w="992" w:type="dxa"/>
            <w:tcBorders>
              <w:top w:val="single" w:sz="4" w:space="0" w:color="auto"/>
              <w:left w:val="single" w:sz="4" w:space="0" w:color="auto"/>
              <w:bottom w:val="single" w:sz="4" w:space="0" w:color="auto"/>
              <w:right w:val="single" w:sz="4" w:space="0" w:color="auto"/>
            </w:tcBorders>
            <w:hideMark/>
          </w:tcPr>
          <w:p w14:paraId="0663EF84" w14:textId="77777777" w:rsidR="008D65AA" w:rsidRDefault="008D65AA">
            <w:pPr>
              <w:pStyle w:val="TAC"/>
            </w:pPr>
            <w:r>
              <w:rPr>
                <w:rFonts w:cs="Arial"/>
                <w:color w:val="000000"/>
              </w:rPr>
              <w:t>1793.46</w:t>
            </w:r>
          </w:p>
        </w:tc>
        <w:tc>
          <w:tcPr>
            <w:tcW w:w="1417" w:type="dxa"/>
            <w:tcBorders>
              <w:top w:val="single" w:sz="4" w:space="0" w:color="auto"/>
              <w:left w:val="single" w:sz="4" w:space="0" w:color="auto"/>
              <w:bottom w:val="single" w:sz="4" w:space="0" w:color="auto"/>
              <w:right w:val="single" w:sz="4" w:space="0" w:color="auto"/>
            </w:tcBorders>
            <w:hideMark/>
          </w:tcPr>
          <w:p w14:paraId="42E855D9" w14:textId="77777777" w:rsidR="008D65AA" w:rsidRDefault="008D65AA">
            <w:pPr>
              <w:pStyle w:val="TAC"/>
            </w:pPr>
            <w:r>
              <w:rPr>
                <w:rFonts w:cs="Arial"/>
                <w:color w:val="000000"/>
              </w:rPr>
              <w:t>358692</w:t>
            </w:r>
          </w:p>
        </w:tc>
        <w:tc>
          <w:tcPr>
            <w:tcW w:w="993" w:type="dxa"/>
            <w:tcBorders>
              <w:top w:val="single" w:sz="4" w:space="0" w:color="auto"/>
              <w:left w:val="single" w:sz="4" w:space="0" w:color="auto"/>
              <w:bottom w:val="single" w:sz="4" w:space="0" w:color="auto"/>
              <w:right w:val="single" w:sz="4" w:space="0" w:color="auto"/>
            </w:tcBorders>
            <w:hideMark/>
          </w:tcPr>
          <w:p w14:paraId="663236D4"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2F6E4A6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529B7D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C7DE209" w14:textId="77777777" w:rsidR="008D65AA" w:rsidRDefault="008D65AA">
            <w:pPr>
              <w:pStyle w:val="TAC"/>
            </w:pPr>
            <w:r>
              <w:rPr>
                <w:rFonts w:cs="Arial"/>
                <w:color w:val="000000"/>
              </w:rPr>
              <w:t>431628</w:t>
            </w:r>
          </w:p>
        </w:tc>
      </w:tr>
      <w:tr w:rsidR="008D65AA" w14:paraId="25575F7D" w14:textId="77777777" w:rsidTr="008D65AA">
        <w:tc>
          <w:tcPr>
            <w:tcW w:w="851" w:type="dxa"/>
            <w:tcBorders>
              <w:top w:val="nil"/>
              <w:left w:val="single" w:sz="4" w:space="0" w:color="auto"/>
              <w:bottom w:val="nil"/>
              <w:right w:val="single" w:sz="4" w:space="0" w:color="auto"/>
            </w:tcBorders>
          </w:tcPr>
          <w:p w14:paraId="74686047"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3426DD1" w14:textId="77777777" w:rsidR="008D65AA" w:rsidRDefault="008D65AA">
            <w:pPr>
              <w:pStyle w:val="TAC"/>
            </w:pPr>
            <w:r>
              <w:rPr>
                <w:rFonts w:cs="Arial"/>
                <w:color w:val="000000"/>
              </w:rPr>
              <w:t>25</w:t>
            </w:r>
          </w:p>
        </w:tc>
        <w:tc>
          <w:tcPr>
            <w:tcW w:w="851" w:type="dxa"/>
            <w:tcBorders>
              <w:top w:val="single" w:sz="4" w:space="0" w:color="auto"/>
              <w:left w:val="single" w:sz="4" w:space="0" w:color="auto"/>
              <w:bottom w:val="nil"/>
              <w:right w:val="single" w:sz="4" w:space="0" w:color="auto"/>
            </w:tcBorders>
            <w:hideMark/>
          </w:tcPr>
          <w:p w14:paraId="067BC5AB" w14:textId="77777777" w:rsidR="008D65AA" w:rsidRDefault="008D65AA">
            <w:pPr>
              <w:pStyle w:val="TAC"/>
            </w:pPr>
            <w:r>
              <w:rPr>
                <w:rFonts w:cs="Arial"/>
                <w:color w:val="000000"/>
              </w:rPr>
              <w:t>31</w:t>
            </w:r>
          </w:p>
        </w:tc>
        <w:tc>
          <w:tcPr>
            <w:tcW w:w="1134" w:type="dxa"/>
            <w:tcBorders>
              <w:top w:val="single" w:sz="4" w:space="0" w:color="auto"/>
              <w:left w:val="single" w:sz="4" w:space="0" w:color="auto"/>
              <w:bottom w:val="nil"/>
              <w:right w:val="single" w:sz="4" w:space="0" w:color="auto"/>
            </w:tcBorders>
            <w:hideMark/>
          </w:tcPr>
          <w:p w14:paraId="555AE352"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1ACFB574"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2D70F5DD" w14:textId="77777777" w:rsidR="008D65AA" w:rsidRDefault="008D65AA">
            <w:pPr>
              <w:pStyle w:val="TAC"/>
            </w:pPr>
            <w:r>
              <w:rPr>
                <w:rFonts w:cs="Arial"/>
                <w:color w:val="000000"/>
              </w:rPr>
              <w:t>1722.5</w:t>
            </w:r>
          </w:p>
        </w:tc>
        <w:tc>
          <w:tcPr>
            <w:tcW w:w="1134" w:type="dxa"/>
            <w:tcBorders>
              <w:top w:val="single" w:sz="4" w:space="0" w:color="auto"/>
              <w:left w:val="single" w:sz="4" w:space="0" w:color="auto"/>
              <w:bottom w:val="single" w:sz="4" w:space="0" w:color="auto"/>
              <w:right w:val="single" w:sz="4" w:space="0" w:color="auto"/>
            </w:tcBorders>
            <w:hideMark/>
          </w:tcPr>
          <w:p w14:paraId="6194E724" w14:textId="77777777" w:rsidR="008D65AA" w:rsidRDefault="008D65AA">
            <w:pPr>
              <w:pStyle w:val="TAC"/>
            </w:pPr>
            <w:r>
              <w:rPr>
                <w:rFonts w:cs="Arial"/>
                <w:color w:val="000000"/>
              </w:rPr>
              <w:t>344500</w:t>
            </w:r>
          </w:p>
        </w:tc>
        <w:tc>
          <w:tcPr>
            <w:tcW w:w="992" w:type="dxa"/>
            <w:tcBorders>
              <w:top w:val="single" w:sz="4" w:space="0" w:color="auto"/>
              <w:left w:val="single" w:sz="4" w:space="0" w:color="auto"/>
              <w:bottom w:val="single" w:sz="4" w:space="0" w:color="auto"/>
              <w:right w:val="single" w:sz="4" w:space="0" w:color="auto"/>
            </w:tcBorders>
            <w:hideMark/>
          </w:tcPr>
          <w:p w14:paraId="28743156" w14:textId="77777777" w:rsidR="008D65AA" w:rsidRDefault="008D65AA">
            <w:pPr>
              <w:pStyle w:val="TAC"/>
            </w:pPr>
            <w:r>
              <w:rPr>
                <w:rFonts w:cs="Arial"/>
                <w:color w:val="000000"/>
              </w:rPr>
              <w:t>1711.34</w:t>
            </w:r>
          </w:p>
        </w:tc>
        <w:tc>
          <w:tcPr>
            <w:tcW w:w="1417" w:type="dxa"/>
            <w:tcBorders>
              <w:top w:val="single" w:sz="4" w:space="0" w:color="auto"/>
              <w:left w:val="single" w:sz="4" w:space="0" w:color="auto"/>
              <w:bottom w:val="single" w:sz="4" w:space="0" w:color="auto"/>
              <w:right w:val="single" w:sz="4" w:space="0" w:color="auto"/>
            </w:tcBorders>
            <w:hideMark/>
          </w:tcPr>
          <w:p w14:paraId="0C95813E" w14:textId="77777777" w:rsidR="008D65AA" w:rsidRDefault="008D65AA">
            <w:pPr>
              <w:pStyle w:val="TAC"/>
            </w:pPr>
            <w:r>
              <w:rPr>
                <w:rFonts w:cs="Arial"/>
                <w:color w:val="000000"/>
              </w:rPr>
              <w:t>342268</w:t>
            </w:r>
          </w:p>
        </w:tc>
        <w:tc>
          <w:tcPr>
            <w:tcW w:w="993" w:type="dxa"/>
            <w:tcBorders>
              <w:top w:val="single" w:sz="4" w:space="0" w:color="auto"/>
              <w:left w:val="single" w:sz="4" w:space="0" w:color="auto"/>
              <w:bottom w:val="single" w:sz="4" w:space="0" w:color="auto"/>
              <w:right w:val="single" w:sz="4" w:space="0" w:color="auto"/>
            </w:tcBorders>
            <w:hideMark/>
          </w:tcPr>
          <w:p w14:paraId="5E8BE88F"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3865A94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F1B5E1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7F5374D" w14:textId="77777777" w:rsidR="008D65AA" w:rsidRDefault="008D65AA">
            <w:pPr>
              <w:pStyle w:val="TAC"/>
            </w:pPr>
            <w:r>
              <w:rPr>
                <w:rFonts w:cs="Arial"/>
                <w:color w:val="000000"/>
              </w:rPr>
              <w:t>-</w:t>
            </w:r>
          </w:p>
        </w:tc>
      </w:tr>
      <w:tr w:rsidR="008D65AA" w14:paraId="63B4033D" w14:textId="77777777" w:rsidTr="008D65AA">
        <w:tc>
          <w:tcPr>
            <w:tcW w:w="851" w:type="dxa"/>
            <w:tcBorders>
              <w:top w:val="nil"/>
              <w:left w:val="single" w:sz="4" w:space="0" w:color="auto"/>
              <w:bottom w:val="nil"/>
              <w:right w:val="single" w:sz="4" w:space="0" w:color="auto"/>
            </w:tcBorders>
          </w:tcPr>
          <w:p w14:paraId="23F70213" w14:textId="77777777" w:rsidR="008D65AA" w:rsidRDefault="008D65AA">
            <w:pPr>
              <w:pStyle w:val="TAC"/>
            </w:pPr>
          </w:p>
        </w:tc>
        <w:tc>
          <w:tcPr>
            <w:tcW w:w="850" w:type="dxa"/>
            <w:tcBorders>
              <w:top w:val="nil"/>
              <w:left w:val="single" w:sz="4" w:space="0" w:color="auto"/>
              <w:bottom w:val="nil"/>
              <w:right w:val="single" w:sz="4" w:space="0" w:color="auto"/>
            </w:tcBorders>
          </w:tcPr>
          <w:p w14:paraId="56174734" w14:textId="77777777" w:rsidR="008D65AA" w:rsidRDefault="008D65AA">
            <w:pPr>
              <w:pStyle w:val="TAC"/>
            </w:pPr>
          </w:p>
        </w:tc>
        <w:tc>
          <w:tcPr>
            <w:tcW w:w="851" w:type="dxa"/>
            <w:tcBorders>
              <w:top w:val="nil"/>
              <w:left w:val="single" w:sz="4" w:space="0" w:color="auto"/>
              <w:bottom w:val="nil"/>
              <w:right w:val="single" w:sz="4" w:space="0" w:color="auto"/>
            </w:tcBorders>
          </w:tcPr>
          <w:p w14:paraId="5613677D" w14:textId="77777777" w:rsidR="008D65AA" w:rsidRDefault="008D65AA">
            <w:pPr>
              <w:pStyle w:val="TAC"/>
            </w:pPr>
          </w:p>
        </w:tc>
        <w:tc>
          <w:tcPr>
            <w:tcW w:w="1134" w:type="dxa"/>
            <w:tcBorders>
              <w:top w:val="nil"/>
              <w:left w:val="single" w:sz="4" w:space="0" w:color="auto"/>
              <w:bottom w:val="nil"/>
              <w:right w:val="single" w:sz="4" w:space="0" w:color="auto"/>
            </w:tcBorders>
          </w:tcPr>
          <w:p w14:paraId="4175F8D5"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5D7D5B9"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242F0BF3"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3BEA38C7"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2390F96B" w14:textId="77777777" w:rsidR="008D65AA" w:rsidRDefault="008D65AA">
            <w:pPr>
              <w:pStyle w:val="TAC"/>
            </w:pPr>
            <w:r>
              <w:rPr>
                <w:rFonts w:cs="Arial"/>
                <w:color w:val="000000"/>
              </w:rPr>
              <w:t>1370.96</w:t>
            </w:r>
          </w:p>
        </w:tc>
        <w:tc>
          <w:tcPr>
            <w:tcW w:w="1417" w:type="dxa"/>
            <w:tcBorders>
              <w:top w:val="single" w:sz="4" w:space="0" w:color="auto"/>
              <w:left w:val="single" w:sz="4" w:space="0" w:color="auto"/>
              <w:bottom w:val="single" w:sz="4" w:space="0" w:color="auto"/>
              <w:right w:val="single" w:sz="4" w:space="0" w:color="auto"/>
            </w:tcBorders>
            <w:hideMark/>
          </w:tcPr>
          <w:p w14:paraId="0BBD5085" w14:textId="77777777" w:rsidR="008D65AA" w:rsidRDefault="008D65AA">
            <w:pPr>
              <w:pStyle w:val="TAC"/>
            </w:pPr>
            <w:r>
              <w:rPr>
                <w:rFonts w:cs="Arial"/>
                <w:color w:val="000000"/>
              </w:rPr>
              <w:t>274192</w:t>
            </w:r>
          </w:p>
        </w:tc>
        <w:tc>
          <w:tcPr>
            <w:tcW w:w="993" w:type="dxa"/>
            <w:tcBorders>
              <w:top w:val="single" w:sz="4" w:space="0" w:color="auto"/>
              <w:left w:val="single" w:sz="4" w:space="0" w:color="auto"/>
              <w:bottom w:val="single" w:sz="4" w:space="0" w:color="auto"/>
              <w:right w:val="single" w:sz="4" w:space="0" w:color="auto"/>
            </w:tcBorders>
            <w:hideMark/>
          </w:tcPr>
          <w:p w14:paraId="78C6BF33"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7BA2134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3CA0EC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9A540CE" w14:textId="77777777" w:rsidR="008D65AA" w:rsidRDefault="008D65AA">
            <w:pPr>
              <w:pStyle w:val="TAC"/>
            </w:pPr>
            <w:r>
              <w:rPr>
                <w:rFonts w:cs="Arial"/>
                <w:color w:val="000000"/>
              </w:rPr>
              <w:t>-</w:t>
            </w:r>
          </w:p>
        </w:tc>
      </w:tr>
      <w:tr w:rsidR="008D65AA" w14:paraId="7AE0FFF7" w14:textId="77777777" w:rsidTr="008D65AA">
        <w:tc>
          <w:tcPr>
            <w:tcW w:w="851" w:type="dxa"/>
            <w:tcBorders>
              <w:top w:val="nil"/>
              <w:left w:val="single" w:sz="4" w:space="0" w:color="auto"/>
              <w:bottom w:val="single" w:sz="4" w:space="0" w:color="auto"/>
              <w:right w:val="single" w:sz="4" w:space="0" w:color="auto"/>
            </w:tcBorders>
          </w:tcPr>
          <w:p w14:paraId="0BED244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395D84B"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46976B9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A068DF7"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88112FA"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7AC1B6EA" w14:textId="77777777" w:rsidR="008D65AA" w:rsidRDefault="008D65AA">
            <w:pPr>
              <w:pStyle w:val="TAC"/>
            </w:pPr>
            <w:r>
              <w:rPr>
                <w:rFonts w:cs="Arial"/>
                <w:color w:val="000000"/>
              </w:rPr>
              <w:t>1767.5</w:t>
            </w:r>
          </w:p>
        </w:tc>
        <w:tc>
          <w:tcPr>
            <w:tcW w:w="1134" w:type="dxa"/>
            <w:tcBorders>
              <w:top w:val="single" w:sz="4" w:space="0" w:color="auto"/>
              <w:left w:val="single" w:sz="4" w:space="0" w:color="auto"/>
              <w:bottom w:val="single" w:sz="4" w:space="0" w:color="auto"/>
              <w:right w:val="single" w:sz="4" w:space="0" w:color="auto"/>
            </w:tcBorders>
            <w:hideMark/>
          </w:tcPr>
          <w:p w14:paraId="749334C0" w14:textId="77777777" w:rsidR="008D65AA" w:rsidRDefault="008D65AA">
            <w:pPr>
              <w:pStyle w:val="TAC"/>
            </w:pPr>
            <w:r>
              <w:rPr>
                <w:rFonts w:cs="Arial"/>
                <w:color w:val="000000"/>
              </w:rPr>
              <w:t>353500</w:t>
            </w:r>
          </w:p>
        </w:tc>
        <w:tc>
          <w:tcPr>
            <w:tcW w:w="992" w:type="dxa"/>
            <w:tcBorders>
              <w:top w:val="single" w:sz="4" w:space="0" w:color="auto"/>
              <w:left w:val="single" w:sz="4" w:space="0" w:color="auto"/>
              <w:bottom w:val="single" w:sz="4" w:space="0" w:color="auto"/>
              <w:right w:val="single" w:sz="4" w:space="0" w:color="auto"/>
            </w:tcBorders>
            <w:hideMark/>
          </w:tcPr>
          <w:p w14:paraId="4E5BB2CB" w14:textId="77777777" w:rsidR="008D65AA" w:rsidRDefault="008D65AA">
            <w:pPr>
              <w:pStyle w:val="TAC"/>
            </w:pPr>
            <w:r>
              <w:rPr>
                <w:rFonts w:cs="Arial"/>
                <w:color w:val="000000"/>
              </w:rPr>
              <w:t>1752.02</w:t>
            </w:r>
          </w:p>
        </w:tc>
        <w:tc>
          <w:tcPr>
            <w:tcW w:w="1417" w:type="dxa"/>
            <w:tcBorders>
              <w:top w:val="single" w:sz="4" w:space="0" w:color="auto"/>
              <w:left w:val="single" w:sz="4" w:space="0" w:color="auto"/>
              <w:bottom w:val="single" w:sz="4" w:space="0" w:color="auto"/>
              <w:right w:val="single" w:sz="4" w:space="0" w:color="auto"/>
            </w:tcBorders>
            <w:hideMark/>
          </w:tcPr>
          <w:p w14:paraId="2EE6F821" w14:textId="77777777" w:rsidR="008D65AA" w:rsidRDefault="008D65AA">
            <w:pPr>
              <w:pStyle w:val="TAC"/>
            </w:pPr>
            <w:r>
              <w:rPr>
                <w:rFonts w:cs="Arial"/>
                <w:color w:val="000000"/>
              </w:rPr>
              <w:t>350404</w:t>
            </w:r>
          </w:p>
        </w:tc>
        <w:tc>
          <w:tcPr>
            <w:tcW w:w="993" w:type="dxa"/>
            <w:tcBorders>
              <w:top w:val="single" w:sz="4" w:space="0" w:color="auto"/>
              <w:left w:val="single" w:sz="4" w:space="0" w:color="auto"/>
              <w:bottom w:val="single" w:sz="4" w:space="0" w:color="auto"/>
              <w:right w:val="single" w:sz="4" w:space="0" w:color="auto"/>
            </w:tcBorders>
            <w:hideMark/>
          </w:tcPr>
          <w:p w14:paraId="6DC9D06B"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724D8F2E"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47AD0B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6A60A2C" w14:textId="77777777" w:rsidR="008D65AA" w:rsidRDefault="008D65AA">
            <w:pPr>
              <w:pStyle w:val="TAC"/>
            </w:pPr>
            <w:r>
              <w:rPr>
                <w:rFonts w:cs="Arial"/>
                <w:color w:val="000000"/>
              </w:rPr>
              <w:t>-</w:t>
            </w:r>
          </w:p>
        </w:tc>
      </w:tr>
      <w:tr w:rsidR="008D65AA" w14:paraId="7B7B9059" w14:textId="77777777" w:rsidTr="008D65AA">
        <w:tc>
          <w:tcPr>
            <w:tcW w:w="851" w:type="dxa"/>
            <w:tcBorders>
              <w:top w:val="single" w:sz="4" w:space="0" w:color="auto"/>
              <w:left w:val="single" w:sz="4" w:space="0" w:color="auto"/>
              <w:bottom w:val="nil"/>
              <w:right w:val="single" w:sz="4" w:space="0" w:color="auto"/>
            </w:tcBorders>
            <w:hideMark/>
          </w:tcPr>
          <w:p w14:paraId="24C89999" w14:textId="77777777" w:rsidR="008D65AA" w:rsidRDefault="008D65AA">
            <w:pPr>
              <w:pStyle w:val="TAC"/>
            </w:pPr>
            <w:r>
              <w:t>30/30</w:t>
            </w:r>
          </w:p>
        </w:tc>
        <w:tc>
          <w:tcPr>
            <w:tcW w:w="850" w:type="dxa"/>
            <w:tcBorders>
              <w:top w:val="single" w:sz="4" w:space="0" w:color="auto"/>
              <w:left w:val="single" w:sz="4" w:space="0" w:color="auto"/>
              <w:bottom w:val="nil"/>
              <w:right w:val="single" w:sz="4" w:space="0" w:color="auto"/>
            </w:tcBorders>
            <w:hideMark/>
          </w:tcPr>
          <w:p w14:paraId="3EB94797" w14:textId="77777777" w:rsidR="008D65AA" w:rsidRDefault="008D65AA">
            <w:pPr>
              <w:pStyle w:val="TAC"/>
            </w:pPr>
            <w:r>
              <w:rPr>
                <w:rFonts w:cs="Arial"/>
                <w:color w:val="000000"/>
              </w:rPr>
              <w:t>30</w:t>
            </w:r>
          </w:p>
        </w:tc>
        <w:tc>
          <w:tcPr>
            <w:tcW w:w="851" w:type="dxa"/>
            <w:tcBorders>
              <w:top w:val="single" w:sz="4" w:space="0" w:color="auto"/>
              <w:left w:val="single" w:sz="4" w:space="0" w:color="auto"/>
              <w:bottom w:val="nil"/>
              <w:right w:val="single" w:sz="4" w:space="0" w:color="auto"/>
            </w:tcBorders>
            <w:hideMark/>
          </w:tcPr>
          <w:p w14:paraId="64FC50DB" w14:textId="77777777" w:rsidR="008D65AA" w:rsidRDefault="008D65AA">
            <w:pPr>
              <w:pStyle w:val="TAC"/>
            </w:pPr>
            <w:r>
              <w:rPr>
                <w:rFonts w:cs="Arial"/>
                <w:color w:val="000000"/>
              </w:rPr>
              <w:t>38</w:t>
            </w:r>
          </w:p>
        </w:tc>
        <w:tc>
          <w:tcPr>
            <w:tcW w:w="1134" w:type="dxa"/>
            <w:tcBorders>
              <w:top w:val="single" w:sz="4" w:space="0" w:color="auto"/>
              <w:left w:val="single" w:sz="4" w:space="0" w:color="auto"/>
              <w:bottom w:val="nil"/>
              <w:right w:val="single" w:sz="4" w:space="0" w:color="auto"/>
            </w:tcBorders>
            <w:hideMark/>
          </w:tcPr>
          <w:p w14:paraId="3EB6DC11"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08255158"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1AAE564B" w14:textId="77777777" w:rsidR="008D65AA" w:rsidRDefault="008D65AA">
            <w:pPr>
              <w:pStyle w:val="TAC"/>
            </w:pPr>
            <w:r>
              <w:rPr>
                <w:rFonts w:cs="Arial"/>
                <w:color w:val="000000"/>
              </w:rPr>
              <w:t>2125</w:t>
            </w:r>
          </w:p>
        </w:tc>
        <w:tc>
          <w:tcPr>
            <w:tcW w:w="1134" w:type="dxa"/>
            <w:tcBorders>
              <w:top w:val="single" w:sz="4" w:space="0" w:color="auto"/>
              <w:left w:val="single" w:sz="4" w:space="0" w:color="auto"/>
              <w:bottom w:val="single" w:sz="4" w:space="0" w:color="auto"/>
              <w:right w:val="single" w:sz="4" w:space="0" w:color="auto"/>
            </w:tcBorders>
            <w:hideMark/>
          </w:tcPr>
          <w:p w14:paraId="2D312D00" w14:textId="77777777" w:rsidR="008D65AA" w:rsidRDefault="008D65AA">
            <w:pPr>
              <w:pStyle w:val="TAC"/>
            </w:pPr>
            <w:r>
              <w:rPr>
                <w:rFonts w:cs="Arial"/>
                <w:color w:val="000000"/>
              </w:rPr>
              <w:t>425000</w:t>
            </w:r>
          </w:p>
        </w:tc>
        <w:tc>
          <w:tcPr>
            <w:tcW w:w="992" w:type="dxa"/>
            <w:tcBorders>
              <w:top w:val="single" w:sz="4" w:space="0" w:color="auto"/>
              <w:left w:val="single" w:sz="4" w:space="0" w:color="auto"/>
              <w:bottom w:val="single" w:sz="4" w:space="0" w:color="auto"/>
              <w:right w:val="single" w:sz="4" w:space="0" w:color="auto"/>
            </w:tcBorders>
            <w:hideMark/>
          </w:tcPr>
          <w:p w14:paraId="529823DA" w14:textId="77777777" w:rsidR="008D65AA" w:rsidRDefault="008D65AA">
            <w:pPr>
              <w:pStyle w:val="TAC"/>
            </w:pPr>
            <w:r>
              <w:rPr>
                <w:rFonts w:cs="Arial"/>
                <w:color w:val="000000"/>
              </w:rPr>
              <w:t>2111.32</w:t>
            </w:r>
          </w:p>
        </w:tc>
        <w:tc>
          <w:tcPr>
            <w:tcW w:w="1417" w:type="dxa"/>
            <w:tcBorders>
              <w:top w:val="single" w:sz="4" w:space="0" w:color="auto"/>
              <w:left w:val="single" w:sz="4" w:space="0" w:color="auto"/>
              <w:bottom w:val="single" w:sz="4" w:space="0" w:color="auto"/>
              <w:right w:val="single" w:sz="4" w:space="0" w:color="auto"/>
            </w:tcBorders>
            <w:hideMark/>
          </w:tcPr>
          <w:p w14:paraId="31A44DA5" w14:textId="77777777" w:rsidR="008D65AA" w:rsidRDefault="008D65AA">
            <w:pPr>
              <w:pStyle w:val="TAC"/>
            </w:pPr>
            <w:r>
              <w:rPr>
                <w:rFonts w:cs="Arial"/>
                <w:color w:val="000000"/>
              </w:rPr>
              <w:t>422264</w:t>
            </w:r>
          </w:p>
        </w:tc>
        <w:tc>
          <w:tcPr>
            <w:tcW w:w="993" w:type="dxa"/>
            <w:tcBorders>
              <w:top w:val="single" w:sz="4" w:space="0" w:color="auto"/>
              <w:left w:val="single" w:sz="4" w:space="0" w:color="auto"/>
              <w:bottom w:val="single" w:sz="4" w:space="0" w:color="auto"/>
              <w:right w:val="single" w:sz="4" w:space="0" w:color="auto"/>
            </w:tcBorders>
            <w:hideMark/>
          </w:tcPr>
          <w:p w14:paraId="0743788E"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4274893F"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0BC20F6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ED6A4C3" w14:textId="77777777" w:rsidR="008D65AA" w:rsidRDefault="008D65AA">
            <w:pPr>
              <w:pStyle w:val="TAC"/>
            </w:pPr>
            <w:r>
              <w:rPr>
                <w:rFonts w:cs="Arial"/>
                <w:color w:val="000000"/>
              </w:rPr>
              <w:t>422624</w:t>
            </w:r>
          </w:p>
        </w:tc>
      </w:tr>
      <w:tr w:rsidR="008D65AA" w14:paraId="222C38FC" w14:textId="77777777" w:rsidTr="008D65AA">
        <w:tc>
          <w:tcPr>
            <w:tcW w:w="851" w:type="dxa"/>
            <w:tcBorders>
              <w:top w:val="nil"/>
              <w:left w:val="single" w:sz="4" w:space="0" w:color="auto"/>
              <w:bottom w:val="nil"/>
              <w:right w:val="single" w:sz="4" w:space="0" w:color="auto"/>
            </w:tcBorders>
          </w:tcPr>
          <w:p w14:paraId="4E5D996C" w14:textId="77777777" w:rsidR="008D65AA" w:rsidRDefault="008D65AA">
            <w:pPr>
              <w:pStyle w:val="TAC"/>
            </w:pPr>
          </w:p>
        </w:tc>
        <w:tc>
          <w:tcPr>
            <w:tcW w:w="850" w:type="dxa"/>
            <w:tcBorders>
              <w:top w:val="nil"/>
              <w:left w:val="single" w:sz="4" w:space="0" w:color="auto"/>
              <w:bottom w:val="nil"/>
              <w:right w:val="single" w:sz="4" w:space="0" w:color="auto"/>
            </w:tcBorders>
          </w:tcPr>
          <w:p w14:paraId="77D39E12" w14:textId="77777777" w:rsidR="008D65AA" w:rsidRDefault="008D65AA">
            <w:pPr>
              <w:pStyle w:val="TAC"/>
            </w:pPr>
          </w:p>
        </w:tc>
        <w:tc>
          <w:tcPr>
            <w:tcW w:w="851" w:type="dxa"/>
            <w:tcBorders>
              <w:top w:val="nil"/>
              <w:left w:val="single" w:sz="4" w:space="0" w:color="auto"/>
              <w:bottom w:val="nil"/>
              <w:right w:val="single" w:sz="4" w:space="0" w:color="auto"/>
            </w:tcBorders>
          </w:tcPr>
          <w:p w14:paraId="0C641094" w14:textId="77777777" w:rsidR="008D65AA" w:rsidRDefault="008D65AA">
            <w:pPr>
              <w:pStyle w:val="TAC"/>
            </w:pPr>
          </w:p>
        </w:tc>
        <w:tc>
          <w:tcPr>
            <w:tcW w:w="1134" w:type="dxa"/>
            <w:tcBorders>
              <w:top w:val="nil"/>
              <w:left w:val="single" w:sz="4" w:space="0" w:color="auto"/>
              <w:bottom w:val="nil"/>
              <w:right w:val="single" w:sz="4" w:space="0" w:color="auto"/>
            </w:tcBorders>
          </w:tcPr>
          <w:p w14:paraId="75DCB0F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E7CE9B7"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091ED525" w14:textId="77777777" w:rsidR="008D65AA" w:rsidRDefault="008D65AA">
            <w:pPr>
              <w:pStyle w:val="TAC"/>
            </w:pPr>
            <w:r>
              <w:rPr>
                <w:rFonts w:cs="Arial"/>
                <w:color w:val="000000"/>
              </w:rPr>
              <w:t>2145</w:t>
            </w:r>
          </w:p>
        </w:tc>
        <w:tc>
          <w:tcPr>
            <w:tcW w:w="1134" w:type="dxa"/>
            <w:tcBorders>
              <w:top w:val="single" w:sz="4" w:space="0" w:color="auto"/>
              <w:left w:val="single" w:sz="4" w:space="0" w:color="auto"/>
              <w:bottom w:val="single" w:sz="4" w:space="0" w:color="auto"/>
              <w:right w:val="single" w:sz="4" w:space="0" w:color="auto"/>
            </w:tcBorders>
            <w:hideMark/>
          </w:tcPr>
          <w:p w14:paraId="7EE3A0BD" w14:textId="77777777" w:rsidR="008D65AA" w:rsidRDefault="008D65AA">
            <w:pPr>
              <w:pStyle w:val="TAC"/>
            </w:pPr>
            <w:r>
              <w:rPr>
                <w:rFonts w:cs="Arial"/>
                <w:color w:val="000000"/>
              </w:rPr>
              <w:t>429000</w:t>
            </w:r>
          </w:p>
        </w:tc>
        <w:tc>
          <w:tcPr>
            <w:tcW w:w="992" w:type="dxa"/>
            <w:tcBorders>
              <w:top w:val="single" w:sz="4" w:space="0" w:color="auto"/>
              <w:left w:val="single" w:sz="4" w:space="0" w:color="auto"/>
              <w:bottom w:val="single" w:sz="4" w:space="0" w:color="auto"/>
              <w:right w:val="single" w:sz="4" w:space="0" w:color="auto"/>
            </w:tcBorders>
            <w:hideMark/>
          </w:tcPr>
          <w:p w14:paraId="7D9A6A9E" w14:textId="77777777" w:rsidR="008D65AA" w:rsidRDefault="008D65AA">
            <w:pPr>
              <w:pStyle w:val="TAC"/>
            </w:pPr>
            <w:r>
              <w:rPr>
                <w:rFonts w:cs="Arial"/>
                <w:color w:val="000000"/>
              </w:rPr>
              <w:t>2057.88</w:t>
            </w:r>
          </w:p>
        </w:tc>
        <w:tc>
          <w:tcPr>
            <w:tcW w:w="1417" w:type="dxa"/>
            <w:tcBorders>
              <w:top w:val="single" w:sz="4" w:space="0" w:color="auto"/>
              <w:left w:val="single" w:sz="4" w:space="0" w:color="auto"/>
              <w:bottom w:val="single" w:sz="4" w:space="0" w:color="auto"/>
              <w:right w:val="single" w:sz="4" w:space="0" w:color="auto"/>
            </w:tcBorders>
            <w:hideMark/>
          </w:tcPr>
          <w:p w14:paraId="27F92842" w14:textId="77777777" w:rsidR="008D65AA" w:rsidRDefault="008D65AA">
            <w:pPr>
              <w:pStyle w:val="TAC"/>
            </w:pPr>
            <w:r>
              <w:rPr>
                <w:rFonts w:cs="Arial"/>
                <w:color w:val="000000"/>
              </w:rPr>
              <w:t>411576</w:t>
            </w:r>
          </w:p>
        </w:tc>
        <w:tc>
          <w:tcPr>
            <w:tcW w:w="993" w:type="dxa"/>
            <w:tcBorders>
              <w:top w:val="single" w:sz="4" w:space="0" w:color="auto"/>
              <w:left w:val="single" w:sz="4" w:space="0" w:color="auto"/>
              <w:bottom w:val="single" w:sz="4" w:space="0" w:color="auto"/>
              <w:right w:val="single" w:sz="4" w:space="0" w:color="auto"/>
            </w:tcBorders>
            <w:hideMark/>
          </w:tcPr>
          <w:p w14:paraId="1C8A455E"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7F93F55F"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392FA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EE4FF8B" w14:textId="77777777" w:rsidR="008D65AA" w:rsidRDefault="008D65AA">
            <w:pPr>
              <w:pStyle w:val="TAC"/>
            </w:pPr>
            <w:r>
              <w:rPr>
                <w:rFonts w:cs="Arial"/>
                <w:color w:val="000000"/>
              </w:rPr>
              <w:t>426624</w:t>
            </w:r>
          </w:p>
        </w:tc>
      </w:tr>
      <w:tr w:rsidR="008D65AA" w14:paraId="34CDC959" w14:textId="77777777" w:rsidTr="008D65AA">
        <w:tc>
          <w:tcPr>
            <w:tcW w:w="851" w:type="dxa"/>
            <w:tcBorders>
              <w:top w:val="nil"/>
              <w:left w:val="single" w:sz="4" w:space="0" w:color="auto"/>
              <w:bottom w:val="nil"/>
              <w:right w:val="single" w:sz="4" w:space="0" w:color="auto"/>
            </w:tcBorders>
          </w:tcPr>
          <w:p w14:paraId="1592EBF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07278EF"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0296306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6CAE4FC"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0BF7908"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0C92FE74" w14:textId="77777777" w:rsidR="008D65AA" w:rsidRDefault="008D65AA">
            <w:pPr>
              <w:pStyle w:val="TAC"/>
            </w:pPr>
            <w:r>
              <w:rPr>
                <w:rFonts w:cs="Arial"/>
                <w:color w:val="000000"/>
              </w:rPr>
              <w:t>2165</w:t>
            </w:r>
          </w:p>
        </w:tc>
        <w:tc>
          <w:tcPr>
            <w:tcW w:w="1134" w:type="dxa"/>
            <w:tcBorders>
              <w:top w:val="single" w:sz="4" w:space="0" w:color="auto"/>
              <w:left w:val="single" w:sz="4" w:space="0" w:color="auto"/>
              <w:bottom w:val="single" w:sz="4" w:space="0" w:color="auto"/>
              <w:right w:val="single" w:sz="4" w:space="0" w:color="auto"/>
            </w:tcBorders>
            <w:hideMark/>
          </w:tcPr>
          <w:p w14:paraId="7E3853BF" w14:textId="77777777" w:rsidR="008D65AA" w:rsidRDefault="008D65AA">
            <w:pPr>
              <w:pStyle w:val="TAC"/>
            </w:pPr>
            <w:r>
              <w:rPr>
                <w:rFonts w:cs="Arial"/>
                <w:color w:val="000000"/>
              </w:rPr>
              <w:t>433000</w:t>
            </w:r>
          </w:p>
        </w:tc>
        <w:tc>
          <w:tcPr>
            <w:tcW w:w="992" w:type="dxa"/>
            <w:tcBorders>
              <w:top w:val="single" w:sz="4" w:space="0" w:color="auto"/>
              <w:left w:val="single" w:sz="4" w:space="0" w:color="auto"/>
              <w:bottom w:val="single" w:sz="4" w:space="0" w:color="auto"/>
              <w:right w:val="single" w:sz="4" w:space="0" w:color="auto"/>
            </w:tcBorders>
            <w:hideMark/>
          </w:tcPr>
          <w:p w14:paraId="51F1BBA6" w14:textId="77777777" w:rsidR="008D65AA" w:rsidRDefault="008D65AA">
            <w:pPr>
              <w:pStyle w:val="TAC"/>
            </w:pPr>
            <w:r>
              <w:rPr>
                <w:rFonts w:cs="Arial"/>
                <w:color w:val="000000"/>
              </w:rPr>
              <w:t>1788.44</w:t>
            </w:r>
          </w:p>
        </w:tc>
        <w:tc>
          <w:tcPr>
            <w:tcW w:w="1417" w:type="dxa"/>
            <w:tcBorders>
              <w:top w:val="single" w:sz="4" w:space="0" w:color="auto"/>
              <w:left w:val="single" w:sz="4" w:space="0" w:color="auto"/>
              <w:bottom w:val="single" w:sz="4" w:space="0" w:color="auto"/>
              <w:right w:val="single" w:sz="4" w:space="0" w:color="auto"/>
            </w:tcBorders>
            <w:hideMark/>
          </w:tcPr>
          <w:p w14:paraId="41B8B37C" w14:textId="77777777" w:rsidR="008D65AA" w:rsidRDefault="008D65AA">
            <w:pPr>
              <w:pStyle w:val="TAC"/>
            </w:pPr>
            <w:r>
              <w:rPr>
                <w:rFonts w:cs="Arial"/>
                <w:color w:val="000000"/>
              </w:rPr>
              <w:t>357688</w:t>
            </w:r>
          </w:p>
        </w:tc>
        <w:tc>
          <w:tcPr>
            <w:tcW w:w="993" w:type="dxa"/>
            <w:tcBorders>
              <w:top w:val="single" w:sz="4" w:space="0" w:color="auto"/>
              <w:left w:val="single" w:sz="4" w:space="0" w:color="auto"/>
              <w:bottom w:val="single" w:sz="4" w:space="0" w:color="auto"/>
              <w:right w:val="single" w:sz="4" w:space="0" w:color="auto"/>
            </w:tcBorders>
            <w:hideMark/>
          </w:tcPr>
          <w:p w14:paraId="65CA7044"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2241C0D7"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F8FAD4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5F861D3" w14:textId="77777777" w:rsidR="008D65AA" w:rsidRDefault="008D65AA">
            <w:pPr>
              <w:pStyle w:val="TAC"/>
            </w:pPr>
            <w:r>
              <w:rPr>
                <w:rFonts w:cs="Arial"/>
                <w:color w:val="000000"/>
              </w:rPr>
              <w:t>430624</w:t>
            </w:r>
          </w:p>
        </w:tc>
      </w:tr>
      <w:tr w:rsidR="008D65AA" w14:paraId="6C837966" w14:textId="77777777" w:rsidTr="008D65AA">
        <w:tc>
          <w:tcPr>
            <w:tcW w:w="851" w:type="dxa"/>
            <w:tcBorders>
              <w:top w:val="nil"/>
              <w:left w:val="single" w:sz="4" w:space="0" w:color="auto"/>
              <w:bottom w:val="nil"/>
              <w:right w:val="single" w:sz="4" w:space="0" w:color="auto"/>
            </w:tcBorders>
          </w:tcPr>
          <w:p w14:paraId="55B2322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303BAFD5" w14:textId="77777777" w:rsidR="008D65AA" w:rsidRDefault="008D65AA">
            <w:pPr>
              <w:pStyle w:val="TAC"/>
            </w:pPr>
            <w:r>
              <w:rPr>
                <w:rFonts w:cs="Arial"/>
                <w:color w:val="000000"/>
              </w:rPr>
              <w:t>30</w:t>
            </w:r>
          </w:p>
        </w:tc>
        <w:tc>
          <w:tcPr>
            <w:tcW w:w="851" w:type="dxa"/>
            <w:tcBorders>
              <w:top w:val="single" w:sz="4" w:space="0" w:color="auto"/>
              <w:left w:val="single" w:sz="4" w:space="0" w:color="auto"/>
              <w:bottom w:val="nil"/>
              <w:right w:val="single" w:sz="4" w:space="0" w:color="auto"/>
            </w:tcBorders>
            <w:hideMark/>
          </w:tcPr>
          <w:p w14:paraId="7CD53CCA" w14:textId="77777777" w:rsidR="008D65AA" w:rsidRDefault="008D65AA">
            <w:pPr>
              <w:pStyle w:val="TAC"/>
            </w:pPr>
            <w:r>
              <w:rPr>
                <w:rFonts w:cs="Arial"/>
                <w:color w:val="000000"/>
              </w:rPr>
              <w:t>38</w:t>
            </w:r>
          </w:p>
        </w:tc>
        <w:tc>
          <w:tcPr>
            <w:tcW w:w="1134" w:type="dxa"/>
            <w:tcBorders>
              <w:top w:val="single" w:sz="4" w:space="0" w:color="auto"/>
              <w:left w:val="single" w:sz="4" w:space="0" w:color="auto"/>
              <w:bottom w:val="nil"/>
              <w:right w:val="single" w:sz="4" w:space="0" w:color="auto"/>
            </w:tcBorders>
            <w:hideMark/>
          </w:tcPr>
          <w:p w14:paraId="1B8A1D5A"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1C94C4DD"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12510A7C" w14:textId="77777777" w:rsidR="008D65AA" w:rsidRDefault="008D65AA">
            <w:pPr>
              <w:pStyle w:val="TAC"/>
            </w:pPr>
            <w:r>
              <w:rPr>
                <w:rFonts w:cs="Arial"/>
                <w:color w:val="000000"/>
              </w:rPr>
              <w:t>1725</w:t>
            </w:r>
          </w:p>
        </w:tc>
        <w:tc>
          <w:tcPr>
            <w:tcW w:w="1134" w:type="dxa"/>
            <w:tcBorders>
              <w:top w:val="single" w:sz="4" w:space="0" w:color="auto"/>
              <w:left w:val="single" w:sz="4" w:space="0" w:color="auto"/>
              <w:bottom w:val="single" w:sz="4" w:space="0" w:color="auto"/>
              <w:right w:val="single" w:sz="4" w:space="0" w:color="auto"/>
            </w:tcBorders>
            <w:hideMark/>
          </w:tcPr>
          <w:p w14:paraId="4A0BF35D" w14:textId="77777777" w:rsidR="008D65AA" w:rsidRDefault="008D65AA">
            <w:pPr>
              <w:pStyle w:val="TAC"/>
            </w:pPr>
            <w:r>
              <w:rPr>
                <w:rFonts w:cs="Arial"/>
                <w:color w:val="000000"/>
              </w:rPr>
              <w:t>345000</w:t>
            </w:r>
          </w:p>
        </w:tc>
        <w:tc>
          <w:tcPr>
            <w:tcW w:w="992" w:type="dxa"/>
            <w:tcBorders>
              <w:top w:val="single" w:sz="4" w:space="0" w:color="auto"/>
              <w:left w:val="single" w:sz="4" w:space="0" w:color="auto"/>
              <w:bottom w:val="single" w:sz="4" w:space="0" w:color="auto"/>
              <w:right w:val="single" w:sz="4" w:space="0" w:color="auto"/>
            </w:tcBorders>
            <w:hideMark/>
          </w:tcPr>
          <w:p w14:paraId="47841917" w14:textId="77777777" w:rsidR="008D65AA" w:rsidRDefault="008D65AA">
            <w:pPr>
              <w:pStyle w:val="TAC"/>
            </w:pPr>
            <w:r>
              <w:rPr>
                <w:rFonts w:cs="Arial"/>
                <w:color w:val="000000"/>
              </w:rPr>
              <w:t>1711.32</w:t>
            </w:r>
          </w:p>
        </w:tc>
        <w:tc>
          <w:tcPr>
            <w:tcW w:w="1417" w:type="dxa"/>
            <w:tcBorders>
              <w:top w:val="single" w:sz="4" w:space="0" w:color="auto"/>
              <w:left w:val="single" w:sz="4" w:space="0" w:color="auto"/>
              <w:bottom w:val="single" w:sz="4" w:space="0" w:color="auto"/>
              <w:right w:val="single" w:sz="4" w:space="0" w:color="auto"/>
            </w:tcBorders>
            <w:hideMark/>
          </w:tcPr>
          <w:p w14:paraId="31C36D2F" w14:textId="77777777" w:rsidR="008D65AA" w:rsidRDefault="008D65AA">
            <w:pPr>
              <w:pStyle w:val="TAC"/>
            </w:pPr>
            <w:r>
              <w:rPr>
                <w:rFonts w:cs="Arial"/>
                <w:color w:val="000000"/>
              </w:rPr>
              <w:t>342264</w:t>
            </w:r>
          </w:p>
        </w:tc>
        <w:tc>
          <w:tcPr>
            <w:tcW w:w="993" w:type="dxa"/>
            <w:tcBorders>
              <w:top w:val="single" w:sz="4" w:space="0" w:color="auto"/>
              <w:left w:val="single" w:sz="4" w:space="0" w:color="auto"/>
              <w:bottom w:val="single" w:sz="4" w:space="0" w:color="auto"/>
              <w:right w:val="single" w:sz="4" w:space="0" w:color="auto"/>
            </w:tcBorders>
            <w:hideMark/>
          </w:tcPr>
          <w:p w14:paraId="31407825"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114DF5A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6D5520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0B8618E" w14:textId="77777777" w:rsidR="008D65AA" w:rsidRDefault="008D65AA">
            <w:pPr>
              <w:pStyle w:val="TAC"/>
            </w:pPr>
            <w:r>
              <w:rPr>
                <w:rFonts w:cs="Arial"/>
                <w:color w:val="000000"/>
              </w:rPr>
              <w:t>-</w:t>
            </w:r>
          </w:p>
        </w:tc>
      </w:tr>
      <w:tr w:rsidR="008D65AA" w14:paraId="5556481C" w14:textId="77777777" w:rsidTr="008D65AA">
        <w:tc>
          <w:tcPr>
            <w:tcW w:w="851" w:type="dxa"/>
            <w:tcBorders>
              <w:top w:val="nil"/>
              <w:left w:val="single" w:sz="4" w:space="0" w:color="auto"/>
              <w:bottom w:val="nil"/>
              <w:right w:val="single" w:sz="4" w:space="0" w:color="auto"/>
            </w:tcBorders>
          </w:tcPr>
          <w:p w14:paraId="0AD51ECA" w14:textId="77777777" w:rsidR="008D65AA" w:rsidRDefault="008D65AA">
            <w:pPr>
              <w:pStyle w:val="TAC"/>
            </w:pPr>
          </w:p>
        </w:tc>
        <w:tc>
          <w:tcPr>
            <w:tcW w:w="850" w:type="dxa"/>
            <w:tcBorders>
              <w:top w:val="nil"/>
              <w:left w:val="single" w:sz="4" w:space="0" w:color="auto"/>
              <w:bottom w:val="nil"/>
              <w:right w:val="single" w:sz="4" w:space="0" w:color="auto"/>
            </w:tcBorders>
          </w:tcPr>
          <w:p w14:paraId="2D0AF20B" w14:textId="77777777" w:rsidR="008D65AA" w:rsidRDefault="008D65AA">
            <w:pPr>
              <w:pStyle w:val="TAC"/>
            </w:pPr>
          </w:p>
        </w:tc>
        <w:tc>
          <w:tcPr>
            <w:tcW w:w="851" w:type="dxa"/>
            <w:tcBorders>
              <w:top w:val="nil"/>
              <w:left w:val="single" w:sz="4" w:space="0" w:color="auto"/>
              <w:bottom w:val="nil"/>
              <w:right w:val="single" w:sz="4" w:space="0" w:color="auto"/>
            </w:tcBorders>
          </w:tcPr>
          <w:p w14:paraId="17F44E7D" w14:textId="77777777" w:rsidR="008D65AA" w:rsidRDefault="008D65AA">
            <w:pPr>
              <w:pStyle w:val="TAC"/>
            </w:pPr>
          </w:p>
        </w:tc>
        <w:tc>
          <w:tcPr>
            <w:tcW w:w="1134" w:type="dxa"/>
            <w:tcBorders>
              <w:top w:val="nil"/>
              <w:left w:val="single" w:sz="4" w:space="0" w:color="auto"/>
              <w:bottom w:val="nil"/>
              <w:right w:val="single" w:sz="4" w:space="0" w:color="auto"/>
            </w:tcBorders>
          </w:tcPr>
          <w:p w14:paraId="1273D79F"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123A9CF"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503622C5"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47E0BEBA"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1401BEBD" w14:textId="77777777" w:rsidR="008D65AA" w:rsidRDefault="008D65AA">
            <w:pPr>
              <w:pStyle w:val="TAC"/>
            </w:pPr>
            <w:r>
              <w:rPr>
                <w:rFonts w:cs="Arial"/>
                <w:color w:val="000000"/>
              </w:rPr>
              <w:t>1368.44</w:t>
            </w:r>
          </w:p>
        </w:tc>
        <w:tc>
          <w:tcPr>
            <w:tcW w:w="1417" w:type="dxa"/>
            <w:tcBorders>
              <w:top w:val="single" w:sz="4" w:space="0" w:color="auto"/>
              <w:left w:val="single" w:sz="4" w:space="0" w:color="auto"/>
              <w:bottom w:val="single" w:sz="4" w:space="0" w:color="auto"/>
              <w:right w:val="single" w:sz="4" w:space="0" w:color="auto"/>
            </w:tcBorders>
            <w:hideMark/>
          </w:tcPr>
          <w:p w14:paraId="21FF11FC" w14:textId="77777777" w:rsidR="008D65AA" w:rsidRDefault="008D65AA">
            <w:pPr>
              <w:pStyle w:val="TAC"/>
            </w:pPr>
            <w:r>
              <w:rPr>
                <w:rFonts w:cs="Arial"/>
                <w:color w:val="000000"/>
              </w:rPr>
              <w:t>273688</w:t>
            </w:r>
          </w:p>
        </w:tc>
        <w:tc>
          <w:tcPr>
            <w:tcW w:w="993" w:type="dxa"/>
            <w:tcBorders>
              <w:top w:val="single" w:sz="4" w:space="0" w:color="auto"/>
              <w:left w:val="single" w:sz="4" w:space="0" w:color="auto"/>
              <w:bottom w:val="single" w:sz="4" w:space="0" w:color="auto"/>
              <w:right w:val="single" w:sz="4" w:space="0" w:color="auto"/>
            </w:tcBorders>
            <w:hideMark/>
          </w:tcPr>
          <w:p w14:paraId="5161A24C"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299C2ED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7BD401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250EB0D" w14:textId="77777777" w:rsidR="008D65AA" w:rsidRDefault="008D65AA">
            <w:pPr>
              <w:pStyle w:val="TAC"/>
            </w:pPr>
            <w:r>
              <w:rPr>
                <w:rFonts w:cs="Arial"/>
                <w:color w:val="000000"/>
              </w:rPr>
              <w:t>-</w:t>
            </w:r>
          </w:p>
        </w:tc>
      </w:tr>
      <w:tr w:rsidR="008D65AA" w14:paraId="145A9512" w14:textId="77777777" w:rsidTr="008D65AA">
        <w:tc>
          <w:tcPr>
            <w:tcW w:w="851" w:type="dxa"/>
            <w:tcBorders>
              <w:top w:val="nil"/>
              <w:left w:val="single" w:sz="4" w:space="0" w:color="auto"/>
              <w:bottom w:val="single" w:sz="4" w:space="0" w:color="auto"/>
              <w:right w:val="single" w:sz="4" w:space="0" w:color="auto"/>
            </w:tcBorders>
          </w:tcPr>
          <w:p w14:paraId="6A1933B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3E1A947"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6327F2AA"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E9556DA"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2319CAD"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14544429" w14:textId="77777777" w:rsidR="008D65AA" w:rsidRDefault="008D65AA">
            <w:pPr>
              <w:pStyle w:val="TAC"/>
            </w:pPr>
            <w:r>
              <w:rPr>
                <w:rFonts w:cs="Arial"/>
                <w:color w:val="000000"/>
              </w:rPr>
              <w:t>1765</w:t>
            </w:r>
          </w:p>
        </w:tc>
        <w:tc>
          <w:tcPr>
            <w:tcW w:w="1134" w:type="dxa"/>
            <w:tcBorders>
              <w:top w:val="single" w:sz="4" w:space="0" w:color="auto"/>
              <w:left w:val="single" w:sz="4" w:space="0" w:color="auto"/>
              <w:bottom w:val="single" w:sz="4" w:space="0" w:color="auto"/>
              <w:right w:val="single" w:sz="4" w:space="0" w:color="auto"/>
            </w:tcBorders>
            <w:hideMark/>
          </w:tcPr>
          <w:p w14:paraId="7FC78BEB" w14:textId="77777777" w:rsidR="008D65AA" w:rsidRDefault="008D65AA">
            <w:pPr>
              <w:pStyle w:val="TAC"/>
            </w:pPr>
            <w:r>
              <w:rPr>
                <w:rFonts w:cs="Arial"/>
                <w:color w:val="000000"/>
              </w:rPr>
              <w:t>353000</w:t>
            </w:r>
          </w:p>
        </w:tc>
        <w:tc>
          <w:tcPr>
            <w:tcW w:w="992" w:type="dxa"/>
            <w:tcBorders>
              <w:top w:val="single" w:sz="4" w:space="0" w:color="auto"/>
              <w:left w:val="single" w:sz="4" w:space="0" w:color="auto"/>
              <w:bottom w:val="single" w:sz="4" w:space="0" w:color="auto"/>
              <w:right w:val="single" w:sz="4" w:space="0" w:color="auto"/>
            </w:tcBorders>
            <w:hideMark/>
          </w:tcPr>
          <w:p w14:paraId="254FAAF6" w14:textId="77777777" w:rsidR="008D65AA" w:rsidRDefault="008D65AA">
            <w:pPr>
              <w:pStyle w:val="TAC"/>
            </w:pPr>
            <w:r>
              <w:rPr>
                <w:rFonts w:cs="Arial"/>
                <w:color w:val="000000"/>
              </w:rPr>
              <w:t>1747</w:t>
            </w:r>
          </w:p>
        </w:tc>
        <w:tc>
          <w:tcPr>
            <w:tcW w:w="1417" w:type="dxa"/>
            <w:tcBorders>
              <w:top w:val="single" w:sz="4" w:space="0" w:color="auto"/>
              <w:left w:val="single" w:sz="4" w:space="0" w:color="auto"/>
              <w:bottom w:val="single" w:sz="4" w:space="0" w:color="auto"/>
              <w:right w:val="single" w:sz="4" w:space="0" w:color="auto"/>
            </w:tcBorders>
            <w:hideMark/>
          </w:tcPr>
          <w:p w14:paraId="7C5E6B1E" w14:textId="77777777" w:rsidR="008D65AA" w:rsidRDefault="008D65AA">
            <w:pPr>
              <w:pStyle w:val="TAC"/>
            </w:pPr>
            <w:r>
              <w:rPr>
                <w:rFonts w:cs="Arial"/>
                <w:color w:val="000000"/>
              </w:rPr>
              <w:t>349400</w:t>
            </w:r>
          </w:p>
        </w:tc>
        <w:tc>
          <w:tcPr>
            <w:tcW w:w="993" w:type="dxa"/>
            <w:tcBorders>
              <w:top w:val="single" w:sz="4" w:space="0" w:color="auto"/>
              <w:left w:val="single" w:sz="4" w:space="0" w:color="auto"/>
              <w:bottom w:val="single" w:sz="4" w:space="0" w:color="auto"/>
              <w:right w:val="single" w:sz="4" w:space="0" w:color="auto"/>
            </w:tcBorders>
            <w:hideMark/>
          </w:tcPr>
          <w:p w14:paraId="4D40503D"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37531531"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60DB4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3C84060" w14:textId="77777777" w:rsidR="008D65AA" w:rsidRDefault="008D65AA">
            <w:pPr>
              <w:pStyle w:val="TAC"/>
            </w:pPr>
            <w:r>
              <w:rPr>
                <w:rFonts w:cs="Arial"/>
                <w:color w:val="000000"/>
              </w:rPr>
              <w:t>-</w:t>
            </w:r>
          </w:p>
        </w:tc>
      </w:tr>
      <w:tr w:rsidR="008D65AA" w14:paraId="1B1AC9B9" w14:textId="77777777" w:rsidTr="008D65AA">
        <w:tc>
          <w:tcPr>
            <w:tcW w:w="851" w:type="dxa"/>
            <w:tcBorders>
              <w:top w:val="single" w:sz="4" w:space="0" w:color="auto"/>
              <w:left w:val="single" w:sz="4" w:space="0" w:color="auto"/>
              <w:bottom w:val="nil"/>
              <w:right w:val="single" w:sz="4" w:space="0" w:color="auto"/>
            </w:tcBorders>
            <w:hideMark/>
          </w:tcPr>
          <w:p w14:paraId="7215801E" w14:textId="77777777" w:rsidR="008D65AA" w:rsidRDefault="008D65AA">
            <w:pPr>
              <w:pStyle w:val="TAC"/>
            </w:pPr>
            <w:r>
              <w:t>40/40</w:t>
            </w:r>
          </w:p>
        </w:tc>
        <w:tc>
          <w:tcPr>
            <w:tcW w:w="850" w:type="dxa"/>
            <w:tcBorders>
              <w:top w:val="single" w:sz="4" w:space="0" w:color="auto"/>
              <w:left w:val="single" w:sz="4" w:space="0" w:color="auto"/>
              <w:bottom w:val="nil"/>
              <w:right w:val="single" w:sz="4" w:space="0" w:color="auto"/>
            </w:tcBorders>
            <w:hideMark/>
          </w:tcPr>
          <w:p w14:paraId="3DE10206" w14:textId="77777777" w:rsidR="008D65AA" w:rsidRDefault="008D65AA">
            <w:pPr>
              <w:pStyle w:val="TAC"/>
            </w:pPr>
            <w:r>
              <w:t>40</w:t>
            </w:r>
          </w:p>
        </w:tc>
        <w:tc>
          <w:tcPr>
            <w:tcW w:w="851" w:type="dxa"/>
            <w:tcBorders>
              <w:top w:val="single" w:sz="4" w:space="0" w:color="auto"/>
              <w:left w:val="single" w:sz="4" w:space="0" w:color="auto"/>
              <w:bottom w:val="nil"/>
              <w:right w:val="single" w:sz="4" w:space="0" w:color="auto"/>
            </w:tcBorders>
            <w:hideMark/>
          </w:tcPr>
          <w:p w14:paraId="7C177538"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2AF8EBC4"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2A7992F3"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15073877" w14:textId="77777777" w:rsidR="008D65AA" w:rsidRDefault="008D65AA">
            <w:pPr>
              <w:pStyle w:val="TAC"/>
            </w:pPr>
            <w:r>
              <w:t>2130</w:t>
            </w:r>
          </w:p>
        </w:tc>
        <w:tc>
          <w:tcPr>
            <w:tcW w:w="1134" w:type="dxa"/>
            <w:tcBorders>
              <w:top w:val="single" w:sz="4" w:space="0" w:color="auto"/>
              <w:left w:val="single" w:sz="4" w:space="0" w:color="auto"/>
              <w:bottom w:val="single" w:sz="4" w:space="0" w:color="auto"/>
              <w:right w:val="single" w:sz="4" w:space="0" w:color="auto"/>
            </w:tcBorders>
            <w:hideMark/>
          </w:tcPr>
          <w:p w14:paraId="510DEBF2" w14:textId="77777777" w:rsidR="008D65AA" w:rsidRDefault="008D65AA">
            <w:pPr>
              <w:pStyle w:val="TAC"/>
            </w:pPr>
            <w:r>
              <w:t>426000</w:t>
            </w:r>
          </w:p>
        </w:tc>
        <w:tc>
          <w:tcPr>
            <w:tcW w:w="992" w:type="dxa"/>
            <w:tcBorders>
              <w:top w:val="single" w:sz="4" w:space="0" w:color="auto"/>
              <w:left w:val="single" w:sz="4" w:space="0" w:color="auto"/>
              <w:bottom w:val="single" w:sz="4" w:space="0" w:color="auto"/>
              <w:right w:val="single" w:sz="4" w:space="0" w:color="auto"/>
            </w:tcBorders>
            <w:hideMark/>
          </w:tcPr>
          <w:p w14:paraId="1E217E07" w14:textId="77777777" w:rsidR="008D65AA" w:rsidRDefault="008D65AA">
            <w:pPr>
              <w:pStyle w:val="TAC"/>
            </w:pPr>
            <w:r>
              <w:t>2111.64</w:t>
            </w:r>
          </w:p>
        </w:tc>
        <w:tc>
          <w:tcPr>
            <w:tcW w:w="1417" w:type="dxa"/>
            <w:tcBorders>
              <w:top w:val="single" w:sz="4" w:space="0" w:color="auto"/>
              <w:left w:val="single" w:sz="4" w:space="0" w:color="auto"/>
              <w:bottom w:val="single" w:sz="4" w:space="0" w:color="auto"/>
              <w:right w:val="single" w:sz="4" w:space="0" w:color="auto"/>
            </w:tcBorders>
            <w:hideMark/>
          </w:tcPr>
          <w:p w14:paraId="05ECA797" w14:textId="77777777" w:rsidR="008D65AA" w:rsidRDefault="008D65AA">
            <w:pPr>
              <w:pStyle w:val="TAC"/>
            </w:pPr>
            <w:r>
              <w:t>422328</w:t>
            </w:r>
          </w:p>
        </w:tc>
        <w:tc>
          <w:tcPr>
            <w:tcW w:w="993" w:type="dxa"/>
            <w:tcBorders>
              <w:top w:val="single" w:sz="4" w:space="0" w:color="auto"/>
              <w:left w:val="single" w:sz="4" w:space="0" w:color="auto"/>
              <w:bottom w:val="single" w:sz="4" w:space="0" w:color="auto"/>
              <w:right w:val="single" w:sz="4" w:space="0" w:color="auto"/>
            </w:tcBorders>
            <w:hideMark/>
          </w:tcPr>
          <w:p w14:paraId="62E6058C"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2D6FC6D1"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342B1C8A"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74F2A116" w14:textId="77777777" w:rsidR="008D65AA" w:rsidRDefault="008D65AA">
            <w:pPr>
              <w:pStyle w:val="TAC"/>
            </w:pPr>
            <w:r>
              <w:rPr>
                <w:rFonts w:cs="Arial"/>
                <w:color w:val="000000"/>
              </w:rPr>
              <w:t>422688</w:t>
            </w:r>
          </w:p>
        </w:tc>
      </w:tr>
      <w:tr w:rsidR="008D65AA" w14:paraId="3621DDBF" w14:textId="77777777" w:rsidTr="008D65AA">
        <w:tc>
          <w:tcPr>
            <w:tcW w:w="851" w:type="dxa"/>
            <w:tcBorders>
              <w:top w:val="nil"/>
              <w:left w:val="single" w:sz="4" w:space="0" w:color="auto"/>
              <w:bottom w:val="nil"/>
              <w:right w:val="single" w:sz="4" w:space="0" w:color="auto"/>
            </w:tcBorders>
          </w:tcPr>
          <w:p w14:paraId="6DB97414" w14:textId="77777777" w:rsidR="008D65AA" w:rsidRDefault="008D65AA">
            <w:pPr>
              <w:pStyle w:val="TAC"/>
            </w:pPr>
          </w:p>
        </w:tc>
        <w:tc>
          <w:tcPr>
            <w:tcW w:w="850" w:type="dxa"/>
            <w:tcBorders>
              <w:top w:val="nil"/>
              <w:left w:val="single" w:sz="4" w:space="0" w:color="auto"/>
              <w:bottom w:val="nil"/>
              <w:right w:val="single" w:sz="4" w:space="0" w:color="auto"/>
            </w:tcBorders>
          </w:tcPr>
          <w:p w14:paraId="7EA7141B" w14:textId="77777777" w:rsidR="008D65AA" w:rsidRDefault="008D65AA">
            <w:pPr>
              <w:pStyle w:val="TAC"/>
            </w:pPr>
          </w:p>
        </w:tc>
        <w:tc>
          <w:tcPr>
            <w:tcW w:w="851" w:type="dxa"/>
            <w:tcBorders>
              <w:top w:val="nil"/>
              <w:left w:val="single" w:sz="4" w:space="0" w:color="auto"/>
              <w:bottom w:val="nil"/>
              <w:right w:val="single" w:sz="4" w:space="0" w:color="auto"/>
            </w:tcBorders>
          </w:tcPr>
          <w:p w14:paraId="6ABB3EED" w14:textId="77777777" w:rsidR="008D65AA" w:rsidRDefault="008D65AA">
            <w:pPr>
              <w:pStyle w:val="TAC"/>
            </w:pPr>
          </w:p>
        </w:tc>
        <w:tc>
          <w:tcPr>
            <w:tcW w:w="1134" w:type="dxa"/>
            <w:tcBorders>
              <w:top w:val="nil"/>
              <w:left w:val="single" w:sz="4" w:space="0" w:color="auto"/>
              <w:bottom w:val="nil"/>
              <w:right w:val="single" w:sz="4" w:space="0" w:color="auto"/>
            </w:tcBorders>
          </w:tcPr>
          <w:p w14:paraId="2C69F253"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7822707"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57201F51" w14:textId="77777777" w:rsidR="008D65AA" w:rsidRDefault="008D65AA">
            <w:pPr>
              <w:pStyle w:val="TAC"/>
            </w:pPr>
            <w:r>
              <w:t>2145</w:t>
            </w:r>
          </w:p>
        </w:tc>
        <w:tc>
          <w:tcPr>
            <w:tcW w:w="1134" w:type="dxa"/>
            <w:tcBorders>
              <w:top w:val="single" w:sz="4" w:space="0" w:color="auto"/>
              <w:left w:val="single" w:sz="4" w:space="0" w:color="auto"/>
              <w:bottom w:val="single" w:sz="4" w:space="0" w:color="auto"/>
              <w:right w:val="single" w:sz="4" w:space="0" w:color="auto"/>
            </w:tcBorders>
            <w:hideMark/>
          </w:tcPr>
          <w:p w14:paraId="065E564C" w14:textId="77777777" w:rsidR="008D65AA" w:rsidRDefault="008D65AA">
            <w:pPr>
              <w:pStyle w:val="TAC"/>
            </w:pPr>
            <w:r>
              <w:t>429000</w:t>
            </w:r>
          </w:p>
        </w:tc>
        <w:tc>
          <w:tcPr>
            <w:tcW w:w="992" w:type="dxa"/>
            <w:tcBorders>
              <w:top w:val="single" w:sz="4" w:space="0" w:color="auto"/>
              <w:left w:val="single" w:sz="4" w:space="0" w:color="auto"/>
              <w:bottom w:val="single" w:sz="4" w:space="0" w:color="auto"/>
              <w:right w:val="single" w:sz="4" w:space="0" w:color="auto"/>
            </w:tcBorders>
            <w:hideMark/>
          </w:tcPr>
          <w:p w14:paraId="6C215C5A" w14:textId="77777777" w:rsidR="008D65AA" w:rsidRDefault="008D65AA">
            <w:pPr>
              <w:pStyle w:val="TAC"/>
            </w:pPr>
            <w:r>
              <w:t>2053.2</w:t>
            </w:r>
          </w:p>
        </w:tc>
        <w:tc>
          <w:tcPr>
            <w:tcW w:w="1417" w:type="dxa"/>
            <w:tcBorders>
              <w:top w:val="single" w:sz="4" w:space="0" w:color="auto"/>
              <w:left w:val="single" w:sz="4" w:space="0" w:color="auto"/>
              <w:bottom w:val="single" w:sz="4" w:space="0" w:color="auto"/>
              <w:right w:val="single" w:sz="4" w:space="0" w:color="auto"/>
            </w:tcBorders>
            <w:hideMark/>
          </w:tcPr>
          <w:p w14:paraId="56E0D21E" w14:textId="77777777" w:rsidR="008D65AA" w:rsidRDefault="008D65AA">
            <w:pPr>
              <w:pStyle w:val="TAC"/>
            </w:pPr>
            <w:r>
              <w:t>410640</w:t>
            </w:r>
          </w:p>
        </w:tc>
        <w:tc>
          <w:tcPr>
            <w:tcW w:w="993" w:type="dxa"/>
            <w:tcBorders>
              <w:top w:val="single" w:sz="4" w:space="0" w:color="auto"/>
              <w:left w:val="single" w:sz="4" w:space="0" w:color="auto"/>
              <w:bottom w:val="single" w:sz="4" w:space="0" w:color="auto"/>
              <w:right w:val="single" w:sz="4" w:space="0" w:color="auto"/>
            </w:tcBorders>
            <w:hideMark/>
          </w:tcPr>
          <w:p w14:paraId="09E9B89F"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665C5891"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FBEA457"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FB38C80" w14:textId="77777777" w:rsidR="008D65AA" w:rsidRDefault="008D65AA">
            <w:pPr>
              <w:pStyle w:val="TAC"/>
            </w:pPr>
            <w:r>
              <w:rPr>
                <w:rFonts w:cs="Arial"/>
                <w:color w:val="000000"/>
              </w:rPr>
              <w:t>425688</w:t>
            </w:r>
          </w:p>
        </w:tc>
      </w:tr>
      <w:tr w:rsidR="008D65AA" w14:paraId="3E500706" w14:textId="77777777" w:rsidTr="008D65AA">
        <w:tc>
          <w:tcPr>
            <w:tcW w:w="851" w:type="dxa"/>
            <w:tcBorders>
              <w:top w:val="nil"/>
              <w:left w:val="single" w:sz="4" w:space="0" w:color="auto"/>
              <w:bottom w:val="nil"/>
              <w:right w:val="single" w:sz="4" w:space="0" w:color="auto"/>
            </w:tcBorders>
          </w:tcPr>
          <w:p w14:paraId="4C44BAA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3B9A9CF"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04B41776"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BF4B242"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5673DC8"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24B9F727" w14:textId="77777777" w:rsidR="008D65AA" w:rsidRDefault="008D65AA">
            <w:pPr>
              <w:pStyle w:val="TAC"/>
            </w:pPr>
            <w:r>
              <w:t>2160</w:t>
            </w:r>
          </w:p>
        </w:tc>
        <w:tc>
          <w:tcPr>
            <w:tcW w:w="1134" w:type="dxa"/>
            <w:tcBorders>
              <w:top w:val="single" w:sz="4" w:space="0" w:color="auto"/>
              <w:left w:val="single" w:sz="4" w:space="0" w:color="auto"/>
              <w:bottom w:val="single" w:sz="4" w:space="0" w:color="auto"/>
              <w:right w:val="single" w:sz="4" w:space="0" w:color="auto"/>
            </w:tcBorders>
            <w:hideMark/>
          </w:tcPr>
          <w:p w14:paraId="0D4B5050" w14:textId="77777777" w:rsidR="008D65AA" w:rsidRDefault="008D65AA">
            <w:pPr>
              <w:pStyle w:val="TAC"/>
            </w:pPr>
            <w:r>
              <w:t>432000</w:t>
            </w:r>
          </w:p>
        </w:tc>
        <w:tc>
          <w:tcPr>
            <w:tcW w:w="992" w:type="dxa"/>
            <w:tcBorders>
              <w:top w:val="single" w:sz="4" w:space="0" w:color="auto"/>
              <w:left w:val="single" w:sz="4" w:space="0" w:color="auto"/>
              <w:bottom w:val="single" w:sz="4" w:space="0" w:color="auto"/>
              <w:right w:val="single" w:sz="4" w:space="0" w:color="auto"/>
            </w:tcBorders>
            <w:hideMark/>
          </w:tcPr>
          <w:p w14:paraId="1D54C8EF" w14:textId="77777777" w:rsidR="008D65AA" w:rsidRDefault="008D65AA">
            <w:pPr>
              <w:pStyle w:val="TAC"/>
            </w:pPr>
            <w:r>
              <w:t>1778.76</w:t>
            </w:r>
          </w:p>
        </w:tc>
        <w:tc>
          <w:tcPr>
            <w:tcW w:w="1417" w:type="dxa"/>
            <w:tcBorders>
              <w:top w:val="single" w:sz="4" w:space="0" w:color="auto"/>
              <w:left w:val="single" w:sz="4" w:space="0" w:color="auto"/>
              <w:bottom w:val="single" w:sz="4" w:space="0" w:color="auto"/>
              <w:right w:val="single" w:sz="4" w:space="0" w:color="auto"/>
            </w:tcBorders>
            <w:hideMark/>
          </w:tcPr>
          <w:p w14:paraId="58AD3152" w14:textId="77777777" w:rsidR="008D65AA" w:rsidRDefault="008D65AA">
            <w:pPr>
              <w:pStyle w:val="TAC"/>
            </w:pPr>
            <w:r>
              <w:t>355752</w:t>
            </w:r>
          </w:p>
        </w:tc>
        <w:tc>
          <w:tcPr>
            <w:tcW w:w="993" w:type="dxa"/>
            <w:tcBorders>
              <w:top w:val="single" w:sz="4" w:space="0" w:color="auto"/>
              <w:left w:val="single" w:sz="4" w:space="0" w:color="auto"/>
              <w:bottom w:val="single" w:sz="4" w:space="0" w:color="auto"/>
              <w:right w:val="single" w:sz="4" w:space="0" w:color="auto"/>
            </w:tcBorders>
            <w:hideMark/>
          </w:tcPr>
          <w:p w14:paraId="0749EEFC"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3A61E502"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89B3EB0"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6C0D248" w14:textId="77777777" w:rsidR="008D65AA" w:rsidRDefault="008D65AA">
            <w:pPr>
              <w:pStyle w:val="TAC"/>
            </w:pPr>
            <w:r>
              <w:rPr>
                <w:rFonts w:cs="Arial"/>
                <w:color w:val="000000"/>
              </w:rPr>
              <w:t>428688</w:t>
            </w:r>
          </w:p>
        </w:tc>
      </w:tr>
      <w:tr w:rsidR="008D65AA" w14:paraId="5E452135" w14:textId="77777777" w:rsidTr="008D65AA">
        <w:tc>
          <w:tcPr>
            <w:tcW w:w="851" w:type="dxa"/>
            <w:tcBorders>
              <w:top w:val="nil"/>
              <w:left w:val="single" w:sz="4" w:space="0" w:color="auto"/>
              <w:bottom w:val="nil"/>
              <w:right w:val="single" w:sz="4" w:space="0" w:color="auto"/>
            </w:tcBorders>
          </w:tcPr>
          <w:p w14:paraId="1F2A361E"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316AD492" w14:textId="77777777" w:rsidR="008D65AA" w:rsidRDefault="008D65AA">
            <w:pPr>
              <w:pStyle w:val="TAC"/>
            </w:pPr>
            <w:r>
              <w:t>40</w:t>
            </w:r>
          </w:p>
        </w:tc>
        <w:tc>
          <w:tcPr>
            <w:tcW w:w="851" w:type="dxa"/>
            <w:tcBorders>
              <w:top w:val="single" w:sz="4" w:space="0" w:color="auto"/>
              <w:left w:val="single" w:sz="4" w:space="0" w:color="auto"/>
              <w:bottom w:val="nil"/>
              <w:right w:val="single" w:sz="4" w:space="0" w:color="auto"/>
            </w:tcBorders>
            <w:hideMark/>
          </w:tcPr>
          <w:p w14:paraId="6A69BD4D"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7590321F"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37DFD8D5"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218E29BD" w14:textId="77777777" w:rsidR="008D65AA" w:rsidRDefault="008D65AA">
            <w:pPr>
              <w:pStyle w:val="TAC"/>
            </w:pPr>
            <w:r>
              <w:t>1730</w:t>
            </w:r>
          </w:p>
        </w:tc>
        <w:tc>
          <w:tcPr>
            <w:tcW w:w="1134" w:type="dxa"/>
            <w:tcBorders>
              <w:top w:val="single" w:sz="4" w:space="0" w:color="auto"/>
              <w:left w:val="single" w:sz="4" w:space="0" w:color="auto"/>
              <w:bottom w:val="single" w:sz="4" w:space="0" w:color="auto"/>
              <w:right w:val="single" w:sz="4" w:space="0" w:color="auto"/>
            </w:tcBorders>
            <w:hideMark/>
          </w:tcPr>
          <w:p w14:paraId="65E400A3" w14:textId="77777777" w:rsidR="008D65AA" w:rsidRDefault="008D65AA">
            <w:pPr>
              <w:pStyle w:val="TAC"/>
            </w:pPr>
            <w:r>
              <w:t>346000</w:t>
            </w:r>
          </w:p>
        </w:tc>
        <w:tc>
          <w:tcPr>
            <w:tcW w:w="992" w:type="dxa"/>
            <w:tcBorders>
              <w:top w:val="single" w:sz="4" w:space="0" w:color="auto"/>
              <w:left w:val="single" w:sz="4" w:space="0" w:color="auto"/>
              <w:bottom w:val="single" w:sz="4" w:space="0" w:color="auto"/>
              <w:right w:val="single" w:sz="4" w:space="0" w:color="auto"/>
            </w:tcBorders>
            <w:hideMark/>
          </w:tcPr>
          <w:p w14:paraId="76F96A44" w14:textId="77777777" w:rsidR="008D65AA" w:rsidRDefault="008D65AA">
            <w:pPr>
              <w:pStyle w:val="TAC"/>
            </w:pPr>
            <w:r>
              <w:t>1711.64</w:t>
            </w:r>
          </w:p>
        </w:tc>
        <w:tc>
          <w:tcPr>
            <w:tcW w:w="1417" w:type="dxa"/>
            <w:tcBorders>
              <w:top w:val="single" w:sz="4" w:space="0" w:color="auto"/>
              <w:left w:val="single" w:sz="4" w:space="0" w:color="auto"/>
              <w:bottom w:val="single" w:sz="4" w:space="0" w:color="auto"/>
              <w:right w:val="single" w:sz="4" w:space="0" w:color="auto"/>
            </w:tcBorders>
            <w:hideMark/>
          </w:tcPr>
          <w:p w14:paraId="596EB8F9" w14:textId="77777777" w:rsidR="008D65AA" w:rsidRDefault="008D65AA">
            <w:pPr>
              <w:pStyle w:val="TAC"/>
            </w:pPr>
            <w:r>
              <w:t>342328</w:t>
            </w:r>
          </w:p>
        </w:tc>
        <w:tc>
          <w:tcPr>
            <w:tcW w:w="993" w:type="dxa"/>
            <w:tcBorders>
              <w:top w:val="single" w:sz="4" w:space="0" w:color="auto"/>
              <w:left w:val="single" w:sz="4" w:space="0" w:color="auto"/>
              <w:bottom w:val="single" w:sz="4" w:space="0" w:color="auto"/>
              <w:right w:val="single" w:sz="4" w:space="0" w:color="auto"/>
            </w:tcBorders>
            <w:hideMark/>
          </w:tcPr>
          <w:p w14:paraId="07BB157B"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2F33CE2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1795A8E"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793DAFE" w14:textId="77777777" w:rsidR="008D65AA" w:rsidRDefault="008D65AA">
            <w:pPr>
              <w:pStyle w:val="TAC"/>
            </w:pPr>
            <w:r>
              <w:t>-</w:t>
            </w:r>
          </w:p>
        </w:tc>
      </w:tr>
      <w:tr w:rsidR="008D65AA" w14:paraId="17C2DE92" w14:textId="77777777" w:rsidTr="008D65AA">
        <w:tc>
          <w:tcPr>
            <w:tcW w:w="851" w:type="dxa"/>
            <w:tcBorders>
              <w:top w:val="nil"/>
              <w:left w:val="single" w:sz="4" w:space="0" w:color="auto"/>
              <w:bottom w:val="nil"/>
              <w:right w:val="single" w:sz="4" w:space="0" w:color="auto"/>
            </w:tcBorders>
          </w:tcPr>
          <w:p w14:paraId="1D17CD6A" w14:textId="77777777" w:rsidR="008D65AA" w:rsidRDefault="008D65AA">
            <w:pPr>
              <w:pStyle w:val="TAC"/>
            </w:pPr>
          </w:p>
        </w:tc>
        <w:tc>
          <w:tcPr>
            <w:tcW w:w="850" w:type="dxa"/>
            <w:tcBorders>
              <w:top w:val="nil"/>
              <w:left w:val="single" w:sz="4" w:space="0" w:color="auto"/>
              <w:bottom w:val="nil"/>
              <w:right w:val="single" w:sz="4" w:space="0" w:color="auto"/>
            </w:tcBorders>
          </w:tcPr>
          <w:p w14:paraId="35302936" w14:textId="77777777" w:rsidR="008D65AA" w:rsidRDefault="008D65AA">
            <w:pPr>
              <w:pStyle w:val="TAC"/>
            </w:pPr>
          </w:p>
        </w:tc>
        <w:tc>
          <w:tcPr>
            <w:tcW w:w="851" w:type="dxa"/>
            <w:tcBorders>
              <w:top w:val="nil"/>
              <w:left w:val="single" w:sz="4" w:space="0" w:color="auto"/>
              <w:bottom w:val="nil"/>
              <w:right w:val="single" w:sz="4" w:space="0" w:color="auto"/>
            </w:tcBorders>
          </w:tcPr>
          <w:p w14:paraId="13A9BDF5" w14:textId="77777777" w:rsidR="008D65AA" w:rsidRDefault="008D65AA">
            <w:pPr>
              <w:pStyle w:val="TAC"/>
            </w:pPr>
          </w:p>
        </w:tc>
        <w:tc>
          <w:tcPr>
            <w:tcW w:w="1134" w:type="dxa"/>
            <w:tcBorders>
              <w:top w:val="nil"/>
              <w:left w:val="single" w:sz="4" w:space="0" w:color="auto"/>
              <w:bottom w:val="nil"/>
              <w:right w:val="single" w:sz="4" w:space="0" w:color="auto"/>
            </w:tcBorders>
          </w:tcPr>
          <w:p w14:paraId="71E92276"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7DC0D7E"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6FFE61BA"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0CF81D4D"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2588C8D9" w14:textId="77777777" w:rsidR="008D65AA" w:rsidRDefault="008D65AA">
            <w:pPr>
              <w:pStyle w:val="TAC"/>
            </w:pPr>
            <w:r>
              <w:t>1363.76</w:t>
            </w:r>
          </w:p>
        </w:tc>
        <w:tc>
          <w:tcPr>
            <w:tcW w:w="1417" w:type="dxa"/>
            <w:tcBorders>
              <w:top w:val="single" w:sz="4" w:space="0" w:color="auto"/>
              <w:left w:val="single" w:sz="4" w:space="0" w:color="auto"/>
              <w:bottom w:val="single" w:sz="4" w:space="0" w:color="auto"/>
              <w:right w:val="single" w:sz="4" w:space="0" w:color="auto"/>
            </w:tcBorders>
            <w:hideMark/>
          </w:tcPr>
          <w:p w14:paraId="0B8DF750" w14:textId="77777777" w:rsidR="008D65AA" w:rsidRDefault="008D65AA">
            <w:pPr>
              <w:pStyle w:val="TAC"/>
            </w:pPr>
            <w:r>
              <w:t>272752</w:t>
            </w:r>
          </w:p>
        </w:tc>
        <w:tc>
          <w:tcPr>
            <w:tcW w:w="993" w:type="dxa"/>
            <w:tcBorders>
              <w:top w:val="single" w:sz="4" w:space="0" w:color="auto"/>
              <w:left w:val="single" w:sz="4" w:space="0" w:color="auto"/>
              <w:bottom w:val="single" w:sz="4" w:space="0" w:color="auto"/>
              <w:right w:val="single" w:sz="4" w:space="0" w:color="auto"/>
            </w:tcBorders>
            <w:hideMark/>
          </w:tcPr>
          <w:p w14:paraId="605580AB"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4B35FA56"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0D18364"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0AA7E7A" w14:textId="77777777" w:rsidR="008D65AA" w:rsidRDefault="008D65AA">
            <w:pPr>
              <w:pStyle w:val="TAC"/>
            </w:pPr>
            <w:r>
              <w:t>-</w:t>
            </w:r>
          </w:p>
        </w:tc>
      </w:tr>
      <w:tr w:rsidR="008D65AA" w14:paraId="3273CACD" w14:textId="77777777" w:rsidTr="008D65AA">
        <w:tc>
          <w:tcPr>
            <w:tcW w:w="851" w:type="dxa"/>
            <w:tcBorders>
              <w:top w:val="nil"/>
              <w:left w:val="single" w:sz="4" w:space="0" w:color="auto"/>
              <w:bottom w:val="single" w:sz="4" w:space="0" w:color="auto"/>
              <w:right w:val="single" w:sz="4" w:space="0" w:color="auto"/>
            </w:tcBorders>
          </w:tcPr>
          <w:p w14:paraId="29E14F1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3A5280F"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31FEB27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310A7F1"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1078AF1"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1969F07B" w14:textId="77777777" w:rsidR="008D65AA" w:rsidRDefault="008D65AA">
            <w:pPr>
              <w:pStyle w:val="TAC"/>
            </w:pPr>
            <w:r>
              <w:t>1760</w:t>
            </w:r>
          </w:p>
        </w:tc>
        <w:tc>
          <w:tcPr>
            <w:tcW w:w="1134" w:type="dxa"/>
            <w:tcBorders>
              <w:top w:val="single" w:sz="4" w:space="0" w:color="auto"/>
              <w:left w:val="single" w:sz="4" w:space="0" w:color="auto"/>
              <w:bottom w:val="single" w:sz="4" w:space="0" w:color="auto"/>
              <w:right w:val="single" w:sz="4" w:space="0" w:color="auto"/>
            </w:tcBorders>
            <w:hideMark/>
          </w:tcPr>
          <w:p w14:paraId="103B699E" w14:textId="77777777" w:rsidR="008D65AA" w:rsidRDefault="008D65AA">
            <w:pPr>
              <w:pStyle w:val="TAC"/>
            </w:pPr>
            <w:r>
              <w:t>352000</w:t>
            </w:r>
          </w:p>
        </w:tc>
        <w:tc>
          <w:tcPr>
            <w:tcW w:w="992" w:type="dxa"/>
            <w:tcBorders>
              <w:top w:val="single" w:sz="4" w:space="0" w:color="auto"/>
              <w:left w:val="single" w:sz="4" w:space="0" w:color="auto"/>
              <w:bottom w:val="single" w:sz="4" w:space="0" w:color="auto"/>
              <w:right w:val="single" w:sz="4" w:space="0" w:color="auto"/>
            </w:tcBorders>
            <w:hideMark/>
          </w:tcPr>
          <w:p w14:paraId="524F8397" w14:textId="77777777" w:rsidR="008D65AA" w:rsidRDefault="008D65AA">
            <w:pPr>
              <w:pStyle w:val="TAC"/>
            </w:pPr>
            <w:r>
              <w:t>1737.32</w:t>
            </w:r>
          </w:p>
        </w:tc>
        <w:tc>
          <w:tcPr>
            <w:tcW w:w="1417" w:type="dxa"/>
            <w:tcBorders>
              <w:top w:val="single" w:sz="4" w:space="0" w:color="auto"/>
              <w:left w:val="single" w:sz="4" w:space="0" w:color="auto"/>
              <w:bottom w:val="single" w:sz="4" w:space="0" w:color="auto"/>
              <w:right w:val="single" w:sz="4" w:space="0" w:color="auto"/>
            </w:tcBorders>
            <w:hideMark/>
          </w:tcPr>
          <w:p w14:paraId="4F7807FE" w14:textId="77777777" w:rsidR="008D65AA" w:rsidRDefault="008D65AA">
            <w:pPr>
              <w:pStyle w:val="TAC"/>
            </w:pPr>
            <w:r>
              <w:t>347464</w:t>
            </w:r>
          </w:p>
        </w:tc>
        <w:tc>
          <w:tcPr>
            <w:tcW w:w="993" w:type="dxa"/>
            <w:tcBorders>
              <w:top w:val="single" w:sz="4" w:space="0" w:color="auto"/>
              <w:left w:val="single" w:sz="4" w:space="0" w:color="auto"/>
              <w:bottom w:val="single" w:sz="4" w:space="0" w:color="auto"/>
              <w:right w:val="single" w:sz="4" w:space="0" w:color="auto"/>
            </w:tcBorders>
            <w:hideMark/>
          </w:tcPr>
          <w:p w14:paraId="4AD76C0C"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4558DAD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D0DCDF"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73B644A1" w14:textId="77777777" w:rsidR="008D65AA" w:rsidRDefault="008D65AA">
            <w:pPr>
              <w:pStyle w:val="TAC"/>
            </w:pPr>
            <w:r>
              <w:t>-</w:t>
            </w:r>
          </w:p>
        </w:tc>
      </w:tr>
      <w:tr w:rsidR="008D65AA" w14:paraId="3F907F26" w14:textId="77777777" w:rsidTr="008D65AA">
        <w:tc>
          <w:tcPr>
            <w:tcW w:w="13041" w:type="dxa"/>
            <w:gridSpan w:val="13"/>
            <w:tcBorders>
              <w:top w:val="single" w:sz="4" w:space="0" w:color="auto"/>
              <w:left w:val="single" w:sz="4" w:space="0" w:color="auto"/>
              <w:bottom w:val="single" w:sz="4" w:space="0" w:color="auto"/>
              <w:right w:val="single" w:sz="4" w:space="0" w:color="auto"/>
            </w:tcBorders>
            <w:hideMark/>
          </w:tcPr>
          <w:p w14:paraId="1F37ED1F" w14:textId="77777777" w:rsidR="008D65AA" w:rsidRDefault="008D65AA">
            <w:pPr>
              <w:pStyle w:val="TAN"/>
              <w:rPr>
                <w:highlight w:val="yellow"/>
              </w:rPr>
            </w:pPr>
            <w:r>
              <w:t>Note:</w:t>
            </w:r>
            <w:r>
              <w:tab/>
              <w:t xml:space="preserve">FR1 carrier without CORESET#0 is indicated in the MIB by setting </w:t>
            </w:r>
            <w:r>
              <w:rPr>
                <w:rFonts w:cs="Vrinda"/>
                <w:position w:val="-10"/>
                <w:szCs w:val="18"/>
                <w:lang w:eastAsia="en-GB" w:bidi="bn-IN"/>
              </w:rPr>
              <w:object w:dxaOrig="420" w:dyaOrig="300" w14:anchorId="2805F0EF">
                <v:shape id="_x0000_i1029" type="#_x0000_t75" style="width:21pt;height:15pt" o:ole="">
                  <v:imagedata r:id="rId13" o:title=""/>
                </v:shape>
                <o:OLEObject Type="Embed" ProgID="Equation.3" ShapeID="_x0000_i1029" DrawAspect="Content" ObjectID="_1683119743" r:id="rId18"/>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256ABA2F" w14:textId="77777777" w:rsidR="008D65AA" w:rsidRDefault="008D65AA" w:rsidP="008D65AA">
      <w:pPr>
        <w:rPr>
          <w:rFonts w:cs="Vrinda"/>
          <w:lang w:eastAsia="en-GB" w:bidi="bn-IN"/>
        </w:rPr>
      </w:pPr>
    </w:p>
    <w:p w14:paraId="0A756DB3" w14:textId="77777777" w:rsidR="008D65AA" w:rsidRDefault="008D65AA" w:rsidP="008D65AA">
      <w:pPr>
        <w:pStyle w:val="TH"/>
      </w:pPr>
      <w:r>
        <w:t xml:space="preserve">Table 4.3.1.1.1.66-3A: Test frequencies for NR operating band n66 and </w:t>
      </w:r>
      <w:bookmarkStart w:id="5" w:name="_Hlk39851116"/>
      <w:r>
        <w:t>asymmetric channel bandwidth combination set</w:t>
      </w:r>
      <w:bookmarkEnd w:id="5"/>
      <w:r>
        <w:t xml:space="preserve"> 1, uplink and downlink channel bandwidth combinations and SCS 60 kHz without CORESET#0</w:t>
      </w:r>
    </w:p>
    <w:tbl>
      <w:tblPr>
        <w:tblW w:w="130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49"/>
        <w:gridCol w:w="851"/>
        <w:gridCol w:w="1133"/>
        <w:gridCol w:w="708"/>
        <w:gridCol w:w="993"/>
        <w:gridCol w:w="1133"/>
        <w:gridCol w:w="992"/>
        <w:gridCol w:w="1416"/>
        <w:gridCol w:w="993"/>
        <w:gridCol w:w="1133"/>
        <w:gridCol w:w="992"/>
        <w:gridCol w:w="992"/>
      </w:tblGrid>
      <w:tr w:rsidR="008D65AA" w14:paraId="14F60A19" w14:textId="77777777" w:rsidTr="008D65AA">
        <w:tc>
          <w:tcPr>
            <w:tcW w:w="851" w:type="dxa"/>
            <w:tcBorders>
              <w:top w:val="single" w:sz="4" w:space="0" w:color="auto"/>
              <w:left w:val="single" w:sz="4" w:space="0" w:color="auto"/>
              <w:bottom w:val="single" w:sz="4" w:space="0" w:color="auto"/>
              <w:right w:val="single" w:sz="4" w:space="0" w:color="auto"/>
            </w:tcBorders>
            <w:hideMark/>
          </w:tcPr>
          <w:p w14:paraId="55FE3096" w14:textId="77777777" w:rsidR="008D65AA" w:rsidRDefault="008D65AA">
            <w:pPr>
              <w:pStyle w:val="TAH"/>
            </w:pPr>
            <w:r>
              <w:t>UL/</w:t>
            </w:r>
            <w:proofErr w:type="spellStart"/>
            <w:r>
              <w:t>DLBandwidth</w:t>
            </w:r>
            <w:proofErr w:type="spellEnd"/>
          </w:p>
          <w:p w14:paraId="139ACC0D"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3492D53B" w14:textId="77777777" w:rsidR="008D65AA" w:rsidRDefault="008D65AA">
            <w:pPr>
              <w:pStyle w:val="TAH"/>
              <w:rPr>
                <w:i/>
              </w:rPr>
            </w:pPr>
            <w:r>
              <w:t>CBW [MHz]</w:t>
            </w:r>
          </w:p>
        </w:tc>
        <w:tc>
          <w:tcPr>
            <w:tcW w:w="851" w:type="dxa"/>
            <w:tcBorders>
              <w:top w:val="single" w:sz="4" w:space="0" w:color="auto"/>
              <w:left w:val="single" w:sz="4" w:space="0" w:color="auto"/>
              <w:bottom w:val="single" w:sz="4" w:space="0" w:color="auto"/>
              <w:right w:val="single" w:sz="4" w:space="0" w:color="auto"/>
            </w:tcBorders>
            <w:hideMark/>
          </w:tcPr>
          <w:p w14:paraId="000B0F5B" w14:textId="77777777" w:rsidR="008D65AA" w:rsidRDefault="008D65AA">
            <w:pPr>
              <w:pStyle w:val="TAH"/>
              <w:rPr>
                <w:i/>
              </w:rPr>
            </w:pPr>
            <w:proofErr w:type="spellStart"/>
            <w:r>
              <w:rPr>
                <w:i/>
              </w:rPr>
              <w:t>carrierBandwidth</w:t>
            </w:r>
            <w:proofErr w:type="spellEnd"/>
          </w:p>
          <w:p w14:paraId="4358BE25" w14:textId="77777777" w:rsidR="008D65AA" w:rsidRDefault="008D65AA">
            <w:pPr>
              <w:pStyle w:val="TAH"/>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E83721A" w14:textId="77777777" w:rsidR="008D65AA" w:rsidRDefault="008D65AA">
            <w:pPr>
              <w:pStyle w:val="TAH"/>
            </w:pPr>
            <w:r>
              <w:t>Range</w:t>
            </w:r>
          </w:p>
        </w:tc>
        <w:tc>
          <w:tcPr>
            <w:tcW w:w="993" w:type="dxa"/>
            <w:tcBorders>
              <w:top w:val="single" w:sz="4" w:space="0" w:color="auto"/>
              <w:left w:val="single" w:sz="4" w:space="0" w:color="auto"/>
              <w:bottom w:val="single" w:sz="4" w:space="0" w:color="auto"/>
              <w:right w:val="single" w:sz="4" w:space="0" w:color="auto"/>
            </w:tcBorders>
            <w:hideMark/>
          </w:tcPr>
          <w:p w14:paraId="53BD1CB2" w14:textId="77777777" w:rsidR="008D65AA" w:rsidRDefault="008D65AA">
            <w:pPr>
              <w:pStyle w:val="TAH"/>
            </w:pPr>
            <w:r>
              <w:t>Carrier centre</w:t>
            </w:r>
          </w:p>
          <w:p w14:paraId="1902BCEC" w14:textId="77777777" w:rsidR="008D65AA" w:rsidRDefault="008D65AA">
            <w:pPr>
              <w:pStyle w:val="TAH"/>
            </w:pPr>
            <w:r>
              <w:t>[MHz]</w:t>
            </w:r>
          </w:p>
        </w:tc>
        <w:tc>
          <w:tcPr>
            <w:tcW w:w="1134" w:type="dxa"/>
            <w:tcBorders>
              <w:top w:val="single" w:sz="4" w:space="0" w:color="auto"/>
              <w:left w:val="single" w:sz="4" w:space="0" w:color="auto"/>
              <w:bottom w:val="single" w:sz="4" w:space="0" w:color="auto"/>
              <w:right w:val="single" w:sz="4" w:space="0" w:color="auto"/>
            </w:tcBorders>
            <w:hideMark/>
          </w:tcPr>
          <w:p w14:paraId="19165E90" w14:textId="77777777" w:rsidR="008D65AA" w:rsidRDefault="008D65AA">
            <w:pPr>
              <w:pStyle w:val="TAH"/>
            </w:pPr>
            <w:r>
              <w:t>Carrier centre</w:t>
            </w:r>
          </w:p>
          <w:p w14:paraId="0A366FF7" w14:textId="77777777" w:rsidR="008D65AA" w:rsidRDefault="008D65AA">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65720C4D" w14:textId="77777777" w:rsidR="008D65AA" w:rsidRDefault="008D65AA">
            <w:pPr>
              <w:pStyle w:val="TAH"/>
            </w:pPr>
            <w:r>
              <w:t>point A</w:t>
            </w:r>
            <w:r>
              <w:br/>
              <w:t>[MHz]</w:t>
            </w:r>
          </w:p>
        </w:tc>
        <w:tc>
          <w:tcPr>
            <w:tcW w:w="1417" w:type="dxa"/>
            <w:tcBorders>
              <w:top w:val="single" w:sz="4" w:space="0" w:color="auto"/>
              <w:left w:val="single" w:sz="4" w:space="0" w:color="auto"/>
              <w:bottom w:val="single" w:sz="4" w:space="0" w:color="auto"/>
              <w:right w:val="single" w:sz="4" w:space="0" w:color="auto"/>
            </w:tcBorders>
            <w:hideMark/>
          </w:tcPr>
          <w:p w14:paraId="634EE14E" w14:textId="77777777" w:rsidR="008D65AA" w:rsidRDefault="008D65AA">
            <w:pPr>
              <w:pStyle w:val="TAH"/>
            </w:pPr>
            <w:proofErr w:type="spellStart"/>
            <w:r>
              <w:rPr>
                <w:i/>
              </w:rP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6426466C" w14:textId="77777777" w:rsidR="008D65AA" w:rsidRDefault="008D65AA">
            <w:pPr>
              <w:pStyle w:val="TAH"/>
            </w:pPr>
            <w:proofErr w:type="spellStart"/>
            <w:r>
              <w:rPr>
                <w:i/>
              </w:rPr>
              <w:t>offsetToCarrier</w:t>
            </w:r>
            <w:proofErr w:type="spellEnd"/>
            <w:r>
              <w:rPr>
                <w:i/>
              </w:rPr>
              <w:t xml:space="preserve"> </w:t>
            </w:r>
            <w:r>
              <w:t>[Carrier PRBs]</w:t>
            </w:r>
          </w:p>
        </w:tc>
        <w:tc>
          <w:tcPr>
            <w:tcW w:w="1134" w:type="dxa"/>
            <w:tcBorders>
              <w:top w:val="single" w:sz="4" w:space="0" w:color="auto"/>
              <w:left w:val="single" w:sz="4" w:space="0" w:color="auto"/>
              <w:bottom w:val="single" w:sz="4" w:space="0" w:color="auto"/>
              <w:right w:val="single" w:sz="4" w:space="0" w:color="auto"/>
            </w:tcBorders>
            <w:hideMark/>
          </w:tcPr>
          <w:p w14:paraId="2B689C50" w14:textId="77777777" w:rsidR="008D65AA" w:rsidRDefault="008D65AA">
            <w:pPr>
              <w:pStyle w:val="TAH"/>
            </w:pPr>
            <w:r>
              <w:t>SS block SCS</w:t>
            </w:r>
          </w:p>
          <w:p w14:paraId="6741854C" w14:textId="77777777" w:rsidR="008D65AA" w:rsidRDefault="008D65AA">
            <w:pPr>
              <w:pStyle w:val="TAH"/>
              <w:rPr>
                <w:i/>
              </w:rPr>
            </w:pPr>
            <w:r>
              <w:t>[kHz]</w:t>
            </w:r>
          </w:p>
        </w:tc>
        <w:tc>
          <w:tcPr>
            <w:tcW w:w="992" w:type="dxa"/>
            <w:tcBorders>
              <w:top w:val="single" w:sz="4" w:space="0" w:color="auto"/>
              <w:left w:val="single" w:sz="4" w:space="0" w:color="auto"/>
              <w:bottom w:val="single" w:sz="4" w:space="0" w:color="auto"/>
              <w:right w:val="single" w:sz="4" w:space="0" w:color="auto"/>
            </w:tcBorders>
            <w:hideMark/>
          </w:tcPr>
          <w:p w14:paraId="57A3A573" w14:textId="77777777" w:rsidR="008D65AA" w:rsidRDefault="008D65AA">
            <w:pPr>
              <w:pStyle w:val="TAH"/>
              <w:rPr>
                <w:i/>
              </w:rPr>
            </w:pPr>
            <w:r>
              <w:t>GSCN</w:t>
            </w:r>
          </w:p>
        </w:tc>
        <w:tc>
          <w:tcPr>
            <w:tcW w:w="992" w:type="dxa"/>
            <w:tcBorders>
              <w:top w:val="single" w:sz="4" w:space="0" w:color="auto"/>
              <w:left w:val="single" w:sz="4" w:space="0" w:color="auto"/>
              <w:bottom w:val="single" w:sz="4" w:space="0" w:color="auto"/>
              <w:right w:val="single" w:sz="4" w:space="0" w:color="auto"/>
            </w:tcBorders>
            <w:hideMark/>
          </w:tcPr>
          <w:p w14:paraId="3C0F1BBF" w14:textId="77777777" w:rsidR="008D65AA" w:rsidRDefault="008D65AA">
            <w:pPr>
              <w:pStyle w:val="TAH"/>
              <w:rPr>
                <w:i/>
              </w:rPr>
            </w:pPr>
            <w:proofErr w:type="spellStart"/>
            <w:r>
              <w:rPr>
                <w:i/>
              </w:rPr>
              <w:t>absoluteFrequencySSB</w:t>
            </w:r>
            <w:proofErr w:type="spellEnd"/>
          </w:p>
          <w:p w14:paraId="2AA8489A" w14:textId="77777777" w:rsidR="008D65AA" w:rsidRDefault="008D65AA">
            <w:pPr>
              <w:pStyle w:val="TAH"/>
              <w:rPr>
                <w:i/>
              </w:rPr>
            </w:pPr>
            <w:r>
              <w:t>[ARFCN]</w:t>
            </w:r>
          </w:p>
        </w:tc>
      </w:tr>
      <w:tr w:rsidR="008D65AA" w14:paraId="5ACB9DE4" w14:textId="77777777" w:rsidTr="008D65AA">
        <w:tc>
          <w:tcPr>
            <w:tcW w:w="851" w:type="dxa"/>
            <w:tcBorders>
              <w:top w:val="single" w:sz="4" w:space="0" w:color="auto"/>
              <w:left w:val="single" w:sz="4" w:space="0" w:color="auto"/>
              <w:bottom w:val="nil"/>
              <w:right w:val="single" w:sz="4" w:space="0" w:color="auto"/>
            </w:tcBorders>
            <w:hideMark/>
          </w:tcPr>
          <w:p w14:paraId="3DEE25DE"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742F85BE" w14:textId="77777777" w:rsidR="008D65AA" w:rsidRDefault="008D65AA">
            <w:pPr>
              <w:pStyle w:val="TAC"/>
            </w:pPr>
            <w:r>
              <w:t>20</w:t>
            </w:r>
          </w:p>
        </w:tc>
        <w:tc>
          <w:tcPr>
            <w:tcW w:w="851" w:type="dxa"/>
            <w:tcBorders>
              <w:top w:val="single" w:sz="4" w:space="0" w:color="auto"/>
              <w:left w:val="single" w:sz="4" w:space="0" w:color="auto"/>
              <w:bottom w:val="nil"/>
              <w:right w:val="single" w:sz="4" w:space="0" w:color="auto"/>
            </w:tcBorders>
            <w:hideMark/>
          </w:tcPr>
          <w:p w14:paraId="5E2AD0E5"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2B9CB93C"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367AF6AF" w14:textId="77777777" w:rsidR="008D65AA" w:rsidRDefault="008D65AA">
            <w:pPr>
              <w:pStyle w:val="TAC"/>
            </w:pPr>
            <w:r>
              <w:t>Low</w:t>
            </w:r>
          </w:p>
        </w:tc>
        <w:tc>
          <w:tcPr>
            <w:tcW w:w="8647" w:type="dxa"/>
            <w:gridSpan w:val="8"/>
            <w:tcBorders>
              <w:top w:val="single" w:sz="4" w:space="0" w:color="auto"/>
              <w:left w:val="single" w:sz="4" w:space="0" w:color="auto"/>
              <w:bottom w:val="nil"/>
              <w:right w:val="single" w:sz="4" w:space="0" w:color="auto"/>
            </w:tcBorders>
            <w:hideMark/>
          </w:tcPr>
          <w:p w14:paraId="265660C8" w14:textId="77777777" w:rsidR="008D65AA" w:rsidRDefault="008D65AA">
            <w:pPr>
              <w:pStyle w:val="TAC"/>
              <w:jc w:val="left"/>
            </w:pPr>
            <w:r>
              <w:t>Same as for UL/</w:t>
            </w:r>
            <w:proofErr w:type="spellStart"/>
            <w:r>
              <w:t>DLBandwidth</w:t>
            </w:r>
            <w:proofErr w:type="spellEnd"/>
            <w:r>
              <w:t xml:space="preserve"> combination 10/20 in Table 4.3.1.1.1.66-3.</w:t>
            </w:r>
          </w:p>
        </w:tc>
      </w:tr>
      <w:tr w:rsidR="008D65AA" w14:paraId="1D6440F9" w14:textId="77777777" w:rsidTr="008D65AA">
        <w:tc>
          <w:tcPr>
            <w:tcW w:w="851" w:type="dxa"/>
            <w:tcBorders>
              <w:top w:val="nil"/>
              <w:left w:val="single" w:sz="4" w:space="0" w:color="auto"/>
              <w:bottom w:val="nil"/>
              <w:right w:val="single" w:sz="4" w:space="0" w:color="auto"/>
            </w:tcBorders>
          </w:tcPr>
          <w:p w14:paraId="5075075F" w14:textId="77777777" w:rsidR="008D65AA" w:rsidRDefault="008D65AA">
            <w:pPr>
              <w:pStyle w:val="TAC"/>
            </w:pPr>
          </w:p>
        </w:tc>
        <w:tc>
          <w:tcPr>
            <w:tcW w:w="850" w:type="dxa"/>
            <w:tcBorders>
              <w:top w:val="nil"/>
              <w:left w:val="single" w:sz="4" w:space="0" w:color="auto"/>
              <w:bottom w:val="nil"/>
              <w:right w:val="single" w:sz="4" w:space="0" w:color="auto"/>
            </w:tcBorders>
            <w:hideMark/>
          </w:tcPr>
          <w:p w14:paraId="34A8B5A8" w14:textId="77777777" w:rsidR="008D65AA" w:rsidRDefault="008D65AA">
            <w:pPr>
              <w:pStyle w:val="TAC"/>
            </w:pPr>
            <w:r>
              <w:t>10</w:t>
            </w:r>
          </w:p>
        </w:tc>
        <w:tc>
          <w:tcPr>
            <w:tcW w:w="851" w:type="dxa"/>
            <w:tcBorders>
              <w:top w:val="nil"/>
              <w:left w:val="single" w:sz="4" w:space="0" w:color="auto"/>
              <w:bottom w:val="nil"/>
              <w:right w:val="single" w:sz="4" w:space="0" w:color="auto"/>
            </w:tcBorders>
            <w:hideMark/>
          </w:tcPr>
          <w:p w14:paraId="474DC852" w14:textId="77777777" w:rsidR="008D65AA" w:rsidRDefault="008D65AA">
            <w:pPr>
              <w:pStyle w:val="TAC"/>
            </w:pPr>
            <w:r>
              <w:t>11</w:t>
            </w:r>
          </w:p>
        </w:tc>
        <w:tc>
          <w:tcPr>
            <w:tcW w:w="1134" w:type="dxa"/>
            <w:tcBorders>
              <w:top w:val="nil"/>
              <w:left w:val="single" w:sz="4" w:space="0" w:color="auto"/>
              <w:bottom w:val="nil"/>
              <w:right w:val="single" w:sz="4" w:space="0" w:color="auto"/>
            </w:tcBorders>
          </w:tcPr>
          <w:p w14:paraId="0E0AC6E9" w14:textId="77777777" w:rsidR="008D65AA" w:rsidRDefault="008D65AA">
            <w:pPr>
              <w:pStyle w:val="TAC"/>
            </w:pPr>
          </w:p>
        </w:tc>
        <w:tc>
          <w:tcPr>
            <w:tcW w:w="708" w:type="dxa"/>
            <w:tcBorders>
              <w:top w:val="nil"/>
              <w:left w:val="single" w:sz="4" w:space="0" w:color="auto"/>
              <w:bottom w:val="single" w:sz="4" w:space="0" w:color="auto"/>
              <w:right w:val="single" w:sz="4" w:space="0" w:color="auto"/>
            </w:tcBorders>
            <w:hideMark/>
          </w:tcPr>
          <w:p w14:paraId="4E7D994F" w14:textId="77777777" w:rsidR="008D65AA" w:rsidRDefault="008D65AA">
            <w:pPr>
              <w:pStyle w:val="TAC"/>
            </w:pPr>
            <w:r>
              <w:t>Mid</w:t>
            </w:r>
          </w:p>
        </w:tc>
        <w:tc>
          <w:tcPr>
            <w:tcW w:w="8647" w:type="dxa"/>
            <w:gridSpan w:val="8"/>
            <w:tcBorders>
              <w:top w:val="nil"/>
              <w:left w:val="single" w:sz="4" w:space="0" w:color="auto"/>
              <w:bottom w:val="single" w:sz="4" w:space="0" w:color="auto"/>
              <w:right w:val="single" w:sz="4" w:space="0" w:color="auto"/>
            </w:tcBorders>
          </w:tcPr>
          <w:p w14:paraId="436F3C2C" w14:textId="77777777" w:rsidR="008D65AA" w:rsidRDefault="008D65AA">
            <w:pPr>
              <w:pStyle w:val="TAC"/>
              <w:jc w:val="left"/>
            </w:pPr>
          </w:p>
        </w:tc>
      </w:tr>
      <w:tr w:rsidR="008D65AA" w14:paraId="03AEFBA7" w14:textId="77777777" w:rsidTr="008D65AA">
        <w:tc>
          <w:tcPr>
            <w:tcW w:w="851" w:type="dxa"/>
            <w:tcBorders>
              <w:top w:val="single" w:sz="4" w:space="0" w:color="auto"/>
              <w:left w:val="single" w:sz="4" w:space="0" w:color="auto"/>
              <w:bottom w:val="nil"/>
              <w:right w:val="single" w:sz="4" w:space="0" w:color="auto"/>
            </w:tcBorders>
            <w:hideMark/>
          </w:tcPr>
          <w:p w14:paraId="2A1D53E5" w14:textId="77777777" w:rsidR="008D65AA" w:rsidRDefault="008D65AA">
            <w:pPr>
              <w:pStyle w:val="TAC"/>
            </w:pPr>
            <w:r>
              <w:t>10/25</w:t>
            </w:r>
          </w:p>
        </w:tc>
        <w:tc>
          <w:tcPr>
            <w:tcW w:w="850" w:type="dxa"/>
            <w:tcBorders>
              <w:top w:val="single" w:sz="4" w:space="0" w:color="auto"/>
              <w:left w:val="single" w:sz="4" w:space="0" w:color="auto"/>
              <w:bottom w:val="nil"/>
              <w:right w:val="single" w:sz="4" w:space="0" w:color="auto"/>
            </w:tcBorders>
            <w:hideMark/>
          </w:tcPr>
          <w:p w14:paraId="42283DF3" w14:textId="77777777" w:rsidR="008D65AA" w:rsidRDefault="008D65AA">
            <w:pPr>
              <w:pStyle w:val="TAC"/>
            </w:pPr>
            <w:r>
              <w:rPr>
                <w:rFonts w:cs="Arial"/>
                <w:color w:val="000000"/>
              </w:rPr>
              <w:t>25</w:t>
            </w:r>
          </w:p>
        </w:tc>
        <w:tc>
          <w:tcPr>
            <w:tcW w:w="851" w:type="dxa"/>
            <w:tcBorders>
              <w:top w:val="single" w:sz="4" w:space="0" w:color="auto"/>
              <w:left w:val="single" w:sz="4" w:space="0" w:color="auto"/>
              <w:bottom w:val="nil"/>
              <w:right w:val="single" w:sz="4" w:space="0" w:color="auto"/>
            </w:tcBorders>
            <w:hideMark/>
          </w:tcPr>
          <w:p w14:paraId="1CDD713D" w14:textId="77777777" w:rsidR="008D65AA" w:rsidRDefault="008D65AA">
            <w:pPr>
              <w:pStyle w:val="TAC"/>
            </w:pPr>
            <w:r>
              <w:rPr>
                <w:rFonts w:cs="Arial"/>
                <w:color w:val="000000"/>
              </w:rPr>
              <w:t>31</w:t>
            </w:r>
          </w:p>
        </w:tc>
        <w:tc>
          <w:tcPr>
            <w:tcW w:w="1134" w:type="dxa"/>
            <w:tcBorders>
              <w:top w:val="single" w:sz="4" w:space="0" w:color="auto"/>
              <w:left w:val="single" w:sz="4" w:space="0" w:color="auto"/>
              <w:bottom w:val="nil"/>
              <w:right w:val="single" w:sz="4" w:space="0" w:color="auto"/>
            </w:tcBorders>
            <w:hideMark/>
          </w:tcPr>
          <w:p w14:paraId="764E0274"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29C11F6B"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70DF0856" w14:textId="77777777" w:rsidR="008D65AA" w:rsidRDefault="008D65AA">
            <w:pPr>
              <w:pStyle w:val="TAC"/>
            </w:pPr>
            <w:r>
              <w:rPr>
                <w:rFonts w:cs="Arial"/>
                <w:color w:val="000000"/>
              </w:rPr>
              <w:t>2122.5</w:t>
            </w:r>
          </w:p>
        </w:tc>
        <w:tc>
          <w:tcPr>
            <w:tcW w:w="1134" w:type="dxa"/>
            <w:tcBorders>
              <w:top w:val="single" w:sz="4" w:space="0" w:color="auto"/>
              <w:left w:val="single" w:sz="4" w:space="0" w:color="auto"/>
              <w:bottom w:val="single" w:sz="4" w:space="0" w:color="auto"/>
              <w:right w:val="single" w:sz="4" w:space="0" w:color="auto"/>
            </w:tcBorders>
            <w:hideMark/>
          </w:tcPr>
          <w:p w14:paraId="374FBB7C" w14:textId="77777777" w:rsidR="008D65AA" w:rsidRDefault="008D65AA">
            <w:pPr>
              <w:pStyle w:val="TAC"/>
            </w:pPr>
            <w:r>
              <w:rPr>
                <w:rFonts w:cs="Arial"/>
                <w:color w:val="000000"/>
              </w:rPr>
              <w:t>424500</w:t>
            </w:r>
          </w:p>
        </w:tc>
        <w:tc>
          <w:tcPr>
            <w:tcW w:w="992" w:type="dxa"/>
            <w:tcBorders>
              <w:top w:val="single" w:sz="4" w:space="0" w:color="auto"/>
              <w:left w:val="single" w:sz="4" w:space="0" w:color="auto"/>
              <w:bottom w:val="single" w:sz="4" w:space="0" w:color="auto"/>
              <w:right w:val="single" w:sz="4" w:space="0" w:color="auto"/>
            </w:tcBorders>
            <w:hideMark/>
          </w:tcPr>
          <w:p w14:paraId="08D861C9" w14:textId="77777777" w:rsidR="008D65AA" w:rsidRDefault="008D65AA">
            <w:pPr>
              <w:pStyle w:val="TAC"/>
            </w:pPr>
            <w:r>
              <w:rPr>
                <w:rFonts w:cs="Arial"/>
                <w:color w:val="000000"/>
              </w:rPr>
              <w:t>2111.34</w:t>
            </w:r>
          </w:p>
        </w:tc>
        <w:tc>
          <w:tcPr>
            <w:tcW w:w="1417" w:type="dxa"/>
            <w:tcBorders>
              <w:top w:val="single" w:sz="4" w:space="0" w:color="auto"/>
              <w:left w:val="single" w:sz="4" w:space="0" w:color="auto"/>
              <w:bottom w:val="single" w:sz="4" w:space="0" w:color="auto"/>
              <w:right w:val="single" w:sz="4" w:space="0" w:color="auto"/>
            </w:tcBorders>
            <w:hideMark/>
          </w:tcPr>
          <w:p w14:paraId="702C1869" w14:textId="77777777" w:rsidR="008D65AA" w:rsidRDefault="008D65AA">
            <w:pPr>
              <w:pStyle w:val="TAC"/>
            </w:pPr>
            <w:r>
              <w:rPr>
                <w:rFonts w:cs="Arial"/>
                <w:color w:val="000000"/>
              </w:rPr>
              <w:t>422268</w:t>
            </w:r>
          </w:p>
        </w:tc>
        <w:tc>
          <w:tcPr>
            <w:tcW w:w="993" w:type="dxa"/>
            <w:tcBorders>
              <w:top w:val="single" w:sz="4" w:space="0" w:color="auto"/>
              <w:left w:val="single" w:sz="4" w:space="0" w:color="auto"/>
              <w:bottom w:val="single" w:sz="4" w:space="0" w:color="auto"/>
              <w:right w:val="single" w:sz="4" w:space="0" w:color="auto"/>
            </w:tcBorders>
            <w:hideMark/>
          </w:tcPr>
          <w:p w14:paraId="66B15D6B"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3D59B3A7"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354DE91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8F39530" w14:textId="77777777" w:rsidR="008D65AA" w:rsidRDefault="008D65AA">
            <w:pPr>
              <w:pStyle w:val="TAC"/>
            </w:pPr>
            <w:r>
              <w:rPr>
                <w:rFonts w:cs="Arial"/>
                <w:color w:val="000000"/>
              </w:rPr>
              <w:t>422628</w:t>
            </w:r>
          </w:p>
        </w:tc>
      </w:tr>
      <w:tr w:rsidR="008D65AA" w14:paraId="5CBC03B7" w14:textId="77777777" w:rsidTr="008D65AA">
        <w:tc>
          <w:tcPr>
            <w:tcW w:w="851" w:type="dxa"/>
            <w:tcBorders>
              <w:top w:val="nil"/>
              <w:left w:val="single" w:sz="4" w:space="0" w:color="auto"/>
              <w:bottom w:val="nil"/>
              <w:right w:val="single" w:sz="4" w:space="0" w:color="auto"/>
            </w:tcBorders>
          </w:tcPr>
          <w:p w14:paraId="6AF8E565" w14:textId="77777777" w:rsidR="008D65AA" w:rsidRDefault="008D65AA">
            <w:pPr>
              <w:pStyle w:val="TAC"/>
            </w:pPr>
          </w:p>
        </w:tc>
        <w:tc>
          <w:tcPr>
            <w:tcW w:w="850" w:type="dxa"/>
            <w:tcBorders>
              <w:top w:val="nil"/>
              <w:left w:val="single" w:sz="4" w:space="0" w:color="auto"/>
              <w:bottom w:val="nil"/>
              <w:right w:val="single" w:sz="4" w:space="0" w:color="auto"/>
            </w:tcBorders>
          </w:tcPr>
          <w:p w14:paraId="69854894" w14:textId="77777777" w:rsidR="008D65AA" w:rsidRDefault="008D65AA">
            <w:pPr>
              <w:pStyle w:val="TAC"/>
            </w:pPr>
          </w:p>
        </w:tc>
        <w:tc>
          <w:tcPr>
            <w:tcW w:w="851" w:type="dxa"/>
            <w:tcBorders>
              <w:top w:val="nil"/>
              <w:left w:val="single" w:sz="4" w:space="0" w:color="auto"/>
              <w:bottom w:val="nil"/>
              <w:right w:val="single" w:sz="4" w:space="0" w:color="auto"/>
            </w:tcBorders>
          </w:tcPr>
          <w:p w14:paraId="393E3D64" w14:textId="77777777" w:rsidR="008D65AA" w:rsidRDefault="008D65AA">
            <w:pPr>
              <w:pStyle w:val="TAC"/>
            </w:pPr>
          </w:p>
        </w:tc>
        <w:tc>
          <w:tcPr>
            <w:tcW w:w="1134" w:type="dxa"/>
            <w:tcBorders>
              <w:top w:val="nil"/>
              <w:left w:val="single" w:sz="4" w:space="0" w:color="auto"/>
              <w:bottom w:val="nil"/>
              <w:right w:val="single" w:sz="4" w:space="0" w:color="auto"/>
            </w:tcBorders>
          </w:tcPr>
          <w:p w14:paraId="23C6073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F0E7874"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692FE6EF" w14:textId="77777777" w:rsidR="008D65AA" w:rsidRDefault="008D65AA">
            <w:pPr>
              <w:pStyle w:val="TAC"/>
            </w:pPr>
            <w:r>
              <w:rPr>
                <w:rFonts w:cs="Arial"/>
                <w:color w:val="000000"/>
              </w:rPr>
              <w:t>2152.5</w:t>
            </w:r>
          </w:p>
        </w:tc>
        <w:tc>
          <w:tcPr>
            <w:tcW w:w="1134" w:type="dxa"/>
            <w:tcBorders>
              <w:top w:val="single" w:sz="4" w:space="0" w:color="auto"/>
              <w:left w:val="single" w:sz="4" w:space="0" w:color="auto"/>
              <w:bottom w:val="single" w:sz="4" w:space="0" w:color="auto"/>
              <w:right w:val="single" w:sz="4" w:space="0" w:color="auto"/>
            </w:tcBorders>
            <w:hideMark/>
          </w:tcPr>
          <w:p w14:paraId="6DBB5522" w14:textId="77777777" w:rsidR="008D65AA" w:rsidRDefault="008D65AA">
            <w:pPr>
              <w:pStyle w:val="TAC"/>
            </w:pPr>
            <w:r>
              <w:rPr>
                <w:rFonts w:cs="Arial"/>
                <w:color w:val="000000"/>
              </w:rPr>
              <w:t>430500</w:t>
            </w:r>
          </w:p>
        </w:tc>
        <w:tc>
          <w:tcPr>
            <w:tcW w:w="992" w:type="dxa"/>
            <w:tcBorders>
              <w:top w:val="single" w:sz="4" w:space="0" w:color="auto"/>
              <w:left w:val="single" w:sz="4" w:space="0" w:color="auto"/>
              <w:bottom w:val="single" w:sz="4" w:space="0" w:color="auto"/>
              <w:right w:val="single" w:sz="4" w:space="0" w:color="auto"/>
            </w:tcBorders>
            <w:hideMark/>
          </w:tcPr>
          <w:p w14:paraId="46BDF249" w14:textId="77777777" w:rsidR="008D65AA" w:rsidRDefault="008D65AA">
            <w:pPr>
              <w:pStyle w:val="TAC"/>
            </w:pPr>
            <w:r>
              <w:rPr>
                <w:rFonts w:cs="Arial"/>
                <w:color w:val="000000"/>
              </w:rPr>
              <w:t>2067.9</w:t>
            </w:r>
          </w:p>
        </w:tc>
        <w:tc>
          <w:tcPr>
            <w:tcW w:w="1417" w:type="dxa"/>
            <w:tcBorders>
              <w:top w:val="single" w:sz="4" w:space="0" w:color="auto"/>
              <w:left w:val="single" w:sz="4" w:space="0" w:color="auto"/>
              <w:bottom w:val="single" w:sz="4" w:space="0" w:color="auto"/>
              <w:right w:val="single" w:sz="4" w:space="0" w:color="auto"/>
            </w:tcBorders>
            <w:hideMark/>
          </w:tcPr>
          <w:p w14:paraId="0004BAF5" w14:textId="77777777" w:rsidR="008D65AA" w:rsidRDefault="008D65AA">
            <w:pPr>
              <w:pStyle w:val="TAC"/>
            </w:pPr>
            <w:r>
              <w:rPr>
                <w:rFonts w:cs="Arial"/>
                <w:color w:val="000000"/>
              </w:rPr>
              <w:t>413580</w:t>
            </w:r>
          </w:p>
        </w:tc>
        <w:tc>
          <w:tcPr>
            <w:tcW w:w="993" w:type="dxa"/>
            <w:tcBorders>
              <w:top w:val="single" w:sz="4" w:space="0" w:color="auto"/>
              <w:left w:val="single" w:sz="4" w:space="0" w:color="auto"/>
              <w:bottom w:val="single" w:sz="4" w:space="0" w:color="auto"/>
              <w:right w:val="single" w:sz="4" w:space="0" w:color="auto"/>
            </w:tcBorders>
            <w:hideMark/>
          </w:tcPr>
          <w:p w14:paraId="5084F3B6"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17867B7E"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D3C411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B9A625B" w14:textId="77777777" w:rsidR="008D65AA" w:rsidRDefault="008D65AA">
            <w:pPr>
              <w:pStyle w:val="TAC"/>
            </w:pPr>
            <w:r>
              <w:rPr>
                <w:rFonts w:cs="Arial"/>
                <w:color w:val="000000"/>
              </w:rPr>
              <w:t>428628</w:t>
            </w:r>
          </w:p>
        </w:tc>
      </w:tr>
      <w:tr w:rsidR="008D65AA" w14:paraId="68E4CFB4" w14:textId="77777777" w:rsidTr="008D65AA">
        <w:tc>
          <w:tcPr>
            <w:tcW w:w="851" w:type="dxa"/>
            <w:tcBorders>
              <w:top w:val="nil"/>
              <w:left w:val="single" w:sz="4" w:space="0" w:color="auto"/>
              <w:bottom w:val="nil"/>
              <w:right w:val="single" w:sz="4" w:space="0" w:color="auto"/>
            </w:tcBorders>
          </w:tcPr>
          <w:p w14:paraId="33E7685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F9A7173"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72FF2A2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2022C02"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85F27F5"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258CDD0A" w14:textId="77777777" w:rsidR="008D65AA" w:rsidRDefault="008D65AA">
            <w:pPr>
              <w:pStyle w:val="TAC"/>
            </w:pPr>
            <w:r>
              <w:rPr>
                <w:rFonts w:cs="Arial"/>
                <w:color w:val="000000"/>
              </w:rPr>
              <w:t>2182.5</w:t>
            </w:r>
          </w:p>
        </w:tc>
        <w:tc>
          <w:tcPr>
            <w:tcW w:w="1134" w:type="dxa"/>
            <w:tcBorders>
              <w:top w:val="single" w:sz="4" w:space="0" w:color="auto"/>
              <w:left w:val="single" w:sz="4" w:space="0" w:color="auto"/>
              <w:bottom w:val="single" w:sz="4" w:space="0" w:color="auto"/>
              <w:right w:val="single" w:sz="4" w:space="0" w:color="auto"/>
            </w:tcBorders>
            <w:hideMark/>
          </w:tcPr>
          <w:p w14:paraId="280885DA" w14:textId="77777777" w:rsidR="008D65AA" w:rsidRDefault="008D65AA">
            <w:pPr>
              <w:pStyle w:val="TAC"/>
            </w:pPr>
            <w:r>
              <w:rPr>
                <w:rFonts w:cs="Arial"/>
                <w:color w:val="000000"/>
              </w:rPr>
              <w:t>436500</w:t>
            </w:r>
          </w:p>
        </w:tc>
        <w:tc>
          <w:tcPr>
            <w:tcW w:w="992" w:type="dxa"/>
            <w:tcBorders>
              <w:top w:val="single" w:sz="4" w:space="0" w:color="auto"/>
              <w:left w:val="single" w:sz="4" w:space="0" w:color="auto"/>
              <w:bottom w:val="single" w:sz="4" w:space="0" w:color="auto"/>
              <w:right w:val="single" w:sz="4" w:space="0" w:color="auto"/>
            </w:tcBorders>
            <w:hideMark/>
          </w:tcPr>
          <w:p w14:paraId="6A03BF07" w14:textId="77777777" w:rsidR="008D65AA" w:rsidRDefault="008D65AA">
            <w:pPr>
              <w:pStyle w:val="TAC"/>
            </w:pPr>
            <w:r>
              <w:rPr>
                <w:rFonts w:cs="Arial"/>
                <w:color w:val="000000"/>
              </w:rPr>
              <w:t>1808.46</w:t>
            </w:r>
          </w:p>
        </w:tc>
        <w:tc>
          <w:tcPr>
            <w:tcW w:w="1417" w:type="dxa"/>
            <w:tcBorders>
              <w:top w:val="single" w:sz="4" w:space="0" w:color="auto"/>
              <w:left w:val="single" w:sz="4" w:space="0" w:color="auto"/>
              <w:bottom w:val="single" w:sz="4" w:space="0" w:color="auto"/>
              <w:right w:val="single" w:sz="4" w:space="0" w:color="auto"/>
            </w:tcBorders>
            <w:hideMark/>
          </w:tcPr>
          <w:p w14:paraId="2CC470A5" w14:textId="77777777" w:rsidR="008D65AA" w:rsidRDefault="008D65AA">
            <w:pPr>
              <w:pStyle w:val="TAC"/>
            </w:pPr>
            <w:r>
              <w:rPr>
                <w:rFonts w:cs="Arial"/>
                <w:color w:val="000000"/>
              </w:rPr>
              <w:t>361692</w:t>
            </w:r>
          </w:p>
        </w:tc>
        <w:tc>
          <w:tcPr>
            <w:tcW w:w="993" w:type="dxa"/>
            <w:tcBorders>
              <w:top w:val="single" w:sz="4" w:space="0" w:color="auto"/>
              <w:left w:val="single" w:sz="4" w:space="0" w:color="auto"/>
              <w:bottom w:val="single" w:sz="4" w:space="0" w:color="auto"/>
              <w:right w:val="single" w:sz="4" w:space="0" w:color="auto"/>
            </w:tcBorders>
            <w:hideMark/>
          </w:tcPr>
          <w:p w14:paraId="07224283"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485E4387"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35164C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4937B0F" w14:textId="77777777" w:rsidR="008D65AA" w:rsidRDefault="008D65AA">
            <w:pPr>
              <w:pStyle w:val="TAC"/>
            </w:pPr>
            <w:r>
              <w:rPr>
                <w:rFonts w:cs="Arial"/>
                <w:color w:val="000000"/>
              </w:rPr>
              <w:t>434628</w:t>
            </w:r>
          </w:p>
        </w:tc>
      </w:tr>
      <w:tr w:rsidR="008D65AA" w14:paraId="18B76155" w14:textId="77777777" w:rsidTr="008D65AA">
        <w:tc>
          <w:tcPr>
            <w:tcW w:w="851" w:type="dxa"/>
            <w:tcBorders>
              <w:top w:val="nil"/>
              <w:left w:val="single" w:sz="4" w:space="0" w:color="auto"/>
              <w:bottom w:val="nil"/>
              <w:right w:val="single" w:sz="4" w:space="0" w:color="auto"/>
            </w:tcBorders>
          </w:tcPr>
          <w:p w14:paraId="2D0123C1"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FC56427"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nil"/>
              <w:right w:val="single" w:sz="4" w:space="0" w:color="auto"/>
            </w:tcBorders>
            <w:hideMark/>
          </w:tcPr>
          <w:p w14:paraId="729FF91E" w14:textId="77777777" w:rsidR="008D65AA" w:rsidRDefault="008D65AA">
            <w:pPr>
              <w:pStyle w:val="TAC"/>
            </w:pPr>
            <w:r>
              <w:rPr>
                <w:rFonts w:cs="Arial"/>
                <w:color w:val="000000"/>
              </w:rPr>
              <w:t>11</w:t>
            </w:r>
          </w:p>
        </w:tc>
        <w:tc>
          <w:tcPr>
            <w:tcW w:w="1134" w:type="dxa"/>
            <w:tcBorders>
              <w:top w:val="single" w:sz="4" w:space="0" w:color="auto"/>
              <w:left w:val="single" w:sz="4" w:space="0" w:color="auto"/>
              <w:bottom w:val="nil"/>
              <w:right w:val="single" w:sz="4" w:space="0" w:color="auto"/>
            </w:tcBorders>
            <w:hideMark/>
          </w:tcPr>
          <w:p w14:paraId="7E24E2A4"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68179966"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6C64C694" w14:textId="77777777" w:rsidR="008D65AA" w:rsidRDefault="008D65AA">
            <w:pPr>
              <w:pStyle w:val="TAC"/>
            </w:pPr>
            <w:r>
              <w:rPr>
                <w:rFonts w:cs="Arial"/>
                <w:color w:val="000000"/>
              </w:rPr>
              <w:t>1715</w:t>
            </w:r>
          </w:p>
        </w:tc>
        <w:tc>
          <w:tcPr>
            <w:tcW w:w="1134" w:type="dxa"/>
            <w:tcBorders>
              <w:top w:val="single" w:sz="4" w:space="0" w:color="auto"/>
              <w:left w:val="single" w:sz="4" w:space="0" w:color="auto"/>
              <w:bottom w:val="single" w:sz="4" w:space="0" w:color="auto"/>
              <w:right w:val="single" w:sz="4" w:space="0" w:color="auto"/>
            </w:tcBorders>
            <w:hideMark/>
          </w:tcPr>
          <w:p w14:paraId="71230483" w14:textId="77777777" w:rsidR="008D65AA" w:rsidRDefault="008D65AA">
            <w:pPr>
              <w:pStyle w:val="TAC"/>
            </w:pPr>
            <w:r>
              <w:rPr>
                <w:rFonts w:cs="Arial"/>
                <w:color w:val="000000"/>
              </w:rPr>
              <w:t>343000</w:t>
            </w:r>
          </w:p>
        </w:tc>
        <w:tc>
          <w:tcPr>
            <w:tcW w:w="992" w:type="dxa"/>
            <w:tcBorders>
              <w:top w:val="single" w:sz="4" w:space="0" w:color="auto"/>
              <w:left w:val="single" w:sz="4" w:space="0" w:color="auto"/>
              <w:bottom w:val="single" w:sz="4" w:space="0" w:color="auto"/>
              <w:right w:val="single" w:sz="4" w:space="0" w:color="auto"/>
            </w:tcBorders>
            <w:hideMark/>
          </w:tcPr>
          <w:p w14:paraId="67711364" w14:textId="77777777" w:rsidR="008D65AA" w:rsidRDefault="008D65AA">
            <w:pPr>
              <w:pStyle w:val="TAC"/>
            </w:pPr>
            <w:r>
              <w:rPr>
                <w:rFonts w:cs="Arial"/>
                <w:color w:val="000000"/>
              </w:rPr>
              <w:t>1711.04</w:t>
            </w:r>
          </w:p>
        </w:tc>
        <w:tc>
          <w:tcPr>
            <w:tcW w:w="1417" w:type="dxa"/>
            <w:tcBorders>
              <w:top w:val="single" w:sz="4" w:space="0" w:color="auto"/>
              <w:left w:val="single" w:sz="4" w:space="0" w:color="auto"/>
              <w:bottom w:val="single" w:sz="4" w:space="0" w:color="auto"/>
              <w:right w:val="single" w:sz="4" w:space="0" w:color="auto"/>
            </w:tcBorders>
            <w:hideMark/>
          </w:tcPr>
          <w:p w14:paraId="7801E2A1" w14:textId="77777777" w:rsidR="008D65AA" w:rsidRDefault="008D65AA">
            <w:pPr>
              <w:pStyle w:val="TAC"/>
            </w:pPr>
            <w:r>
              <w:rPr>
                <w:rFonts w:cs="Arial"/>
                <w:color w:val="000000"/>
              </w:rPr>
              <w:t>342208</w:t>
            </w:r>
          </w:p>
        </w:tc>
        <w:tc>
          <w:tcPr>
            <w:tcW w:w="993" w:type="dxa"/>
            <w:tcBorders>
              <w:top w:val="single" w:sz="4" w:space="0" w:color="auto"/>
              <w:left w:val="single" w:sz="4" w:space="0" w:color="auto"/>
              <w:bottom w:val="single" w:sz="4" w:space="0" w:color="auto"/>
              <w:right w:val="single" w:sz="4" w:space="0" w:color="auto"/>
            </w:tcBorders>
            <w:hideMark/>
          </w:tcPr>
          <w:p w14:paraId="7B602BA0"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3376A41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982EAA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E7063F4" w14:textId="77777777" w:rsidR="008D65AA" w:rsidRDefault="008D65AA">
            <w:pPr>
              <w:pStyle w:val="TAC"/>
            </w:pPr>
            <w:r>
              <w:rPr>
                <w:rFonts w:cs="Arial"/>
                <w:color w:val="000000"/>
              </w:rPr>
              <w:t>-</w:t>
            </w:r>
          </w:p>
        </w:tc>
      </w:tr>
      <w:tr w:rsidR="008D65AA" w14:paraId="287F2D8F" w14:textId="77777777" w:rsidTr="008D65AA">
        <w:tc>
          <w:tcPr>
            <w:tcW w:w="851" w:type="dxa"/>
            <w:tcBorders>
              <w:top w:val="nil"/>
              <w:left w:val="single" w:sz="4" w:space="0" w:color="auto"/>
              <w:bottom w:val="nil"/>
              <w:right w:val="single" w:sz="4" w:space="0" w:color="auto"/>
            </w:tcBorders>
          </w:tcPr>
          <w:p w14:paraId="4E1DBD9D" w14:textId="77777777" w:rsidR="008D65AA" w:rsidRDefault="008D65AA">
            <w:pPr>
              <w:pStyle w:val="TAC"/>
            </w:pPr>
          </w:p>
        </w:tc>
        <w:tc>
          <w:tcPr>
            <w:tcW w:w="850" w:type="dxa"/>
            <w:tcBorders>
              <w:top w:val="nil"/>
              <w:left w:val="single" w:sz="4" w:space="0" w:color="auto"/>
              <w:bottom w:val="nil"/>
              <w:right w:val="single" w:sz="4" w:space="0" w:color="auto"/>
            </w:tcBorders>
          </w:tcPr>
          <w:p w14:paraId="660011AA" w14:textId="77777777" w:rsidR="008D65AA" w:rsidRDefault="008D65AA">
            <w:pPr>
              <w:pStyle w:val="TAC"/>
            </w:pPr>
          </w:p>
        </w:tc>
        <w:tc>
          <w:tcPr>
            <w:tcW w:w="851" w:type="dxa"/>
            <w:tcBorders>
              <w:top w:val="nil"/>
              <w:left w:val="single" w:sz="4" w:space="0" w:color="auto"/>
              <w:bottom w:val="nil"/>
              <w:right w:val="single" w:sz="4" w:space="0" w:color="auto"/>
            </w:tcBorders>
          </w:tcPr>
          <w:p w14:paraId="2BB29A99" w14:textId="77777777" w:rsidR="008D65AA" w:rsidRDefault="008D65AA">
            <w:pPr>
              <w:pStyle w:val="TAC"/>
            </w:pPr>
          </w:p>
        </w:tc>
        <w:tc>
          <w:tcPr>
            <w:tcW w:w="1134" w:type="dxa"/>
            <w:tcBorders>
              <w:top w:val="nil"/>
              <w:left w:val="single" w:sz="4" w:space="0" w:color="auto"/>
              <w:bottom w:val="nil"/>
              <w:right w:val="single" w:sz="4" w:space="0" w:color="auto"/>
            </w:tcBorders>
          </w:tcPr>
          <w:p w14:paraId="7DE1B26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6850210"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47ACFCF3"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5270C7A6"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4BA80F2F" w14:textId="77777777" w:rsidR="008D65AA" w:rsidRDefault="008D65AA">
            <w:pPr>
              <w:pStyle w:val="TAC"/>
            </w:pPr>
            <w:r>
              <w:rPr>
                <w:rFonts w:cs="Arial"/>
                <w:color w:val="000000"/>
              </w:rPr>
              <w:t>1378.16</w:t>
            </w:r>
          </w:p>
        </w:tc>
        <w:tc>
          <w:tcPr>
            <w:tcW w:w="1417" w:type="dxa"/>
            <w:tcBorders>
              <w:top w:val="single" w:sz="4" w:space="0" w:color="auto"/>
              <w:left w:val="single" w:sz="4" w:space="0" w:color="auto"/>
              <w:bottom w:val="single" w:sz="4" w:space="0" w:color="auto"/>
              <w:right w:val="single" w:sz="4" w:space="0" w:color="auto"/>
            </w:tcBorders>
            <w:hideMark/>
          </w:tcPr>
          <w:p w14:paraId="095B5CCA" w14:textId="77777777" w:rsidR="008D65AA" w:rsidRDefault="008D65AA">
            <w:pPr>
              <w:pStyle w:val="TAC"/>
            </w:pPr>
            <w:r>
              <w:rPr>
                <w:rFonts w:cs="Arial"/>
                <w:color w:val="000000"/>
              </w:rPr>
              <w:t>275632</w:t>
            </w:r>
          </w:p>
        </w:tc>
        <w:tc>
          <w:tcPr>
            <w:tcW w:w="993" w:type="dxa"/>
            <w:tcBorders>
              <w:top w:val="single" w:sz="4" w:space="0" w:color="auto"/>
              <w:left w:val="single" w:sz="4" w:space="0" w:color="auto"/>
              <w:bottom w:val="single" w:sz="4" w:space="0" w:color="auto"/>
              <w:right w:val="single" w:sz="4" w:space="0" w:color="auto"/>
            </w:tcBorders>
            <w:hideMark/>
          </w:tcPr>
          <w:p w14:paraId="11035547"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47EB387E"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5E3205A"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55CE9B9" w14:textId="77777777" w:rsidR="008D65AA" w:rsidRDefault="008D65AA">
            <w:pPr>
              <w:pStyle w:val="TAC"/>
            </w:pPr>
            <w:r>
              <w:rPr>
                <w:rFonts w:cs="Arial"/>
                <w:color w:val="000000"/>
              </w:rPr>
              <w:t>-</w:t>
            </w:r>
          </w:p>
        </w:tc>
      </w:tr>
      <w:tr w:rsidR="008D65AA" w14:paraId="3463A263" w14:textId="77777777" w:rsidTr="008D65AA">
        <w:tc>
          <w:tcPr>
            <w:tcW w:w="851" w:type="dxa"/>
            <w:tcBorders>
              <w:top w:val="nil"/>
              <w:left w:val="single" w:sz="4" w:space="0" w:color="auto"/>
              <w:bottom w:val="single" w:sz="4" w:space="0" w:color="auto"/>
              <w:right w:val="single" w:sz="4" w:space="0" w:color="auto"/>
            </w:tcBorders>
          </w:tcPr>
          <w:p w14:paraId="3203882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C8A819A"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789AD77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7481CD5"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4871149"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5CAF0BAA" w14:textId="77777777" w:rsidR="008D65AA" w:rsidRDefault="008D65AA">
            <w:pPr>
              <w:pStyle w:val="TAC"/>
            </w:pPr>
            <w:r>
              <w:rPr>
                <w:rFonts w:cs="Arial"/>
                <w:color w:val="000000"/>
              </w:rPr>
              <w:t>1775</w:t>
            </w:r>
          </w:p>
        </w:tc>
        <w:tc>
          <w:tcPr>
            <w:tcW w:w="1134" w:type="dxa"/>
            <w:tcBorders>
              <w:top w:val="single" w:sz="4" w:space="0" w:color="auto"/>
              <w:left w:val="single" w:sz="4" w:space="0" w:color="auto"/>
              <w:bottom w:val="single" w:sz="4" w:space="0" w:color="auto"/>
              <w:right w:val="single" w:sz="4" w:space="0" w:color="auto"/>
            </w:tcBorders>
            <w:hideMark/>
          </w:tcPr>
          <w:p w14:paraId="425F530C" w14:textId="77777777" w:rsidR="008D65AA" w:rsidRDefault="008D65AA">
            <w:pPr>
              <w:pStyle w:val="TAC"/>
            </w:pPr>
            <w:r>
              <w:rPr>
                <w:rFonts w:cs="Arial"/>
                <w:color w:val="000000"/>
              </w:rPr>
              <w:t>355000</w:t>
            </w:r>
          </w:p>
        </w:tc>
        <w:tc>
          <w:tcPr>
            <w:tcW w:w="992" w:type="dxa"/>
            <w:tcBorders>
              <w:top w:val="single" w:sz="4" w:space="0" w:color="auto"/>
              <w:left w:val="single" w:sz="4" w:space="0" w:color="auto"/>
              <w:bottom w:val="single" w:sz="4" w:space="0" w:color="auto"/>
              <w:right w:val="single" w:sz="4" w:space="0" w:color="auto"/>
            </w:tcBorders>
            <w:hideMark/>
          </w:tcPr>
          <w:p w14:paraId="5E01C87A" w14:textId="77777777" w:rsidR="008D65AA" w:rsidRDefault="008D65AA">
            <w:pPr>
              <w:pStyle w:val="TAC"/>
            </w:pPr>
            <w:r>
              <w:rPr>
                <w:rFonts w:cs="Arial"/>
                <w:color w:val="000000"/>
              </w:rPr>
              <w:t>1766.72</w:t>
            </w:r>
          </w:p>
        </w:tc>
        <w:tc>
          <w:tcPr>
            <w:tcW w:w="1417" w:type="dxa"/>
            <w:tcBorders>
              <w:top w:val="single" w:sz="4" w:space="0" w:color="auto"/>
              <w:left w:val="single" w:sz="4" w:space="0" w:color="auto"/>
              <w:bottom w:val="single" w:sz="4" w:space="0" w:color="auto"/>
              <w:right w:val="single" w:sz="4" w:space="0" w:color="auto"/>
            </w:tcBorders>
            <w:hideMark/>
          </w:tcPr>
          <w:p w14:paraId="0574D75A" w14:textId="77777777" w:rsidR="008D65AA" w:rsidRDefault="008D65AA">
            <w:pPr>
              <w:pStyle w:val="TAC"/>
            </w:pPr>
            <w:r>
              <w:rPr>
                <w:rFonts w:cs="Arial"/>
                <w:color w:val="000000"/>
              </w:rPr>
              <w:t>353344</w:t>
            </w:r>
          </w:p>
        </w:tc>
        <w:tc>
          <w:tcPr>
            <w:tcW w:w="993" w:type="dxa"/>
            <w:tcBorders>
              <w:top w:val="single" w:sz="4" w:space="0" w:color="auto"/>
              <w:left w:val="single" w:sz="4" w:space="0" w:color="auto"/>
              <w:bottom w:val="single" w:sz="4" w:space="0" w:color="auto"/>
              <w:right w:val="single" w:sz="4" w:space="0" w:color="auto"/>
            </w:tcBorders>
            <w:hideMark/>
          </w:tcPr>
          <w:p w14:paraId="6E7641CD"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49C758D2"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FA75A2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23AC9FC" w14:textId="77777777" w:rsidR="008D65AA" w:rsidRDefault="008D65AA">
            <w:pPr>
              <w:pStyle w:val="TAC"/>
            </w:pPr>
            <w:r>
              <w:rPr>
                <w:rFonts w:cs="Arial"/>
                <w:color w:val="000000"/>
              </w:rPr>
              <w:t>-</w:t>
            </w:r>
          </w:p>
        </w:tc>
      </w:tr>
      <w:tr w:rsidR="008D65AA" w14:paraId="231379E8" w14:textId="77777777" w:rsidTr="008D65AA">
        <w:tc>
          <w:tcPr>
            <w:tcW w:w="851" w:type="dxa"/>
            <w:tcBorders>
              <w:top w:val="single" w:sz="4" w:space="0" w:color="auto"/>
              <w:left w:val="single" w:sz="4" w:space="0" w:color="auto"/>
              <w:bottom w:val="nil"/>
              <w:right w:val="single" w:sz="4" w:space="0" w:color="auto"/>
            </w:tcBorders>
            <w:hideMark/>
          </w:tcPr>
          <w:p w14:paraId="6D5981A2" w14:textId="77777777" w:rsidR="008D65AA" w:rsidRDefault="008D65AA">
            <w:pPr>
              <w:pStyle w:val="TAC"/>
            </w:pPr>
            <w:r>
              <w:t>10/30</w:t>
            </w:r>
          </w:p>
        </w:tc>
        <w:tc>
          <w:tcPr>
            <w:tcW w:w="850" w:type="dxa"/>
            <w:tcBorders>
              <w:top w:val="single" w:sz="4" w:space="0" w:color="auto"/>
              <w:left w:val="single" w:sz="4" w:space="0" w:color="auto"/>
              <w:bottom w:val="nil"/>
              <w:right w:val="single" w:sz="4" w:space="0" w:color="auto"/>
            </w:tcBorders>
            <w:hideMark/>
          </w:tcPr>
          <w:p w14:paraId="1DCF239B" w14:textId="77777777" w:rsidR="008D65AA" w:rsidRDefault="008D65AA">
            <w:pPr>
              <w:pStyle w:val="TAC"/>
            </w:pPr>
            <w:r>
              <w:rPr>
                <w:rFonts w:cs="Arial"/>
                <w:color w:val="000000"/>
              </w:rPr>
              <w:t>30</w:t>
            </w:r>
          </w:p>
        </w:tc>
        <w:tc>
          <w:tcPr>
            <w:tcW w:w="851" w:type="dxa"/>
            <w:tcBorders>
              <w:top w:val="single" w:sz="4" w:space="0" w:color="auto"/>
              <w:left w:val="single" w:sz="4" w:space="0" w:color="auto"/>
              <w:bottom w:val="nil"/>
              <w:right w:val="single" w:sz="4" w:space="0" w:color="auto"/>
            </w:tcBorders>
            <w:hideMark/>
          </w:tcPr>
          <w:p w14:paraId="2E95BF9C" w14:textId="77777777" w:rsidR="008D65AA" w:rsidRDefault="008D65AA">
            <w:pPr>
              <w:pStyle w:val="TAC"/>
            </w:pPr>
            <w:r>
              <w:rPr>
                <w:rFonts w:cs="Arial"/>
                <w:color w:val="000000"/>
              </w:rPr>
              <w:t>38</w:t>
            </w:r>
          </w:p>
        </w:tc>
        <w:tc>
          <w:tcPr>
            <w:tcW w:w="1134" w:type="dxa"/>
            <w:tcBorders>
              <w:top w:val="single" w:sz="4" w:space="0" w:color="auto"/>
              <w:left w:val="single" w:sz="4" w:space="0" w:color="auto"/>
              <w:bottom w:val="nil"/>
              <w:right w:val="single" w:sz="4" w:space="0" w:color="auto"/>
            </w:tcBorders>
            <w:hideMark/>
          </w:tcPr>
          <w:p w14:paraId="41E49665"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796A688B"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0239A41F" w14:textId="77777777" w:rsidR="008D65AA" w:rsidRDefault="008D65AA">
            <w:pPr>
              <w:pStyle w:val="TAC"/>
            </w:pPr>
            <w:r>
              <w:rPr>
                <w:rFonts w:cs="Arial"/>
                <w:color w:val="000000"/>
              </w:rPr>
              <w:t>2125</w:t>
            </w:r>
          </w:p>
        </w:tc>
        <w:tc>
          <w:tcPr>
            <w:tcW w:w="1134" w:type="dxa"/>
            <w:tcBorders>
              <w:top w:val="single" w:sz="4" w:space="0" w:color="auto"/>
              <w:left w:val="single" w:sz="4" w:space="0" w:color="auto"/>
              <w:bottom w:val="single" w:sz="4" w:space="0" w:color="auto"/>
              <w:right w:val="single" w:sz="4" w:space="0" w:color="auto"/>
            </w:tcBorders>
            <w:hideMark/>
          </w:tcPr>
          <w:p w14:paraId="7859E40B" w14:textId="77777777" w:rsidR="008D65AA" w:rsidRDefault="008D65AA">
            <w:pPr>
              <w:pStyle w:val="TAC"/>
            </w:pPr>
            <w:r>
              <w:rPr>
                <w:rFonts w:cs="Arial"/>
                <w:color w:val="000000"/>
              </w:rPr>
              <w:t>425000</w:t>
            </w:r>
          </w:p>
        </w:tc>
        <w:tc>
          <w:tcPr>
            <w:tcW w:w="992" w:type="dxa"/>
            <w:tcBorders>
              <w:top w:val="single" w:sz="4" w:space="0" w:color="auto"/>
              <w:left w:val="single" w:sz="4" w:space="0" w:color="auto"/>
              <w:bottom w:val="single" w:sz="4" w:space="0" w:color="auto"/>
              <w:right w:val="single" w:sz="4" w:space="0" w:color="auto"/>
            </w:tcBorders>
            <w:hideMark/>
          </w:tcPr>
          <w:p w14:paraId="2B8E6F56" w14:textId="77777777" w:rsidR="008D65AA" w:rsidRDefault="008D65AA">
            <w:pPr>
              <w:pStyle w:val="TAC"/>
            </w:pPr>
            <w:r>
              <w:rPr>
                <w:rFonts w:cs="Arial"/>
                <w:color w:val="000000"/>
              </w:rPr>
              <w:t>2111.32</w:t>
            </w:r>
          </w:p>
        </w:tc>
        <w:tc>
          <w:tcPr>
            <w:tcW w:w="1417" w:type="dxa"/>
            <w:tcBorders>
              <w:top w:val="single" w:sz="4" w:space="0" w:color="auto"/>
              <w:left w:val="single" w:sz="4" w:space="0" w:color="auto"/>
              <w:bottom w:val="single" w:sz="4" w:space="0" w:color="auto"/>
              <w:right w:val="single" w:sz="4" w:space="0" w:color="auto"/>
            </w:tcBorders>
            <w:hideMark/>
          </w:tcPr>
          <w:p w14:paraId="12521208" w14:textId="77777777" w:rsidR="008D65AA" w:rsidRDefault="008D65AA">
            <w:pPr>
              <w:pStyle w:val="TAC"/>
            </w:pPr>
            <w:r>
              <w:rPr>
                <w:rFonts w:cs="Arial"/>
                <w:color w:val="000000"/>
              </w:rPr>
              <w:t>422264</w:t>
            </w:r>
          </w:p>
        </w:tc>
        <w:tc>
          <w:tcPr>
            <w:tcW w:w="993" w:type="dxa"/>
            <w:tcBorders>
              <w:top w:val="single" w:sz="4" w:space="0" w:color="auto"/>
              <w:left w:val="single" w:sz="4" w:space="0" w:color="auto"/>
              <w:bottom w:val="single" w:sz="4" w:space="0" w:color="auto"/>
              <w:right w:val="single" w:sz="4" w:space="0" w:color="auto"/>
            </w:tcBorders>
            <w:hideMark/>
          </w:tcPr>
          <w:p w14:paraId="718A83F0"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69F46F84"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6167195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B44A24E" w14:textId="77777777" w:rsidR="008D65AA" w:rsidRDefault="008D65AA">
            <w:pPr>
              <w:pStyle w:val="TAC"/>
            </w:pPr>
            <w:r>
              <w:rPr>
                <w:rFonts w:cs="Arial"/>
                <w:color w:val="000000"/>
              </w:rPr>
              <w:t>422624</w:t>
            </w:r>
          </w:p>
        </w:tc>
      </w:tr>
      <w:tr w:rsidR="008D65AA" w14:paraId="1B641077" w14:textId="77777777" w:rsidTr="008D65AA">
        <w:tc>
          <w:tcPr>
            <w:tcW w:w="851" w:type="dxa"/>
            <w:tcBorders>
              <w:top w:val="nil"/>
              <w:left w:val="single" w:sz="4" w:space="0" w:color="auto"/>
              <w:bottom w:val="nil"/>
              <w:right w:val="single" w:sz="4" w:space="0" w:color="auto"/>
            </w:tcBorders>
          </w:tcPr>
          <w:p w14:paraId="3D387E84" w14:textId="77777777" w:rsidR="008D65AA" w:rsidRDefault="008D65AA">
            <w:pPr>
              <w:pStyle w:val="TAC"/>
            </w:pPr>
          </w:p>
        </w:tc>
        <w:tc>
          <w:tcPr>
            <w:tcW w:w="850" w:type="dxa"/>
            <w:tcBorders>
              <w:top w:val="nil"/>
              <w:left w:val="single" w:sz="4" w:space="0" w:color="auto"/>
              <w:bottom w:val="nil"/>
              <w:right w:val="single" w:sz="4" w:space="0" w:color="auto"/>
            </w:tcBorders>
          </w:tcPr>
          <w:p w14:paraId="3B5A6180" w14:textId="77777777" w:rsidR="008D65AA" w:rsidRDefault="008D65AA">
            <w:pPr>
              <w:pStyle w:val="TAC"/>
            </w:pPr>
          </w:p>
        </w:tc>
        <w:tc>
          <w:tcPr>
            <w:tcW w:w="851" w:type="dxa"/>
            <w:tcBorders>
              <w:top w:val="nil"/>
              <w:left w:val="single" w:sz="4" w:space="0" w:color="auto"/>
              <w:bottom w:val="nil"/>
              <w:right w:val="single" w:sz="4" w:space="0" w:color="auto"/>
            </w:tcBorders>
          </w:tcPr>
          <w:p w14:paraId="155B3349" w14:textId="77777777" w:rsidR="008D65AA" w:rsidRDefault="008D65AA">
            <w:pPr>
              <w:pStyle w:val="TAC"/>
            </w:pPr>
          </w:p>
        </w:tc>
        <w:tc>
          <w:tcPr>
            <w:tcW w:w="1134" w:type="dxa"/>
            <w:tcBorders>
              <w:top w:val="nil"/>
              <w:left w:val="single" w:sz="4" w:space="0" w:color="auto"/>
              <w:bottom w:val="nil"/>
              <w:right w:val="single" w:sz="4" w:space="0" w:color="auto"/>
            </w:tcBorders>
          </w:tcPr>
          <w:p w14:paraId="66CB2B71"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B4E8989"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2EFF0D6F" w14:textId="77777777" w:rsidR="008D65AA" w:rsidRDefault="008D65AA">
            <w:pPr>
              <w:pStyle w:val="TAC"/>
            </w:pPr>
            <w:r>
              <w:rPr>
                <w:rFonts w:cs="Arial"/>
                <w:color w:val="000000"/>
              </w:rPr>
              <w:t>2155</w:t>
            </w:r>
          </w:p>
        </w:tc>
        <w:tc>
          <w:tcPr>
            <w:tcW w:w="1134" w:type="dxa"/>
            <w:tcBorders>
              <w:top w:val="single" w:sz="4" w:space="0" w:color="auto"/>
              <w:left w:val="single" w:sz="4" w:space="0" w:color="auto"/>
              <w:bottom w:val="single" w:sz="4" w:space="0" w:color="auto"/>
              <w:right w:val="single" w:sz="4" w:space="0" w:color="auto"/>
            </w:tcBorders>
            <w:hideMark/>
          </w:tcPr>
          <w:p w14:paraId="09B32BCD" w14:textId="77777777" w:rsidR="008D65AA" w:rsidRDefault="008D65AA">
            <w:pPr>
              <w:pStyle w:val="TAC"/>
            </w:pPr>
            <w:r>
              <w:rPr>
                <w:rFonts w:cs="Arial"/>
                <w:color w:val="000000"/>
              </w:rPr>
              <w:t>431000</w:t>
            </w:r>
          </w:p>
        </w:tc>
        <w:tc>
          <w:tcPr>
            <w:tcW w:w="992" w:type="dxa"/>
            <w:tcBorders>
              <w:top w:val="single" w:sz="4" w:space="0" w:color="auto"/>
              <w:left w:val="single" w:sz="4" w:space="0" w:color="auto"/>
              <w:bottom w:val="single" w:sz="4" w:space="0" w:color="auto"/>
              <w:right w:val="single" w:sz="4" w:space="0" w:color="auto"/>
            </w:tcBorders>
            <w:hideMark/>
          </w:tcPr>
          <w:p w14:paraId="39A40E19" w14:textId="77777777" w:rsidR="008D65AA" w:rsidRDefault="008D65AA">
            <w:pPr>
              <w:pStyle w:val="TAC"/>
            </w:pPr>
            <w:r>
              <w:rPr>
                <w:rFonts w:cs="Arial"/>
                <w:color w:val="000000"/>
              </w:rPr>
              <w:t>2067.88</w:t>
            </w:r>
          </w:p>
        </w:tc>
        <w:tc>
          <w:tcPr>
            <w:tcW w:w="1417" w:type="dxa"/>
            <w:tcBorders>
              <w:top w:val="single" w:sz="4" w:space="0" w:color="auto"/>
              <w:left w:val="single" w:sz="4" w:space="0" w:color="auto"/>
              <w:bottom w:val="single" w:sz="4" w:space="0" w:color="auto"/>
              <w:right w:val="single" w:sz="4" w:space="0" w:color="auto"/>
            </w:tcBorders>
            <w:hideMark/>
          </w:tcPr>
          <w:p w14:paraId="65BD9884" w14:textId="77777777" w:rsidR="008D65AA" w:rsidRDefault="008D65AA">
            <w:pPr>
              <w:pStyle w:val="TAC"/>
            </w:pPr>
            <w:r>
              <w:rPr>
                <w:rFonts w:cs="Arial"/>
                <w:color w:val="000000"/>
              </w:rPr>
              <w:t>413576</w:t>
            </w:r>
          </w:p>
        </w:tc>
        <w:tc>
          <w:tcPr>
            <w:tcW w:w="993" w:type="dxa"/>
            <w:tcBorders>
              <w:top w:val="single" w:sz="4" w:space="0" w:color="auto"/>
              <w:left w:val="single" w:sz="4" w:space="0" w:color="auto"/>
              <w:bottom w:val="single" w:sz="4" w:space="0" w:color="auto"/>
              <w:right w:val="single" w:sz="4" w:space="0" w:color="auto"/>
            </w:tcBorders>
            <w:hideMark/>
          </w:tcPr>
          <w:p w14:paraId="3590EC13"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13BD72DE"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5EC599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735860A" w14:textId="77777777" w:rsidR="008D65AA" w:rsidRDefault="008D65AA">
            <w:pPr>
              <w:pStyle w:val="TAC"/>
            </w:pPr>
            <w:r>
              <w:rPr>
                <w:rFonts w:cs="Arial"/>
                <w:color w:val="000000"/>
              </w:rPr>
              <w:t>428624</w:t>
            </w:r>
          </w:p>
        </w:tc>
      </w:tr>
      <w:tr w:rsidR="008D65AA" w14:paraId="3ADDD4B9" w14:textId="77777777" w:rsidTr="008D65AA">
        <w:tc>
          <w:tcPr>
            <w:tcW w:w="851" w:type="dxa"/>
            <w:tcBorders>
              <w:top w:val="nil"/>
              <w:left w:val="single" w:sz="4" w:space="0" w:color="auto"/>
              <w:bottom w:val="nil"/>
              <w:right w:val="single" w:sz="4" w:space="0" w:color="auto"/>
            </w:tcBorders>
          </w:tcPr>
          <w:p w14:paraId="68D86F1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22B62C2"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6578814B"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B050BC3"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BA118CB"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1E412599" w14:textId="77777777" w:rsidR="008D65AA" w:rsidRDefault="008D65AA">
            <w:pPr>
              <w:pStyle w:val="TAC"/>
            </w:pPr>
            <w:r>
              <w:rPr>
                <w:rFonts w:cs="Arial"/>
                <w:color w:val="000000"/>
              </w:rPr>
              <w:t>2185</w:t>
            </w:r>
          </w:p>
        </w:tc>
        <w:tc>
          <w:tcPr>
            <w:tcW w:w="1134" w:type="dxa"/>
            <w:tcBorders>
              <w:top w:val="single" w:sz="4" w:space="0" w:color="auto"/>
              <w:left w:val="single" w:sz="4" w:space="0" w:color="auto"/>
              <w:bottom w:val="single" w:sz="4" w:space="0" w:color="auto"/>
              <w:right w:val="single" w:sz="4" w:space="0" w:color="auto"/>
            </w:tcBorders>
            <w:hideMark/>
          </w:tcPr>
          <w:p w14:paraId="444C302E" w14:textId="77777777" w:rsidR="008D65AA" w:rsidRDefault="008D65AA">
            <w:pPr>
              <w:pStyle w:val="TAC"/>
            </w:pPr>
            <w:r>
              <w:rPr>
                <w:rFonts w:cs="Arial"/>
                <w:color w:val="000000"/>
              </w:rPr>
              <w:t>437000</w:t>
            </w:r>
          </w:p>
        </w:tc>
        <w:tc>
          <w:tcPr>
            <w:tcW w:w="992" w:type="dxa"/>
            <w:tcBorders>
              <w:top w:val="single" w:sz="4" w:space="0" w:color="auto"/>
              <w:left w:val="single" w:sz="4" w:space="0" w:color="auto"/>
              <w:bottom w:val="single" w:sz="4" w:space="0" w:color="auto"/>
              <w:right w:val="single" w:sz="4" w:space="0" w:color="auto"/>
            </w:tcBorders>
            <w:hideMark/>
          </w:tcPr>
          <w:p w14:paraId="39E12722" w14:textId="77777777" w:rsidR="008D65AA" w:rsidRDefault="008D65AA">
            <w:pPr>
              <w:pStyle w:val="TAC"/>
            </w:pPr>
            <w:r>
              <w:rPr>
                <w:rFonts w:cs="Arial"/>
                <w:color w:val="000000"/>
              </w:rPr>
              <w:t>1808.44</w:t>
            </w:r>
          </w:p>
        </w:tc>
        <w:tc>
          <w:tcPr>
            <w:tcW w:w="1417" w:type="dxa"/>
            <w:tcBorders>
              <w:top w:val="single" w:sz="4" w:space="0" w:color="auto"/>
              <w:left w:val="single" w:sz="4" w:space="0" w:color="auto"/>
              <w:bottom w:val="single" w:sz="4" w:space="0" w:color="auto"/>
              <w:right w:val="single" w:sz="4" w:space="0" w:color="auto"/>
            </w:tcBorders>
            <w:hideMark/>
          </w:tcPr>
          <w:p w14:paraId="0DA715B3" w14:textId="77777777" w:rsidR="008D65AA" w:rsidRDefault="008D65AA">
            <w:pPr>
              <w:pStyle w:val="TAC"/>
            </w:pPr>
            <w:r>
              <w:rPr>
                <w:rFonts w:cs="Arial"/>
                <w:color w:val="000000"/>
              </w:rPr>
              <w:t>361688</w:t>
            </w:r>
          </w:p>
        </w:tc>
        <w:tc>
          <w:tcPr>
            <w:tcW w:w="993" w:type="dxa"/>
            <w:tcBorders>
              <w:top w:val="single" w:sz="4" w:space="0" w:color="auto"/>
              <w:left w:val="single" w:sz="4" w:space="0" w:color="auto"/>
              <w:bottom w:val="single" w:sz="4" w:space="0" w:color="auto"/>
              <w:right w:val="single" w:sz="4" w:space="0" w:color="auto"/>
            </w:tcBorders>
            <w:hideMark/>
          </w:tcPr>
          <w:p w14:paraId="5DF83F67"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17A54848"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D2C14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24DB9CD" w14:textId="77777777" w:rsidR="008D65AA" w:rsidRDefault="008D65AA">
            <w:pPr>
              <w:pStyle w:val="TAC"/>
            </w:pPr>
            <w:r>
              <w:rPr>
                <w:rFonts w:cs="Arial"/>
                <w:color w:val="000000"/>
              </w:rPr>
              <w:t>434624</w:t>
            </w:r>
          </w:p>
        </w:tc>
      </w:tr>
      <w:tr w:rsidR="008D65AA" w14:paraId="32BAD3B9" w14:textId="77777777" w:rsidTr="008D65AA">
        <w:tc>
          <w:tcPr>
            <w:tcW w:w="851" w:type="dxa"/>
            <w:tcBorders>
              <w:top w:val="nil"/>
              <w:left w:val="single" w:sz="4" w:space="0" w:color="auto"/>
              <w:bottom w:val="nil"/>
              <w:right w:val="single" w:sz="4" w:space="0" w:color="auto"/>
            </w:tcBorders>
          </w:tcPr>
          <w:p w14:paraId="6B36A29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A08251E"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nil"/>
              <w:right w:val="single" w:sz="4" w:space="0" w:color="auto"/>
            </w:tcBorders>
            <w:hideMark/>
          </w:tcPr>
          <w:p w14:paraId="1584B476" w14:textId="77777777" w:rsidR="008D65AA" w:rsidRDefault="008D65AA">
            <w:pPr>
              <w:pStyle w:val="TAC"/>
            </w:pPr>
            <w:r>
              <w:rPr>
                <w:rFonts w:cs="Arial"/>
                <w:color w:val="000000"/>
              </w:rPr>
              <w:t>11</w:t>
            </w:r>
          </w:p>
        </w:tc>
        <w:tc>
          <w:tcPr>
            <w:tcW w:w="1134" w:type="dxa"/>
            <w:tcBorders>
              <w:top w:val="single" w:sz="4" w:space="0" w:color="auto"/>
              <w:left w:val="single" w:sz="4" w:space="0" w:color="auto"/>
              <w:bottom w:val="nil"/>
              <w:right w:val="single" w:sz="4" w:space="0" w:color="auto"/>
            </w:tcBorders>
            <w:hideMark/>
          </w:tcPr>
          <w:p w14:paraId="1F0BCE10"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22ED0252"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797EDAB4" w14:textId="77777777" w:rsidR="008D65AA" w:rsidRDefault="008D65AA">
            <w:pPr>
              <w:pStyle w:val="TAC"/>
            </w:pPr>
            <w:r>
              <w:rPr>
                <w:rFonts w:cs="Arial"/>
                <w:color w:val="000000"/>
              </w:rPr>
              <w:t>1715</w:t>
            </w:r>
          </w:p>
        </w:tc>
        <w:tc>
          <w:tcPr>
            <w:tcW w:w="1134" w:type="dxa"/>
            <w:tcBorders>
              <w:top w:val="single" w:sz="4" w:space="0" w:color="auto"/>
              <w:left w:val="single" w:sz="4" w:space="0" w:color="auto"/>
              <w:bottom w:val="single" w:sz="4" w:space="0" w:color="auto"/>
              <w:right w:val="single" w:sz="4" w:space="0" w:color="auto"/>
            </w:tcBorders>
            <w:hideMark/>
          </w:tcPr>
          <w:p w14:paraId="12992035" w14:textId="77777777" w:rsidR="008D65AA" w:rsidRDefault="008D65AA">
            <w:pPr>
              <w:pStyle w:val="TAC"/>
            </w:pPr>
            <w:r>
              <w:rPr>
                <w:rFonts w:cs="Arial"/>
                <w:color w:val="000000"/>
              </w:rPr>
              <w:t>343000</w:t>
            </w:r>
          </w:p>
        </w:tc>
        <w:tc>
          <w:tcPr>
            <w:tcW w:w="992" w:type="dxa"/>
            <w:tcBorders>
              <w:top w:val="single" w:sz="4" w:space="0" w:color="auto"/>
              <w:left w:val="single" w:sz="4" w:space="0" w:color="auto"/>
              <w:bottom w:val="single" w:sz="4" w:space="0" w:color="auto"/>
              <w:right w:val="single" w:sz="4" w:space="0" w:color="auto"/>
            </w:tcBorders>
            <w:hideMark/>
          </w:tcPr>
          <w:p w14:paraId="17754BA0" w14:textId="77777777" w:rsidR="008D65AA" w:rsidRDefault="008D65AA">
            <w:pPr>
              <w:pStyle w:val="TAC"/>
            </w:pPr>
            <w:r>
              <w:rPr>
                <w:rFonts w:cs="Arial"/>
                <w:color w:val="000000"/>
              </w:rPr>
              <w:t>1711.04</w:t>
            </w:r>
          </w:p>
        </w:tc>
        <w:tc>
          <w:tcPr>
            <w:tcW w:w="1417" w:type="dxa"/>
            <w:tcBorders>
              <w:top w:val="single" w:sz="4" w:space="0" w:color="auto"/>
              <w:left w:val="single" w:sz="4" w:space="0" w:color="auto"/>
              <w:bottom w:val="single" w:sz="4" w:space="0" w:color="auto"/>
              <w:right w:val="single" w:sz="4" w:space="0" w:color="auto"/>
            </w:tcBorders>
            <w:hideMark/>
          </w:tcPr>
          <w:p w14:paraId="09E2FFB6" w14:textId="77777777" w:rsidR="008D65AA" w:rsidRDefault="008D65AA">
            <w:pPr>
              <w:pStyle w:val="TAC"/>
            </w:pPr>
            <w:r>
              <w:rPr>
                <w:rFonts w:cs="Arial"/>
                <w:color w:val="000000"/>
              </w:rPr>
              <w:t>342208</w:t>
            </w:r>
          </w:p>
        </w:tc>
        <w:tc>
          <w:tcPr>
            <w:tcW w:w="993" w:type="dxa"/>
            <w:tcBorders>
              <w:top w:val="single" w:sz="4" w:space="0" w:color="auto"/>
              <w:left w:val="single" w:sz="4" w:space="0" w:color="auto"/>
              <w:bottom w:val="single" w:sz="4" w:space="0" w:color="auto"/>
              <w:right w:val="single" w:sz="4" w:space="0" w:color="auto"/>
            </w:tcBorders>
            <w:hideMark/>
          </w:tcPr>
          <w:p w14:paraId="6478A0A3"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02B77DE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4660E5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A3FF585" w14:textId="77777777" w:rsidR="008D65AA" w:rsidRDefault="008D65AA">
            <w:pPr>
              <w:pStyle w:val="TAC"/>
            </w:pPr>
            <w:r>
              <w:rPr>
                <w:rFonts w:cs="Arial"/>
                <w:color w:val="000000"/>
              </w:rPr>
              <w:t>-</w:t>
            </w:r>
          </w:p>
        </w:tc>
      </w:tr>
      <w:tr w:rsidR="008D65AA" w14:paraId="398F0908" w14:textId="77777777" w:rsidTr="008D65AA">
        <w:tc>
          <w:tcPr>
            <w:tcW w:w="851" w:type="dxa"/>
            <w:tcBorders>
              <w:top w:val="nil"/>
              <w:left w:val="single" w:sz="4" w:space="0" w:color="auto"/>
              <w:bottom w:val="nil"/>
              <w:right w:val="single" w:sz="4" w:space="0" w:color="auto"/>
            </w:tcBorders>
          </w:tcPr>
          <w:p w14:paraId="445922F8" w14:textId="77777777" w:rsidR="008D65AA" w:rsidRDefault="008D65AA">
            <w:pPr>
              <w:pStyle w:val="TAC"/>
            </w:pPr>
          </w:p>
        </w:tc>
        <w:tc>
          <w:tcPr>
            <w:tcW w:w="850" w:type="dxa"/>
            <w:tcBorders>
              <w:top w:val="nil"/>
              <w:left w:val="single" w:sz="4" w:space="0" w:color="auto"/>
              <w:bottom w:val="nil"/>
              <w:right w:val="single" w:sz="4" w:space="0" w:color="auto"/>
            </w:tcBorders>
          </w:tcPr>
          <w:p w14:paraId="2A9F57DD" w14:textId="77777777" w:rsidR="008D65AA" w:rsidRDefault="008D65AA">
            <w:pPr>
              <w:pStyle w:val="TAC"/>
            </w:pPr>
          </w:p>
        </w:tc>
        <w:tc>
          <w:tcPr>
            <w:tcW w:w="851" w:type="dxa"/>
            <w:tcBorders>
              <w:top w:val="nil"/>
              <w:left w:val="single" w:sz="4" w:space="0" w:color="auto"/>
              <w:bottom w:val="nil"/>
              <w:right w:val="single" w:sz="4" w:space="0" w:color="auto"/>
            </w:tcBorders>
          </w:tcPr>
          <w:p w14:paraId="3DFA95F9" w14:textId="77777777" w:rsidR="008D65AA" w:rsidRDefault="008D65AA">
            <w:pPr>
              <w:pStyle w:val="TAC"/>
            </w:pPr>
          </w:p>
        </w:tc>
        <w:tc>
          <w:tcPr>
            <w:tcW w:w="1134" w:type="dxa"/>
            <w:tcBorders>
              <w:top w:val="nil"/>
              <w:left w:val="single" w:sz="4" w:space="0" w:color="auto"/>
              <w:bottom w:val="nil"/>
              <w:right w:val="single" w:sz="4" w:space="0" w:color="auto"/>
            </w:tcBorders>
          </w:tcPr>
          <w:p w14:paraId="51583F62"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18468D8"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0FB702EF"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7AF843D7"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214F9814" w14:textId="77777777" w:rsidR="008D65AA" w:rsidRDefault="008D65AA">
            <w:pPr>
              <w:pStyle w:val="TAC"/>
            </w:pPr>
            <w:r>
              <w:rPr>
                <w:rFonts w:cs="Arial"/>
                <w:color w:val="000000"/>
              </w:rPr>
              <w:t>1378.16</w:t>
            </w:r>
          </w:p>
        </w:tc>
        <w:tc>
          <w:tcPr>
            <w:tcW w:w="1417" w:type="dxa"/>
            <w:tcBorders>
              <w:top w:val="single" w:sz="4" w:space="0" w:color="auto"/>
              <w:left w:val="single" w:sz="4" w:space="0" w:color="auto"/>
              <w:bottom w:val="single" w:sz="4" w:space="0" w:color="auto"/>
              <w:right w:val="single" w:sz="4" w:space="0" w:color="auto"/>
            </w:tcBorders>
            <w:hideMark/>
          </w:tcPr>
          <w:p w14:paraId="0589EC3E" w14:textId="77777777" w:rsidR="008D65AA" w:rsidRDefault="008D65AA">
            <w:pPr>
              <w:pStyle w:val="TAC"/>
            </w:pPr>
            <w:r>
              <w:rPr>
                <w:rFonts w:cs="Arial"/>
                <w:color w:val="000000"/>
              </w:rPr>
              <w:t>275632</w:t>
            </w:r>
          </w:p>
        </w:tc>
        <w:tc>
          <w:tcPr>
            <w:tcW w:w="993" w:type="dxa"/>
            <w:tcBorders>
              <w:top w:val="single" w:sz="4" w:space="0" w:color="auto"/>
              <w:left w:val="single" w:sz="4" w:space="0" w:color="auto"/>
              <w:bottom w:val="single" w:sz="4" w:space="0" w:color="auto"/>
              <w:right w:val="single" w:sz="4" w:space="0" w:color="auto"/>
            </w:tcBorders>
            <w:hideMark/>
          </w:tcPr>
          <w:p w14:paraId="1738CA1D"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78AE67DD"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5D3855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EB03932" w14:textId="77777777" w:rsidR="008D65AA" w:rsidRDefault="008D65AA">
            <w:pPr>
              <w:pStyle w:val="TAC"/>
            </w:pPr>
            <w:r>
              <w:rPr>
                <w:rFonts w:cs="Arial"/>
                <w:color w:val="000000"/>
              </w:rPr>
              <w:t>-</w:t>
            </w:r>
          </w:p>
        </w:tc>
      </w:tr>
      <w:tr w:rsidR="008D65AA" w14:paraId="57E5632F" w14:textId="77777777" w:rsidTr="008D65AA">
        <w:tc>
          <w:tcPr>
            <w:tcW w:w="851" w:type="dxa"/>
            <w:tcBorders>
              <w:top w:val="nil"/>
              <w:left w:val="single" w:sz="4" w:space="0" w:color="auto"/>
              <w:bottom w:val="single" w:sz="4" w:space="0" w:color="auto"/>
              <w:right w:val="single" w:sz="4" w:space="0" w:color="auto"/>
            </w:tcBorders>
          </w:tcPr>
          <w:p w14:paraId="3F5A57E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7EA9375"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4D27A9DF"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5ACBCF6"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ED9E0E3"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17955529" w14:textId="77777777" w:rsidR="008D65AA" w:rsidRDefault="008D65AA">
            <w:pPr>
              <w:pStyle w:val="TAC"/>
            </w:pPr>
            <w:r>
              <w:rPr>
                <w:rFonts w:cs="Arial"/>
                <w:color w:val="000000"/>
              </w:rPr>
              <w:t>1775</w:t>
            </w:r>
          </w:p>
        </w:tc>
        <w:tc>
          <w:tcPr>
            <w:tcW w:w="1134" w:type="dxa"/>
            <w:tcBorders>
              <w:top w:val="single" w:sz="4" w:space="0" w:color="auto"/>
              <w:left w:val="single" w:sz="4" w:space="0" w:color="auto"/>
              <w:bottom w:val="single" w:sz="4" w:space="0" w:color="auto"/>
              <w:right w:val="single" w:sz="4" w:space="0" w:color="auto"/>
            </w:tcBorders>
            <w:hideMark/>
          </w:tcPr>
          <w:p w14:paraId="56F0C090" w14:textId="77777777" w:rsidR="008D65AA" w:rsidRDefault="008D65AA">
            <w:pPr>
              <w:pStyle w:val="TAC"/>
            </w:pPr>
            <w:r>
              <w:rPr>
                <w:rFonts w:cs="Arial"/>
                <w:color w:val="000000"/>
              </w:rPr>
              <w:t>355000</w:t>
            </w:r>
          </w:p>
        </w:tc>
        <w:tc>
          <w:tcPr>
            <w:tcW w:w="992" w:type="dxa"/>
            <w:tcBorders>
              <w:top w:val="single" w:sz="4" w:space="0" w:color="auto"/>
              <w:left w:val="single" w:sz="4" w:space="0" w:color="auto"/>
              <w:bottom w:val="single" w:sz="4" w:space="0" w:color="auto"/>
              <w:right w:val="single" w:sz="4" w:space="0" w:color="auto"/>
            </w:tcBorders>
            <w:hideMark/>
          </w:tcPr>
          <w:p w14:paraId="6D1836C4" w14:textId="77777777" w:rsidR="008D65AA" w:rsidRDefault="008D65AA">
            <w:pPr>
              <w:pStyle w:val="TAC"/>
            </w:pPr>
            <w:r>
              <w:rPr>
                <w:rFonts w:cs="Arial"/>
                <w:color w:val="000000"/>
              </w:rPr>
              <w:t>1766.72</w:t>
            </w:r>
          </w:p>
        </w:tc>
        <w:tc>
          <w:tcPr>
            <w:tcW w:w="1417" w:type="dxa"/>
            <w:tcBorders>
              <w:top w:val="single" w:sz="4" w:space="0" w:color="auto"/>
              <w:left w:val="single" w:sz="4" w:space="0" w:color="auto"/>
              <w:bottom w:val="single" w:sz="4" w:space="0" w:color="auto"/>
              <w:right w:val="single" w:sz="4" w:space="0" w:color="auto"/>
            </w:tcBorders>
            <w:hideMark/>
          </w:tcPr>
          <w:p w14:paraId="54F9F0F7" w14:textId="77777777" w:rsidR="008D65AA" w:rsidRDefault="008D65AA">
            <w:pPr>
              <w:pStyle w:val="TAC"/>
            </w:pPr>
            <w:r>
              <w:rPr>
                <w:rFonts w:cs="Arial"/>
                <w:color w:val="000000"/>
              </w:rPr>
              <w:t>353344</w:t>
            </w:r>
          </w:p>
        </w:tc>
        <w:tc>
          <w:tcPr>
            <w:tcW w:w="993" w:type="dxa"/>
            <w:tcBorders>
              <w:top w:val="single" w:sz="4" w:space="0" w:color="auto"/>
              <w:left w:val="single" w:sz="4" w:space="0" w:color="auto"/>
              <w:bottom w:val="single" w:sz="4" w:space="0" w:color="auto"/>
              <w:right w:val="single" w:sz="4" w:space="0" w:color="auto"/>
            </w:tcBorders>
            <w:hideMark/>
          </w:tcPr>
          <w:p w14:paraId="139E2600"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3524818D"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48AD6D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D61B18D" w14:textId="77777777" w:rsidR="008D65AA" w:rsidRDefault="008D65AA">
            <w:pPr>
              <w:pStyle w:val="TAC"/>
            </w:pPr>
            <w:r>
              <w:rPr>
                <w:rFonts w:cs="Arial"/>
                <w:color w:val="000000"/>
              </w:rPr>
              <w:t>-</w:t>
            </w:r>
          </w:p>
        </w:tc>
      </w:tr>
      <w:tr w:rsidR="008D65AA" w14:paraId="64C820D1" w14:textId="77777777" w:rsidTr="008D65AA">
        <w:tc>
          <w:tcPr>
            <w:tcW w:w="851" w:type="dxa"/>
            <w:tcBorders>
              <w:top w:val="single" w:sz="4" w:space="0" w:color="auto"/>
              <w:left w:val="single" w:sz="4" w:space="0" w:color="auto"/>
              <w:bottom w:val="nil"/>
              <w:right w:val="single" w:sz="4" w:space="0" w:color="auto"/>
            </w:tcBorders>
            <w:hideMark/>
          </w:tcPr>
          <w:p w14:paraId="161AF0BF"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22928DBB" w14:textId="77777777" w:rsidR="008D65AA" w:rsidRDefault="008D65AA">
            <w:pPr>
              <w:pStyle w:val="TAC"/>
            </w:pPr>
            <w:r>
              <w:t>40</w:t>
            </w:r>
          </w:p>
        </w:tc>
        <w:tc>
          <w:tcPr>
            <w:tcW w:w="851" w:type="dxa"/>
            <w:tcBorders>
              <w:top w:val="single" w:sz="4" w:space="0" w:color="auto"/>
              <w:left w:val="single" w:sz="4" w:space="0" w:color="auto"/>
              <w:bottom w:val="nil"/>
              <w:right w:val="single" w:sz="4" w:space="0" w:color="auto"/>
            </w:tcBorders>
            <w:hideMark/>
          </w:tcPr>
          <w:p w14:paraId="6B53F734"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0F3F6F8B"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0FA6DF79" w14:textId="77777777" w:rsidR="008D65AA" w:rsidRDefault="008D65AA">
            <w:pPr>
              <w:pStyle w:val="TAC"/>
            </w:pPr>
            <w:r>
              <w:t>Low</w:t>
            </w:r>
          </w:p>
        </w:tc>
        <w:tc>
          <w:tcPr>
            <w:tcW w:w="8647" w:type="dxa"/>
            <w:gridSpan w:val="8"/>
            <w:tcBorders>
              <w:top w:val="single" w:sz="4" w:space="0" w:color="auto"/>
              <w:left w:val="single" w:sz="4" w:space="0" w:color="auto"/>
              <w:bottom w:val="nil"/>
              <w:right w:val="single" w:sz="4" w:space="0" w:color="auto"/>
            </w:tcBorders>
            <w:hideMark/>
          </w:tcPr>
          <w:p w14:paraId="0FD7CC5F" w14:textId="77777777" w:rsidR="008D65AA" w:rsidRDefault="008D65AA">
            <w:pPr>
              <w:pStyle w:val="TAC"/>
              <w:jc w:val="left"/>
            </w:pPr>
            <w:r>
              <w:t>Same as for UL/</w:t>
            </w:r>
            <w:proofErr w:type="spellStart"/>
            <w:r>
              <w:t>DLBandwidth</w:t>
            </w:r>
            <w:proofErr w:type="spellEnd"/>
            <w:r>
              <w:t xml:space="preserve"> combination 20/40 in Table 4.3.1.1.1.66-3.</w:t>
            </w:r>
          </w:p>
        </w:tc>
      </w:tr>
      <w:tr w:rsidR="008D65AA" w14:paraId="6732DC26" w14:textId="77777777" w:rsidTr="008D65AA">
        <w:tc>
          <w:tcPr>
            <w:tcW w:w="851" w:type="dxa"/>
            <w:tcBorders>
              <w:top w:val="nil"/>
              <w:left w:val="single" w:sz="4" w:space="0" w:color="auto"/>
              <w:bottom w:val="nil"/>
              <w:right w:val="single" w:sz="4" w:space="0" w:color="auto"/>
            </w:tcBorders>
          </w:tcPr>
          <w:p w14:paraId="6C9FD6A1" w14:textId="77777777" w:rsidR="008D65AA" w:rsidRDefault="008D65AA">
            <w:pPr>
              <w:pStyle w:val="TAC"/>
            </w:pPr>
          </w:p>
        </w:tc>
        <w:tc>
          <w:tcPr>
            <w:tcW w:w="850" w:type="dxa"/>
            <w:tcBorders>
              <w:top w:val="nil"/>
              <w:left w:val="single" w:sz="4" w:space="0" w:color="auto"/>
              <w:bottom w:val="nil"/>
              <w:right w:val="single" w:sz="4" w:space="0" w:color="auto"/>
            </w:tcBorders>
            <w:hideMark/>
          </w:tcPr>
          <w:p w14:paraId="4AF9BD1F" w14:textId="77777777" w:rsidR="008D65AA" w:rsidRDefault="008D65AA">
            <w:pPr>
              <w:pStyle w:val="TAC"/>
            </w:pPr>
            <w:r>
              <w:t>20</w:t>
            </w:r>
          </w:p>
        </w:tc>
        <w:tc>
          <w:tcPr>
            <w:tcW w:w="851" w:type="dxa"/>
            <w:tcBorders>
              <w:top w:val="nil"/>
              <w:left w:val="single" w:sz="4" w:space="0" w:color="auto"/>
              <w:bottom w:val="nil"/>
              <w:right w:val="single" w:sz="4" w:space="0" w:color="auto"/>
            </w:tcBorders>
            <w:hideMark/>
          </w:tcPr>
          <w:p w14:paraId="69D937FC" w14:textId="77777777" w:rsidR="008D65AA" w:rsidRDefault="008D65AA">
            <w:pPr>
              <w:pStyle w:val="TAC"/>
            </w:pPr>
            <w:r>
              <w:t>24</w:t>
            </w:r>
          </w:p>
        </w:tc>
        <w:tc>
          <w:tcPr>
            <w:tcW w:w="1134" w:type="dxa"/>
            <w:tcBorders>
              <w:top w:val="nil"/>
              <w:left w:val="single" w:sz="4" w:space="0" w:color="auto"/>
              <w:bottom w:val="nil"/>
              <w:right w:val="single" w:sz="4" w:space="0" w:color="auto"/>
            </w:tcBorders>
          </w:tcPr>
          <w:p w14:paraId="4D45A3B3" w14:textId="77777777" w:rsidR="008D65AA" w:rsidRDefault="008D65AA">
            <w:pPr>
              <w:pStyle w:val="TAC"/>
            </w:pPr>
          </w:p>
        </w:tc>
        <w:tc>
          <w:tcPr>
            <w:tcW w:w="708" w:type="dxa"/>
            <w:tcBorders>
              <w:top w:val="nil"/>
              <w:left w:val="single" w:sz="4" w:space="0" w:color="auto"/>
              <w:bottom w:val="single" w:sz="4" w:space="0" w:color="auto"/>
              <w:right w:val="single" w:sz="4" w:space="0" w:color="auto"/>
            </w:tcBorders>
            <w:hideMark/>
          </w:tcPr>
          <w:p w14:paraId="03A5EC1D" w14:textId="77777777" w:rsidR="008D65AA" w:rsidRDefault="008D65AA">
            <w:pPr>
              <w:pStyle w:val="TAC"/>
            </w:pPr>
            <w:r>
              <w:t>Mid</w:t>
            </w:r>
          </w:p>
        </w:tc>
        <w:tc>
          <w:tcPr>
            <w:tcW w:w="8647" w:type="dxa"/>
            <w:gridSpan w:val="8"/>
            <w:tcBorders>
              <w:top w:val="nil"/>
              <w:left w:val="single" w:sz="4" w:space="0" w:color="auto"/>
              <w:bottom w:val="single" w:sz="4" w:space="0" w:color="auto"/>
              <w:right w:val="single" w:sz="4" w:space="0" w:color="auto"/>
            </w:tcBorders>
          </w:tcPr>
          <w:p w14:paraId="0F5FBF19" w14:textId="77777777" w:rsidR="008D65AA" w:rsidRDefault="008D65AA">
            <w:pPr>
              <w:pStyle w:val="TAC"/>
              <w:jc w:val="left"/>
            </w:pPr>
          </w:p>
        </w:tc>
      </w:tr>
      <w:tr w:rsidR="008D65AA" w14:paraId="48B9BDB1" w14:textId="77777777" w:rsidTr="008D65AA">
        <w:tc>
          <w:tcPr>
            <w:tcW w:w="851" w:type="dxa"/>
            <w:tcBorders>
              <w:top w:val="single" w:sz="4" w:space="0" w:color="auto"/>
              <w:left w:val="single" w:sz="4" w:space="0" w:color="auto"/>
              <w:bottom w:val="nil"/>
              <w:right w:val="single" w:sz="4" w:space="0" w:color="auto"/>
            </w:tcBorders>
            <w:hideMark/>
          </w:tcPr>
          <w:p w14:paraId="2534953E" w14:textId="77777777" w:rsidR="008D65AA" w:rsidRDefault="008D65AA">
            <w:pPr>
              <w:pStyle w:val="TAC"/>
            </w:pPr>
            <w:r>
              <w:t>25/40</w:t>
            </w:r>
          </w:p>
        </w:tc>
        <w:tc>
          <w:tcPr>
            <w:tcW w:w="850" w:type="dxa"/>
            <w:tcBorders>
              <w:top w:val="single" w:sz="4" w:space="0" w:color="auto"/>
              <w:left w:val="single" w:sz="4" w:space="0" w:color="auto"/>
              <w:bottom w:val="nil"/>
              <w:right w:val="single" w:sz="4" w:space="0" w:color="auto"/>
            </w:tcBorders>
            <w:hideMark/>
          </w:tcPr>
          <w:p w14:paraId="6D4E3387" w14:textId="77777777" w:rsidR="008D65AA" w:rsidRDefault="008D65AA">
            <w:pPr>
              <w:pStyle w:val="TAC"/>
            </w:pPr>
            <w:r>
              <w:rPr>
                <w:rFonts w:cs="Arial"/>
                <w:color w:val="000000"/>
              </w:rPr>
              <w:t>40</w:t>
            </w:r>
          </w:p>
        </w:tc>
        <w:tc>
          <w:tcPr>
            <w:tcW w:w="851" w:type="dxa"/>
            <w:tcBorders>
              <w:top w:val="single" w:sz="4" w:space="0" w:color="auto"/>
              <w:left w:val="single" w:sz="4" w:space="0" w:color="auto"/>
              <w:bottom w:val="nil"/>
              <w:right w:val="single" w:sz="4" w:space="0" w:color="auto"/>
            </w:tcBorders>
            <w:hideMark/>
          </w:tcPr>
          <w:p w14:paraId="6C1BB13C" w14:textId="77777777" w:rsidR="008D65AA" w:rsidRDefault="008D65AA">
            <w:pPr>
              <w:pStyle w:val="TAC"/>
            </w:pPr>
            <w:r>
              <w:rPr>
                <w:rFonts w:cs="Arial"/>
                <w:color w:val="000000"/>
              </w:rPr>
              <w:t>51</w:t>
            </w:r>
          </w:p>
        </w:tc>
        <w:tc>
          <w:tcPr>
            <w:tcW w:w="1134" w:type="dxa"/>
            <w:tcBorders>
              <w:top w:val="single" w:sz="4" w:space="0" w:color="auto"/>
              <w:left w:val="single" w:sz="4" w:space="0" w:color="auto"/>
              <w:bottom w:val="nil"/>
              <w:right w:val="single" w:sz="4" w:space="0" w:color="auto"/>
            </w:tcBorders>
            <w:hideMark/>
          </w:tcPr>
          <w:p w14:paraId="7D6B39EA"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1599AE3C"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43BE00C0" w14:textId="77777777" w:rsidR="008D65AA" w:rsidRDefault="008D65AA">
            <w:pPr>
              <w:pStyle w:val="TAC"/>
            </w:pPr>
            <w:r>
              <w:rPr>
                <w:rFonts w:cs="Arial"/>
                <w:color w:val="000000"/>
              </w:rPr>
              <w:t>2130</w:t>
            </w:r>
          </w:p>
        </w:tc>
        <w:tc>
          <w:tcPr>
            <w:tcW w:w="1134" w:type="dxa"/>
            <w:tcBorders>
              <w:top w:val="single" w:sz="4" w:space="0" w:color="auto"/>
              <w:left w:val="single" w:sz="4" w:space="0" w:color="auto"/>
              <w:bottom w:val="single" w:sz="4" w:space="0" w:color="auto"/>
              <w:right w:val="single" w:sz="4" w:space="0" w:color="auto"/>
            </w:tcBorders>
            <w:hideMark/>
          </w:tcPr>
          <w:p w14:paraId="6B2F8E21" w14:textId="77777777" w:rsidR="008D65AA" w:rsidRDefault="008D65AA">
            <w:pPr>
              <w:pStyle w:val="TAC"/>
            </w:pPr>
            <w:r>
              <w:rPr>
                <w:rFonts w:cs="Arial"/>
                <w:color w:val="000000"/>
              </w:rPr>
              <w:t>426000</w:t>
            </w:r>
          </w:p>
        </w:tc>
        <w:tc>
          <w:tcPr>
            <w:tcW w:w="992" w:type="dxa"/>
            <w:tcBorders>
              <w:top w:val="single" w:sz="4" w:space="0" w:color="auto"/>
              <w:left w:val="single" w:sz="4" w:space="0" w:color="auto"/>
              <w:bottom w:val="single" w:sz="4" w:space="0" w:color="auto"/>
              <w:right w:val="single" w:sz="4" w:space="0" w:color="auto"/>
            </w:tcBorders>
            <w:hideMark/>
          </w:tcPr>
          <w:p w14:paraId="1A6C73AA" w14:textId="77777777" w:rsidR="008D65AA" w:rsidRDefault="008D65AA">
            <w:pPr>
              <w:pStyle w:val="TAC"/>
            </w:pPr>
            <w:r>
              <w:rPr>
                <w:rFonts w:cs="Arial"/>
                <w:color w:val="000000"/>
              </w:rPr>
              <w:t>2111.64</w:t>
            </w:r>
          </w:p>
        </w:tc>
        <w:tc>
          <w:tcPr>
            <w:tcW w:w="1417" w:type="dxa"/>
            <w:tcBorders>
              <w:top w:val="single" w:sz="4" w:space="0" w:color="auto"/>
              <w:left w:val="single" w:sz="4" w:space="0" w:color="auto"/>
              <w:bottom w:val="single" w:sz="4" w:space="0" w:color="auto"/>
              <w:right w:val="single" w:sz="4" w:space="0" w:color="auto"/>
            </w:tcBorders>
            <w:hideMark/>
          </w:tcPr>
          <w:p w14:paraId="4D9DF4FB" w14:textId="77777777" w:rsidR="008D65AA" w:rsidRDefault="008D65AA">
            <w:pPr>
              <w:pStyle w:val="TAC"/>
            </w:pPr>
            <w:r>
              <w:rPr>
                <w:rFonts w:cs="Arial"/>
                <w:color w:val="000000"/>
              </w:rPr>
              <w:t>422328</w:t>
            </w:r>
          </w:p>
        </w:tc>
        <w:tc>
          <w:tcPr>
            <w:tcW w:w="993" w:type="dxa"/>
            <w:tcBorders>
              <w:top w:val="single" w:sz="4" w:space="0" w:color="auto"/>
              <w:left w:val="single" w:sz="4" w:space="0" w:color="auto"/>
              <w:bottom w:val="single" w:sz="4" w:space="0" w:color="auto"/>
              <w:right w:val="single" w:sz="4" w:space="0" w:color="auto"/>
            </w:tcBorders>
            <w:hideMark/>
          </w:tcPr>
          <w:p w14:paraId="3FCC322D"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17ADBEE5"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7F8102C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3554160" w14:textId="77777777" w:rsidR="008D65AA" w:rsidRDefault="008D65AA">
            <w:pPr>
              <w:pStyle w:val="TAC"/>
            </w:pPr>
            <w:r>
              <w:rPr>
                <w:rFonts w:cs="Arial"/>
                <w:color w:val="000000"/>
              </w:rPr>
              <w:t>422688</w:t>
            </w:r>
          </w:p>
        </w:tc>
      </w:tr>
      <w:tr w:rsidR="008D65AA" w14:paraId="4A7AC444" w14:textId="77777777" w:rsidTr="008D65AA">
        <w:tc>
          <w:tcPr>
            <w:tcW w:w="851" w:type="dxa"/>
            <w:tcBorders>
              <w:top w:val="nil"/>
              <w:left w:val="single" w:sz="4" w:space="0" w:color="auto"/>
              <w:bottom w:val="nil"/>
              <w:right w:val="single" w:sz="4" w:space="0" w:color="auto"/>
            </w:tcBorders>
          </w:tcPr>
          <w:p w14:paraId="18AF0386" w14:textId="77777777" w:rsidR="008D65AA" w:rsidRDefault="008D65AA">
            <w:pPr>
              <w:pStyle w:val="TAC"/>
            </w:pPr>
          </w:p>
        </w:tc>
        <w:tc>
          <w:tcPr>
            <w:tcW w:w="850" w:type="dxa"/>
            <w:tcBorders>
              <w:top w:val="nil"/>
              <w:left w:val="single" w:sz="4" w:space="0" w:color="auto"/>
              <w:bottom w:val="nil"/>
              <w:right w:val="single" w:sz="4" w:space="0" w:color="auto"/>
            </w:tcBorders>
          </w:tcPr>
          <w:p w14:paraId="0D26E574" w14:textId="77777777" w:rsidR="008D65AA" w:rsidRDefault="008D65AA">
            <w:pPr>
              <w:pStyle w:val="TAC"/>
            </w:pPr>
          </w:p>
        </w:tc>
        <w:tc>
          <w:tcPr>
            <w:tcW w:w="851" w:type="dxa"/>
            <w:tcBorders>
              <w:top w:val="nil"/>
              <w:left w:val="single" w:sz="4" w:space="0" w:color="auto"/>
              <w:bottom w:val="nil"/>
              <w:right w:val="single" w:sz="4" w:space="0" w:color="auto"/>
            </w:tcBorders>
          </w:tcPr>
          <w:p w14:paraId="283D4857" w14:textId="77777777" w:rsidR="008D65AA" w:rsidRDefault="008D65AA">
            <w:pPr>
              <w:pStyle w:val="TAC"/>
            </w:pPr>
          </w:p>
        </w:tc>
        <w:tc>
          <w:tcPr>
            <w:tcW w:w="1134" w:type="dxa"/>
            <w:tcBorders>
              <w:top w:val="nil"/>
              <w:left w:val="single" w:sz="4" w:space="0" w:color="auto"/>
              <w:bottom w:val="nil"/>
              <w:right w:val="single" w:sz="4" w:space="0" w:color="auto"/>
            </w:tcBorders>
          </w:tcPr>
          <w:p w14:paraId="520D0A18"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949286A"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66A04159" w14:textId="77777777" w:rsidR="008D65AA" w:rsidRDefault="008D65AA">
            <w:pPr>
              <w:pStyle w:val="TAC"/>
            </w:pPr>
            <w:r>
              <w:rPr>
                <w:rFonts w:cs="Arial"/>
                <w:color w:val="000000"/>
              </w:rPr>
              <w:t>2152.5</w:t>
            </w:r>
          </w:p>
        </w:tc>
        <w:tc>
          <w:tcPr>
            <w:tcW w:w="1134" w:type="dxa"/>
            <w:tcBorders>
              <w:top w:val="single" w:sz="4" w:space="0" w:color="auto"/>
              <w:left w:val="single" w:sz="4" w:space="0" w:color="auto"/>
              <w:bottom w:val="single" w:sz="4" w:space="0" w:color="auto"/>
              <w:right w:val="single" w:sz="4" w:space="0" w:color="auto"/>
            </w:tcBorders>
            <w:hideMark/>
          </w:tcPr>
          <w:p w14:paraId="2CF7E12E" w14:textId="77777777" w:rsidR="008D65AA" w:rsidRDefault="008D65AA">
            <w:pPr>
              <w:pStyle w:val="TAC"/>
            </w:pPr>
            <w:r>
              <w:rPr>
                <w:rFonts w:cs="Arial"/>
                <w:color w:val="000000"/>
              </w:rPr>
              <w:t>430500</w:t>
            </w:r>
          </w:p>
        </w:tc>
        <w:tc>
          <w:tcPr>
            <w:tcW w:w="992" w:type="dxa"/>
            <w:tcBorders>
              <w:top w:val="single" w:sz="4" w:space="0" w:color="auto"/>
              <w:left w:val="single" w:sz="4" w:space="0" w:color="auto"/>
              <w:bottom w:val="single" w:sz="4" w:space="0" w:color="auto"/>
              <w:right w:val="single" w:sz="4" w:space="0" w:color="auto"/>
            </w:tcBorders>
            <w:hideMark/>
          </w:tcPr>
          <w:p w14:paraId="3C866020" w14:textId="77777777" w:rsidR="008D65AA" w:rsidRDefault="008D65AA">
            <w:pPr>
              <w:pStyle w:val="TAC"/>
            </w:pPr>
            <w:r>
              <w:rPr>
                <w:rFonts w:cs="Arial"/>
                <w:color w:val="000000"/>
              </w:rPr>
              <w:t>2060.7</w:t>
            </w:r>
          </w:p>
        </w:tc>
        <w:tc>
          <w:tcPr>
            <w:tcW w:w="1417" w:type="dxa"/>
            <w:tcBorders>
              <w:top w:val="single" w:sz="4" w:space="0" w:color="auto"/>
              <w:left w:val="single" w:sz="4" w:space="0" w:color="auto"/>
              <w:bottom w:val="single" w:sz="4" w:space="0" w:color="auto"/>
              <w:right w:val="single" w:sz="4" w:space="0" w:color="auto"/>
            </w:tcBorders>
            <w:hideMark/>
          </w:tcPr>
          <w:p w14:paraId="0A22913B" w14:textId="77777777" w:rsidR="008D65AA" w:rsidRDefault="008D65AA">
            <w:pPr>
              <w:pStyle w:val="TAC"/>
            </w:pPr>
            <w:r>
              <w:rPr>
                <w:rFonts w:cs="Arial"/>
                <w:color w:val="000000"/>
              </w:rPr>
              <w:t>412140</w:t>
            </w:r>
          </w:p>
        </w:tc>
        <w:tc>
          <w:tcPr>
            <w:tcW w:w="993" w:type="dxa"/>
            <w:tcBorders>
              <w:top w:val="single" w:sz="4" w:space="0" w:color="auto"/>
              <w:left w:val="single" w:sz="4" w:space="0" w:color="auto"/>
              <w:bottom w:val="single" w:sz="4" w:space="0" w:color="auto"/>
              <w:right w:val="single" w:sz="4" w:space="0" w:color="auto"/>
            </w:tcBorders>
            <w:hideMark/>
          </w:tcPr>
          <w:p w14:paraId="6B2A4399"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4F70232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C00FEE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D3FFA85" w14:textId="77777777" w:rsidR="008D65AA" w:rsidRDefault="008D65AA">
            <w:pPr>
              <w:pStyle w:val="TAC"/>
            </w:pPr>
            <w:r>
              <w:rPr>
                <w:rFonts w:cs="Arial"/>
                <w:color w:val="000000"/>
              </w:rPr>
              <w:t>427188</w:t>
            </w:r>
          </w:p>
        </w:tc>
      </w:tr>
      <w:tr w:rsidR="008D65AA" w14:paraId="0061FD86" w14:textId="77777777" w:rsidTr="008D65AA">
        <w:tc>
          <w:tcPr>
            <w:tcW w:w="851" w:type="dxa"/>
            <w:tcBorders>
              <w:top w:val="nil"/>
              <w:left w:val="single" w:sz="4" w:space="0" w:color="auto"/>
              <w:bottom w:val="nil"/>
              <w:right w:val="single" w:sz="4" w:space="0" w:color="auto"/>
            </w:tcBorders>
          </w:tcPr>
          <w:p w14:paraId="62C8399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65674B4"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2DC7FA3A"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BD75EEE"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061C4D3"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01C8AFF1" w14:textId="77777777" w:rsidR="008D65AA" w:rsidRDefault="008D65AA">
            <w:pPr>
              <w:pStyle w:val="TAC"/>
            </w:pPr>
            <w:r>
              <w:rPr>
                <w:rFonts w:cs="Arial"/>
                <w:color w:val="000000"/>
              </w:rPr>
              <w:t>2175</w:t>
            </w:r>
          </w:p>
        </w:tc>
        <w:tc>
          <w:tcPr>
            <w:tcW w:w="1134" w:type="dxa"/>
            <w:tcBorders>
              <w:top w:val="single" w:sz="4" w:space="0" w:color="auto"/>
              <w:left w:val="single" w:sz="4" w:space="0" w:color="auto"/>
              <w:bottom w:val="single" w:sz="4" w:space="0" w:color="auto"/>
              <w:right w:val="single" w:sz="4" w:space="0" w:color="auto"/>
            </w:tcBorders>
            <w:hideMark/>
          </w:tcPr>
          <w:p w14:paraId="0B126980" w14:textId="77777777" w:rsidR="008D65AA" w:rsidRDefault="008D65AA">
            <w:pPr>
              <w:pStyle w:val="TAC"/>
            </w:pPr>
            <w:r>
              <w:rPr>
                <w:rFonts w:cs="Arial"/>
                <w:color w:val="000000"/>
              </w:rPr>
              <w:t>435000</w:t>
            </w:r>
          </w:p>
        </w:tc>
        <w:tc>
          <w:tcPr>
            <w:tcW w:w="992" w:type="dxa"/>
            <w:tcBorders>
              <w:top w:val="single" w:sz="4" w:space="0" w:color="auto"/>
              <w:left w:val="single" w:sz="4" w:space="0" w:color="auto"/>
              <w:bottom w:val="single" w:sz="4" w:space="0" w:color="auto"/>
              <w:right w:val="single" w:sz="4" w:space="0" w:color="auto"/>
            </w:tcBorders>
            <w:hideMark/>
          </w:tcPr>
          <w:p w14:paraId="5C6608C6" w14:textId="77777777" w:rsidR="008D65AA" w:rsidRDefault="008D65AA">
            <w:pPr>
              <w:pStyle w:val="TAC"/>
            </w:pPr>
            <w:r>
              <w:rPr>
                <w:rFonts w:cs="Arial"/>
                <w:color w:val="000000"/>
              </w:rPr>
              <w:t>1793.76</w:t>
            </w:r>
          </w:p>
        </w:tc>
        <w:tc>
          <w:tcPr>
            <w:tcW w:w="1417" w:type="dxa"/>
            <w:tcBorders>
              <w:top w:val="single" w:sz="4" w:space="0" w:color="auto"/>
              <w:left w:val="single" w:sz="4" w:space="0" w:color="auto"/>
              <w:bottom w:val="single" w:sz="4" w:space="0" w:color="auto"/>
              <w:right w:val="single" w:sz="4" w:space="0" w:color="auto"/>
            </w:tcBorders>
            <w:hideMark/>
          </w:tcPr>
          <w:p w14:paraId="516B8A62" w14:textId="77777777" w:rsidR="008D65AA" w:rsidRDefault="008D65AA">
            <w:pPr>
              <w:pStyle w:val="TAC"/>
            </w:pPr>
            <w:r>
              <w:rPr>
                <w:rFonts w:cs="Arial"/>
                <w:color w:val="000000"/>
              </w:rPr>
              <w:t>358752</w:t>
            </w:r>
          </w:p>
        </w:tc>
        <w:tc>
          <w:tcPr>
            <w:tcW w:w="993" w:type="dxa"/>
            <w:tcBorders>
              <w:top w:val="single" w:sz="4" w:space="0" w:color="auto"/>
              <w:left w:val="single" w:sz="4" w:space="0" w:color="auto"/>
              <w:bottom w:val="single" w:sz="4" w:space="0" w:color="auto"/>
              <w:right w:val="single" w:sz="4" w:space="0" w:color="auto"/>
            </w:tcBorders>
            <w:hideMark/>
          </w:tcPr>
          <w:p w14:paraId="25A8A2D3"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517B4E98"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283042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743D57C" w14:textId="77777777" w:rsidR="008D65AA" w:rsidRDefault="008D65AA">
            <w:pPr>
              <w:pStyle w:val="TAC"/>
            </w:pPr>
            <w:r>
              <w:rPr>
                <w:rFonts w:cs="Arial"/>
                <w:color w:val="000000"/>
              </w:rPr>
              <w:t>431688</w:t>
            </w:r>
          </w:p>
        </w:tc>
      </w:tr>
      <w:tr w:rsidR="008D65AA" w14:paraId="5B40D420" w14:textId="77777777" w:rsidTr="008D65AA">
        <w:tc>
          <w:tcPr>
            <w:tcW w:w="851" w:type="dxa"/>
            <w:tcBorders>
              <w:top w:val="nil"/>
              <w:left w:val="single" w:sz="4" w:space="0" w:color="auto"/>
              <w:bottom w:val="nil"/>
              <w:right w:val="single" w:sz="4" w:space="0" w:color="auto"/>
            </w:tcBorders>
          </w:tcPr>
          <w:p w14:paraId="4A47B174"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3B6F9CB0" w14:textId="77777777" w:rsidR="008D65AA" w:rsidRDefault="008D65AA">
            <w:pPr>
              <w:pStyle w:val="TAC"/>
            </w:pPr>
            <w:r>
              <w:rPr>
                <w:rFonts w:cs="Arial"/>
                <w:color w:val="000000"/>
              </w:rPr>
              <w:t>25</w:t>
            </w:r>
          </w:p>
        </w:tc>
        <w:tc>
          <w:tcPr>
            <w:tcW w:w="851" w:type="dxa"/>
            <w:tcBorders>
              <w:top w:val="single" w:sz="4" w:space="0" w:color="auto"/>
              <w:left w:val="single" w:sz="4" w:space="0" w:color="auto"/>
              <w:bottom w:val="nil"/>
              <w:right w:val="single" w:sz="4" w:space="0" w:color="auto"/>
            </w:tcBorders>
            <w:hideMark/>
          </w:tcPr>
          <w:p w14:paraId="43DAE33B" w14:textId="77777777" w:rsidR="008D65AA" w:rsidRDefault="008D65AA">
            <w:pPr>
              <w:pStyle w:val="TAC"/>
            </w:pPr>
            <w:r>
              <w:rPr>
                <w:rFonts w:cs="Arial"/>
                <w:color w:val="000000"/>
              </w:rPr>
              <w:t>31</w:t>
            </w:r>
          </w:p>
        </w:tc>
        <w:tc>
          <w:tcPr>
            <w:tcW w:w="1134" w:type="dxa"/>
            <w:tcBorders>
              <w:top w:val="single" w:sz="4" w:space="0" w:color="auto"/>
              <w:left w:val="single" w:sz="4" w:space="0" w:color="auto"/>
              <w:bottom w:val="nil"/>
              <w:right w:val="single" w:sz="4" w:space="0" w:color="auto"/>
            </w:tcBorders>
            <w:hideMark/>
          </w:tcPr>
          <w:p w14:paraId="3F4C195D"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6575D0D6"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73D98997" w14:textId="77777777" w:rsidR="008D65AA" w:rsidRDefault="008D65AA">
            <w:pPr>
              <w:pStyle w:val="TAC"/>
            </w:pPr>
            <w:r>
              <w:rPr>
                <w:rFonts w:cs="Arial"/>
                <w:color w:val="000000"/>
              </w:rPr>
              <w:t>1722.5</w:t>
            </w:r>
          </w:p>
        </w:tc>
        <w:tc>
          <w:tcPr>
            <w:tcW w:w="1134" w:type="dxa"/>
            <w:tcBorders>
              <w:top w:val="single" w:sz="4" w:space="0" w:color="auto"/>
              <w:left w:val="single" w:sz="4" w:space="0" w:color="auto"/>
              <w:bottom w:val="single" w:sz="4" w:space="0" w:color="auto"/>
              <w:right w:val="single" w:sz="4" w:space="0" w:color="auto"/>
            </w:tcBorders>
            <w:hideMark/>
          </w:tcPr>
          <w:p w14:paraId="7B805C9D" w14:textId="77777777" w:rsidR="008D65AA" w:rsidRDefault="008D65AA">
            <w:pPr>
              <w:pStyle w:val="TAC"/>
            </w:pPr>
            <w:r>
              <w:rPr>
                <w:rFonts w:cs="Arial"/>
                <w:color w:val="000000"/>
              </w:rPr>
              <w:t>344500</w:t>
            </w:r>
          </w:p>
        </w:tc>
        <w:tc>
          <w:tcPr>
            <w:tcW w:w="992" w:type="dxa"/>
            <w:tcBorders>
              <w:top w:val="single" w:sz="4" w:space="0" w:color="auto"/>
              <w:left w:val="single" w:sz="4" w:space="0" w:color="auto"/>
              <w:bottom w:val="single" w:sz="4" w:space="0" w:color="auto"/>
              <w:right w:val="single" w:sz="4" w:space="0" w:color="auto"/>
            </w:tcBorders>
            <w:hideMark/>
          </w:tcPr>
          <w:p w14:paraId="066DEF7F" w14:textId="77777777" w:rsidR="008D65AA" w:rsidRDefault="008D65AA">
            <w:pPr>
              <w:pStyle w:val="TAC"/>
            </w:pPr>
            <w:r>
              <w:rPr>
                <w:rFonts w:cs="Arial"/>
                <w:color w:val="000000"/>
              </w:rPr>
              <w:t>1711.34</w:t>
            </w:r>
          </w:p>
        </w:tc>
        <w:tc>
          <w:tcPr>
            <w:tcW w:w="1417" w:type="dxa"/>
            <w:tcBorders>
              <w:top w:val="single" w:sz="4" w:space="0" w:color="auto"/>
              <w:left w:val="single" w:sz="4" w:space="0" w:color="auto"/>
              <w:bottom w:val="single" w:sz="4" w:space="0" w:color="auto"/>
              <w:right w:val="single" w:sz="4" w:space="0" w:color="auto"/>
            </w:tcBorders>
            <w:hideMark/>
          </w:tcPr>
          <w:p w14:paraId="42898360" w14:textId="77777777" w:rsidR="008D65AA" w:rsidRDefault="008D65AA">
            <w:pPr>
              <w:pStyle w:val="TAC"/>
            </w:pPr>
            <w:r>
              <w:rPr>
                <w:rFonts w:cs="Arial"/>
                <w:color w:val="000000"/>
              </w:rPr>
              <w:t>342268</w:t>
            </w:r>
          </w:p>
        </w:tc>
        <w:tc>
          <w:tcPr>
            <w:tcW w:w="993" w:type="dxa"/>
            <w:tcBorders>
              <w:top w:val="single" w:sz="4" w:space="0" w:color="auto"/>
              <w:left w:val="single" w:sz="4" w:space="0" w:color="auto"/>
              <w:bottom w:val="single" w:sz="4" w:space="0" w:color="auto"/>
              <w:right w:val="single" w:sz="4" w:space="0" w:color="auto"/>
            </w:tcBorders>
            <w:hideMark/>
          </w:tcPr>
          <w:p w14:paraId="3081C21B"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7D00638A"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2F7AE4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2E4B6AD" w14:textId="77777777" w:rsidR="008D65AA" w:rsidRDefault="008D65AA">
            <w:pPr>
              <w:pStyle w:val="TAC"/>
            </w:pPr>
            <w:r>
              <w:rPr>
                <w:rFonts w:cs="Arial"/>
                <w:color w:val="000000"/>
              </w:rPr>
              <w:t>-</w:t>
            </w:r>
          </w:p>
        </w:tc>
      </w:tr>
      <w:tr w:rsidR="008D65AA" w14:paraId="6362A1F2" w14:textId="77777777" w:rsidTr="008D65AA">
        <w:tc>
          <w:tcPr>
            <w:tcW w:w="851" w:type="dxa"/>
            <w:tcBorders>
              <w:top w:val="nil"/>
              <w:left w:val="single" w:sz="4" w:space="0" w:color="auto"/>
              <w:bottom w:val="nil"/>
              <w:right w:val="single" w:sz="4" w:space="0" w:color="auto"/>
            </w:tcBorders>
          </w:tcPr>
          <w:p w14:paraId="6116C230" w14:textId="77777777" w:rsidR="008D65AA" w:rsidRDefault="008D65AA">
            <w:pPr>
              <w:pStyle w:val="TAC"/>
            </w:pPr>
          </w:p>
        </w:tc>
        <w:tc>
          <w:tcPr>
            <w:tcW w:w="850" w:type="dxa"/>
            <w:tcBorders>
              <w:top w:val="nil"/>
              <w:left w:val="single" w:sz="4" w:space="0" w:color="auto"/>
              <w:bottom w:val="nil"/>
              <w:right w:val="single" w:sz="4" w:space="0" w:color="auto"/>
            </w:tcBorders>
          </w:tcPr>
          <w:p w14:paraId="4124A13A" w14:textId="77777777" w:rsidR="008D65AA" w:rsidRDefault="008D65AA">
            <w:pPr>
              <w:pStyle w:val="TAC"/>
            </w:pPr>
          </w:p>
        </w:tc>
        <w:tc>
          <w:tcPr>
            <w:tcW w:w="851" w:type="dxa"/>
            <w:tcBorders>
              <w:top w:val="nil"/>
              <w:left w:val="single" w:sz="4" w:space="0" w:color="auto"/>
              <w:bottom w:val="nil"/>
              <w:right w:val="single" w:sz="4" w:space="0" w:color="auto"/>
            </w:tcBorders>
          </w:tcPr>
          <w:p w14:paraId="3549F63A" w14:textId="77777777" w:rsidR="008D65AA" w:rsidRDefault="008D65AA">
            <w:pPr>
              <w:pStyle w:val="TAC"/>
            </w:pPr>
          </w:p>
        </w:tc>
        <w:tc>
          <w:tcPr>
            <w:tcW w:w="1134" w:type="dxa"/>
            <w:tcBorders>
              <w:top w:val="nil"/>
              <w:left w:val="single" w:sz="4" w:space="0" w:color="auto"/>
              <w:bottom w:val="nil"/>
              <w:right w:val="single" w:sz="4" w:space="0" w:color="auto"/>
            </w:tcBorders>
          </w:tcPr>
          <w:p w14:paraId="7177E5D6"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FB9299F"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1D7E7B60"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184FD7B6"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4A131FAF" w14:textId="77777777" w:rsidR="008D65AA" w:rsidRDefault="008D65AA">
            <w:pPr>
              <w:pStyle w:val="TAC"/>
            </w:pPr>
            <w:r>
              <w:rPr>
                <w:rFonts w:cs="Arial"/>
                <w:color w:val="000000"/>
              </w:rPr>
              <w:t>1370.96</w:t>
            </w:r>
          </w:p>
        </w:tc>
        <w:tc>
          <w:tcPr>
            <w:tcW w:w="1417" w:type="dxa"/>
            <w:tcBorders>
              <w:top w:val="single" w:sz="4" w:space="0" w:color="auto"/>
              <w:left w:val="single" w:sz="4" w:space="0" w:color="auto"/>
              <w:bottom w:val="single" w:sz="4" w:space="0" w:color="auto"/>
              <w:right w:val="single" w:sz="4" w:space="0" w:color="auto"/>
            </w:tcBorders>
            <w:hideMark/>
          </w:tcPr>
          <w:p w14:paraId="5AB349C0" w14:textId="77777777" w:rsidR="008D65AA" w:rsidRDefault="008D65AA">
            <w:pPr>
              <w:pStyle w:val="TAC"/>
            </w:pPr>
            <w:r>
              <w:rPr>
                <w:rFonts w:cs="Arial"/>
                <w:color w:val="000000"/>
              </w:rPr>
              <w:t>274192</w:t>
            </w:r>
          </w:p>
        </w:tc>
        <w:tc>
          <w:tcPr>
            <w:tcW w:w="993" w:type="dxa"/>
            <w:tcBorders>
              <w:top w:val="single" w:sz="4" w:space="0" w:color="auto"/>
              <w:left w:val="single" w:sz="4" w:space="0" w:color="auto"/>
              <w:bottom w:val="single" w:sz="4" w:space="0" w:color="auto"/>
              <w:right w:val="single" w:sz="4" w:space="0" w:color="auto"/>
            </w:tcBorders>
            <w:hideMark/>
          </w:tcPr>
          <w:p w14:paraId="2B21280A"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3209C09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B2DC967"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69453E0" w14:textId="77777777" w:rsidR="008D65AA" w:rsidRDefault="008D65AA">
            <w:pPr>
              <w:pStyle w:val="TAC"/>
            </w:pPr>
            <w:r>
              <w:rPr>
                <w:rFonts w:cs="Arial"/>
                <w:color w:val="000000"/>
              </w:rPr>
              <w:t>-</w:t>
            </w:r>
          </w:p>
        </w:tc>
      </w:tr>
      <w:tr w:rsidR="008D65AA" w14:paraId="1BBB4059" w14:textId="77777777" w:rsidTr="008D65AA">
        <w:tc>
          <w:tcPr>
            <w:tcW w:w="851" w:type="dxa"/>
            <w:tcBorders>
              <w:top w:val="nil"/>
              <w:left w:val="single" w:sz="4" w:space="0" w:color="auto"/>
              <w:bottom w:val="single" w:sz="4" w:space="0" w:color="auto"/>
              <w:right w:val="single" w:sz="4" w:space="0" w:color="auto"/>
            </w:tcBorders>
          </w:tcPr>
          <w:p w14:paraId="59EBBE7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3F7D219"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1543D94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6F27A16"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F429846"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38D8A00E" w14:textId="77777777" w:rsidR="008D65AA" w:rsidRDefault="008D65AA">
            <w:pPr>
              <w:pStyle w:val="TAC"/>
            </w:pPr>
            <w:r>
              <w:rPr>
                <w:rFonts w:cs="Arial"/>
                <w:color w:val="000000"/>
              </w:rPr>
              <w:t>1767.5</w:t>
            </w:r>
          </w:p>
        </w:tc>
        <w:tc>
          <w:tcPr>
            <w:tcW w:w="1134" w:type="dxa"/>
            <w:tcBorders>
              <w:top w:val="single" w:sz="4" w:space="0" w:color="auto"/>
              <w:left w:val="single" w:sz="4" w:space="0" w:color="auto"/>
              <w:bottom w:val="single" w:sz="4" w:space="0" w:color="auto"/>
              <w:right w:val="single" w:sz="4" w:space="0" w:color="auto"/>
            </w:tcBorders>
            <w:hideMark/>
          </w:tcPr>
          <w:p w14:paraId="6980FED8" w14:textId="77777777" w:rsidR="008D65AA" w:rsidRDefault="008D65AA">
            <w:pPr>
              <w:pStyle w:val="TAC"/>
            </w:pPr>
            <w:r>
              <w:rPr>
                <w:rFonts w:cs="Arial"/>
                <w:color w:val="000000"/>
              </w:rPr>
              <w:t>353500</w:t>
            </w:r>
          </w:p>
        </w:tc>
        <w:tc>
          <w:tcPr>
            <w:tcW w:w="992" w:type="dxa"/>
            <w:tcBorders>
              <w:top w:val="single" w:sz="4" w:space="0" w:color="auto"/>
              <w:left w:val="single" w:sz="4" w:space="0" w:color="auto"/>
              <w:bottom w:val="single" w:sz="4" w:space="0" w:color="auto"/>
              <w:right w:val="single" w:sz="4" w:space="0" w:color="auto"/>
            </w:tcBorders>
            <w:hideMark/>
          </w:tcPr>
          <w:p w14:paraId="14BD826F" w14:textId="77777777" w:rsidR="008D65AA" w:rsidRDefault="008D65AA">
            <w:pPr>
              <w:pStyle w:val="TAC"/>
            </w:pPr>
            <w:r>
              <w:rPr>
                <w:rFonts w:cs="Arial"/>
                <w:color w:val="000000"/>
              </w:rPr>
              <w:t>1752.02</w:t>
            </w:r>
          </w:p>
        </w:tc>
        <w:tc>
          <w:tcPr>
            <w:tcW w:w="1417" w:type="dxa"/>
            <w:tcBorders>
              <w:top w:val="single" w:sz="4" w:space="0" w:color="auto"/>
              <w:left w:val="single" w:sz="4" w:space="0" w:color="auto"/>
              <w:bottom w:val="single" w:sz="4" w:space="0" w:color="auto"/>
              <w:right w:val="single" w:sz="4" w:space="0" w:color="auto"/>
            </w:tcBorders>
            <w:hideMark/>
          </w:tcPr>
          <w:p w14:paraId="45418742" w14:textId="77777777" w:rsidR="008D65AA" w:rsidRDefault="008D65AA">
            <w:pPr>
              <w:pStyle w:val="TAC"/>
            </w:pPr>
            <w:r>
              <w:rPr>
                <w:rFonts w:cs="Arial"/>
                <w:color w:val="000000"/>
              </w:rPr>
              <w:t>350404</w:t>
            </w:r>
          </w:p>
        </w:tc>
        <w:tc>
          <w:tcPr>
            <w:tcW w:w="993" w:type="dxa"/>
            <w:tcBorders>
              <w:top w:val="single" w:sz="4" w:space="0" w:color="auto"/>
              <w:left w:val="single" w:sz="4" w:space="0" w:color="auto"/>
              <w:bottom w:val="single" w:sz="4" w:space="0" w:color="auto"/>
              <w:right w:val="single" w:sz="4" w:space="0" w:color="auto"/>
            </w:tcBorders>
            <w:hideMark/>
          </w:tcPr>
          <w:p w14:paraId="7DEECBE2"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4D10A64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2C87B9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03927DE" w14:textId="77777777" w:rsidR="008D65AA" w:rsidRDefault="008D65AA">
            <w:pPr>
              <w:pStyle w:val="TAC"/>
            </w:pPr>
            <w:r>
              <w:rPr>
                <w:rFonts w:cs="Arial"/>
                <w:color w:val="000000"/>
              </w:rPr>
              <w:t>-</w:t>
            </w:r>
          </w:p>
        </w:tc>
      </w:tr>
      <w:tr w:rsidR="008D65AA" w14:paraId="1271414E" w14:textId="77777777" w:rsidTr="008D65AA">
        <w:tc>
          <w:tcPr>
            <w:tcW w:w="851" w:type="dxa"/>
            <w:tcBorders>
              <w:top w:val="single" w:sz="4" w:space="0" w:color="auto"/>
              <w:left w:val="single" w:sz="4" w:space="0" w:color="auto"/>
              <w:bottom w:val="nil"/>
              <w:right w:val="single" w:sz="4" w:space="0" w:color="auto"/>
            </w:tcBorders>
            <w:hideMark/>
          </w:tcPr>
          <w:p w14:paraId="79A061DB" w14:textId="77777777" w:rsidR="008D65AA" w:rsidRDefault="008D65AA">
            <w:pPr>
              <w:pStyle w:val="TAC"/>
            </w:pPr>
            <w:r>
              <w:t>30/40</w:t>
            </w:r>
          </w:p>
        </w:tc>
        <w:tc>
          <w:tcPr>
            <w:tcW w:w="850" w:type="dxa"/>
            <w:tcBorders>
              <w:top w:val="single" w:sz="4" w:space="0" w:color="auto"/>
              <w:left w:val="single" w:sz="4" w:space="0" w:color="auto"/>
              <w:bottom w:val="nil"/>
              <w:right w:val="single" w:sz="4" w:space="0" w:color="auto"/>
            </w:tcBorders>
            <w:hideMark/>
          </w:tcPr>
          <w:p w14:paraId="18D7125C" w14:textId="77777777" w:rsidR="008D65AA" w:rsidRDefault="008D65AA">
            <w:pPr>
              <w:pStyle w:val="TAC"/>
            </w:pPr>
            <w:r>
              <w:rPr>
                <w:rFonts w:cs="Arial"/>
                <w:color w:val="000000"/>
              </w:rPr>
              <w:t>40</w:t>
            </w:r>
          </w:p>
        </w:tc>
        <w:tc>
          <w:tcPr>
            <w:tcW w:w="851" w:type="dxa"/>
            <w:tcBorders>
              <w:top w:val="single" w:sz="4" w:space="0" w:color="auto"/>
              <w:left w:val="single" w:sz="4" w:space="0" w:color="auto"/>
              <w:bottom w:val="nil"/>
              <w:right w:val="single" w:sz="4" w:space="0" w:color="auto"/>
            </w:tcBorders>
            <w:hideMark/>
          </w:tcPr>
          <w:p w14:paraId="0DE81A62" w14:textId="77777777" w:rsidR="008D65AA" w:rsidRDefault="008D65AA">
            <w:pPr>
              <w:pStyle w:val="TAC"/>
            </w:pPr>
            <w:r>
              <w:rPr>
                <w:rFonts w:cs="Arial"/>
                <w:color w:val="000000"/>
              </w:rPr>
              <w:t>51</w:t>
            </w:r>
          </w:p>
        </w:tc>
        <w:tc>
          <w:tcPr>
            <w:tcW w:w="1134" w:type="dxa"/>
            <w:tcBorders>
              <w:top w:val="single" w:sz="4" w:space="0" w:color="auto"/>
              <w:left w:val="single" w:sz="4" w:space="0" w:color="auto"/>
              <w:bottom w:val="nil"/>
              <w:right w:val="single" w:sz="4" w:space="0" w:color="auto"/>
            </w:tcBorders>
            <w:hideMark/>
          </w:tcPr>
          <w:p w14:paraId="1C48D59B"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31375109"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322C82D0" w14:textId="77777777" w:rsidR="008D65AA" w:rsidRDefault="008D65AA">
            <w:pPr>
              <w:pStyle w:val="TAC"/>
            </w:pPr>
            <w:r>
              <w:rPr>
                <w:rFonts w:cs="Arial"/>
                <w:color w:val="000000"/>
              </w:rPr>
              <w:t>2130</w:t>
            </w:r>
          </w:p>
        </w:tc>
        <w:tc>
          <w:tcPr>
            <w:tcW w:w="1134" w:type="dxa"/>
            <w:tcBorders>
              <w:top w:val="single" w:sz="4" w:space="0" w:color="auto"/>
              <w:left w:val="single" w:sz="4" w:space="0" w:color="auto"/>
              <w:bottom w:val="single" w:sz="4" w:space="0" w:color="auto"/>
              <w:right w:val="single" w:sz="4" w:space="0" w:color="auto"/>
            </w:tcBorders>
            <w:hideMark/>
          </w:tcPr>
          <w:p w14:paraId="70A33668" w14:textId="77777777" w:rsidR="008D65AA" w:rsidRDefault="008D65AA">
            <w:pPr>
              <w:pStyle w:val="TAC"/>
            </w:pPr>
            <w:r>
              <w:rPr>
                <w:rFonts w:cs="Arial"/>
                <w:color w:val="000000"/>
              </w:rPr>
              <w:t>426000</w:t>
            </w:r>
          </w:p>
        </w:tc>
        <w:tc>
          <w:tcPr>
            <w:tcW w:w="992" w:type="dxa"/>
            <w:tcBorders>
              <w:top w:val="single" w:sz="4" w:space="0" w:color="auto"/>
              <w:left w:val="single" w:sz="4" w:space="0" w:color="auto"/>
              <w:bottom w:val="single" w:sz="4" w:space="0" w:color="auto"/>
              <w:right w:val="single" w:sz="4" w:space="0" w:color="auto"/>
            </w:tcBorders>
            <w:hideMark/>
          </w:tcPr>
          <w:p w14:paraId="406B339C" w14:textId="77777777" w:rsidR="008D65AA" w:rsidRDefault="008D65AA">
            <w:pPr>
              <w:pStyle w:val="TAC"/>
            </w:pPr>
            <w:r>
              <w:rPr>
                <w:rFonts w:cs="Arial"/>
                <w:color w:val="000000"/>
              </w:rPr>
              <w:t>2111.64</w:t>
            </w:r>
          </w:p>
        </w:tc>
        <w:tc>
          <w:tcPr>
            <w:tcW w:w="1417" w:type="dxa"/>
            <w:tcBorders>
              <w:top w:val="single" w:sz="4" w:space="0" w:color="auto"/>
              <w:left w:val="single" w:sz="4" w:space="0" w:color="auto"/>
              <w:bottom w:val="single" w:sz="4" w:space="0" w:color="auto"/>
              <w:right w:val="single" w:sz="4" w:space="0" w:color="auto"/>
            </w:tcBorders>
            <w:hideMark/>
          </w:tcPr>
          <w:p w14:paraId="6BA7BD03" w14:textId="77777777" w:rsidR="008D65AA" w:rsidRDefault="008D65AA">
            <w:pPr>
              <w:pStyle w:val="TAC"/>
            </w:pPr>
            <w:r>
              <w:rPr>
                <w:rFonts w:cs="Arial"/>
                <w:color w:val="000000"/>
              </w:rPr>
              <w:t>422328</w:t>
            </w:r>
          </w:p>
        </w:tc>
        <w:tc>
          <w:tcPr>
            <w:tcW w:w="993" w:type="dxa"/>
            <w:tcBorders>
              <w:top w:val="single" w:sz="4" w:space="0" w:color="auto"/>
              <w:left w:val="single" w:sz="4" w:space="0" w:color="auto"/>
              <w:bottom w:val="single" w:sz="4" w:space="0" w:color="auto"/>
              <w:right w:val="single" w:sz="4" w:space="0" w:color="auto"/>
            </w:tcBorders>
            <w:hideMark/>
          </w:tcPr>
          <w:p w14:paraId="1D0B1806"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4DA56270"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5CBE4EB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BDF594B" w14:textId="77777777" w:rsidR="008D65AA" w:rsidRDefault="008D65AA">
            <w:pPr>
              <w:pStyle w:val="TAC"/>
            </w:pPr>
            <w:r>
              <w:rPr>
                <w:rFonts w:cs="Arial"/>
                <w:color w:val="000000"/>
              </w:rPr>
              <w:t>422688</w:t>
            </w:r>
          </w:p>
        </w:tc>
      </w:tr>
      <w:tr w:rsidR="008D65AA" w14:paraId="7E822DB4" w14:textId="77777777" w:rsidTr="008D65AA">
        <w:tc>
          <w:tcPr>
            <w:tcW w:w="851" w:type="dxa"/>
            <w:tcBorders>
              <w:top w:val="nil"/>
              <w:left w:val="single" w:sz="4" w:space="0" w:color="auto"/>
              <w:bottom w:val="nil"/>
              <w:right w:val="single" w:sz="4" w:space="0" w:color="auto"/>
            </w:tcBorders>
          </w:tcPr>
          <w:p w14:paraId="1DE30383" w14:textId="77777777" w:rsidR="008D65AA" w:rsidRDefault="008D65AA">
            <w:pPr>
              <w:pStyle w:val="TAC"/>
            </w:pPr>
          </w:p>
        </w:tc>
        <w:tc>
          <w:tcPr>
            <w:tcW w:w="850" w:type="dxa"/>
            <w:tcBorders>
              <w:top w:val="nil"/>
              <w:left w:val="single" w:sz="4" w:space="0" w:color="auto"/>
              <w:bottom w:val="nil"/>
              <w:right w:val="single" w:sz="4" w:space="0" w:color="auto"/>
            </w:tcBorders>
          </w:tcPr>
          <w:p w14:paraId="290A7895" w14:textId="77777777" w:rsidR="008D65AA" w:rsidRDefault="008D65AA">
            <w:pPr>
              <w:pStyle w:val="TAC"/>
            </w:pPr>
          </w:p>
        </w:tc>
        <w:tc>
          <w:tcPr>
            <w:tcW w:w="851" w:type="dxa"/>
            <w:tcBorders>
              <w:top w:val="nil"/>
              <w:left w:val="single" w:sz="4" w:space="0" w:color="auto"/>
              <w:bottom w:val="nil"/>
              <w:right w:val="single" w:sz="4" w:space="0" w:color="auto"/>
            </w:tcBorders>
          </w:tcPr>
          <w:p w14:paraId="11C0A441" w14:textId="77777777" w:rsidR="008D65AA" w:rsidRDefault="008D65AA">
            <w:pPr>
              <w:pStyle w:val="TAC"/>
            </w:pPr>
          </w:p>
        </w:tc>
        <w:tc>
          <w:tcPr>
            <w:tcW w:w="1134" w:type="dxa"/>
            <w:tcBorders>
              <w:top w:val="nil"/>
              <w:left w:val="single" w:sz="4" w:space="0" w:color="auto"/>
              <w:bottom w:val="nil"/>
              <w:right w:val="single" w:sz="4" w:space="0" w:color="auto"/>
            </w:tcBorders>
          </w:tcPr>
          <w:p w14:paraId="266A06F7"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C99F1CB"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48DDDE33" w14:textId="77777777" w:rsidR="008D65AA" w:rsidRDefault="008D65AA">
            <w:pPr>
              <w:pStyle w:val="TAC"/>
            </w:pPr>
            <w:r>
              <w:rPr>
                <w:rFonts w:cs="Arial"/>
                <w:color w:val="000000"/>
              </w:rPr>
              <w:t>2150</w:t>
            </w:r>
          </w:p>
        </w:tc>
        <w:tc>
          <w:tcPr>
            <w:tcW w:w="1134" w:type="dxa"/>
            <w:tcBorders>
              <w:top w:val="single" w:sz="4" w:space="0" w:color="auto"/>
              <w:left w:val="single" w:sz="4" w:space="0" w:color="auto"/>
              <w:bottom w:val="single" w:sz="4" w:space="0" w:color="auto"/>
              <w:right w:val="single" w:sz="4" w:space="0" w:color="auto"/>
            </w:tcBorders>
            <w:hideMark/>
          </w:tcPr>
          <w:p w14:paraId="02A2221F" w14:textId="77777777" w:rsidR="008D65AA" w:rsidRDefault="008D65AA">
            <w:pPr>
              <w:pStyle w:val="TAC"/>
            </w:pPr>
            <w:r>
              <w:rPr>
                <w:rFonts w:cs="Arial"/>
                <w:color w:val="000000"/>
              </w:rPr>
              <w:t>430000</w:t>
            </w:r>
          </w:p>
        </w:tc>
        <w:tc>
          <w:tcPr>
            <w:tcW w:w="992" w:type="dxa"/>
            <w:tcBorders>
              <w:top w:val="single" w:sz="4" w:space="0" w:color="auto"/>
              <w:left w:val="single" w:sz="4" w:space="0" w:color="auto"/>
              <w:bottom w:val="single" w:sz="4" w:space="0" w:color="auto"/>
              <w:right w:val="single" w:sz="4" w:space="0" w:color="auto"/>
            </w:tcBorders>
            <w:hideMark/>
          </w:tcPr>
          <w:p w14:paraId="2103BFB4" w14:textId="77777777" w:rsidR="008D65AA" w:rsidRDefault="008D65AA">
            <w:pPr>
              <w:pStyle w:val="TAC"/>
            </w:pPr>
            <w:r>
              <w:rPr>
                <w:rFonts w:cs="Arial"/>
                <w:color w:val="000000"/>
              </w:rPr>
              <w:t>2058.2</w:t>
            </w:r>
          </w:p>
        </w:tc>
        <w:tc>
          <w:tcPr>
            <w:tcW w:w="1417" w:type="dxa"/>
            <w:tcBorders>
              <w:top w:val="single" w:sz="4" w:space="0" w:color="auto"/>
              <w:left w:val="single" w:sz="4" w:space="0" w:color="auto"/>
              <w:bottom w:val="single" w:sz="4" w:space="0" w:color="auto"/>
              <w:right w:val="single" w:sz="4" w:space="0" w:color="auto"/>
            </w:tcBorders>
            <w:hideMark/>
          </w:tcPr>
          <w:p w14:paraId="27DE17F6" w14:textId="77777777" w:rsidR="008D65AA" w:rsidRDefault="008D65AA">
            <w:pPr>
              <w:pStyle w:val="TAC"/>
            </w:pPr>
            <w:r>
              <w:rPr>
                <w:rFonts w:cs="Arial"/>
                <w:color w:val="000000"/>
              </w:rPr>
              <w:t>411640</w:t>
            </w:r>
          </w:p>
        </w:tc>
        <w:tc>
          <w:tcPr>
            <w:tcW w:w="993" w:type="dxa"/>
            <w:tcBorders>
              <w:top w:val="single" w:sz="4" w:space="0" w:color="auto"/>
              <w:left w:val="single" w:sz="4" w:space="0" w:color="auto"/>
              <w:bottom w:val="single" w:sz="4" w:space="0" w:color="auto"/>
              <w:right w:val="single" w:sz="4" w:space="0" w:color="auto"/>
            </w:tcBorders>
            <w:hideMark/>
          </w:tcPr>
          <w:p w14:paraId="0E4A125C"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4AAF0CA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885CD4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0209F0C" w14:textId="77777777" w:rsidR="008D65AA" w:rsidRDefault="008D65AA">
            <w:pPr>
              <w:pStyle w:val="TAC"/>
            </w:pPr>
            <w:r>
              <w:rPr>
                <w:rFonts w:cs="Arial"/>
                <w:color w:val="000000"/>
              </w:rPr>
              <w:t>426688</w:t>
            </w:r>
          </w:p>
        </w:tc>
      </w:tr>
      <w:tr w:rsidR="008D65AA" w14:paraId="632DDD70" w14:textId="77777777" w:rsidTr="008D65AA">
        <w:tc>
          <w:tcPr>
            <w:tcW w:w="851" w:type="dxa"/>
            <w:tcBorders>
              <w:top w:val="nil"/>
              <w:left w:val="single" w:sz="4" w:space="0" w:color="auto"/>
              <w:bottom w:val="nil"/>
              <w:right w:val="single" w:sz="4" w:space="0" w:color="auto"/>
            </w:tcBorders>
          </w:tcPr>
          <w:p w14:paraId="632041E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78C6E1D"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116947C6"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EF3265D"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1137070"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01CD4A70" w14:textId="77777777" w:rsidR="008D65AA" w:rsidRDefault="008D65AA">
            <w:pPr>
              <w:pStyle w:val="TAC"/>
            </w:pPr>
            <w:r>
              <w:rPr>
                <w:rFonts w:cs="Arial"/>
                <w:color w:val="000000"/>
              </w:rPr>
              <w:t>2170</w:t>
            </w:r>
          </w:p>
        </w:tc>
        <w:tc>
          <w:tcPr>
            <w:tcW w:w="1134" w:type="dxa"/>
            <w:tcBorders>
              <w:top w:val="single" w:sz="4" w:space="0" w:color="auto"/>
              <w:left w:val="single" w:sz="4" w:space="0" w:color="auto"/>
              <w:bottom w:val="single" w:sz="4" w:space="0" w:color="auto"/>
              <w:right w:val="single" w:sz="4" w:space="0" w:color="auto"/>
            </w:tcBorders>
            <w:hideMark/>
          </w:tcPr>
          <w:p w14:paraId="3BAD64AF" w14:textId="77777777" w:rsidR="008D65AA" w:rsidRDefault="008D65AA">
            <w:pPr>
              <w:pStyle w:val="TAC"/>
            </w:pPr>
            <w:r>
              <w:rPr>
                <w:rFonts w:cs="Arial"/>
                <w:color w:val="000000"/>
              </w:rPr>
              <w:t>434000</w:t>
            </w:r>
          </w:p>
        </w:tc>
        <w:tc>
          <w:tcPr>
            <w:tcW w:w="992" w:type="dxa"/>
            <w:tcBorders>
              <w:top w:val="single" w:sz="4" w:space="0" w:color="auto"/>
              <w:left w:val="single" w:sz="4" w:space="0" w:color="auto"/>
              <w:bottom w:val="single" w:sz="4" w:space="0" w:color="auto"/>
              <w:right w:val="single" w:sz="4" w:space="0" w:color="auto"/>
            </w:tcBorders>
            <w:hideMark/>
          </w:tcPr>
          <w:p w14:paraId="05FC57AF" w14:textId="77777777" w:rsidR="008D65AA" w:rsidRDefault="008D65AA">
            <w:pPr>
              <w:pStyle w:val="TAC"/>
            </w:pPr>
            <w:r>
              <w:rPr>
                <w:rFonts w:cs="Arial"/>
                <w:color w:val="000000"/>
              </w:rPr>
              <w:t>1788.76</w:t>
            </w:r>
          </w:p>
        </w:tc>
        <w:tc>
          <w:tcPr>
            <w:tcW w:w="1417" w:type="dxa"/>
            <w:tcBorders>
              <w:top w:val="single" w:sz="4" w:space="0" w:color="auto"/>
              <w:left w:val="single" w:sz="4" w:space="0" w:color="auto"/>
              <w:bottom w:val="single" w:sz="4" w:space="0" w:color="auto"/>
              <w:right w:val="single" w:sz="4" w:space="0" w:color="auto"/>
            </w:tcBorders>
            <w:hideMark/>
          </w:tcPr>
          <w:p w14:paraId="3CBC9157" w14:textId="77777777" w:rsidR="008D65AA" w:rsidRDefault="008D65AA">
            <w:pPr>
              <w:pStyle w:val="TAC"/>
            </w:pPr>
            <w:r>
              <w:rPr>
                <w:rFonts w:cs="Arial"/>
                <w:color w:val="000000"/>
              </w:rPr>
              <w:t>357752</w:t>
            </w:r>
          </w:p>
        </w:tc>
        <w:tc>
          <w:tcPr>
            <w:tcW w:w="993" w:type="dxa"/>
            <w:tcBorders>
              <w:top w:val="single" w:sz="4" w:space="0" w:color="auto"/>
              <w:left w:val="single" w:sz="4" w:space="0" w:color="auto"/>
              <w:bottom w:val="single" w:sz="4" w:space="0" w:color="auto"/>
              <w:right w:val="single" w:sz="4" w:space="0" w:color="auto"/>
            </w:tcBorders>
            <w:hideMark/>
          </w:tcPr>
          <w:p w14:paraId="29209C5C"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631B4285"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7D3E50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704EE12" w14:textId="77777777" w:rsidR="008D65AA" w:rsidRDefault="008D65AA">
            <w:pPr>
              <w:pStyle w:val="TAC"/>
            </w:pPr>
            <w:r>
              <w:rPr>
                <w:rFonts w:cs="Arial"/>
                <w:color w:val="000000"/>
              </w:rPr>
              <w:t>430688</w:t>
            </w:r>
          </w:p>
        </w:tc>
      </w:tr>
      <w:tr w:rsidR="008D65AA" w14:paraId="45B8973A" w14:textId="77777777" w:rsidTr="008D65AA">
        <w:tc>
          <w:tcPr>
            <w:tcW w:w="851" w:type="dxa"/>
            <w:tcBorders>
              <w:top w:val="nil"/>
              <w:left w:val="single" w:sz="4" w:space="0" w:color="auto"/>
              <w:bottom w:val="nil"/>
              <w:right w:val="single" w:sz="4" w:space="0" w:color="auto"/>
            </w:tcBorders>
          </w:tcPr>
          <w:p w14:paraId="7194F4AA"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A7B1BEF" w14:textId="77777777" w:rsidR="008D65AA" w:rsidRDefault="008D65AA">
            <w:pPr>
              <w:pStyle w:val="TAC"/>
            </w:pPr>
            <w:r>
              <w:rPr>
                <w:rFonts w:cs="Arial"/>
                <w:color w:val="000000"/>
              </w:rPr>
              <w:t>30</w:t>
            </w:r>
          </w:p>
        </w:tc>
        <w:tc>
          <w:tcPr>
            <w:tcW w:w="851" w:type="dxa"/>
            <w:tcBorders>
              <w:top w:val="single" w:sz="4" w:space="0" w:color="auto"/>
              <w:left w:val="single" w:sz="4" w:space="0" w:color="auto"/>
              <w:bottom w:val="nil"/>
              <w:right w:val="single" w:sz="4" w:space="0" w:color="auto"/>
            </w:tcBorders>
            <w:hideMark/>
          </w:tcPr>
          <w:p w14:paraId="5FEB9B87" w14:textId="77777777" w:rsidR="008D65AA" w:rsidRDefault="008D65AA">
            <w:pPr>
              <w:pStyle w:val="TAC"/>
            </w:pPr>
            <w:r>
              <w:rPr>
                <w:rFonts w:cs="Arial"/>
                <w:color w:val="000000"/>
              </w:rPr>
              <w:t>38</w:t>
            </w:r>
          </w:p>
        </w:tc>
        <w:tc>
          <w:tcPr>
            <w:tcW w:w="1134" w:type="dxa"/>
            <w:tcBorders>
              <w:top w:val="single" w:sz="4" w:space="0" w:color="auto"/>
              <w:left w:val="single" w:sz="4" w:space="0" w:color="auto"/>
              <w:bottom w:val="nil"/>
              <w:right w:val="single" w:sz="4" w:space="0" w:color="auto"/>
            </w:tcBorders>
            <w:hideMark/>
          </w:tcPr>
          <w:p w14:paraId="6CBA860C"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4AB56BCD"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2CF5719D" w14:textId="77777777" w:rsidR="008D65AA" w:rsidRDefault="008D65AA">
            <w:pPr>
              <w:pStyle w:val="TAC"/>
            </w:pPr>
            <w:r>
              <w:rPr>
                <w:rFonts w:cs="Arial"/>
                <w:color w:val="000000"/>
              </w:rPr>
              <w:t>1725</w:t>
            </w:r>
          </w:p>
        </w:tc>
        <w:tc>
          <w:tcPr>
            <w:tcW w:w="1134" w:type="dxa"/>
            <w:tcBorders>
              <w:top w:val="single" w:sz="4" w:space="0" w:color="auto"/>
              <w:left w:val="single" w:sz="4" w:space="0" w:color="auto"/>
              <w:bottom w:val="single" w:sz="4" w:space="0" w:color="auto"/>
              <w:right w:val="single" w:sz="4" w:space="0" w:color="auto"/>
            </w:tcBorders>
            <w:hideMark/>
          </w:tcPr>
          <w:p w14:paraId="5F145B37" w14:textId="77777777" w:rsidR="008D65AA" w:rsidRDefault="008D65AA">
            <w:pPr>
              <w:pStyle w:val="TAC"/>
            </w:pPr>
            <w:r>
              <w:rPr>
                <w:rFonts w:cs="Arial"/>
                <w:color w:val="000000"/>
              </w:rPr>
              <w:t>345000</w:t>
            </w:r>
          </w:p>
        </w:tc>
        <w:tc>
          <w:tcPr>
            <w:tcW w:w="992" w:type="dxa"/>
            <w:tcBorders>
              <w:top w:val="single" w:sz="4" w:space="0" w:color="auto"/>
              <w:left w:val="single" w:sz="4" w:space="0" w:color="auto"/>
              <w:bottom w:val="single" w:sz="4" w:space="0" w:color="auto"/>
              <w:right w:val="single" w:sz="4" w:space="0" w:color="auto"/>
            </w:tcBorders>
            <w:hideMark/>
          </w:tcPr>
          <w:p w14:paraId="2AFC3C40" w14:textId="77777777" w:rsidR="008D65AA" w:rsidRDefault="008D65AA">
            <w:pPr>
              <w:pStyle w:val="TAC"/>
            </w:pPr>
            <w:r>
              <w:rPr>
                <w:rFonts w:cs="Arial"/>
                <w:color w:val="000000"/>
              </w:rPr>
              <w:t>1711.32</w:t>
            </w:r>
          </w:p>
        </w:tc>
        <w:tc>
          <w:tcPr>
            <w:tcW w:w="1417" w:type="dxa"/>
            <w:tcBorders>
              <w:top w:val="single" w:sz="4" w:space="0" w:color="auto"/>
              <w:left w:val="single" w:sz="4" w:space="0" w:color="auto"/>
              <w:bottom w:val="single" w:sz="4" w:space="0" w:color="auto"/>
              <w:right w:val="single" w:sz="4" w:space="0" w:color="auto"/>
            </w:tcBorders>
            <w:hideMark/>
          </w:tcPr>
          <w:p w14:paraId="29A032FA" w14:textId="77777777" w:rsidR="008D65AA" w:rsidRDefault="008D65AA">
            <w:pPr>
              <w:pStyle w:val="TAC"/>
            </w:pPr>
            <w:r>
              <w:rPr>
                <w:rFonts w:cs="Arial"/>
                <w:color w:val="000000"/>
              </w:rPr>
              <w:t>342264</w:t>
            </w:r>
          </w:p>
        </w:tc>
        <w:tc>
          <w:tcPr>
            <w:tcW w:w="993" w:type="dxa"/>
            <w:tcBorders>
              <w:top w:val="single" w:sz="4" w:space="0" w:color="auto"/>
              <w:left w:val="single" w:sz="4" w:space="0" w:color="auto"/>
              <w:bottom w:val="single" w:sz="4" w:space="0" w:color="auto"/>
              <w:right w:val="single" w:sz="4" w:space="0" w:color="auto"/>
            </w:tcBorders>
            <w:hideMark/>
          </w:tcPr>
          <w:p w14:paraId="01D05E7E"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31C5A7B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6BF19A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C48F3A9" w14:textId="77777777" w:rsidR="008D65AA" w:rsidRDefault="008D65AA">
            <w:pPr>
              <w:pStyle w:val="TAC"/>
            </w:pPr>
            <w:r>
              <w:rPr>
                <w:rFonts w:cs="Arial"/>
                <w:color w:val="000000"/>
              </w:rPr>
              <w:t>-</w:t>
            </w:r>
          </w:p>
        </w:tc>
      </w:tr>
      <w:tr w:rsidR="008D65AA" w14:paraId="6A1FD671" w14:textId="77777777" w:rsidTr="008D65AA">
        <w:tc>
          <w:tcPr>
            <w:tcW w:w="851" w:type="dxa"/>
            <w:tcBorders>
              <w:top w:val="nil"/>
              <w:left w:val="single" w:sz="4" w:space="0" w:color="auto"/>
              <w:bottom w:val="nil"/>
              <w:right w:val="single" w:sz="4" w:space="0" w:color="auto"/>
            </w:tcBorders>
          </w:tcPr>
          <w:p w14:paraId="558E5739" w14:textId="77777777" w:rsidR="008D65AA" w:rsidRDefault="008D65AA">
            <w:pPr>
              <w:pStyle w:val="TAC"/>
            </w:pPr>
          </w:p>
        </w:tc>
        <w:tc>
          <w:tcPr>
            <w:tcW w:w="850" w:type="dxa"/>
            <w:tcBorders>
              <w:top w:val="nil"/>
              <w:left w:val="single" w:sz="4" w:space="0" w:color="auto"/>
              <w:bottom w:val="nil"/>
              <w:right w:val="single" w:sz="4" w:space="0" w:color="auto"/>
            </w:tcBorders>
          </w:tcPr>
          <w:p w14:paraId="50B506AA" w14:textId="77777777" w:rsidR="008D65AA" w:rsidRDefault="008D65AA">
            <w:pPr>
              <w:pStyle w:val="TAC"/>
            </w:pPr>
          </w:p>
        </w:tc>
        <w:tc>
          <w:tcPr>
            <w:tcW w:w="851" w:type="dxa"/>
            <w:tcBorders>
              <w:top w:val="nil"/>
              <w:left w:val="single" w:sz="4" w:space="0" w:color="auto"/>
              <w:bottom w:val="nil"/>
              <w:right w:val="single" w:sz="4" w:space="0" w:color="auto"/>
            </w:tcBorders>
          </w:tcPr>
          <w:p w14:paraId="4BCD833F" w14:textId="77777777" w:rsidR="008D65AA" w:rsidRDefault="008D65AA">
            <w:pPr>
              <w:pStyle w:val="TAC"/>
            </w:pPr>
          </w:p>
        </w:tc>
        <w:tc>
          <w:tcPr>
            <w:tcW w:w="1134" w:type="dxa"/>
            <w:tcBorders>
              <w:top w:val="nil"/>
              <w:left w:val="single" w:sz="4" w:space="0" w:color="auto"/>
              <w:bottom w:val="nil"/>
              <w:right w:val="single" w:sz="4" w:space="0" w:color="auto"/>
            </w:tcBorders>
          </w:tcPr>
          <w:p w14:paraId="2630D969"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B115C99"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241A300D"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1BB22DBA"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1D910B98" w14:textId="77777777" w:rsidR="008D65AA" w:rsidRDefault="008D65AA">
            <w:pPr>
              <w:pStyle w:val="TAC"/>
            </w:pPr>
            <w:r>
              <w:rPr>
                <w:rFonts w:cs="Arial"/>
                <w:color w:val="000000"/>
              </w:rPr>
              <w:t>1368.44</w:t>
            </w:r>
          </w:p>
        </w:tc>
        <w:tc>
          <w:tcPr>
            <w:tcW w:w="1417" w:type="dxa"/>
            <w:tcBorders>
              <w:top w:val="single" w:sz="4" w:space="0" w:color="auto"/>
              <w:left w:val="single" w:sz="4" w:space="0" w:color="auto"/>
              <w:bottom w:val="single" w:sz="4" w:space="0" w:color="auto"/>
              <w:right w:val="single" w:sz="4" w:space="0" w:color="auto"/>
            </w:tcBorders>
            <w:hideMark/>
          </w:tcPr>
          <w:p w14:paraId="60768395" w14:textId="77777777" w:rsidR="008D65AA" w:rsidRDefault="008D65AA">
            <w:pPr>
              <w:pStyle w:val="TAC"/>
            </w:pPr>
            <w:r>
              <w:rPr>
                <w:rFonts w:cs="Arial"/>
                <w:color w:val="000000"/>
              </w:rPr>
              <w:t>273688</w:t>
            </w:r>
          </w:p>
        </w:tc>
        <w:tc>
          <w:tcPr>
            <w:tcW w:w="993" w:type="dxa"/>
            <w:tcBorders>
              <w:top w:val="single" w:sz="4" w:space="0" w:color="auto"/>
              <w:left w:val="single" w:sz="4" w:space="0" w:color="auto"/>
              <w:bottom w:val="single" w:sz="4" w:space="0" w:color="auto"/>
              <w:right w:val="single" w:sz="4" w:space="0" w:color="auto"/>
            </w:tcBorders>
            <w:hideMark/>
          </w:tcPr>
          <w:p w14:paraId="3DA2E244"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2CCF1D33"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0A006D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63353BA" w14:textId="77777777" w:rsidR="008D65AA" w:rsidRDefault="008D65AA">
            <w:pPr>
              <w:pStyle w:val="TAC"/>
            </w:pPr>
            <w:r>
              <w:rPr>
                <w:rFonts w:cs="Arial"/>
                <w:color w:val="000000"/>
              </w:rPr>
              <w:t>-</w:t>
            </w:r>
          </w:p>
        </w:tc>
      </w:tr>
      <w:tr w:rsidR="008D65AA" w14:paraId="110170C5" w14:textId="77777777" w:rsidTr="008D65AA">
        <w:tc>
          <w:tcPr>
            <w:tcW w:w="851" w:type="dxa"/>
            <w:tcBorders>
              <w:top w:val="nil"/>
              <w:left w:val="single" w:sz="4" w:space="0" w:color="auto"/>
              <w:bottom w:val="single" w:sz="4" w:space="0" w:color="auto"/>
              <w:right w:val="single" w:sz="4" w:space="0" w:color="auto"/>
            </w:tcBorders>
          </w:tcPr>
          <w:p w14:paraId="62729F0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24B40DB"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7C03FAA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FB4DF58"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8E90FCF"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40102DB3" w14:textId="77777777" w:rsidR="008D65AA" w:rsidRDefault="008D65AA">
            <w:pPr>
              <w:pStyle w:val="TAC"/>
            </w:pPr>
            <w:r>
              <w:rPr>
                <w:rFonts w:cs="Arial"/>
                <w:color w:val="000000"/>
              </w:rPr>
              <w:t>1765</w:t>
            </w:r>
          </w:p>
        </w:tc>
        <w:tc>
          <w:tcPr>
            <w:tcW w:w="1134" w:type="dxa"/>
            <w:tcBorders>
              <w:top w:val="single" w:sz="4" w:space="0" w:color="auto"/>
              <w:left w:val="single" w:sz="4" w:space="0" w:color="auto"/>
              <w:bottom w:val="single" w:sz="4" w:space="0" w:color="auto"/>
              <w:right w:val="single" w:sz="4" w:space="0" w:color="auto"/>
            </w:tcBorders>
            <w:hideMark/>
          </w:tcPr>
          <w:p w14:paraId="47B5FA07" w14:textId="77777777" w:rsidR="008D65AA" w:rsidRDefault="008D65AA">
            <w:pPr>
              <w:pStyle w:val="TAC"/>
            </w:pPr>
            <w:r>
              <w:rPr>
                <w:rFonts w:cs="Arial"/>
                <w:color w:val="000000"/>
              </w:rPr>
              <w:t>353000</w:t>
            </w:r>
          </w:p>
        </w:tc>
        <w:tc>
          <w:tcPr>
            <w:tcW w:w="992" w:type="dxa"/>
            <w:tcBorders>
              <w:top w:val="single" w:sz="4" w:space="0" w:color="auto"/>
              <w:left w:val="single" w:sz="4" w:space="0" w:color="auto"/>
              <w:bottom w:val="single" w:sz="4" w:space="0" w:color="auto"/>
              <w:right w:val="single" w:sz="4" w:space="0" w:color="auto"/>
            </w:tcBorders>
            <w:hideMark/>
          </w:tcPr>
          <w:p w14:paraId="2B45BBC1" w14:textId="77777777" w:rsidR="008D65AA" w:rsidRDefault="008D65AA">
            <w:pPr>
              <w:pStyle w:val="TAC"/>
            </w:pPr>
            <w:r>
              <w:rPr>
                <w:rFonts w:cs="Arial"/>
                <w:color w:val="000000"/>
              </w:rPr>
              <w:t>1747</w:t>
            </w:r>
          </w:p>
        </w:tc>
        <w:tc>
          <w:tcPr>
            <w:tcW w:w="1417" w:type="dxa"/>
            <w:tcBorders>
              <w:top w:val="single" w:sz="4" w:space="0" w:color="auto"/>
              <w:left w:val="single" w:sz="4" w:space="0" w:color="auto"/>
              <w:bottom w:val="single" w:sz="4" w:space="0" w:color="auto"/>
              <w:right w:val="single" w:sz="4" w:space="0" w:color="auto"/>
            </w:tcBorders>
            <w:hideMark/>
          </w:tcPr>
          <w:p w14:paraId="2D40B375" w14:textId="77777777" w:rsidR="008D65AA" w:rsidRDefault="008D65AA">
            <w:pPr>
              <w:pStyle w:val="TAC"/>
            </w:pPr>
            <w:r>
              <w:rPr>
                <w:rFonts w:cs="Arial"/>
                <w:color w:val="000000"/>
              </w:rPr>
              <w:t>349400</w:t>
            </w:r>
          </w:p>
        </w:tc>
        <w:tc>
          <w:tcPr>
            <w:tcW w:w="993" w:type="dxa"/>
            <w:tcBorders>
              <w:top w:val="single" w:sz="4" w:space="0" w:color="auto"/>
              <w:left w:val="single" w:sz="4" w:space="0" w:color="auto"/>
              <w:bottom w:val="single" w:sz="4" w:space="0" w:color="auto"/>
              <w:right w:val="single" w:sz="4" w:space="0" w:color="auto"/>
            </w:tcBorders>
            <w:hideMark/>
          </w:tcPr>
          <w:p w14:paraId="263148E7"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4BC67EA3"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8F5205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EE56286" w14:textId="77777777" w:rsidR="008D65AA" w:rsidRDefault="008D65AA">
            <w:pPr>
              <w:pStyle w:val="TAC"/>
            </w:pPr>
            <w:r>
              <w:rPr>
                <w:rFonts w:cs="Arial"/>
                <w:color w:val="000000"/>
              </w:rPr>
              <w:t>-</w:t>
            </w:r>
          </w:p>
        </w:tc>
      </w:tr>
      <w:tr w:rsidR="008D65AA" w14:paraId="38DCCEF6" w14:textId="77777777" w:rsidTr="008D65AA">
        <w:tc>
          <w:tcPr>
            <w:tcW w:w="13041" w:type="dxa"/>
            <w:gridSpan w:val="13"/>
            <w:tcBorders>
              <w:top w:val="single" w:sz="4" w:space="0" w:color="auto"/>
              <w:left w:val="single" w:sz="4" w:space="0" w:color="auto"/>
              <w:bottom w:val="single" w:sz="4" w:space="0" w:color="auto"/>
              <w:right w:val="single" w:sz="4" w:space="0" w:color="auto"/>
            </w:tcBorders>
            <w:hideMark/>
          </w:tcPr>
          <w:p w14:paraId="7F4FF0FB" w14:textId="77777777" w:rsidR="008D65AA" w:rsidRDefault="008D65AA">
            <w:pPr>
              <w:pStyle w:val="TAN"/>
            </w:pPr>
            <w:r>
              <w:t>Note:</w:t>
            </w:r>
            <w:r>
              <w:tab/>
              <w:t xml:space="preserve">FR1 carrier without CORESET#0 is indicated in the MIB by setting </w:t>
            </w:r>
            <w:r>
              <w:rPr>
                <w:rFonts w:cs="Vrinda"/>
                <w:position w:val="-10"/>
                <w:szCs w:val="18"/>
                <w:lang w:eastAsia="en-GB" w:bidi="bn-IN"/>
              </w:rPr>
              <w:object w:dxaOrig="420" w:dyaOrig="300" w14:anchorId="06F8CA68">
                <v:shape id="_x0000_i1030" type="#_x0000_t75" style="width:21pt;height:15pt" o:ole="">
                  <v:imagedata r:id="rId13" o:title=""/>
                </v:shape>
                <o:OLEObject Type="Embed" ProgID="Equation.3" ShapeID="_x0000_i1030" DrawAspect="Content" ObjectID="_1683119744" r:id="rId19"/>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09FC7DED" w14:textId="77777777" w:rsidR="008D65AA" w:rsidRDefault="008D65AA" w:rsidP="008D65AA">
      <w:pPr>
        <w:rPr>
          <w:rFonts w:cs="Vrinda"/>
          <w:lang w:eastAsia="en-GB" w:bidi="bn-IN"/>
        </w:rPr>
      </w:pPr>
    </w:p>
    <w:p w14:paraId="3677964F" w14:textId="77777777" w:rsidR="008D65AA" w:rsidRDefault="008D65AA" w:rsidP="008D65AA">
      <w:pPr>
        <w:pStyle w:val="Heading6"/>
      </w:pPr>
      <w:r>
        <w:t>4.3.1.1.1.67 – 4.3.1.1.1.69</w:t>
      </w:r>
      <w:r>
        <w:tab/>
        <w:t>FFS</w:t>
      </w:r>
    </w:p>
    <w:bookmarkEnd w:id="1"/>
    <w:bookmarkEnd w:id="2"/>
    <w:p w14:paraId="23ECBBE7" w14:textId="6FF2C478"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3A0EF5">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4FD71" w14:textId="77777777" w:rsidR="00C3564C" w:rsidRDefault="00C3564C">
      <w:r>
        <w:separator/>
      </w:r>
    </w:p>
  </w:endnote>
  <w:endnote w:type="continuationSeparator" w:id="0">
    <w:p w14:paraId="0822923A" w14:textId="77777777" w:rsidR="00C3564C" w:rsidRDefault="00C35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F45A5" w14:textId="77777777" w:rsidR="00C3564C" w:rsidRDefault="00C3564C">
      <w:r>
        <w:separator/>
      </w:r>
    </w:p>
  </w:footnote>
  <w:footnote w:type="continuationSeparator" w:id="0">
    <w:p w14:paraId="74549978" w14:textId="77777777" w:rsidR="00C3564C" w:rsidRDefault="00C35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AB83EE8"/>
    <w:multiLevelType w:val="hybridMultilevel"/>
    <w:tmpl w:val="BD1A0A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08967D2"/>
    <w:multiLevelType w:val="hybridMultilevel"/>
    <w:tmpl w:val="BD1A0A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40D6CC5"/>
    <w:multiLevelType w:val="hybridMultilevel"/>
    <w:tmpl w:val="10921762"/>
    <w:lvl w:ilvl="0" w:tplc="29FAC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682302D"/>
    <w:multiLevelType w:val="hybridMultilevel"/>
    <w:tmpl w:val="32B2320A"/>
    <w:lvl w:ilvl="0" w:tplc="804AF75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num>
  <w:num w:numId="4">
    <w:abstractNumId w:val="2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6"/>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7"/>
  </w:num>
  <w:num w:numId="15">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num>
  <w:num w:numId="20">
    <w:abstractNumId w:val="0"/>
    <w:lvlOverride w:ilvl="0">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4"/>
  </w:num>
  <w:num w:numId="24">
    <w:abstractNumId w:val="15"/>
  </w:num>
  <w:num w:numId="25">
    <w:abstractNumId w:val="16"/>
  </w:num>
  <w:num w:numId="26">
    <w:abstractNumId w:val="12"/>
  </w:num>
  <w:num w:numId="27">
    <w:abstractNumId w:val="4"/>
  </w:num>
  <w:num w:numId="28">
    <w:abstractNumId w:val="25"/>
  </w:num>
  <w:num w:numId="29">
    <w:abstractNumId w:val="1"/>
  </w:num>
  <w:num w:numId="30">
    <w:abstractNumId w:val="28"/>
  </w:num>
  <w:num w:numId="31">
    <w:abstractNumId w:val="3"/>
  </w:num>
  <w:num w:numId="32">
    <w:abstractNumId w:val="26"/>
  </w:num>
  <w:num w:numId="33">
    <w:abstractNumId w:val="20"/>
  </w:num>
  <w:num w:numId="34">
    <w:abstractNumId w:val="19"/>
  </w:num>
  <w:num w:numId="35">
    <w:abstractNumId w:val="27"/>
  </w:num>
  <w:num w:numId="36">
    <w:abstractNumId w:val="23"/>
  </w:num>
  <w:num w:numId="37">
    <w:abstractNumId w:val="2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B"/>
    <w:rsid w:val="00013020"/>
    <w:rsid w:val="00022E4A"/>
    <w:rsid w:val="00064E7A"/>
    <w:rsid w:val="000A13E2"/>
    <w:rsid w:val="000A6394"/>
    <w:rsid w:val="000B7411"/>
    <w:rsid w:val="000B7FED"/>
    <w:rsid w:val="000C038A"/>
    <w:rsid w:val="000C6598"/>
    <w:rsid w:val="000D44B3"/>
    <w:rsid w:val="00123CED"/>
    <w:rsid w:val="00140D94"/>
    <w:rsid w:val="00145D43"/>
    <w:rsid w:val="001609C1"/>
    <w:rsid w:val="001614F4"/>
    <w:rsid w:val="00176403"/>
    <w:rsid w:val="00192C46"/>
    <w:rsid w:val="001A028B"/>
    <w:rsid w:val="001A08B3"/>
    <w:rsid w:val="001A7B60"/>
    <w:rsid w:val="001B4761"/>
    <w:rsid w:val="001B52F0"/>
    <w:rsid w:val="001B5AB5"/>
    <w:rsid w:val="001B7A65"/>
    <w:rsid w:val="001C239C"/>
    <w:rsid w:val="001C48B7"/>
    <w:rsid w:val="001D661C"/>
    <w:rsid w:val="001E41F3"/>
    <w:rsid w:val="00202E7F"/>
    <w:rsid w:val="0020387B"/>
    <w:rsid w:val="00206152"/>
    <w:rsid w:val="00207ACA"/>
    <w:rsid w:val="002313E4"/>
    <w:rsid w:val="002343F4"/>
    <w:rsid w:val="002458C9"/>
    <w:rsid w:val="0026004D"/>
    <w:rsid w:val="002640DD"/>
    <w:rsid w:val="00266624"/>
    <w:rsid w:val="0027528A"/>
    <w:rsid w:val="00275D12"/>
    <w:rsid w:val="00284FEB"/>
    <w:rsid w:val="002860C4"/>
    <w:rsid w:val="002879C3"/>
    <w:rsid w:val="00292020"/>
    <w:rsid w:val="002967ED"/>
    <w:rsid w:val="002B37FE"/>
    <w:rsid w:val="002B5741"/>
    <w:rsid w:val="002C48AB"/>
    <w:rsid w:val="002C5722"/>
    <w:rsid w:val="002E472E"/>
    <w:rsid w:val="002F17CD"/>
    <w:rsid w:val="002F36C9"/>
    <w:rsid w:val="00305409"/>
    <w:rsid w:val="003076A9"/>
    <w:rsid w:val="00315F81"/>
    <w:rsid w:val="0032650A"/>
    <w:rsid w:val="0035078C"/>
    <w:rsid w:val="003609EF"/>
    <w:rsid w:val="0036184D"/>
    <w:rsid w:val="0036231A"/>
    <w:rsid w:val="0037032B"/>
    <w:rsid w:val="003706BF"/>
    <w:rsid w:val="00374DD4"/>
    <w:rsid w:val="003A0EF5"/>
    <w:rsid w:val="003B511C"/>
    <w:rsid w:val="003C679F"/>
    <w:rsid w:val="003D5394"/>
    <w:rsid w:val="003E1A36"/>
    <w:rsid w:val="003F1BF5"/>
    <w:rsid w:val="00403236"/>
    <w:rsid w:val="00410371"/>
    <w:rsid w:val="004242F1"/>
    <w:rsid w:val="00424D3C"/>
    <w:rsid w:val="00426B06"/>
    <w:rsid w:val="004625C3"/>
    <w:rsid w:val="004664CB"/>
    <w:rsid w:val="00472F43"/>
    <w:rsid w:val="00477B6B"/>
    <w:rsid w:val="00493C9B"/>
    <w:rsid w:val="004B15A3"/>
    <w:rsid w:val="004B75B7"/>
    <w:rsid w:val="004D4952"/>
    <w:rsid w:val="004E5CE0"/>
    <w:rsid w:val="004F35BC"/>
    <w:rsid w:val="004F4D50"/>
    <w:rsid w:val="00501515"/>
    <w:rsid w:val="0051580D"/>
    <w:rsid w:val="00523463"/>
    <w:rsid w:val="00543D20"/>
    <w:rsid w:val="00547111"/>
    <w:rsid w:val="005618AD"/>
    <w:rsid w:val="00563737"/>
    <w:rsid w:val="005653A0"/>
    <w:rsid w:val="00570E8A"/>
    <w:rsid w:val="0057572E"/>
    <w:rsid w:val="00592D74"/>
    <w:rsid w:val="00594549"/>
    <w:rsid w:val="005C33B2"/>
    <w:rsid w:val="005E2C44"/>
    <w:rsid w:val="0060708D"/>
    <w:rsid w:val="00621188"/>
    <w:rsid w:val="006257ED"/>
    <w:rsid w:val="006428BF"/>
    <w:rsid w:val="0064492B"/>
    <w:rsid w:val="00647275"/>
    <w:rsid w:val="00665C47"/>
    <w:rsid w:val="00681FB1"/>
    <w:rsid w:val="00695808"/>
    <w:rsid w:val="00697CAB"/>
    <w:rsid w:val="006B1B38"/>
    <w:rsid w:val="006B46FB"/>
    <w:rsid w:val="006D034B"/>
    <w:rsid w:val="006E21FB"/>
    <w:rsid w:val="006E63A9"/>
    <w:rsid w:val="0070191F"/>
    <w:rsid w:val="007059D7"/>
    <w:rsid w:val="00705F09"/>
    <w:rsid w:val="00717575"/>
    <w:rsid w:val="00754BE3"/>
    <w:rsid w:val="00785F77"/>
    <w:rsid w:val="00786974"/>
    <w:rsid w:val="00791B53"/>
    <w:rsid w:val="00792342"/>
    <w:rsid w:val="007977A8"/>
    <w:rsid w:val="007A6380"/>
    <w:rsid w:val="007B512A"/>
    <w:rsid w:val="007C0FD8"/>
    <w:rsid w:val="007C2097"/>
    <w:rsid w:val="007D29C6"/>
    <w:rsid w:val="007D6A07"/>
    <w:rsid w:val="007D6E1B"/>
    <w:rsid w:val="007F7259"/>
    <w:rsid w:val="008040A8"/>
    <w:rsid w:val="0081518F"/>
    <w:rsid w:val="00822EB0"/>
    <w:rsid w:val="008279FA"/>
    <w:rsid w:val="00854308"/>
    <w:rsid w:val="008553BD"/>
    <w:rsid w:val="008626E7"/>
    <w:rsid w:val="00870EE7"/>
    <w:rsid w:val="00872912"/>
    <w:rsid w:val="00875359"/>
    <w:rsid w:val="008853CF"/>
    <w:rsid w:val="008863B9"/>
    <w:rsid w:val="008A45A6"/>
    <w:rsid w:val="008B7C84"/>
    <w:rsid w:val="008C0253"/>
    <w:rsid w:val="008D65AA"/>
    <w:rsid w:val="008E42A5"/>
    <w:rsid w:val="008E650E"/>
    <w:rsid w:val="008F3789"/>
    <w:rsid w:val="008F686C"/>
    <w:rsid w:val="009148DE"/>
    <w:rsid w:val="0092231C"/>
    <w:rsid w:val="009409FA"/>
    <w:rsid w:val="00941E30"/>
    <w:rsid w:val="009555C1"/>
    <w:rsid w:val="009777D9"/>
    <w:rsid w:val="00991B88"/>
    <w:rsid w:val="009A2898"/>
    <w:rsid w:val="009A5753"/>
    <w:rsid w:val="009A579D"/>
    <w:rsid w:val="009B4748"/>
    <w:rsid w:val="009C6955"/>
    <w:rsid w:val="009E3297"/>
    <w:rsid w:val="009E3611"/>
    <w:rsid w:val="009F1E64"/>
    <w:rsid w:val="009F5E79"/>
    <w:rsid w:val="009F734F"/>
    <w:rsid w:val="00A246B6"/>
    <w:rsid w:val="00A370FD"/>
    <w:rsid w:val="00A45935"/>
    <w:rsid w:val="00A47E70"/>
    <w:rsid w:val="00A50CF0"/>
    <w:rsid w:val="00A73829"/>
    <w:rsid w:val="00A7671C"/>
    <w:rsid w:val="00A7766B"/>
    <w:rsid w:val="00AA2CBC"/>
    <w:rsid w:val="00AC5820"/>
    <w:rsid w:val="00AD1CD8"/>
    <w:rsid w:val="00AD3CB7"/>
    <w:rsid w:val="00AE278A"/>
    <w:rsid w:val="00AE7433"/>
    <w:rsid w:val="00AF1A75"/>
    <w:rsid w:val="00B11631"/>
    <w:rsid w:val="00B258BB"/>
    <w:rsid w:val="00B34ABC"/>
    <w:rsid w:val="00B3598D"/>
    <w:rsid w:val="00B50973"/>
    <w:rsid w:val="00B60E8D"/>
    <w:rsid w:val="00B67B97"/>
    <w:rsid w:val="00B811CE"/>
    <w:rsid w:val="00B8712D"/>
    <w:rsid w:val="00B968C8"/>
    <w:rsid w:val="00BA3EC5"/>
    <w:rsid w:val="00BA51D9"/>
    <w:rsid w:val="00BB57C3"/>
    <w:rsid w:val="00BB5DFC"/>
    <w:rsid w:val="00BD1521"/>
    <w:rsid w:val="00BD279D"/>
    <w:rsid w:val="00BD6BB8"/>
    <w:rsid w:val="00BF1F40"/>
    <w:rsid w:val="00C15529"/>
    <w:rsid w:val="00C3564C"/>
    <w:rsid w:val="00C603E5"/>
    <w:rsid w:val="00C643E2"/>
    <w:rsid w:val="00C66BA2"/>
    <w:rsid w:val="00C95985"/>
    <w:rsid w:val="00C97EA9"/>
    <w:rsid w:val="00CB1EDD"/>
    <w:rsid w:val="00CC5026"/>
    <w:rsid w:val="00CC5F63"/>
    <w:rsid w:val="00CC68D0"/>
    <w:rsid w:val="00CD7088"/>
    <w:rsid w:val="00CF0E67"/>
    <w:rsid w:val="00D03F9A"/>
    <w:rsid w:val="00D06D51"/>
    <w:rsid w:val="00D14980"/>
    <w:rsid w:val="00D20E5A"/>
    <w:rsid w:val="00D24991"/>
    <w:rsid w:val="00D50255"/>
    <w:rsid w:val="00D66520"/>
    <w:rsid w:val="00D902AF"/>
    <w:rsid w:val="00D979A9"/>
    <w:rsid w:val="00DB1646"/>
    <w:rsid w:val="00DB4609"/>
    <w:rsid w:val="00DC3C1A"/>
    <w:rsid w:val="00DE34CF"/>
    <w:rsid w:val="00E11059"/>
    <w:rsid w:val="00E13F3D"/>
    <w:rsid w:val="00E14D40"/>
    <w:rsid w:val="00E2346B"/>
    <w:rsid w:val="00E34898"/>
    <w:rsid w:val="00E51735"/>
    <w:rsid w:val="00E5388B"/>
    <w:rsid w:val="00E54ACC"/>
    <w:rsid w:val="00E71EF4"/>
    <w:rsid w:val="00E82106"/>
    <w:rsid w:val="00E9668D"/>
    <w:rsid w:val="00EA2621"/>
    <w:rsid w:val="00EB09B7"/>
    <w:rsid w:val="00ED49A6"/>
    <w:rsid w:val="00ED62AE"/>
    <w:rsid w:val="00EE0329"/>
    <w:rsid w:val="00EE7D7C"/>
    <w:rsid w:val="00EF277C"/>
    <w:rsid w:val="00EF52E0"/>
    <w:rsid w:val="00F0578D"/>
    <w:rsid w:val="00F0618A"/>
    <w:rsid w:val="00F23F92"/>
    <w:rsid w:val="00F25D98"/>
    <w:rsid w:val="00F300FB"/>
    <w:rsid w:val="00F35CF8"/>
    <w:rsid w:val="00F36204"/>
    <w:rsid w:val="00F5599A"/>
    <w:rsid w:val="00F6787E"/>
    <w:rsid w:val="00F75F79"/>
    <w:rsid w:val="00FB6386"/>
    <w:rsid w:val="00FD5380"/>
    <w:rsid w:val="00FF2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uiPriority w:val="99"/>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4"/>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5"/>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6"/>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7"/>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8"/>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19"/>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0"/>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rsid w:val="00543D20"/>
    <w:rPr>
      <w:vertAlign w:val="superscript"/>
    </w:rPr>
  </w:style>
  <w:style w:type="character" w:styleId="PlaceholderText">
    <w:name w:val="Placeholder Text"/>
    <w:uiPriority w:val="99"/>
    <w:semiHidden/>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uiPriority w:val="99"/>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2"/>
      </w:numPr>
    </w:pPr>
  </w:style>
  <w:style w:type="numbering" w:customStyle="1" w:styleId="Style1211">
    <w:name w:val="Style1211"/>
    <w:uiPriority w:val="99"/>
    <w:rsid w:val="00543D20"/>
    <w:pPr>
      <w:numPr>
        <w:numId w:val="23"/>
      </w:numPr>
    </w:pPr>
  </w:style>
  <w:style w:type="numbering" w:customStyle="1" w:styleId="Style131">
    <w:name w:val="Style131"/>
    <w:uiPriority w:val="99"/>
    <w:rsid w:val="00543D20"/>
    <w:pPr>
      <w:numPr>
        <w:numId w:val="24"/>
      </w:numPr>
    </w:pPr>
  </w:style>
  <w:style w:type="numbering" w:customStyle="1" w:styleId="Style112">
    <w:name w:val="Style112"/>
    <w:uiPriority w:val="99"/>
    <w:rsid w:val="00543D20"/>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374986">
      <w:bodyDiv w:val="1"/>
      <w:marLeft w:val="0"/>
      <w:marRight w:val="0"/>
      <w:marTop w:val="0"/>
      <w:marBottom w:val="0"/>
      <w:divBdr>
        <w:top w:val="none" w:sz="0" w:space="0" w:color="auto"/>
        <w:left w:val="none" w:sz="0" w:space="0" w:color="auto"/>
        <w:bottom w:val="none" w:sz="0" w:space="0" w:color="auto"/>
        <w:right w:val="none" w:sz="0" w:space="0" w:color="auto"/>
      </w:divBdr>
    </w:div>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418018204">
      <w:bodyDiv w:val="1"/>
      <w:marLeft w:val="0"/>
      <w:marRight w:val="0"/>
      <w:marTop w:val="0"/>
      <w:marBottom w:val="0"/>
      <w:divBdr>
        <w:top w:val="none" w:sz="0" w:space="0" w:color="auto"/>
        <w:left w:val="none" w:sz="0" w:space="0" w:color="auto"/>
        <w:bottom w:val="none" w:sz="0" w:space="0" w:color="auto"/>
        <w:right w:val="none" w:sz="0" w:space="0" w:color="auto"/>
      </w:divBdr>
    </w:div>
    <w:div w:id="871303173">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62357902">
      <w:bodyDiv w:val="1"/>
      <w:marLeft w:val="0"/>
      <w:marRight w:val="0"/>
      <w:marTop w:val="0"/>
      <w:marBottom w:val="0"/>
      <w:divBdr>
        <w:top w:val="none" w:sz="0" w:space="0" w:color="auto"/>
        <w:left w:val="none" w:sz="0" w:space="0" w:color="auto"/>
        <w:bottom w:val="none" w:sz="0" w:space="0" w:color="auto"/>
        <w:right w:val="none" w:sz="0" w:space="0" w:color="auto"/>
      </w:divBdr>
    </w:div>
    <w:div w:id="1170097366">
      <w:bodyDiv w:val="1"/>
      <w:marLeft w:val="0"/>
      <w:marRight w:val="0"/>
      <w:marTop w:val="0"/>
      <w:marBottom w:val="0"/>
      <w:divBdr>
        <w:top w:val="none" w:sz="0" w:space="0" w:color="auto"/>
        <w:left w:val="none" w:sz="0" w:space="0" w:color="auto"/>
        <w:bottom w:val="none" w:sz="0" w:space="0" w:color="auto"/>
        <w:right w:val="none" w:sz="0" w:space="0" w:color="auto"/>
      </w:divBdr>
    </w:div>
    <w:div w:id="123169630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301882310">
      <w:bodyDiv w:val="1"/>
      <w:marLeft w:val="0"/>
      <w:marRight w:val="0"/>
      <w:marTop w:val="0"/>
      <w:marBottom w:val="0"/>
      <w:divBdr>
        <w:top w:val="none" w:sz="0" w:space="0" w:color="auto"/>
        <w:left w:val="none" w:sz="0" w:space="0" w:color="auto"/>
        <w:bottom w:val="none" w:sz="0" w:space="0" w:color="auto"/>
        <w:right w:val="none" w:sz="0" w:space="0" w:color="auto"/>
      </w:divBdr>
    </w:div>
    <w:div w:id="1707488571">
      <w:bodyDiv w:val="1"/>
      <w:marLeft w:val="0"/>
      <w:marRight w:val="0"/>
      <w:marTop w:val="0"/>
      <w:marBottom w:val="0"/>
      <w:divBdr>
        <w:top w:val="none" w:sz="0" w:space="0" w:color="auto"/>
        <w:left w:val="none" w:sz="0" w:space="0" w:color="auto"/>
        <w:bottom w:val="none" w:sz="0" w:space="0" w:color="auto"/>
        <w:right w:val="none" w:sz="0" w:space="0" w:color="auto"/>
      </w:divBdr>
    </w:div>
    <w:div w:id="1790666471">
      <w:bodyDiv w:val="1"/>
      <w:marLeft w:val="0"/>
      <w:marRight w:val="0"/>
      <w:marTop w:val="0"/>
      <w:marBottom w:val="0"/>
      <w:divBdr>
        <w:top w:val="none" w:sz="0" w:space="0" w:color="auto"/>
        <w:left w:val="none" w:sz="0" w:space="0" w:color="auto"/>
        <w:bottom w:val="none" w:sz="0" w:space="0" w:color="auto"/>
        <w:right w:val="none" w:sz="0" w:space="0" w:color="auto"/>
      </w:divBdr>
    </w:div>
    <w:div w:id="1859198345">
      <w:bodyDiv w:val="1"/>
      <w:marLeft w:val="0"/>
      <w:marRight w:val="0"/>
      <w:marTop w:val="0"/>
      <w:marBottom w:val="0"/>
      <w:divBdr>
        <w:top w:val="none" w:sz="0" w:space="0" w:color="auto"/>
        <w:left w:val="none" w:sz="0" w:space="0" w:color="auto"/>
        <w:bottom w:val="none" w:sz="0" w:space="0" w:color="auto"/>
        <w:right w:val="none" w:sz="0" w:space="0" w:color="auto"/>
      </w:divBdr>
    </w:div>
    <w:div w:id="1897357617">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 w:id="2105806666">
      <w:bodyDiv w:val="1"/>
      <w:marLeft w:val="0"/>
      <w:marRight w:val="0"/>
      <w:marTop w:val="0"/>
      <w:marBottom w:val="0"/>
      <w:divBdr>
        <w:top w:val="none" w:sz="0" w:space="0" w:color="auto"/>
        <w:left w:val="none" w:sz="0" w:space="0" w:color="auto"/>
        <w:bottom w:val="none" w:sz="0" w:space="0" w:color="auto"/>
        <w:right w:val="none" w:sz="0" w:space="0" w:color="auto"/>
      </w:divBdr>
    </w:div>
    <w:div w:id="212103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3843</Words>
  <Characters>21909</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cp:revision>
  <cp:lastPrinted>1899-12-31T23:00:00Z</cp:lastPrinted>
  <dcterms:created xsi:type="dcterms:W3CDTF">2021-05-21T14:21:00Z</dcterms:created>
  <dcterms:modified xsi:type="dcterms:W3CDTF">2021-05-21T14:23:00Z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