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BC816F"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DB5040">
          <w:rPr>
            <w:b/>
            <w:i/>
            <w:noProof/>
            <w:sz w:val="28"/>
          </w:rPr>
          <w:t>R5-213168</w:t>
        </w:r>
      </w:fldSimple>
      <w:r w:rsidR="00566CD0" w:rsidRPr="00566CD0">
        <w:rPr>
          <w:b/>
          <w:i/>
          <w:noProof/>
          <w:sz w:val="28"/>
          <w:highlight w:val="yellow"/>
        </w:rPr>
        <w:t>r1</w:t>
      </w:r>
    </w:p>
    <w:p w14:paraId="7CB45193" w14:textId="56214FF9" w:rsidR="001E41F3" w:rsidRDefault="00DA5659"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566CD0">
        <w:rPr>
          <w:b/>
          <w:noProof/>
          <w:sz w:val="24"/>
        </w:rPr>
        <w:t xml:space="preserve"> </w:t>
      </w:r>
      <w:r w:rsidR="00566CD0" w:rsidRPr="00566CD0">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DA5659"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FF02F" w:rsidR="001E41F3" w:rsidRPr="00410371" w:rsidRDefault="00DA5659" w:rsidP="00547111">
            <w:pPr>
              <w:pStyle w:val="CRCoverPage"/>
              <w:spacing w:after="0"/>
              <w:rPr>
                <w:noProof/>
              </w:rPr>
            </w:pPr>
            <w:fldSimple w:instr=" DOCPROPERTY  Cr#  \* MERGEFORMAT ">
              <w:r w:rsidR="00CA40B8">
                <w:rPr>
                  <w:b/>
                  <w:noProof/>
                  <w:sz w:val="28"/>
                </w:rPr>
                <w:t>192</w:t>
              </w:r>
              <w:r w:rsidR="00EE5E9F">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DA5659">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DA19E" w:rsidR="001E41F3" w:rsidRDefault="00493C9B">
            <w:pPr>
              <w:pStyle w:val="CRCoverPage"/>
              <w:spacing w:after="0"/>
              <w:ind w:left="100"/>
              <w:rPr>
                <w:noProof/>
              </w:rPr>
            </w:pPr>
            <w:r>
              <w:t>Testing frequencies update for band n3</w:t>
            </w:r>
            <w:r w:rsidR="008553BD">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A5659">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DA5659">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A5659"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DA5659">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5618AD"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338DF" w:rsidR="00477B6B" w:rsidRPr="004664CB" w:rsidRDefault="005618AD" w:rsidP="00697CAB">
            <w:pPr>
              <w:spacing w:after="160" w:line="259" w:lineRule="auto"/>
              <w:contextualSpacing/>
              <w:rPr>
                <w:rFonts w:ascii="Arial" w:hAnsi="Arial"/>
                <w:noProof/>
              </w:rPr>
            </w:pPr>
            <w:r w:rsidRPr="004664CB">
              <w:rPr>
                <w:rFonts w:ascii="Arial" w:hAnsi="Arial"/>
                <w:noProof/>
              </w:rPr>
              <w:t>R5-20662</w:t>
            </w:r>
            <w:r w:rsidR="002967ED" w:rsidRPr="004664CB">
              <w:rPr>
                <w:rFonts w:ascii="Arial" w:hAnsi="Arial"/>
                <w:noProof/>
              </w:rPr>
              <w:t xml:space="preserve">3 was not properly implemented </w:t>
            </w:r>
            <w:r w:rsidR="00697CAB">
              <w:rPr>
                <w:rFonts w:ascii="Arial" w:hAnsi="Arial"/>
                <w:noProof/>
              </w:rPr>
              <w:t xml:space="preserve">in the specification </w:t>
            </w:r>
            <w:r w:rsidR="008B7C84" w:rsidRPr="004664CB">
              <w:rPr>
                <w:rFonts w:ascii="Arial" w:hAnsi="Arial"/>
                <w:noProof/>
              </w:rPr>
              <w:t>regarding GSN and absoluteFrequencySSB [ARFCN] for SCS 15 kHz and channel bandwidth 5 MHz.</w:t>
            </w:r>
            <w:r w:rsidR="00697CAB">
              <w:rPr>
                <w:rFonts w:ascii="Arial" w:hAnsi="Arial"/>
                <w:noProof/>
              </w:rPr>
              <w:t xml:space="preserve"> </w:t>
            </w:r>
            <w:r w:rsidR="009F1E64" w:rsidRPr="004664CB">
              <w:rPr>
                <w:rFonts w:ascii="Arial" w:hAnsi="Arial"/>
                <w:noProof/>
              </w:rPr>
              <w:t xml:space="preserve">Additionally, there is one </w:t>
            </w:r>
            <w:r w:rsidR="004664CB" w:rsidRPr="004664CB">
              <w:rPr>
                <w:rFonts w:ascii="Arial" w:hAnsi="Arial"/>
                <w:noProof/>
              </w:rPr>
              <w:t xml:space="preserve">testable </w:t>
            </w:r>
            <w:r w:rsidR="009F1E64" w:rsidRPr="004664CB">
              <w:rPr>
                <w:rFonts w:ascii="Arial" w:hAnsi="Arial"/>
                <w:noProof/>
              </w:rPr>
              <w:t>frequency for such case</w:t>
            </w:r>
            <w:r w:rsidR="004664CB" w:rsidRPr="004664CB">
              <w:rPr>
                <w:rFonts w:ascii="Arial" w:hAnsi="Arial"/>
                <w:noProof/>
              </w:rPr>
              <w:t xml:space="preserve"> closer to the mid of the band.</w:t>
            </w:r>
          </w:p>
        </w:tc>
      </w:tr>
      <w:tr w:rsidR="005618AD" w:rsidRPr="005618AD" w14:paraId="4CA74D09" w14:textId="77777777" w:rsidTr="00547111">
        <w:tc>
          <w:tcPr>
            <w:tcW w:w="2694" w:type="dxa"/>
            <w:gridSpan w:val="2"/>
            <w:tcBorders>
              <w:left w:val="single" w:sz="4" w:space="0" w:color="auto"/>
            </w:tcBorders>
          </w:tcPr>
          <w:p w14:paraId="2D0866D6" w14:textId="1BDB4944" w:rsidR="005618AD" w:rsidRPr="005618AD"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618AD" w:rsidRPr="005618AD" w:rsidRDefault="005618AD" w:rsidP="005618AD">
            <w:pPr>
              <w:pStyle w:val="CRCoverPage"/>
              <w:spacing w:after="0"/>
              <w:rPr>
                <w:noProof/>
                <w:sz w:val="8"/>
                <w:szCs w:val="8"/>
                <w:lang w:val="en-US"/>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A9FD9" w:rsidR="002B37FE" w:rsidRPr="00C603E5" w:rsidRDefault="004664CB" w:rsidP="004664CB">
            <w:pPr>
              <w:pStyle w:val="CRCoverPage"/>
              <w:spacing w:after="0"/>
              <w:rPr>
                <w:noProof/>
                <w:lang w:val="en-US"/>
              </w:rPr>
            </w:pPr>
            <w:r>
              <w:rPr>
                <w:noProof/>
                <w:lang w:val="en-US"/>
              </w:rPr>
              <w:t>Mid frequency corrected for SCS 15 kHz and channel bandwidth 5 MHz.</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1983"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w:t>
            </w:r>
            <w:r w:rsidR="004664CB">
              <w:rPr>
                <w:rFonts w:ascii="Arial" w:hAnsi="Arial"/>
                <w:noProof/>
                <w:lang w:val="en-US"/>
              </w:rPr>
              <w:t xml:space="preserve"> untestable</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1A1B" w:rsidR="005618AD" w:rsidRDefault="005618AD" w:rsidP="005618AD">
            <w:pPr>
              <w:pStyle w:val="CRCoverPage"/>
              <w:spacing w:after="0"/>
              <w:ind w:left="100"/>
              <w:rPr>
                <w:noProof/>
              </w:rPr>
            </w:pPr>
            <w:r>
              <w:rPr>
                <w:noProof/>
              </w:rPr>
              <w:t>4.3.1.1.1.3</w:t>
            </w:r>
            <w:r w:rsidR="00697CAB">
              <w:rPr>
                <w:noProof/>
              </w:rPr>
              <w:t>9</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C2DDB" w:rsidR="005618AD" w:rsidRDefault="00566CD0" w:rsidP="005618AD">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7718F033" w14:textId="77777777" w:rsidR="00717575" w:rsidRDefault="00717575" w:rsidP="00717575">
      <w:pPr>
        <w:pStyle w:val="H6"/>
      </w:pPr>
      <w:r>
        <w:t>4.3.1.1.1.39</w:t>
      </w:r>
      <w:r>
        <w:tab/>
        <w:t>Reference test frequencies for NR operating band n39</w:t>
      </w:r>
    </w:p>
    <w:p w14:paraId="12C3CFDD" w14:textId="77777777" w:rsidR="00717575" w:rsidRDefault="00717575" w:rsidP="00717575">
      <w:pPr>
        <w:pStyle w:val="TH"/>
      </w:pPr>
      <w:r>
        <w:t>Table 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17575" w14:paraId="64C8BDF9" w14:textId="77777777" w:rsidTr="00717575">
        <w:tc>
          <w:tcPr>
            <w:tcW w:w="789" w:type="dxa"/>
            <w:tcBorders>
              <w:top w:val="single" w:sz="4" w:space="0" w:color="auto"/>
              <w:left w:val="single" w:sz="4" w:space="0" w:color="auto"/>
              <w:bottom w:val="single" w:sz="4" w:space="0" w:color="auto"/>
              <w:right w:val="single" w:sz="4" w:space="0" w:color="auto"/>
            </w:tcBorders>
            <w:hideMark/>
          </w:tcPr>
          <w:p w14:paraId="7D0A0428" w14:textId="77777777" w:rsidR="00717575" w:rsidRDefault="0071757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44E7F8D" w14:textId="77777777" w:rsidR="00717575" w:rsidRDefault="00717575">
            <w:pPr>
              <w:pStyle w:val="TAH"/>
              <w:rPr>
                <w:i/>
              </w:rPr>
            </w:pPr>
            <w:proofErr w:type="spellStart"/>
            <w:r>
              <w:rPr>
                <w:i/>
              </w:rPr>
              <w:t>carrierBandwidth</w:t>
            </w:r>
            <w:proofErr w:type="spellEnd"/>
          </w:p>
          <w:p w14:paraId="527FF201" w14:textId="77777777" w:rsidR="00717575" w:rsidRDefault="0071757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173E988" w14:textId="77777777" w:rsidR="00717575" w:rsidRDefault="0071757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6D2BFBA" w14:textId="77777777" w:rsidR="00717575" w:rsidRDefault="00717575">
            <w:pPr>
              <w:pStyle w:val="TAH"/>
            </w:pPr>
            <w:r>
              <w:t>Carrier centre</w:t>
            </w:r>
          </w:p>
          <w:p w14:paraId="7E121AAF"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7969CCB" w14:textId="77777777" w:rsidR="00717575" w:rsidRDefault="00717575">
            <w:pPr>
              <w:pStyle w:val="TAH"/>
            </w:pPr>
            <w:r>
              <w:t>Carrier centre</w:t>
            </w:r>
          </w:p>
          <w:p w14:paraId="0809DCE9" w14:textId="77777777" w:rsidR="00717575" w:rsidRDefault="0071757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D6C7CDB"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5FECFD3" w14:textId="77777777" w:rsidR="00717575" w:rsidRDefault="0071757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B77ABA4" w14:textId="77777777" w:rsidR="00717575" w:rsidRDefault="0071757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9009230" w14:textId="77777777" w:rsidR="00717575" w:rsidRDefault="00717575">
            <w:pPr>
              <w:pStyle w:val="TAH"/>
            </w:pPr>
            <w:r>
              <w:t>SS block SCS</w:t>
            </w:r>
          </w:p>
          <w:p w14:paraId="45F50C96" w14:textId="77777777" w:rsidR="00717575" w:rsidRDefault="0071757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F0A577" w14:textId="77777777" w:rsidR="00717575" w:rsidRDefault="0071757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F08B14D" w14:textId="77777777" w:rsidR="00717575" w:rsidRDefault="00717575">
            <w:pPr>
              <w:pStyle w:val="TAH"/>
              <w:rPr>
                <w:i/>
              </w:rPr>
            </w:pPr>
            <w:proofErr w:type="spellStart"/>
            <w:r>
              <w:rPr>
                <w:i/>
              </w:rPr>
              <w:t>absoluteFrequencySSB</w:t>
            </w:r>
            <w:proofErr w:type="spellEnd"/>
          </w:p>
          <w:p w14:paraId="0B86C678" w14:textId="77777777" w:rsidR="00717575" w:rsidRDefault="0071757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C78A7DC" w14:textId="77777777" w:rsidR="00717575" w:rsidRDefault="00717575">
            <w:pPr>
              <w:pStyle w:val="TAH"/>
            </w:pPr>
            <w:r>
              <w:rPr>
                <w:rFonts w:cs="Vrinda"/>
                <w:bCs/>
                <w:position w:val="-10"/>
                <w:szCs w:val="18"/>
                <w:lang w:bidi="bn-IN"/>
              </w:rPr>
              <w:object w:dxaOrig="420" w:dyaOrig="300" w14:anchorId="56C2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19491" r:id="rId14"/>
              </w:object>
            </w:r>
          </w:p>
        </w:tc>
        <w:tc>
          <w:tcPr>
            <w:tcW w:w="851" w:type="dxa"/>
            <w:tcBorders>
              <w:top w:val="single" w:sz="4" w:space="0" w:color="auto"/>
              <w:left w:val="single" w:sz="4" w:space="0" w:color="auto"/>
              <w:bottom w:val="single" w:sz="4" w:space="0" w:color="auto"/>
              <w:right w:val="single" w:sz="4" w:space="0" w:color="auto"/>
            </w:tcBorders>
            <w:hideMark/>
          </w:tcPr>
          <w:p w14:paraId="4BCC7A96" w14:textId="77777777" w:rsidR="00717575" w:rsidRDefault="00717575">
            <w:pPr>
              <w:keepNext/>
              <w:keepLines/>
              <w:spacing w:after="0"/>
              <w:jc w:val="center"/>
              <w:rPr>
                <w:rFonts w:ascii="Arial" w:hAnsi="Arial"/>
                <w:b/>
                <w:sz w:val="18"/>
                <w:lang w:eastAsia="en-GB"/>
              </w:rPr>
            </w:pPr>
            <w:r>
              <w:rPr>
                <w:rFonts w:ascii="Arial" w:hAnsi="Arial"/>
                <w:b/>
                <w:sz w:val="18"/>
              </w:rPr>
              <w:t>Offset Carrier CORESET#0</w:t>
            </w:r>
          </w:p>
          <w:p w14:paraId="7E87BA42" w14:textId="77777777" w:rsidR="00717575" w:rsidRDefault="00717575">
            <w:pPr>
              <w:keepNext/>
              <w:keepLines/>
              <w:spacing w:after="0"/>
              <w:jc w:val="center"/>
              <w:rPr>
                <w:rFonts w:ascii="Arial" w:hAnsi="Arial"/>
                <w:b/>
                <w:sz w:val="18"/>
              </w:rPr>
            </w:pPr>
            <w:r>
              <w:rPr>
                <w:rFonts w:ascii="Arial" w:hAnsi="Arial"/>
                <w:b/>
                <w:sz w:val="18"/>
              </w:rPr>
              <w:t>[RBs]</w:t>
            </w:r>
          </w:p>
          <w:p w14:paraId="38017A27" w14:textId="77777777" w:rsidR="00717575" w:rsidRDefault="0071757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BB7ED88" w14:textId="77777777" w:rsidR="00717575" w:rsidRDefault="00717575">
            <w:pPr>
              <w:pStyle w:val="TAH"/>
            </w:pPr>
            <w:r>
              <w:t>CORESET#0 Index</w:t>
            </w:r>
            <w:r>
              <w:rPr>
                <w:b w:val="0"/>
              </w:rPr>
              <w:t xml:space="preserve"> (Offset</w:t>
            </w:r>
          </w:p>
          <w:p w14:paraId="4A203932" w14:textId="77777777" w:rsidR="00717575" w:rsidRDefault="00717575">
            <w:pPr>
              <w:keepNext/>
              <w:keepLines/>
              <w:spacing w:after="0"/>
              <w:jc w:val="center"/>
              <w:rPr>
                <w:rFonts w:ascii="Arial" w:hAnsi="Arial"/>
                <w:b/>
                <w:sz w:val="18"/>
                <w:lang w:eastAsia="en-GB"/>
              </w:rPr>
            </w:pPr>
            <w:r>
              <w:rPr>
                <w:rFonts w:ascii="Arial" w:hAnsi="Arial"/>
                <w:b/>
                <w:sz w:val="18"/>
              </w:rPr>
              <w:t>[RBs])</w:t>
            </w:r>
          </w:p>
          <w:p w14:paraId="513F153F" w14:textId="77777777" w:rsidR="00717575" w:rsidRDefault="0071757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C1EE2CE" w14:textId="77777777" w:rsidR="00717575" w:rsidRDefault="00717575">
            <w:pPr>
              <w:pStyle w:val="TAH"/>
            </w:pPr>
            <w:proofErr w:type="spellStart"/>
            <w:r>
              <w:t>offsetToPointA</w:t>
            </w:r>
            <w:proofErr w:type="spellEnd"/>
            <w:r>
              <w:br/>
              <w:t>(SIB1)</w:t>
            </w:r>
          </w:p>
          <w:p w14:paraId="47EFFFA2" w14:textId="77777777" w:rsidR="00717575" w:rsidRDefault="00717575">
            <w:pPr>
              <w:pStyle w:val="TAH"/>
            </w:pPr>
            <w:r>
              <w:t>[PRBs]</w:t>
            </w:r>
          </w:p>
          <w:p w14:paraId="5D2EBAFF" w14:textId="77777777" w:rsidR="00717575" w:rsidRDefault="00717575">
            <w:pPr>
              <w:pStyle w:val="TAH"/>
            </w:pPr>
            <w:r>
              <w:t>Note 1</w:t>
            </w:r>
          </w:p>
        </w:tc>
      </w:tr>
      <w:tr w:rsidR="00717575" w14:paraId="476C462F" w14:textId="77777777" w:rsidTr="00717575">
        <w:tc>
          <w:tcPr>
            <w:tcW w:w="789" w:type="dxa"/>
            <w:tcBorders>
              <w:top w:val="single" w:sz="4" w:space="0" w:color="auto"/>
              <w:left w:val="single" w:sz="4" w:space="0" w:color="auto"/>
              <w:bottom w:val="nil"/>
              <w:right w:val="single" w:sz="4" w:space="0" w:color="auto"/>
            </w:tcBorders>
            <w:hideMark/>
          </w:tcPr>
          <w:p w14:paraId="042CE489" w14:textId="77777777" w:rsidR="00717575" w:rsidRDefault="00717575">
            <w:pPr>
              <w:pStyle w:val="TAC"/>
            </w:pPr>
            <w:r>
              <w:t>5</w:t>
            </w:r>
          </w:p>
        </w:tc>
        <w:tc>
          <w:tcPr>
            <w:tcW w:w="850" w:type="dxa"/>
            <w:tcBorders>
              <w:top w:val="single" w:sz="4" w:space="0" w:color="auto"/>
              <w:left w:val="single" w:sz="4" w:space="0" w:color="auto"/>
              <w:bottom w:val="nil"/>
              <w:right w:val="single" w:sz="4" w:space="0" w:color="auto"/>
            </w:tcBorders>
            <w:hideMark/>
          </w:tcPr>
          <w:p w14:paraId="4947FE89" w14:textId="77777777" w:rsidR="00717575" w:rsidRDefault="00717575">
            <w:pPr>
              <w:pStyle w:val="TAC"/>
            </w:pPr>
            <w:r>
              <w:t>25</w:t>
            </w:r>
          </w:p>
        </w:tc>
        <w:tc>
          <w:tcPr>
            <w:tcW w:w="1134" w:type="dxa"/>
            <w:tcBorders>
              <w:top w:val="single" w:sz="4" w:space="0" w:color="auto"/>
              <w:left w:val="single" w:sz="4" w:space="0" w:color="auto"/>
              <w:bottom w:val="nil"/>
              <w:right w:val="single" w:sz="4" w:space="0" w:color="auto"/>
            </w:tcBorders>
            <w:hideMark/>
          </w:tcPr>
          <w:p w14:paraId="69FCB265"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54CAB9"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5F1E29D" w14:textId="77777777" w:rsidR="00717575" w:rsidRDefault="00717575">
            <w:pPr>
              <w:pStyle w:val="TAC"/>
            </w:pPr>
            <w:r>
              <w:t>1882.5</w:t>
            </w:r>
          </w:p>
        </w:tc>
        <w:tc>
          <w:tcPr>
            <w:tcW w:w="992" w:type="dxa"/>
            <w:tcBorders>
              <w:top w:val="single" w:sz="4" w:space="0" w:color="auto"/>
              <w:left w:val="single" w:sz="4" w:space="0" w:color="auto"/>
              <w:bottom w:val="single" w:sz="4" w:space="0" w:color="auto"/>
              <w:right w:val="single" w:sz="4" w:space="0" w:color="auto"/>
            </w:tcBorders>
            <w:hideMark/>
          </w:tcPr>
          <w:p w14:paraId="1B8F7ED9" w14:textId="77777777" w:rsidR="00717575" w:rsidRDefault="00717575">
            <w:pPr>
              <w:pStyle w:val="TAC"/>
            </w:pPr>
            <w:r>
              <w:t>376500</w:t>
            </w:r>
          </w:p>
        </w:tc>
        <w:tc>
          <w:tcPr>
            <w:tcW w:w="993" w:type="dxa"/>
            <w:tcBorders>
              <w:top w:val="single" w:sz="4" w:space="0" w:color="auto"/>
              <w:left w:val="single" w:sz="4" w:space="0" w:color="auto"/>
              <w:bottom w:val="single" w:sz="4" w:space="0" w:color="auto"/>
              <w:right w:val="single" w:sz="4" w:space="0" w:color="auto"/>
            </w:tcBorders>
            <w:hideMark/>
          </w:tcPr>
          <w:p w14:paraId="6B020E31" w14:textId="77777777" w:rsidR="00717575" w:rsidRDefault="00717575">
            <w:pPr>
              <w:pStyle w:val="TAC"/>
              <w:jc w:val="left"/>
            </w:pPr>
            <w:r>
              <w:t>1880.25</w:t>
            </w:r>
          </w:p>
        </w:tc>
        <w:tc>
          <w:tcPr>
            <w:tcW w:w="992" w:type="dxa"/>
            <w:tcBorders>
              <w:top w:val="single" w:sz="4" w:space="0" w:color="auto"/>
              <w:left w:val="single" w:sz="4" w:space="0" w:color="auto"/>
              <w:bottom w:val="single" w:sz="4" w:space="0" w:color="auto"/>
              <w:right w:val="single" w:sz="4" w:space="0" w:color="auto"/>
            </w:tcBorders>
            <w:hideMark/>
          </w:tcPr>
          <w:p w14:paraId="48E752F4" w14:textId="77777777" w:rsidR="00717575" w:rsidRDefault="00717575">
            <w:pPr>
              <w:pStyle w:val="TAC"/>
              <w:jc w:val="left"/>
            </w:pPr>
            <w:r>
              <w:t>376050</w:t>
            </w:r>
          </w:p>
        </w:tc>
        <w:tc>
          <w:tcPr>
            <w:tcW w:w="992" w:type="dxa"/>
            <w:tcBorders>
              <w:top w:val="single" w:sz="4" w:space="0" w:color="auto"/>
              <w:left w:val="single" w:sz="4" w:space="0" w:color="auto"/>
              <w:bottom w:val="single" w:sz="4" w:space="0" w:color="auto"/>
              <w:right w:val="single" w:sz="4" w:space="0" w:color="auto"/>
            </w:tcBorders>
            <w:hideMark/>
          </w:tcPr>
          <w:p w14:paraId="6D663CDF"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63A15E0" w14:textId="77777777" w:rsidR="00717575" w:rsidRDefault="00717575">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D65E459" w14:textId="77777777" w:rsidR="00717575" w:rsidRDefault="00717575">
            <w:pPr>
              <w:pStyle w:val="TAC"/>
            </w:pPr>
            <w:r>
              <w:t>4707</w:t>
            </w:r>
          </w:p>
        </w:tc>
        <w:tc>
          <w:tcPr>
            <w:tcW w:w="992" w:type="dxa"/>
            <w:tcBorders>
              <w:top w:val="single" w:sz="4" w:space="0" w:color="auto"/>
              <w:left w:val="single" w:sz="4" w:space="0" w:color="auto"/>
              <w:bottom w:val="single" w:sz="4" w:space="0" w:color="auto"/>
              <w:right w:val="single" w:sz="4" w:space="0" w:color="auto"/>
            </w:tcBorders>
            <w:hideMark/>
          </w:tcPr>
          <w:p w14:paraId="48F63074" w14:textId="77777777" w:rsidR="00717575" w:rsidRDefault="00717575">
            <w:pPr>
              <w:pStyle w:val="TAC"/>
            </w:pPr>
            <w:r>
              <w:t>376590</w:t>
            </w:r>
          </w:p>
        </w:tc>
        <w:tc>
          <w:tcPr>
            <w:tcW w:w="709" w:type="dxa"/>
            <w:tcBorders>
              <w:top w:val="single" w:sz="4" w:space="0" w:color="auto"/>
              <w:left w:val="single" w:sz="4" w:space="0" w:color="auto"/>
              <w:bottom w:val="single" w:sz="4" w:space="0" w:color="auto"/>
              <w:right w:val="single" w:sz="4" w:space="0" w:color="auto"/>
            </w:tcBorders>
            <w:hideMark/>
          </w:tcPr>
          <w:p w14:paraId="27ADB160"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D7A848B"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3BAC13" w14:textId="77777777" w:rsidR="00717575" w:rsidRDefault="00717575">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C453E1A" w14:textId="77777777" w:rsidR="00717575" w:rsidRDefault="00717575">
            <w:pPr>
              <w:pStyle w:val="TAC"/>
            </w:pPr>
            <w:r>
              <w:t>5</w:t>
            </w:r>
          </w:p>
        </w:tc>
      </w:tr>
      <w:tr w:rsidR="00717575" w14:paraId="57B26AB9" w14:textId="77777777" w:rsidTr="00717575">
        <w:tc>
          <w:tcPr>
            <w:tcW w:w="789" w:type="dxa"/>
            <w:tcBorders>
              <w:top w:val="nil"/>
              <w:left w:val="single" w:sz="4" w:space="0" w:color="auto"/>
              <w:bottom w:val="nil"/>
              <w:right w:val="single" w:sz="4" w:space="0" w:color="auto"/>
            </w:tcBorders>
          </w:tcPr>
          <w:p w14:paraId="1FCD51A4" w14:textId="77777777" w:rsidR="00717575" w:rsidRDefault="00717575">
            <w:pPr>
              <w:pStyle w:val="TAC"/>
            </w:pPr>
          </w:p>
        </w:tc>
        <w:tc>
          <w:tcPr>
            <w:tcW w:w="850" w:type="dxa"/>
            <w:tcBorders>
              <w:top w:val="nil"/>
              <w:left w:val="single" w:sz="4" w:space="0" w:color="auto"/>
              <w:bottom w:val="nil"/>
              <w:right w:val="single" w:sz="4" w:space="0" w:color="auto"/>
            </w:tcBorders>
          </w:tcPr>
          <w:p w14:paraId="22C1CEE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02A6077"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4C356B8"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E2D878" w14:textId="512FF55C" w:rsidR="00717575" w:rsidRDefault="00717575">
            <w:pPr>
              <w:pStyle w:val="TAC"/>
            </w:pPr>
            <w:r>
              <w:t>189</w:t>
            </w:r>
            <w:ins w:id="3" w:author="Flores Fernandez" w:date="2021-04-26T12:59:00Z">
              <w:r w:rsidR="003076A9">
                <w:t>9.1</w:t>
              </w:r>
            </w:ins>
            <w:del w:id="4" w:author="Flores Fernandez" w:date="2021-04-26T12:59:00Z">
              <w:r w:rsidDel="003076A9">
                <w:delText>8</w:delText>
              </w:r>
            </w:del>
            <w:del w:id="5" w:author="Flores Fernandez" w:date="2021-04-26T13:00:00Z">
              <w:r w:rsidDel="003076A9">
                <w:delText>.8</w:delText>
              </w:r>
            </w:del>
          </w:p>
        </w:tc>
        <w:tc>
          <w:tcPr>
            <w:tcW w:w="992" w:type="dxa"/>
            <w:tcBorders>
              <w:top w:val="single" w:sz="4" w:space="0" w:color="auto"/>
              <w:left w:val="single" w:sz="4" w:space="0" w:color="auto"/>
              <w:bottom w:val="single" w:sz="4" w:space="0" w:color="auto"/>
              <w:right w:val="single" w:sz="4" w:space="0" w:color="auto"/>
            </w:tcBorders>
            <w:hideMark/>
          </w:tcPr>
          <w:p w14:paraId="0D972C9E" w14:textId="5947632B" w:rsidR="00717575" w:rsidRDefault="00717575">
            <w:pPr>
              <w:pStyle w:val="TAC"/>
            </w:pPr>
            <w:del w:id="6" w:author="Flores Fernandez" w:date="2021-04-26T13:00:00Z">
              <w:r w:rsidDel="003076A9">
                <w:delText>379760</w:delText>
              </w:r>
            </w:del>
            <w:ins w:id="7" w:author="Flores Fernandez" w:date="2021-04-26T13:00:00Z">
              <w:r w:rsidR="003076A9">
                <w:t>379820</w:t>
              </w:r>
            </w:ins>
          </w:p>
        </w:tc>
        <w:tc>
          <w:tcPr>
            <w:tcW w:w="993" w:type="dxa"/>
            <w:tcBorders>
              <w:top w:val="single" w:sz="4" w:space="0" w:color="auto"/>
              <w:left w:val="single" w:sz="4" w:space="0" w:color="auto"/>
              <w:bottom w:val="single" w:sz="4" w:space="0" w:color="auto"/>
              <w:right w:val="single" w:sz="4" w:space="0" w:color="auto"/>
            </w:tcBorders>
            <w:hideMark/>
          </w:tcPr>
          <w:p w14:paraId="7B9765A3" w14:textId="13BBAB53" w:rsidR="00717575" w:rsidRDefault="00717575">
            <w:pPr>
              <w:pStyle w:val="TAC"/>
              <w:jc w:val="left"/>
            </w:pPr>
            <w:r>
              <w:t>1878.</w:t>
            </w:r>
            <w:ins w:id="8" w:author="Flores Fernandez" w:date="2021-04-26T13:00:00Z">
              <w:r w:rsidR="00EE0329">
                <w:t>4</w:t>
              </w:r>
            </w:ins>
            <w:del w:id="9" w:author="Flores Fernandez" w:date="2021-04-26T13:00:00Z">
              <w:r w:rsidDel="00EE0329">
                <w:delText>1</w:delText>
              </w:r>
            </w:del>
            <w:r>
              <w:t>9</w:t>
            </w:r>
          </w:p>
        </w:tc>
        <w:tc>
          <w:tcPr>
            <w:tcW w:w="992" w:type="dxa"/>
            <w:tcBorders>
              <w:top w:val="single" w:sz="4" w:space="0" w:color="auto"/>
              <w:left w:val="single" w:sz="4" w:space="0" w:color="auto"/>
              <w:bottom w:val="single" w:sz="4" w:space="0" w:color="auto"/>
              <w:right w:val="single" w:sz="4" w:space="0" w:color="auto"/>
            </w:tcBorders>
            <w:hideMark/>
          </w:tcPr>
          <w:p w14:paraId="7A231FEA" w14:textId="21A85AFB" w:rsidR="00717575" w:rsidRDefault="00717575">
            <w:pPr>
              <w:pStyle w:val="TAC"/>
              <w:jc w:val="left"/>
            </w:pPr>
            <w:r>
              <w:t>3756</w:t>
            </w:r>
            <w:ins w:id="10" w:author="Flores Fernandez" w:date="2021-04-26T13:00:00Z">
              <w:r w:rsidR="00EE0329">
                <w:t>9</w:t>
              </w:r>
            </w:ins>
            <w:del w:id="11" w:author="Flores Fernandez" w:date="2021-04-26T13:00:00Z">
              <w:r w:rsidDel="00EE0329">
                <w:delText>3</w:delText>
              </w:r>
            </w:del>
            <w:r>
              <w:t>8</w:t>
            </w:r>
          </w:p>
        </w:tc>
        <w:tc>
          <w:tcPr>
            <w:tcW w:w="992" w:type="dxa"/>
            <w:tcBorders>
              <w:top w:val="single" w:sz="4" w:space="0" w:color="auto"/>
              <w:left w:val="single" w:sz="4" w:space="0" w:color="auto"/>
              <w:bottom w:val="single" w:sz="4" w:space="0" w:color="auto"/>
              <w:right w:val="single" w:sz="4" w:space="0" w:color="auto"/>
            </w:tcBorders>
            <w:hideMark/>
          </w:tcPr>
          <w:p w14:paraId="308C3E08"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F3493A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10F981" w14:textId="704F9DB4" w:rsidR="00717575" w:rsidRDefault="00717575">
            <w:pPr>
              <w:pStyle w:val="TAC"/>
            </w:pPr>
            <w:r>
              <w:t>4747</w:t>
            </w:r>
            <w:del w:id="12" w:author="Flores Fernandez" w:date="2021-04-26T13:01:00Z">
              <w:r w:rsidDel="00A73829">
                <w:delText>379730</w:delText>
              </w:r>
            </w:del>
          </w:p>
        </w:tc>
        <w:tc>
          <w:tcPr>
            <w:tcW w:w="992" w:type="dxa"/>
            <w:tcBorders>
              <w:top w:val="single" w:sz="4" w:space="0" w:color="auto"/>
              <w:left w:val="single" w:sz="4" w:space="0" w:color="auto"/>
              <w:bottom w:val="single" w:sz="4" w:space="0" w:color="auto"/>
              <w:right w:val="single" w:sz="4" w:space="0" w:color="auto"/>
            </w:tcBorders>
          </w:tcPr>
          <w:p w14:paraId="7940BE86" w14:textId="3961EB24" w:rsidR="00717575" w:rsidRDefault="00A73829">
            <w:pPr>
              <w:pStyle w:val="TAC"/>
            </w:pPr>
            <w:ins w:id="13" w:author="Flores Fernandez" w:date="2021-04-26T13:01:00Z">
              <w:r>
                <w:t>379730</w:t>
              </w:r>
            </w:ins>
          </w:p>
        </w:tc>
        <w:tc>
          <w:tcPr>
            <w:tcW w:w="709" w:type="dxa"/>
            <w:tcBorders>
              <w:top w:val="single" w:sz="4" w:space="0" w:color="auto"/>
              <w:left w:val="single" w:sz="4" w:space="0" w:color="auto"/>
              <w:bottom w:val="single" w:sz="4" w:space="0" w:color="auto"/>
              <w:right w:val="single" w:sz="4" w:space="0" w:color="auto"/>
            </w:tcBorders>
            <w:hideMark/>
          </w:tcPr>
          <w:p w14:paraId="43DA13D7" w14:textId="72133FD7" w:rsidR="00717575" w:rsidRDefault="00064E7A">
            <w:pPr>
              <w:pStyle w:val="TAC"/>
            </w:pPr>
            <w:ins w:id="14" w:author="Flores Fernandez" w:date="2021-04-26T13:01:00Z">
              <w:r>
                <w:t>0</w:t>
              </w:r>
            </w:ins>
            <w:del w:id="15" w:author="Flores Fernandez" w:date="2021-04-26T13:01:00Z">
              <w:r w:rsidR="00717575" w:rsidDel="00064E7A">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037EE02" w14:textId="79868B3B" w:rsidR="00717575" w:rsidRDefault="00064E7A">
            <w:pPr>
              <w:pStyle w:val="TAC"/>
            </w:pPr>
            <w:ins w:id="16" w:author="Flores Fernandez" w:date="2021-04-26T13:01:00Z">
              <w:r>
                <w:t>0</w:t>
              </w:r>
            </w:ins>
            <w:del w:id="17" w:author="Flores Fernandez" w:date="2021-04-26T13:02:00Z">
              <w:r w:rsidR="00717575" w:rsidDel="00064E7A">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CB28078"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06F748D9" w14:textId="25181357" w:rsidR="00717575" w:rsidRDefault="00717575">
            <w:pPr>
              <w:pStyle w:val="TAC"/>
            </w:pPr>
            <w:r>
              <w:t>10</w:t>
            </w:r>
            <w:ins w:id="18" w:author="Flores Fernandez" w:date="2021-04-26T13:02:00Z">
              <w:r w:rsidR="00064E7A">
                <w:t>2</w:t>
              </w:r>
            </w:ins>
            <w:del w:id="19" w:author="Flores Fernandez" w:date="2021-04-26T13:02:00Z">
              <w:r w:rsidDel="00064E7A">
                <w:delText>3</w:delText>
              </w:r>
            </w:del>
          </w:p>
        </w:tc>
      </w:tr>
      <w:tr w:rsidR="00717575" w14:paraId="7205D27A" w14:textId="77777777" w:rsidTr="00717575">
        <w:tc>
          <w:tcPr>
            <w:tcW w:w="789" w:type="dxa"/>
            <w:tcBorders>
              <w:top w:val="nil"/>
              <w:left w:val="single" w:sz="4" w:space="0" w:color="auto"/>
              <w:bottom w:val="nil"/>
              <w:right w:val="single" w:sz="4" w:space="0" w:color="auto"/>
            </w:tcBorders>
          </w:tcPr>
          <w:p w14:paraId="72B51664" w14:textId="77777777" w:rsidR="00717575" w:rsidRDefault="00717575">
            <w:pPr>
              <w:pStyle w:val="TAC"/>
            </w:pPr>
          </w:p>
        </w:tc>
        <w:tc>
          <w:tcPr>
            <w:tcW w:w="850" w:type="dxa"/>
            <w:tcBorders>
              <w:top w:val="nil"/>
              <w:left w:val="single" w:sz="4" w:space="0" w:color="auto"/>
              <w:bottom w:val="nil"/>
              <w:right w:val="single" w:sz="4" w:space="0" w:color="auto"/>
            </w:tcBorders>
          </w:tcPr>
          <w:p w14:paraId="2828FCB5"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773615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069A87C"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0717623" w14:textId="77777777" w:rsidR="00717575" w:rsidRDefault="00717575">
            <w:pPr>
              <w:pStyle w:val="TAC"/>
            </w:pPr>
            <w:r>
              <w:t>1917.5</w:t>
            </w:r>
          </w:p>
        </w:tc>
        <w:tc>
          <w:tcPr>
            <w:tcW w:w="992" w:type="dxa"/>
            <w:tcBorders>
              <w:top w:val="single" w:sz="4" w:space="0" w:color="auto"/>
              <w:left w:val="single" w:sz="4" w:space="0" w:color="auto"/>
              <w:bottom w:val="single" w:sz="4" w:space="0" w:color="auto"/>
              <w:right w:val="single" w:sz="4" w:space="0" w:color="auto"/>
            </w:tcBorders>
            <w:hideMark/>
          </w:tcPr>
          <w:p w14:paraId="7BCDF56D" w14:textId="77777777" w:rsidR="00717575" w:rsidRDefault="00717575">
            <w:pPr>
              <w:pStyle w:val="TAC"/>
            </w:pPr>
            <w:r>
              <w:t>383500</w:t>
            </w:r>
          </w:p>
        </w:tc>
        <w:tc>
          <w:tcPr>
            <w:tcW w:w="993" w:type="dxa"/>
            <w:tcBorders>
              <w:top w:val="single" w:sz="4" w:space="0" w:color="auto"/>
              <w:left w:val="single" w:sz="4" w:space="0" w:color="auto"/>
              <w:bottom w:val="single" w:sz="4" w:space="0" w:color="auto"/>
              <w:right w:val="single" w:sz="4" w:space="0" w:color="auto"/>
            </w:tcBorders>
            <w:hideMark/>
          </w:tcPr>
          <w:p w14:paraId="274D5933" w14:textId="77777777" w:rsidR="00717575" w:rsidRDefault="00717575">
            <w:pPr>
              <w:pStyle w:val="TAC"/>
              <w:jc w:val="left"/>
            </w:pPr>
            <w:r>
              <w:t>1824.53</w:t>
            </w:r>
          </w:p>
        </w:tc>
        <w:tc>
          <w:tcPr>
            <w:tcW w:w="992" w:type="dxa"/>
            <w:tcBorders>
              <w:top w:val="single" w:sz="4" w:space="0" w:color="auto"/>
              <w:left w:val="single" w:sz="4" w:space="0" w:color="auto"/>
              <w:bottom w:val="single" w:sz="4" w:space="0" w:color="auto"/>
              <w:right w:val="single" w:sz="4" w:space="0" w:color="auto"/>
            </w:tcBorders>
            <w:hideMark/>
          </w:tcPr>
          <w:p w14:paraId="5D63C414" w14:textId="77777777" w:rsidR="00717575" w:rsidRDefault="00717575">
            <w:pPr>
              <w:pStyle w:val="TAC"/>
              <w:jc w:val="left"/>
            </w:pPr>
            <w:r>
              <w:t>364906</w:t>
            </w:r>
          </w:p>
        </w:tc>
        <w:tc>
          <w:tcPr>
            <w:tcW w:w="992" w:type="dxa"/>
            <w:tcBorders>
              <w:top w:val="single" w:sz="4" w:space="0" w:color="auto"/>
              <w:left w:val="single" w:sz="4" w:space="0" w:color="auto"/>
              <w:bottom w:val="single" w:sz="4" w:space="0" w:color="auto"/>
              <w:right w:val="single" w:sz="4" w:space="0" w:color="auto"/>
            </w:tcBorders>
            <w:hideMark/>
          </w:tcPr>
          <w:p w14:paraId="57662934"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054785F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EBE313" w14:textId="77777777" w:rsidR="00717575" w:rsidRDefault="00717575">
            <w:pPr>
              <w:pStyle w:val="TAC"/>
            </w:pPr>
            <w:r>
              <w:t>4793</w:t>
            </w:r>
          </w:p>
        </w:tc>
        <w:tc>
          <w:tcPr>
            <w:tcW w:w="992" w:type="dxa"/>
            <w:tcBorders>
              <w:top w:val="single" w:sz="4" w:space="0" w:color="auto"/>
              <w:left w:val="single" w:sz="4" w:space="0" w:color="auto"/>
              <w:bottom w:val="single" w:sz="4" w:space="0" w:color="auto"/>
              <w:right w:val="single" w:sz="4" w:space="0" w:color="auto"/>
            </w:tcBorders>
            <w:hideMark/>
          </w:tcPr>
          <w:p w14:paraId="2B73112B" w14:textId="77777777" w:rsidR="00717575" w:rsidRDefault="00717575">
            <w:pPr>
              <w:pStyle w:val="TAC"/>
            </w:pPr>
            <w:r>
              <w:t>383530</w:t>
            </w:r>
          </w:p>
        </w:tc>
        <w:tc>
          <w:tcPr>
            <w:tcW w:w="709" w:type="dxa"/>
            <w:tcBorders>
              <w:top w:val="single" w:sz="4" w:space="0" w:color="auto"/>
              <w:left w:val="single" w:sz="4" w:space="0" w:color="auto"/>
              <w:bottom w:val="single" w:sz="4" w:space="0" w:color="auto"/>
              <w:right w:val="single" w:sz="4" w:space="0" w:color="auto"/>
            </w:tcBorders>
            <w:hideMark/>
          </w:tcPr>
          <w:p w14:paraId="78665A1C"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9BECEB"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DDCB9E1" w14:textId="77777777" w:rsidR="00717575" w:rsidRDefault="00717575">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57D3C3A7" w14:textId="77777777" w:rsidR="00717575" w:rsidRDefault="00717575">
            <w:pPr>
              <w:pStyle w:val="TAC"/>
            </w:pPr>
            <w:r>
              <w:t>507</w:t>
            </w:r>
          </w:p>
        </w:tc>
      </w:tr>
      <w:tr w:rsidR="00717575" w14:paraId="6A59937D" w14:textId="77777777" w:rsidTr="00717575">
        <w:tc>
          <w:tcPr>
            <w:tcW w:w="789" w:type="dxa"/>
            <w:tcBorders>
              <w:top w:val="single" w:sz="4" w:space="0" w:color="auto"/>
              <w:left w:val="single" w:sz="4" w:space="0" w:color="auto"/>
              <w:bottom w:val="nil"/>
              <w:right w:val="single" w:sz="4" w:space="0" w:color="auto"/>
            </w:tcBorders>
            <w:hideMark/>
          </w:tcPr>
          <w:p w14:paraId="64689957" w14:textId="77777777" w:rsidR="00717575" w:rsidRDefault="00717575">
            <w:pPr>
              <w:pStyle w:val="TAC"/>
            </w:pPr>
            <w:r>
              <w:t>10</w:t>
            </w:r>
          </w:p>
        </w:tc>
        <w:tc>
          <w:tcPr>
            <w:tcW w:w="850" w:type="dxa"/>
            <w:tcBorders>
              <w:top w:val="single" w:sz="4" w:space="0" w:color="auto"/>
              <w:left w:val="single" w:sz="4" w:space="0" w:color="auto"/>
              <w:bottom w:val="nil"/>
              <w:right w:val="single" w:sz="4" w:space="0" w:color="auto"/>
            </w:tcBorders>
            <w:hideMark/>
          </w:tcPr>
          <w:p w14:paraId="1BCF84BC" w14:textId="77777777" w:rsidR="00717575" w:rsidRDefault="00717575">
            <w:pPr>
              <w:pStyle w:val="TAC"/>
            </w:pPr>
            <w:r>
              <w:t>52</w:t>
            </w:r>
          </w:p>
        </w:tc>
        <w:tc>
          <w:tcPr>
            <w:tcW w:w="1134" w:type="dxa"/>
            <w:tcBorders>
              <w:top w:val="single" w:sz="4" w:space="0" w:color="auto"/>
              <w:left w:val="single" w:sz="4" w:space="0" w:color="auto"/>
              <w:bottom w:val="nil"/>
              <w:right w:val="single" w:sz="4" w:space="0" w:color="auto"/>
            </w:tcBorders>
            <w:hideMark/>
          </w:tcPr>
          <w:p w14:paraId="0323E9E1"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D01E7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22D0715"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0475914A" w14:textId="77777777" w:rsidR="00717575" w:rsidRDefault="00717575">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2D538380" w14:textId="77777777" w:rsidR="00717575" w:rsidRDefault="00717575">
            <w:pPr>
              <w:pStyle w:val="TAC"/>
              <w:jc w:val="left"/>
            </w:pPr>
            <w:r>
              <w:t>1880.32</w:t>
            </w:r>
          </w:p>
        </w:tc>
        <w:tc>
          <w:tcPr>
            <w:tcW w:w="992" w:type="dxa"/>
            <w:tcBorders>
              <w:top w:val="single" w:sz="4" w:space="0" w:color="auto"/>
              <w:left w:val="single" w:sz="4" w:space="0" w:color="auto"/>
              <w:bottom w:val="single" w:sz="4" w:space="0" w:color="auto"/>
              <w:right w:val="single" w:sz="4" w:space="0" w:color="auto"/>
            </w:tcBorders>
            <w:hideMark/>
          </w:tcPr>
          <w:p w14:paraId="77E88124" w14:textId="77777777" w:rsidR="00717575" w:rsidRDefault="00717575">
            <w:pPr>
              <w:pStyle w:val="TAC"/>
              <w:jc w:val="left"/>
            </w:pPr>
            <w:r>
              <w:t>376064</w:t>
            </w:r>
          </w:p>
        </w:tc>
        <w:tc>
          <w:tcPr>
            <w:tcW w:w="992" w:type="dxa"/>
            <w:tcBorders>
              <w:top w:val="single" w:sz="4" w:space="0" w:color="auto"/>
              <w:left w:val="single" w:sz="4" w:space="0" w:color="auto"/>
              <w:bottom w:val="single" w:sz="4" w:space="0" w:color="auto"/>
              <w:right w:val="single" w:sz="4" w:space="0" w:color="auto"/>
            </w:tcBorders>
            <w:hideMark/>
          </w:tcPr>
          <w:p w14:paraId="2DAF3266"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52D3152"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1C9EE75"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ACDC5E9"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32E5975"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2AA0DD"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26A2371"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CDE61C5" w14:textId="77777777" w:rsidR="00717575" w:rsidRDefault="00717575">
            <w:pPr>
              <w:pStyle w:val="TAC"/>
            </w:pPr>
            <w:r>
              <w:t>8</w:t>
            </w:r>
          </w:p>
        </w:tc>
      </w:tr>
      <w:tr w:rsidR="00717575" w14:paraId="35F73985" w14:textId="77777777" w:rsidTr="00717575">
        <w:tc>
          <w:tcPr>
            <w:tcW w:w="789" w:type="dxa"/>
            <w:tcBorders>
              <w:top w:val="nil"/>
              <w:left w:val="single" w:sz="4" w:space="0" w:color="auto"/>
              <w:bottom w:val="nil"/>
              <w:right w:val="single" w:sz="4" w:space="0" w:color="auto"/>
            </w:tcBorders>
          </w:tcPr>
          <w:p w14:paraId="097C02D9" w14:textId="77777777" w:rsidR="00717575" w:rsidRDefault="00717575">
            <w:pPr>
              <w:pStyle w:val="TAC"/>
            </w:pPr>
          </w:p>
        </w:tc>
        <w:tc>
          <w:tcPr>
            <w:tcW w:w="850" w:type="dxa"/>
            <w:tcBorders>
              <w:top w:val="nil"/>
              <w:left w:val="single" w:sz="4" w:space="0" w:color="auto"/>
              <w:bottom w:val="nil"/>
              <w:right w:val="single" w:sz="4" w:space="0" w:color="auto"/>
            </w:tcBorders>
          </w:tcPr>
          <w:p w14:paraId="7585E98A"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2D5D418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DA6BAC4"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057E74B"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750E5EA"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591084B" w14:textId="77777777" w:rsidR="00717575" w:rsidRDefault="00717575">
            <w:pPr>
              <w:pStyle w:val="TAC"/>
              <w:jc w:val="left"/>
            </w:pPr>
            <w:r>
              <w:t>1876.96</w:t>
            </w:r>
          </w:p>
        </w:tc>
        <w:tc>
          <w:tcPr>
            <w:tcW w:w="992" w:type="dxa"/>
            <w:tcBorders>
              <w:top w:val="single" w:sz="4" w:space="0" w:color="auto"/>
              <w:left w:val="single" w:sz="4" w:space="0" w:color="auto"/>
              <w:bottom w:val="single" w:sz="4" w:space="0" w:color="auto"/>
              <w:right w:val="single" w:sz="4" w:space="0" w:color="auto"/>
            </w:tcBorders>
            <w:hideMark/>
          </w:tcPr>
          <w:p w14:paraId="17F7E743" w14:textId="77777777" w:rsidR="00717575" w:rsidRDefault="00717575">
            <w:pPr>
              <w:pStyle w:val="TAC"/>
              <w:jc w:val="left"/>
            </w:pPr>
            <w:r>
              <w:t>375392</w:t>
            </w:r>
          </w:p>
        </w:tc>
        <w:tc>
          <w:tcPr>
            <w:tcW w:w="992" w:type="dxa"/>
            <w:tcBorders>
              <w:top w:val="single" w:sz="4" w:space="0" w:color="auto"/>
              <w:left w:val="single" w:sz="4" w:space="0" w:color="auto"/>
              <w:bottom w:val="single" w:sz="4" w:space="0" w:color="auto"/>
              <w:right w:val="single" w:sz="4" w:space="0" w:color="auto"/>
            </w:tcBorders>
            <w:hideMark/>
          </w:tcPr>
          <w:p w14:paraId="1C6FA9CB"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2D189EC"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A4C68D"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3B61E252"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35343F21"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0669893"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AF81318"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A017BCD" w14:textId="77777777" w:rsidR="00717575" w:rsidRDefault="00717575">
            <w:pPr>
              <w:pStyle w:val="TAC"/>
            </w:pPr>
            <w:r>
              <w:t>107</w:t>
            </w:r>
          </w:p>
        </w:tc>
      </w:tr>
      <w:tr w:rsidR="00717575" w14:paraId="2B8EF474" w14:textId="77777777" w:rsidTr="00717575">
        <w:tc>
          <w:tcPr>
            <w:tcW w:w="789" w:type="dxa"/>
            <w:tcBorders>
              <w:top w:val="nil"/>
              <w:left w:val="single" w:sz="4" w:space="0" w:color="auto"/>
              <w:bottom w:val="nil"/>
              <w:right w:val="single" w:sz="4" w:space="0" w:color="auto"/>
            </w:tcBorders>
          </w:tcPr>
          <w:p w14:paraId="6866792F" w14:textId="77777777" w:rsidR="00717575" w:rsidRDefault="00717575">
            <w:pPr>
              <w:pStyle w:val="TAC"/>
            </w:pPr>
          </w:p>
        </w:tc>
        <w:tc>
          <w:tcPr>
            <w:tcW w:w="850" w:type="dxa"/>
            <w:tcBorders>
              <w:top w:val="nil"/>
              <w:left w:val="single" w:sz="4" w:space="0" w:color="auto"/>
              <w:bottom w:val="nil"/>
              <w:right w:val="single" w:sz="4" w:space="0" w:color="auto"/>
            </w:tcBorders>
          </w:tcPr>
          <w:p w14:paraId="3E43E00F"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CF76D13"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B2052A2"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20EFDCC"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042B5900" w14:textId="77777777" w:rsidR="00717575" w:rsidRDefault="00717575">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0E01F8F8" w14:textId="77777777" w:rsidR="00717575" w:rsidRDefault="00717575">
            <w:pPr>
              <w:pStyle w:val="TAC"/>
              <w:jc w:val="left"/>
            </w:pPr>
            <w:r>
              <w:t>1819.6</w:t>
            </w:r>
          </w:p>
        </w:tc>
        <w:tc>
          <w:tcPr>
            <w:tcW w:w="992" w:type="dxa"/>
            <w:tcBorders>
              <w:top w:val="single" w:sz="4" w:space="0" w:color="auto"/>
              <w:left w:val="single" w:sz="4" w:space="0" w:color="auto"/>
              <w:bottom w:val="single" w:sz="4" w:space="0" w:color="auto"/>
              <w:right w:val="single" w:sz="4" w:space="0" w:color="auto"/>
            </w:tcBorders>
            <w:hideMark/>
          </w:tcPr>
          <w:p w14:paraId="7CB8FCC2" w14:textId="77777777" w:rsidR="00717575" w:rsidRDefault="00717575">
            <w:pPr>
              <w:pStyle w:val="TAC"/>
              <w:jc w:val="left"/>
            </w:pPr>
            <w:r>
              <w:t>363920</w:t>
            </w:r>
          </w:p>
        </w:tc>
        <w:tc>
          <w:tcPr>
            <w:tcW w:w="992" w:type="dxa"/>
            <w:tcBorders>
              <w:top w:val="single" w:sz="4" w:space="0" w:color="auto"/>
              <w:left w:val="single" w:sz="4" w:space="0" w:color="auto"/>
              <w:bottom w:val="single" w:sz="4" w:space="0" w:color="auto"/>
              <w:right w:val="single" w:sz="4" w:space="0" w:color="auto"/>
            </w:tcBorders>
            <w:hideMark/>
          </w:tcPr>
          <w:p w14:paraId="5FC5A74B"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CAFDC29"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9DEAA9" w14:textId="77777777" w:rsidR="00717575" w:rsidRDefault="00717575">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62402019" w14:textId="77777777" w:rsidR="00717575" w:rsidRDefault="00717575">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511C3C9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34D6112"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A91BED1"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4521226" w14:textId="77777777" w:rsidR="00717575" w:rsidRDefault="00717575">
            <w:pPr>
              <w:pStyle w:val="TAC"/>
            </w:pPr>
            <w:r>
              <w:t>512</w:t>
            </w:r>
          </w:p>
        </w:tc>
      </w:tr>
      <w:tr w:rsidR="00717575" w14:paraId="075BE327" w14:textId="77777777" w:rsidTr="00717575">
        <w:tc>
          <w:tcPr>
            <w:tcW w:w="789" w:type="dxa"/>
            <w:tcBorders>
              <w:top w:val="single" w:sz="4" w:space="0" w:color="auto"/>
              <w:left w:val="single" w:sz="4" w:space="0" w:color="auto"/>
              <w:bottom w:val="nil"/>
              <w:right w:val="single" w:sz="4" w:space="0" w:color="auto"/>
            </w:tcBorders>
            <w:hideMark/>
          </w:tcPr>
          <w:p w14:paraId="2644C5E8" w14:textId="77777777" w:rsidR="00717575" w:rsidRDefault="00717575">
            <w:pPr>
              <w:pStyle w:val="TAC"/>
            </w:pPr>
            <w:r>
              <w:t>15</w:t>
            </w:r>
          </w:p>
        </w:tc>
        <w:tc>
          <w:tcPr>
            <w:tcW w:w="850" w:type="dxa"/>
            <w:tcBorders>
              <w:top w:val="single" w:sz="4" w:space="0" w:color="auto"/>
              <w:left w:val="single" w:sz="4" w:space="0" w:color="auto"/>
              <w:bottom w:val="nil"/>
              <w:right w:val="single" w:sz="4" w:space="0" w:color="auto"/>
            </w:tcBorders>
            <w:hideMark/>
          </w:tcPr>
          <w:p w14:paraId="37691EDD" w14:textId="77777777" w:rsidR="00717575" w:rsidRDefault="00717575">
            <w:pPr>
              <w:pStyle w:val="TAC"/>
            </w:pPr>
            <w:r>
              <w:t>79</w:t>
            </w:r>
          </w:p>
        </w:tc>
        <w:tc>
          <w:tcPr>
            <w:tcW w:w="1134" w:type="dxa"/>
            <w:tcBorders>
              <w:top w:val="single" w:sz="4" w:space="0" w:color="auto"/>
              <w:left w:val="single" w:sz="4" w:space="0" w:color="auto"/>
              <w:bottom w:val="nil"/>
              <w:right w:val="single" w:sz="4" w:space="0" w:color="auto"/>
            </w:tcBorders>
            <w:hideMark/>
          </w:tcPr>
          <w:p w14:paraId="56D1C5FF"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8A5ACF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6E86335"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6C32B0EF" w14:textId="77777777" w:rsidR="00717575" w:rsidRDefault="00717575">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6FBAA201" w14:textId="77777777" w:rsidR="00717575" w:rsidRDefault="00717575">
            <w:pPr>
              <w:pStyle w:val="TAC"/>
              <w:jc w:val="left"/>
            </w:pPr>
            <w:r>
              <w:t>1880.39</w:t>
            </w:r>
          </w:p>
        </w:tc>
        <w:tc>
          <w:tcPr>
            <w:tcW w:w="992" w:type="dxa"/>
            <w:tcBorders>
              <w:top w:val="single" w:sz="4" w:space="0" w:color="auto"/>
              <w:left w:val="single" w:sz="4" w:space="0" w:color="auto"/>
              <w:bottom w:val="single" w:sz="4" w:space="0" w:color="auto"/>
              <w:right w:val="single" w:sz="4" w:space="0" w:color="auto"/>
            </w:tcBorders>
            <w:hideMark/>
          </w:tcPr>
          <w:p w14:paraId="65E5F0D4" w14:textId="77777777" w:rsidR="00717575" w:rsidRDefault="00717575">
            <w:pPr>
              <w:pStyle w:val="TAC"/>
              <w:jc w:val="left"/>
            </w:pPr>
            <w:r>
              <w:t>376078</w:t>
            </w:r>
          </w:p>
        </w:tc>
        <w:tc>
          <w:tcPr>
            <w:tcW w:w="992" w:type="dxa"/>
            <w:tcBorders>
              <w:top w:val="single" w:sz="4" w:space="0" w:color="auto"/>
              <w:left w:val="single" w:sz="4" w:space="0" w:color="auto"/>
              <w:bottom w:val="single" w:sz="4" w:space="0" w:color="auto"/>
              <w:right w:val="single" w:sz="4" w:space="0" w:color="auto"/>
            </w:tcBorders>
            <w:hideMark/>
          </w:tcPr>
          <w:p w14:paraId="4154E795"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71450E8D"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14C25BF"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6150C0DD"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7203CC21"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6BAFE3C"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EB7FB2C"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32B8361" w14:textId="77777777" w:rsidR="00717575" w:rsidRDefault="00717575">
            <w:pPr>
              <w:pStyle w:val="TAC"/>
            </w:pPr>
            <w:r>
              <w:t>7</w:t>
            </w:r>
          </w:p>
        </w:tc>
      </w:tr>
      <w:tr w:rsidR="00717575" w14:paraId="033B558A" w14:textId="77777777" w:rsidTr="00717575">
        <w:tc>
          <w:tcPr>
            <w:tcW w:w="789" w:type="dxa"/>
            <w:tcBorders>
              <w:top w:val="nil"/>
              <w:left w:val="single" w:sz="4" w:space="0" w:color="auto"/>
              <w:bottom w:val="nil"/>
              <w:right w:val="single" w:sz="4" w:space="0" w:color="auto"/>
            </w:tcBorders>
          </w:tcPr>
          <w:p w14:paraId="6B260A82" w14:textId="77777777" w:rsidR="00717575" w:rsidRDefault="00717575">
            <w:pPr>
              <w:pStyle w:val="TAC"/>
            </w:pPr>
          </w:p>
        </w:tc>
        <w:tc>
          <w:tcPr>
            <w:tcW w:w="850" w:type="dxa"/>
            <w:tcBorders>
              <w:top w:val="nil"/>
              <w:left w:val="single" w:sz="4" w:space="0" w:color="auto"/>
              <w:bottom w:val="nil"/>
              <w:right w:val="single" w:sz="4" w:space="0" w:color="auto"/>
            </w:tcBorders>
          </w:tcPr>
          <w:p w14:paraId="2D6E1809"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739CE004"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44AF5FB"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CB9A3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FE714E1"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F18D5BA" w14:textId="77777777" w:rsidR="00717575" w:rsidRDefault="00717575">
            <w:pPr>
              <w:pStyle w:val="TAC"/>
            </w:pPr>
            <w:r>
              <w:t>1874.53</w:t>
            </w:r>
          </w:p>
        </w:tc>
        <w:tc>
          <w:tcPr>
            <w:tcW w:w="992" w:type="dxa"/>
            <w:tcBorders>
              <w:top w:val="single" w:sz="4" w:space="0" w:color="auto"/>
              <w:left w:val="single" w:sz="4" w:space="0" w:color="auto"/>
              <w:bottom w:val="single" w:sz="4" w:space="0" w:color="auto"/>
              <w:right w:val="single" w:sz="4" w:space="0" w:color="auto"/>
            </w:tcBorders>
            <w:hideMark/>
          </w:tcPr>
          <w:p w14:paraId="36CC202E" w14:textId="77777777" w:rsidR="00717575" w:rsidRDefault="00717575">
            <w:pPr>
              <w:pStyle w:val="TAC"/>
            </w:pPr>
            <w:r>
              <w:t>374906</w:t>
            </w:r>
          </w:p>
        </w:tc>
        <w:tc>
          <w:tcPr>
            <w:tcW w:w="992" w:type="dxa"/>
            <w:tcBorders>
              <w:top w:val="single" w:sz="4" w:space="0" w:color="auto"/>
              <w:left w:val="single" w:sz="4" w:space="0" w:color="auto"/>
              <w:bottom w:val="single" w:sz="4" w:space="0" w:color="auto"/>
              <w:right w:val="single" w:sz="4" w:space="0" w:color="auto"/>
            </w:tcBorders>
            <w:hideMark/>
          </w:tcPr>
          <w:p w14:paraId="4FFB55D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819A7E5"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4AE744" w14:textId="77777777" w:rsidR="00717575" w:rsidRDefault="00717575">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5396E4E8" w14:textId="77777777" w:rsidR="00717575" w:rsidRDefault="00717575">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5ED883E0"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33482249"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158124C"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AC2EE43" w14:textId="77777777" w:rsidR="00717575" w:rsidRDefault="00717575">
            <w:pPr>
              <w:pStyle w:val="TAC"/>
            </w:pPr>
            <w:r>
              <w:t>107</w:t>
            </w:r>
          </w:p>
        </w:tc>
      </w:tr>
      <w:tr w:rsidR="00717575" w14:paraId="72AC6B1A" w14:textId="77777777" w:rsidTr="00717575">
        <w:tc>
          <w:tcPr>
            <w:tcW w:w="789" w:type="dxa"/>
            <w:tcBorders>
              <w:top w:val="nil"/>
              <w:left w:val="single" w:sz="4" w:space="0" w:color="auto"/>
              <w:bottom w:val="nil"/>
              <w:right w:val="single" w:sz="4" w:space="0" w:color="auto"/>
            </w:tcBorders>
          </w:tcPr>
          <w:p w14:paraId="164D3067" w14:textId="77777777" w:rsidR="00717575" w:rsidRDefault="00717575">
            <w:pPr>
              <w:pStyle w:val="TAC"/>
            </w:pPr>
          </w:p>
        </w:tc>
        <w:tc>
          <w:tcPr>
            <w:tcW w:w="850" w:type="dxa"/>
            <w:tcBorders>
              <w:top w:val="nil"/>
              <w:left w:val="single" w:sz="4" w:space="0" w:color="auto"/>
              <w:bottom w:val="nil"/>
              <w:right w:val="single" w:sz="4" w:space="0" w:color="auto"/>
            </w:tcBorders>
          </w:tcPr>
          <w:p w14:paraId="2A46ABC6"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743898ED"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4FBFAC"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07901D4"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5D47DB69" w14:textId="77777777" w:rsidR="00717575" w:rsidRDefault="00717575">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28B92A3B" w14:textId="77777777" w:rsidR="00717575" w:rsidRDefault="00717575">
            <w:pPr>
              <w:pStyle w:val="TAC"/>
              <w:jc w:val="left"/>
            </w:pPr>
            <w:r>
              <w:t>1814.67</w:t>
            </w:r>
          </w:p>
        </w:tc>
        <w:tc>
          <w:tcPr>
            <w:tcW w:w="992" w:type="dxa"/>
            <w:tcBorders>
              <w:top w:val="single" w:sz="4" w:space="0" w:color="auto"/>
              <w:left w:val="single" w:sz="4" w:space="0" w:color="auto"/>
              <w:bottom w:val="single" w:sz="4" w:space="0" w:color="auto"/>
              <w:right w:val="single" w:sz="4" w:space="0" w:color="auto"/>
            </w:tcBorders>
            <w:hideMark/>
          </w:tcPr>
          <w:p w14:paraId="6295E02A" w14:textId="77777777" w:rsidR="00717575" w:rsidRDefault="00717575">
            <w:pPr>
              <w:pStyle w:val="TAC"/>
              <w:jc w:val="left"/>
            </w:pPr>
            <w:r>
              <w:t>362934</w:t>
            </w:r>
          </w:p>
        </w:tc>
        <w:tc>
          <w:tcPr>
            <w:tcW w:w="992" w:type="dxa"/>
            <w:tcBorders>
              <w:top w:val="single" w:sz="4" w:space="0" w:color="auto"/>
              <w:left w:val="single" w:sz="4" w:space="0" w:color="auto"/>
              <w:bottom w:val="single" w:sz="4" w:space="0" w:color="auto"/>
              <w:right w:val="single" w:sz="4" w:space="0" w:color="auto"/>
            </w:tcBorders>
            <w:hideMark/>
          </w:tcPr>
          <w:p w14:paraId="2AC59715"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941C2B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D7C842" w14:textId="77777777" w:rsidR="00717575" w:rsidRDefault="00717575">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732A8DD3" w14:textId="77777777" w:rsidR="00717575" w:rsidRDefault="00717575">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28FCF9D"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21C8C89"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4816B9"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349C7E77" w14:textId="77777777" w:rsidR="00717575" w:rsidRDefault="00717575">
            <w:pPr>
              <w:pStyle w:val="TAC"/>
            </w:pPr>
            <w:r>
              <w:t>506</w:t>
            </w:r>
          </w:p>
        </w:tc>
      </w:tr>
      <w:tr w:rsidR="00717575" w14:paraId="43355750" w14:textId="77777777" w:rsidTr="00717575">
        <w:tc>
          <w:tcPr>
            <w:tcW w:w="789" w:type="dxa"/>
            <w:tcBorders>
              <w:top w:val="single" w:sz="4" w:space="0" w:color="auto"/>
              <w:left w:val="single" w:sz="4" w:space="0" w:color="auto"/>
              <w:bottom w:val="nil"/>
              <w:right w:val="single" w:sz="4" w:space="0" w:color="auto"/>
            </w:tcBorders>
            <w:hideMark/>
          </w:tcPr>
          <w:p w14:paraId="5B95B669" w14:textId="77777777" w:rsidR="00717575" w:rsidRDefault="00717575">
            <w:pPr>
              <w:pStyle w:val="TAC"/>
            </w:pPr>
            <w:r>
              <w:t>20</w:t>
            </w:r>
          </w:p>
        </w:tc>
        <w:tc>
          <w:tcPr>
            <w:tcW w:w="850" w:type="dxa"/>
            <w:tcBorders>
              <w:top w:val="single" w:sz="4" w:space="0" w:color="auto"/>
              <w:left w:val="single" w:sz="4" w:space="0" w:color="auto"/>
              <w:bottom w:val="nil"/>
              <w:right w:val="single" w:sz="4" w:space="0" w:color="auto"/>
            </w:tcBorders>
            <w:hideMark/>
          </w:tcPr>
          <w:p w14:paraId="1983BEA0" w14:textId="77777777" w:rsidR="00717575" w:rsidRDefault="00717575">
            <w:pPr>
              <w:pStyle w:val="TAC"/>
            </w:pPr>
            <w:r>
              <w:t>106</w:t>
            </w:r>
          </w:p>
        </w:tc>
        <w:tc>
          <w:tcPr>
            <w:tcW w:w="1134" w:type="dxa"/>
            <w:tcBorders>
              <w:top w:val="single" w:sz="4" w:space="0" w:color="auto"/>
              <w:left w:val="single" w:sz="4" w:space="0" w:color="auto"/>
              <w:bottom w:val="nil"/>
              <w:right w:val="single" w:sz="4" w:space="0" w:color="auto"/>
            </w:tcBorders>
            <w:hideMark/>
          </w:tcPr>
          <w:p w14:paraId="6E34C9D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30A63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7651C64"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CFEF9C7" w14:textId="77777777" w:rsidR="00717575" w:rsidRDefault="00717575">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C10BC8" w14:textId="77777777" w:rsidR="00717575" w:rsidRDefault="00717575">
            <w:pPr>
              <w:pStyle w:val="TAC"/>
              <w:jc w:val="left"/>
            </w:pPr>
            <w:r>
              <w:t>1880.46</w:t>
            </w:r>
          </w:p>
        </w:tc>
        <w:tc>
          <w:tcPr>
            <w:tcW w:w="992" w:type="dxa"/>
            <w:tcBorders>
              <w:top w:val="single" w:sz="4" w:space="0" w:color="auto"/>
              <w:left w:val="single" w:sz="4" w:space="0" w:color="auto"/>
              <w:bottom w:val="single" w:sz="4" w:space="0" w:color="auto"/>
              <w:right w:val="single" w:sz="4" w:space="0" w:color="auto"/>
            </w:tcBorders>
            <w:hideMark/>
          </w:tcPr>
          <w:p w14:paraId="34EDABE2" w14:textId="77777777" w:rsidR="00717575" w:rsidRDefault="00717575">
            <w:pPr>
              <w:pStyle w:val="TAC"/>
              <w:jc w:val="left"/>
            </w:pPr>
            <w:r>
              <w:t>376092</w:t>
            </w:r>
          </w:p>
        </w:tc>
        <w:tc>
          <w:tcPr>
            <w:tcW w:w="992" w:type="dxa"/>
            <w:tcBorders>
              <w:top w:val="single" w:sz="4" w:space="0" w:color="auto"/>
              <w:left w:val="single" w:sz="4" w:space="0" w:color="auto"/>
              <w:bottom w:val="single" w:sz="4" w:space="0" w:color="auto"/>
              <w:right w:val="single" w:sz="4" w:space="0" w:color="auto"/>
            </w:tcBorders>
            <w:hideMark/>
          </w:tcPr>
          <w:p w14:paraId="1CE7C7B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2E6277B"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285454B" w14:textId="77777777" w:rsidR="00717575" w:rsidRDefault="00717575">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DC01D25" w14:textId="77777777" w:rsidR="00717575" w:rsidRDefault="00717575">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2E2B0F8D"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5005868"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4C72DC"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44DF3D09" w14:textId="77777777" w:rsidR="00717575" w:rsidRDefault="00717575">
            <w:pPr>
              <w:pStyle w:val="TAC"/>
            </w:pPr>
            <w:r>
              <w:t>7</w:t>
            </w:r>
          </w:p>
        </w:tc>
      </w:tr>
      <w:tr w:rsidR="00717575" w14:paraId="1D37D11E" w14:textId="77777777" w:rsidTr="00717575">
        <w:tc>
          <w:tcPr>
            <w:tcW w:w="789" w:type="dxa"/>
            <w:tcBorders>
              <w:top w:val="nil"/>
              <w:left w:val="single" w:sz="4" w:space="0" w:color="auto"/>
              <w:bottom w:val="nil"/>
              <w:right w:val="single" w:sz="4" w:space="0" w:color="auto"/>
            </w:tcBorders>
          </w:tcPr>
          <w:p w14:paraId="7063781E" w14:textId="77777777" w:rsidR="00717575" w:rsidRDefault="00717575">
            <w:pPr>
              <w:pStyle w:val="TAC"/>
            </w:pPr>
          </w:p>
        </w:tc>
        <w:tc>
          <w:tcPr>
            <w:tcW w:w="850" w:type="dxa"/>
            <w:tcBorders>
              <w:top w:val="nil"/>
              <w:left w:val="single" w:sz="4" w:space="0" w:color="auto"/>
              <w:bottom w:val="nil"/>
              <w:right w:val="single" w:sz="4" w:space="0" w:color="auto"/>
            </w:tcBorders>
          </w:tcPr>
          <w:p w14:paraId="330411DB"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E2DDB3F"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0040CDD1"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1247AC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F880D4C"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1730A62" w14:textId="77777777" w:rsidR="00717575" w:rsidRDefault="00717575">
            <w:pPr>
              <w:pStyle w:val="TAC"/>
            </w:pPr>
            <w:r>
              <w:t>1872.1</w:t>
            </w:r>
          </w:p>
        </w:tc>
        <w:tc>
          <w:tcPr>
            <w:tcW w:w="992" w:type="dxa"/>
            <w:tcBorders>
              <w:top w:val="single" w:sz="4" w:space="0" w:color="auto"/>
              <w:left w:val="single" w:sz="4" w:space="0" w:color="auto"/>
              <w:bottom w:val="single" w:sz="4" w:space="0" w:color="auto"/>
              <w:right w:val="single" w:sz="4" w:space="0" w:color="auto"/>
            </w:tcBorders>
            <w:hideMark/>
          </w:tcPr>
          <w:p w14:paraId="5562091F" w14:textId="77777777" w:rsidR="00717575" w:rsidRDefault="00717575">
            <w:pPr>
              <w:pStyle w:val="TAC"/>
            </w:pPr>
            <w:r>
              <w:t>374420</w:t>
            </w:r>
          </w:p>
        </w:tc>
        <w:tc>
          <w:tcPr>
            <w:tcW w:w="992" w:type="dxa"/>
            <w:tcBorders>
              <w:top w:val="single" w:sz="4" w:space="0" w:color="auto"/>
              <w:left w:val="single" w:sz="4" w:space="0" w:color="auto"/>
              <w:bottom w:val="single" w:sz="4" w:space="0" w:color="auto"/>
              <w:right w:val="single" w:sz="4" w:space="0" w:color="auto"/>
            </w:tcBorders>
            <w:hideMark/>
          </w:tcPr>
          <w:p w14:paraId="2D04DAF5"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2E50A3A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6A3DFF0" w14:textId="77777777" w:rsidR="00717575" w:rsidRDefault="00717575">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7D2EDF4" w14:textId="77777777" w:rsidR="00717575" w:rsidRDefault="00717575">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31FF757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04A4F8A"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DDA3DE5"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28854F16" w14:textId="77777777" w:rsidR="00717575" w:rsidRDefault="00717575">
            <w:pPr>
              <w:pStyle w:val="TAC"/>
            </w:pPr>
            <w:r>
              <w:t>107</w:t>
            </w:r>
          </w:p>
        </w:tc>
      </w:tr>
      <w:tr w:rsidR="00717575" w14:paraId="4798F23C" w14:textId="77777777" w:rsidTr="00717575">
        <w:tc>
          <w:tcPr>
            <w:tcW w:w="789" w:type="dxa"/>
            <w:tcBorders>
              <w:top w:val="nil"/>
              <w:left w:val="single" w:sz="4" w:space="0" w:color="auto"/>
              <w:bottom w:val="nil"/>
              <w:right w:val="single" w:sz="4" w:space="0" w:color="auto"/>
            </w:tcBorders>
          </w:tcPr>
          <w:p w14:paraId="015E2260" w14:textId="77777777" w:rsidR="00717575" w:rsidRDefault="00717575">
            <w:pPr>
              <w:pStyle w:val="TAC"/>
            </w:pPr>
          </w:p>
        </w:tc>
        <w:tc>
          <w:tcPr>
            <w:tcW w:w="850" w:type="dxa"/>
            <w:tcBorders>
              <w:top w:val="nil"/>
              <w:left w:val="single" w:sz="4" w:space="0" w:color="auto"/>
              <w:bottom w:val="nil"/>
              <w:right w:val="single" w:sz="4" w:space="0" w:color="auto"/>
            </w:tcBorders>
          </w:tcPr>
          <w:p w14:paraId="13597260"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69859AE0"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36C16"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3A66EF2"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62FB036B" w14:textId="77777777" w:rsidR="00717575" w:rsidRDefault="00717575">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52BF00FA" w14:textId="77777777" w:rsidR="00717575" w:rsidRDefault="00717575">
            <w:pPr>
              <w:pStyle w:val="TAC"/>
              <w:jc w:val="left"/>
            </w:pPr>
            <w:r>
              <w:t>1809.74</w:t>
            </w:r>
          </w:p>
        </w:tc>
        <w:tc>
          <w:tcPr>
            <w:tcW w:w="992" w:type="dxa"/>
            <w:tcBorders>
              <w:top w:val="single" w:sz="4" w:space="0" w:color="auto"/>
              <w:left w:val="single" w:sz="4" w:space="0" w:color="auto"/>
              <w:bottom w:val="single" w:sz="4" w:space="0" w:color="auto"/>
              <w:right w:val="single" w:sz="4" w:space="0" w:color="auto"/>
            </w:tcBorders>
            <w:hideMark/>
          </w:tcPr>
          <w:p w14:paraId="04956040" w14:textId="77777777" w:rsidR="00717575" w:rsidRDefault="00717575">
            <w:pPr>
              <w:pStyle w:val="TAC"/>
              <w:jc w:val="left"/>
            </w:pPr>
            <w:r>
              <w:t>361948</w:t>
            </w:r>
          </w:p>
        </w:tc>
        <w:tc>
          <w:tcPr>
            <w:tcW w:w="992" w:type="dxa"/>
            <w:tcBorders>
              <w:top w:val="single" w:sz="4" w:space="0" w:color="auto"/>
              <w:left w:val="single" w:sz="4" w:space="0" w:color="auto"/>
              <w:bottom w:val="single" w:sz="4" w:space="0" w:color="auto"/>
              <w:right w:val="single" w:sz="4" w:space="0" w:color="auto"/>
            </w:tcBorders>
            <w:hideMark/>
          </w:tcPr>
          <w:p w14:paraId="719A1A2A"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FEAAFD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680127" w14:textId="77777777" w:rsidR="00717575" w:rsidRDefault="00717575">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1601044C" w14:textId="77777777" w:rsidR="00717575" w:rsidRDefault="00717575">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400E83E4"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7E6A915"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6F149A5"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1A30F90" w14:textId="77777777" w:rsidR="00717575" w:rsidRDefault="00717575">
            <w:pPr>
              <w:pStyle w:val="TAC"/>
            </w:pPr>
            <w:r>
              <w:t>506</w:t>
            </w:r>
          </w:p>
        </w:tc>
      </w:tr>
      <w:tr w:rsidR="00717575" w14:paraId="3574D3EF" w14:textId="77777777" w:rsidTr="00717575">
        <w:tc>
          <w:tcPr>
            <w:tcW w:w="789" w:type="dxa"/>
            <w:tcBorders>
              <w:top w:val="single" w:sz="4" w:space="0" w:color="auto"/>
              <w:left w:val="single" w:sz="4" w:space="0" w:color="auto"/>
              <w:bottom w:val="nil"/>
              <w:right w:val="single" w:sz="4" w:space="0" w:color="auto"/>
            </w:tcBorders>
            <w:hideMark/>
          </w:tcPr>
          <w:p w14:paraId="5191C95A" w14:textId="77777777" w:rsidR="00717575" w:rsidRDefault="00717575">
            <w:pPr>
              <w:pStyle w:val="TAC"/>
            </w:pPr>
            <w:r>
              <w:t>25</w:t>
            </w:r>
          </w:p>
        </w:tc>
        <w:tc>
          <w:tcPr>
            <w:tcW w:w="850" w:type="dxa"/>
            <w:tcBorders>
              <w:top w:val="single" w:sz="4" w:space="0" w:color="auto"/>
              <w:left w:val="single" w:sz="4" w:space="0" w:color="auto"/>
              <w:bottom w:val="nil"/>
              <w:right w:val="single" w:sz="4" w:space="0" w:color="auto"/>
            </w:tcBorders>
            <w:hideMark/>
          </w:tcPr>
          <w:p w14:paraId="60E66E90" w14:textId="77777777" w:rsidR="00717575" w:rsidRDefault="00717575">
            <w:pPr>
              <w:pStyle w:val="TAC"/>
            </w:pPr>
            <w:r>
              <w:t>133</w:t>
            </w:r>
          </w:p>
        </w:tc>
        <w:tc>
          <w:tcPr>
            <w:tcW w:w="1134" w:type="dxa"/>
            <w:tcBorders>
              <w:top w:val="single" w:sz="4" w:space="0" w:color="auto"/>
              <w:left w:val="single" w:sz="4" w:space="0" w:color="auto"/>
              <w:bottom w:val="nil"/>
              <w:right w:val="single" w:sz="4" w:space="0" w:color="auto"/>
            </w:tcBorders>
            <w:hideMark/>
          </w:tcPr>
          <w:p w14:paraId="032C8799"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5AA0AB"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5D2A0C8"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0C6EEF47" w14:textId="77777777" w:rsidR="00717575" w:rsidRDefault="00717575">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6DE295F" w14:textId="77777777" w:rsidR="00717575" w:rsidRDefault="00717575">
            <w:pPr>
              <w:pStyle w:val="TAC"/>
            </w:pPr>
            <w:r>
              <w:t>1880.53</w:t>
            </w:r>
          </w:p>
        </w:tc>
        <w:tc>
          <w:tcPr>
            <w:tcW w:w="992" w:type="dxa"/>
            <w:tcBorders>
              <w:top w:val="single" w:sz="4" w:space="0" w:color="auto"/>
              <w:left w:val="single" w:sz="4" w:space="0" w:color="auto"/>
              <w:bottom w:val="single" w:sz="4" w:space="0" w:color="auto"/>
              <w:right w:val="single" w:sz="4" w:space="0" w:color="auto"/>
            </w:tcBorders>
            <w:hideMark/>
          </w:tcPr>
          <w:p w14:paraId="63E5EC4A" w14:textId="77777777" w:rsidR="00717575" w:rsidRDefault="00717575">
            <w:pPr>
              <w:pStyle w:val="TAC"/>
            </w:pPr>
            <w:r>
              <w:t>376106</w:t>
            </w:r>
          </w:p>
        </w:tc>
        <w:tc>
          <w:tcPr>
            <w:tcW w:w="992" w:type="dxa"/>
            <w:tcBorders>
              <w:top w:val="single" w:sz="4" w:space="0" w:color="auto"/>
              <w:left w:val="single" w:sz="4" w:space="0" w:color="auto"/>
              <w:bottom w:val="single" w:sz="4" w:space="0" w:color="auto"/>
              <w:right w:val="single" w:sz="4" w:space="0" w:color="auto"/>
            </w:tcBorders>
            <w:hideMark/>
          </w:tcPr>
          <w:p w14:paraId="06A6B75E"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44D53484"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4C7B9A"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B2EA003"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6BD3722"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73F8D4FC"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0FCC3F"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51B5ABC" w14:textId="77777777" w:rsidR="00717575" w:rsidRDefault="00717575">
            <w:pPr>
              <w:pStyle w:val="TAC"/>
            </w:pPr>
            <w:r>
              <w:t>7</w:t>
            </w:r>
          </w:p>
        </w:tc>
      </w:tr>
      <w:tr w:rsidR="00717575" w14:paraId="0253F0E9" w14:textId="77777777" w:rsidTr="00717575">
        <w:tc>
          <w:tcPr>
            <w:tcW w:w="789" w:type="dxa"/>
            <w:tcBorders>
              <w:top w:val="nil"/>
              <w:left w:val="single" w:sz="4" w:space="0" w:color="auto"/>
              <w:bottom w:val="nil"/>
              <w:right w:val="single" w:sz="4" w:space="0" w:color="auto"/>
            </w:tcBorders>
          </w:tcPr>
          <w:p w14:paraId="5DF3588E" w14:textId="77777777" w:rsidR="00717575" w:rsidRDefault="00717575">
            <w:pPr>
              <w:pStyle w:val="TAC"/>
            </w:pPr>
          </w:p>
        </w:tc>
        <w:tc>
          <w:tcPr>
            <w:tcW w:w="850" w:type="dxa"/>
            <w:tcBorders>
              <w:top w:val="nil"/>
              <w:left w:val="single" w:sz="4" w:space="0" w:color="auto"/>
              <w:bottom w:val="nil"/>
              <w:right w:val="single" w:sz="4" w:space="0" w:color="auto"/>
            </w:tcBorders>
          </w:tcPr>
          <w:p w14:paraId="5B992C88"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1E4E3B4B"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A457693"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5E2C670"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7E372C8"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BB7300F" w14:textId="77777777" w:rsidR="00717575" w:rsidRDefault="00717575">
            <w:pPr>
              <w:pStyle w:val="TAC"/>
            </w:pPr>
            <w:r>
              <w:t>1869.67</w:t>
            </w:r>
          </w:p>
        </w:tc>
        <w:tc>
          <w:tcPr>
            <w:tcW w:w="992" w:type="dxa"/>
            <w:tcBorders>
              <w:top w:val="single" w:sz="4" w:space="0" w:color="auto"/>
              <w:left w:val="single" w:sz="4" w:space="0" w:color="auto"/>
              <w:bottom w:val="single" w:sz="4" w:space="0" w:color="auto"/>
              <w:right w:val="single" w:sz="4" w:space="0" w:color="auto"/>
            </w:tcBorders>
            <w:hideMark/>
          </w:tcPr>
          <w:p w14:paraId="2DBB7B47" w14:textId="77777777" w:rsidR="00717575" w:rsidRDefault="00717575">
            <w:pPr>
              <w:pStyle w:val="TAC"/>
            </w:pPr>
            <w:r>
              <w:t>373934</w:t>
            </w:r>
          </w:p>
        </w:tc>
        <w:tc>
          <w:tcPr>
            <w:tcW w:w="992" w:type="dxa"/>
            <w:tcBorders>
              <w:top w:val="single" w:sz="4" w:space="0" w:color="auto"/>
              <w:left w:val="single" w:sz="4" w:space="0" w:color="auto"/>
              <w:bottom w:val="single" w:sz="4" w:space="0" w:color="auto"/>
              <w:right w:val="single" w:sz="4" w:space="0" w:color="auto"/>
            </w:tcBorders>
            <w:hideMark/>
          </w:tcPr>
          <w:p w14:paraId="0C7525B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535A06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582420" w14:textId="77777777" w:rsidR="00717575" w:rsidRDefault="00717575">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516ED81C" w14:textId="77777777" w:rsidR="00717575" w:rsidRDefault="00717575">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24658703" w14:textId="77777777" w:rsidR="00717575" w:rsidRDefault="00717575">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5F93396"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43CF5DC"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1B0AFC5" w14:textId="77777777" w:rsidR="00717575" w:rsidRDefault="00717575">
            <w:pPr>
              <w:pStyle w:val="TAC"/>
            </w:pPr>
            <w:r>
              <w:t>107</w:t>
            </w:r>
          </w:p>
        </w:tc>
      </w:tr>
      <w:tr w:rsidR="00717575" w14:paraId="52789FCF" w14:textId="77777777" w:rsidTr="00717575">
        <w:tc>
          <w:tcPr>
            <w:tcW w:w="789" w:type="dxa"/>
            <w:tcBorders>
              <w:top w:val="nil"/>
              <w:left w:val="single" w:sz="4" w:space="0" w:color="auto"/>
              <w:bottom w:val="nil"/>
              <w:right w:val="single" w:sz="4" w:space="0" w:color="auto"/>
            </w:tcBorders>
          </w:tcPr>
          <w:p w14:paraId="694DD40A" w14:textId="77777777" w:rsidR="00717575" w:rsidRDefault="00717575">
            <w:pPr>
              <w:pStyle w:val="TAC"/>
            </w:pPr>
          </w:p>
        </w:tc>
        <w:tc>
          <w:tcPr>
            <w:tcW w:w="850" w:type="dxa"/>
            <w:tcBorders>
              <w:top w:val="nil"/>
              <w:left w:val="single" w:sz="4" w:space="0" w:color="auto"/>
              <w:bottom w:val="nil"/>
              <w:right w:val="single" w:sz="4" w:space="0" w:color="auto"/>
            </w:tcBorders>
          </w:tcPr>
          <w:p w14:paraId="69CC62B8"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60F40A9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46B286"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C3B8197"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41E75F90" w14:textId="77777777" w:rsidR="00717575" w:rsidRDefault="00717575">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449EBC1" w14:textId="77777777" w:rsidR="00717575" w:rsidRDefault="00717575">
            <w:pPr>
              <w:pStyle w:val="TAC"/>
            </w:pPr>
            <w:r>
              <w:t>1804.81</w:t>
            </w:r>
          </w:p>
        </w:tc>
        <w:tc>
          <w:tcPr>
            <w:tcW w:w="992" w:type="dxa"/>
            <w:tcBorders>
              <w:top w:val="single" w:sz="4" w:space="0" w:color="auto"/>
              <w:left w:val="single" w:sz="4" w:space="0" w:color="auto"/>
              <w:bottom w:val="single" w:sz="4" w:space="0" w:color="auto"/>
              <w:right w:val="single" w:sz="4" w:space="0" w:color="auto"/>
            </w:tcBorders>
            <w:hideMark/>
          </w:tcPr>
          <w:p w14:paraId="02E64028" w14:textId="77777777" w:rsidR="00717575" w:rsidRDefault="00717575">
            <w:pPr>
              <w:pStyle w:val="TAC"/>
            </w:pPr>
            <w:r>
              <w:t>360962</w:t>
            </w:r>
          </w:p>
        </w:tc>
        <w:tc>
          <w:tcPr>
            <w:tcW w:w="992" w:type="dxa"/>
            <w:tcBorders>
              <w:top w:val="single" w:sz="4" w:space="0" w:color="auto"/>
              <w:left w:val="single" w:sz="4" w:space="0" w:color="auto"/>
              <w:bottom w:val="single" w:sz="4" w:space="0" w:color="auto"/>
              <w:right w:val="single" w:sz="4" w:space="0" w:color="auto"/>
            </w:tcBorders>
            <w:hideMark/>
          </w:tcPr>
          <w:p w14:paraId="5637E75E"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9B3DAC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DC64F9"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791A8124"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08D9365F"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0078A65"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C54FACB"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3325F6C5" w14:textId="77777777" w:rsidR="00717575" w:rsidRDefault="00717575">
            <w:pPr>
              <w:pStyle w:val="TAC"/>
            </w:pPr>
            <w:r>
              <w:t>508</w:t>
            </w:r>
          </w:p>
        </w:tc>
      </w:tr>
      <w:tr w:rsidR="00717575" w14:paraId="72D44CEC" w14:textId="77777777" w:rsidTr="00717575">
        <w:tc>
          <w:tcPr>
            <w:tcW w:w="789" w:type="dxa"/>
            <w:tcBorders>
              <w:top w:val="single" w:sz="4" w:space="0" w:color="auto"/>
              <w:left w:val="single" w:sz="4" w:space="0" w:color="auto"/>
              <w:bottom w:val="nil"/>
              <w:right w:val="single" w:sz="4" w:space="0" w:color="auto"/>
            </w:tcBorders>
            <w:hideMark/>
          </w:tcPr>
          <w:p w14:paraId="7897A389" w14:textId="77777777" w:rsidR="00717575" w:rsidRDefault="00717575">
            <w:pPr>
              <w:pStyle w:val="TAC"/>
            </w:pPr>
            <w:r>
              <w:t>30</w:t>
            </w:r>
          </w:p>
        </w:tc>
        <w:tc>
          <w:tcPr>
            <w:tcW w:w="850" w:type="dxa"/>
            <w:tcBorders>
              <w:top w:val="single" w:sz="4" w:space="0" w:color="auto"/>
              <w:left w:val="single" w:sz="4" w:space="0" w:color="auto"/>
              <w:bottom w:val="nil"/>
              <w:right w:val="single" w:sz="4" w:space="0" w:color="auto"/>
            </w:tcBorders>
            <w:hideMark/>
          </w:tcPr>
          <w:p w14:paraId="6C69A8B7" w14:textId="77777777" w:rsidR="00717575" w:rsidRDefault="00717575">
            <w:pPr>
              <w:pStyle w:val="TAC"/>
            </w:pPr>
            <w:r>
              <w:t>160</w:t>
            </w:r>
          </w:p>
        </w:tc>
        <w:tc>
          <w:tcPr>
            <w:tcW w:w="1134" w:type="dxa"/>
            <w:tcBorders>
              <w:top w:val="single" w:sz="4" w:space="0" w:color="auto"/>
              <w:left w:val="single" w:sz="4" w:space="0" w:color="auto"/>
              <w:bottom w:val="nil"/>
              <w:right w:val="single" w:sz="4" w:space="0" w:color="auto"/>
            </w:tcBorders>
            <w:hideMark/>
          </w:tcPr>
          <w:p w14:paraId="2C7A6EB1"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FF539AA"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DB225E5"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266494D7" w14:textId="77777777" w:rsidR="00717575" w:rsidRDefault="00717575">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7BAEBCFD" w14:textId="77777777" w:rsidR="00717575" w:rsidRDefault="00717575">
            <w:pPr>
              <w:pStyle w:val="TAC"/>
            </w:pPr>
            <w:r>
              <w:t>1880.6</w:t>
            </w:r>
          </w:p>
        </w:tc>
        <w:tc>
          <w:tcPr>
            <w:tcW w:w="992" w:type="dxa"/>
            <w:tcBorders>
              <w:top w:val="single" w:sz="4" w:space="0" w:color="auto"/>
              <w:left w:val="single" w:sz="4" w:space="0" w:color="auto"/>
              <w:bottom w:val="single" w:sz="4" w:space="0" w:color="auto"/>
              <w:right w:val="single" w:sz="4" w:space="0" w:color="auto"/>
            </w:tcBorders>
            <w:hideMark/>
          </w:tcPr>
          <w:p w14:paraId="799541A6" w14:textId="77777777" w:rsidR="00717575" w:rsidRDefault="00717575">
            <w:pPr>
              <w:pStyle w:val="TAC"/>
            </w:pPr>
            <w:r>
              <w:t>376120</w:t>
            </w:r>
          </w:p>
        </w:tc>
        <w:tc>
          <w:tcPr>
            <w:tcW w:w="992" w:type="dxa"/>
            <w:tcBorders>
              <w:top w:val="single" w:sz="4" w:space="0" w:color="auto"/>
              <w:left w:val="single" w:sz="4" w:space="0" w:color="auto"/>
              <w:bottom w:val="single" w:sz="4" w:space="0" w:color="auto"/>
              <w:right w:val="single" w:sz="4" w:space="0" w:color="auto"/>
            </w:tcBorders>
            <w:hideMark/>
          </w:tcPr>
          <w:p w14:paraId="6E04745D"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BF105C0"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8767B3B"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64625029"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2AAA2AE9" w14:textId="77777777" w:rsidR="00717575" w:rsidRDefault="00717575">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D3CE357"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3EA7160"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40C3183" w14:textId="77777777" w:rsidR="00717575" w:rsidRDefault="00717575">
            <w:pPr>
              <w:pStyle w:val="TAC"/>
            </w:pPr>
            <w:r>
              <w:t>5</w:t>
            </w:r>
          </w:p>
        </w:tc>
      </w:tr>
      <w:tr w:rsidR="00717575" w14:paraId="3C4E5FBB" w14:textId="77777777" w:rsidTr="00717575">
        <w:tc>
          <w:tcPr>
            <w:tcW w:w="789" w:type="dxa"/>
            <w:tcBorders>
              <w:top w:val="nil"/>
              <w:left w:val="single" w:sz="4" w:space="0" w:color="auto"/>
              <w:bottom w:val="nil"/>
              <w:right w:val="single" w:sz="4" w:space="0" w:color="auto"/>
            </w:tcBorders>
          </w:tcPr>
          <w:p w14:paraId="5597EDDF" w14:textId="77777777" w:rsidR="00717575" w:rsidRDefault="00717575">
            <w:pPr>
              <w:pStyle w:val="TAC"/>
            </w:pPr>
          </w:p>
        </w:tc>
        <w:tc>
          <w:tcPr>
            <w:tcW w:w="850" w:type="dxa"/>
            <w:tcBorders>
              <w:top w:val="nil"/>
              <w:left w:val="single" w:sz="4" w:space="0" w:color="auto"/>
              <w:bottom w:val="nil"/>
              <w:right w:val="single" w:sz="4" w:space="0" w:color="auto"/>
            </w:tcBorders>
          </w:tcPr>
          <w:p w14:paraId="408D72D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D7B21A9"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7C7006C"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6819A2"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CAC32FF"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52D1DA1" w14:textId="77777777" w:rsidR="00717575" w:rsidRDefault="00717575">
            <w:pPr>
              <w:pStyle w:val="TAC"/>
            </w:pPr>
            <w:r>
              <w:t>1867.24</w:t>
            </w:r>
          </w:p>
        </w:tc>
        <w:tc>
          <w:tcPr>
            <w:tcW w:w="992" w:type="dxa"/>
            <w:tcBorders>
              <w:top w:val="single" w:sz="4" w:space="0" w:color="auto"/>
              <w:left w:val="single" w:sz="4" w:space="0" w:color="auto"/>
              <w:bottom w:val="single" w:sz="4" w:space="0" w:color="auto"/>
              <w:right w:val="single" w:sz="4" w:space="0" w:color="auto"/>
            </w:tcBorders>
            <w:hideMark/>
          </w:tcPr>
          <w:p w14:paraId="6ED67DC8" w14:textId="77777777" w:rsidR="00717575" w:rsidRDefault="00717575">
            <w:pPr>
              <w:pStyle w:val="TAC"/>
            </w:pPr>
            <w:r>
              <w:t>373448</w:t>
            </w:r>
          </w:p>
        </w:tc>
        <w:tc>
          <w:tcPr>
            <w:tcW w:w="992" w:type="dxa"/>
            <w:tcBorders>
              <w:top w:val="single" w:sz="4" w:space="0" w:color="auto"/>
              <w:left w:val="single" w:sz="4" w:space="0" w:color="auto"/>
              <w:bottom w:val="single" w:sz="4" w:space="0" w:color="auto"/>
              <w:right w:val="single" w:sz="4" w:space="0" w:color="auto"/>
            </w:tcBorders>
            <w:hideMark/>
          </w:tcPr>
          <w:p w14:paraId="35A448C2"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A8811EA"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43D3C" w14:textId="77777777" w:rsidR="00717575" w:rsidRDefault="00717575">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764E111E" w14:textId="77777777" w:rsidR="00717575" w:rsidRDefault="00717575">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2BF3A270" w14:textId="77777777" w:rsidR="00717575" w:rsidRDefault="00717575">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CAB63F3"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16264323"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4EA51BB" w14:textId="77777777" w:rsidR="00717575" w:rsidRDefault="00717575">
            <w:pPr>
              <w:pStyle w:val="TAC"/>
            </w:pPr>
            <w:r>
              <w:t>107</w:t>
            </w:r>
          </w:p>
        </w:tc>
      </w:tr>
      <w:tr w:rsidR="00717575" w14:paraId="2373D1A6" w14:textId="77777777" w:rsidTr="00717575">
        <w:tc>
          <w:tcPr>
            <w:tcW w:w="789" w:type="dxa"/>
            <w:tcBorders>
              <w:top w:val="nil"/>
              <w:left w:val="single" w:sz="4" w:space="0" w:color="auto"/>
              <w:bottom w:val="nil"/>
              <w:right w:val="single" w:sz="4" w:space="0" w:color="auto"/>
            </w:tcBorders>
          </w:tcPr>
          <w:p w14:paraId="25BB58E2" w14:textId="77777777" w:rsidR="00717575" w:rsidRDefault="00717575">
            <w:pPr>
              <w:pStyle w:val="TAC"/>
            </w:pPr>
          </w:p>
        </w:tc>
        <w:tc>
          <w:tcPr>
            <w:tcW w:w="850" w:type="dxa"/>
            <w:tcBorders>
              <w:top w:val="nil"/>
              <w:left w:val="single" w:sz="4" w:space="0" w:color="auto"/>
              <w:bottom w:val="nil"/>
              <w:right w:val="single" w:sz="4" w:space="0" w:color="auto"/>
            </w:tcBorders>
          </w:tcPr>
          <w:p w14:paraId="1F4DA8AD"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014CAEC5"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5D97EB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3DE8FA4"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7C395A45" w14:textId="77777777" w:rsidR="00717575" w:rsidRDefault="00717575">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3F490526" w14:textId="77777777" w:rsidR="00717575" w:rsidRDefault="00717575">
            <w:pPr>
              <w:pStyle w:val="TAC"/>
            </w:pPr>
            <w:r>
              <w:t>1799.88</w:t>
            </w:r>
          </w:p>
        </w:tc>
        <w:tc>
          <w:tcPr>
            <w:tcW w:w="992" w:type="dxa"/>
            <w:tcBorders>
              <w:top w:val="single" w:sz="4" w:space="0" w:color="auto"/>
              <w:left w:val="single" w:sz="4" w:space="0" w:color="auto"/>
              <w:bottom w:val="single" w:sz="4" w:space="0" w:color="auto"/>
              <w:right w:val="single" w:sz="4" w:space="0" w:color="auto"/>
            </w:tcBorders>
            <w:hideMark/>
          </w:tcPr>
          <w:p w14:paraId="6F5754D9" w14:textId="77777777" w:rsidR="00717575" w:rsidRDefault="00717575">
            <w:pPr>
              <w:pStyle w:val="TAC"/>
            </w:pPr>
            <w:r>
              <w:t>359976</w:t>
            </w:r>
          </w:p>
        </w:tc>
        <w:tc>
          <w:tcPr>
            <w:tcW w:w="992" w:type="dxa"/>
            <w:tcBorders>
              <w:top w:val="single" w:sz="4" w:space="0" w:color="auto"/>
              <w:left w:val="single" w:sz="4" w:space="0" w:color="auto"/>
              <w:bottom w:val="single" w:sz="4" w:space="0" w:color="auto"/>
              <w:right w:val="single" w:sz="4" w:space="0" w:color="auto"/>
            </w:tcBorders>
            <w:hideMark/>
          </w:tcPr>
          <w:p w14:paraId="045F0511"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4C5216F2"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471D7B" w14:textId="77777777" w:rsidR="00717575" w:rsidRDefault="00717575">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3742A9D0" w14:textId="77777777" w:rsidR="00717575" w:rsidRDefault="00717575">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137957E6"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12DC309"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39FF7C0"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AF06587" w14:textId="77777777" w:rsidR="00717575" w:rsidRDefault="00717575">
            <w:pPr>
              <w:pStyle w:val="TAC"/>
            </w:pPr>
            <w:r>
              <w:t>508</w:t>
            </w:r>
          </w:p>
        </w:tc>
      </w:tr>
      <w:tr w:rsidR="00717575" w14:paraId="72703B83" w14:textId="77777777" w:rsidTr="00717575">
        <w:tc>
          <w:tcPr>
            <w:tcW w:w="789" w:type="dxa"/>
            <w:tcBorders>
              <w:top w:val="single" w:sz="4" w:space="0" w:color="auto"/>
              <w:left w:val="single" w:sz="4" w:space="0" w:color="auto"/>
              <w:bottom w:val="nil"/>
              <w:right w:val="single" w:sz="4" w:space="0" w:color="auto"/>
            </w:tcBorders>
            <w:hideMark/>
          </w:tcPr>
          <w:p w14:paraId="2D3E8C79" w14:textId="77777777" w:rsidR="00717575" w:rsidRDefault="00717575">
            <w:pPr>
              <w:pStyle w:val="TAC"/>
            </w:pPr>
            <w:r>
              <w:t>40</w:t>
            </w:r>
          </w:p>
        </w:tc>
        <w:tc>
          <w:tcPr>
            <w:tcW w:w="850" w:type="dxa"/>
            <w:tcBorders>
              <w:top w:val="single" w:sz="4" w:space="0" w:color="auto"/>
              <w:left w:val="single" w:sz="4" w:space="0" w:color="auto"/>
              <w:bottom w:val="nil"/>
              <w:right w:val="single" w:sz="4" w:space="0" w:color="auto"/>
            </w:tcBorders>
            <w:hideMark/>
          </w:tcPr>
          <w:p w14:paraId="539FB627" w14:textId="77777777" w:rsidR="00717575" w:rsidRDefault="00717575">
            <w:pPr>
              <w:pStyle w:val="TAC"/>
            </w:pPr>
            <w:r>
              <w:t>216</w:t>
            </w:r>
          </w:p>
        </w:tc>
        <w:tc>
          <w:tcPr>
            <w:tcW w:w="1134" w:type="dxa"/>
            <w:tcBorders>
              <w:top w:val="single" w:sz="4" w:space="0" w:color="auto"/>
              <w:left w:val="single" w:sz="4" w:space="0" w:color="auto"/>
              <w:bottom w:val="nil"/>
              <w:right w:val="single" w:sz="4" w:space="0" w:color="auto"/>
            </w:tcBorders>
            <w:hideMark/>
          </w:tcPr>
          <w:p w14:paraId="311BD8D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45ADF2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2F278A"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50CD392"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81D3406" w14:textId="77777777" w:rsidR="00717575" w:rsidRDefault="00717575">
            <w:pPr>
              <w:pStyle w:val="TAC"/>
              <w:jc w:val="left"/>
            </w:pPr>
            <w:r>
              <w:t>1880.56</w:t>
            </w:r>
          </w:p>
        </w:tc>
        <w:tc>
          <w:tcPr>
            <w:tcW w:w="992" w:type="dxa"/>
            <w:tcBorders>
              <w:top w:val="single" w:sz="4" w:space="0" w:color="auto"/>
              <w:left w:val="single" w:sz="4" w:space="0" w:color="auto"/>
              <w:bottom w:val="single" w:sz="4" w:space="0" w:color="auto"/>
              <w:right w:val="single" w:sz="4" w:space="0" w:color="auto"/>
            </w:tcBorders>
            <w:hideMark/>
          </w:tcPr>
          <w:p w14:paraId="03619590" w14:textId="77777777" w:rsidR="00717575" w:rsidRDefault="00717575">
            <w:pPr>
              <w:pStyle w:val="TAC"/>
              <w:jc w:val="left"/>
            </w:pPr>
            <w:r>
              <w:t>376112</w:t>
            </w:r>
          </w:p>
        </w:tc>
        <w:tc>
          <w:tcPr>
            <w:tcW w:w="992" w:type="dxa"/>
            <w:tcBorders>
              <w:top w:val="single" w:sz="4" w:space="0" w:color="auto"/>
              <w:left w:val="single" w:sz="4" w:space="0" w:color="auto"/>
              <w:bottom w:val="single" w:sz="4" w:space="0" w:color="auto"/>
              <w:right w:val="single" w:sz="4" w:space="0" w:color="auto"/>
            </w:tcBorders>
            <w:hideMark/>
          </w:tcPr>
          <w:p w14:paraId="51B35E73"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693B30E6"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ECFE091"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27E6DB91"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5E8208B0"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D943EED"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B3ECEA7"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38AE497" w14:textId="77777777" w:rsidR="00717575" w:rsidRDefault="00717575">
            <w:pPr>
              <w:pStyle w:val="TAC"/>
            </w:pPr>
            <w:r>
              <w:t>7</w:t>
            </w:r>
          </w:p>
        </w:tc>
      </w:tr>
      <w:tr w:rsidR="00717575" w14:paraId="11FECF4F" w14:textId="77777777" w:rsidTr="00717575">
        <w:tc>
          <w:tcPr>
            <w:tcW w:w="789" w:type="dxa"/>
            <w:tcBorders>
              <w:top w:val="nil"/>
              <w:left w:val="single" w:sz="4" w:space="0" w:color="auto"/>
              <w:bottom w:val="nil"/>
              <w:right w:val="single" w:sz="4" w:space="0" w:color="auto"/>
            </w:tcBorders>
          </w:tcPr>
          <w:p w14:paraId="56A7F571" w14:textId="77777777" w:rsidR="00717575" w:rsidRDefault="00717575">
            <w:pPr>
              <w:pStyle w:val="TAC"/>
            </w:pPr>
          </w:p>
        </w:tc>
        <w:tc>
          <w:tcPr>
            <w:tcW w:w="850" w:type="dxa"/>
            <w:tcBorders>
              <w:top w:val="nil"/>
              <w:left w:val="single" w:sz="4" w:space="0" w:color="auto"/>
              <w:bottom w:val="nil"/>
              <w:right w:val="single" w:sz="4" w:space="0" w:color="auto"/>
            </w:tcBorders>
          </w:tcPr>
          <w:p w14:paraId="047FDCC7"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84560E9"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8A3A156"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8714027"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BB6DED3"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18F2982" w14:textId="77777777" w:rsidR="00717575" w:rsidRDefault="00717575">
            <w:pPr>
              <w:pStyle w:val="TAC"/>
              <w:jc w:val="left"/>
            </w:pPr>
            <w:r>
              <w:t>1862.2</w:t>
            </w:r>
          </w:p>
        </w:tc>
        <w:tc>
          <w:tcPr>
            <w:tcW w:w="992" w:type="dxa"/>
            <w:tcBorders>
              <w:top w:val="single" w:sz="4" w:space="0" w:color="auto"/>
              <w:left w:val="single" w:sz="4" w:space="0" w:color="auto"/>
              <w:bottom w:val="single" w:sz="4" w:space="0" w:color="auto"/>
              <w:right w:val="single" w:sz="4" w:space="0" w:color="auto"/>
            </w:tcBorders>
            <w:hideMark/>
          </w:tcPr>
          <w:p w14:paraId="2C382670" w14:textId="77777777" w:rsidR="00717575" w:rsidRDefault="00717575">
            <w:pPr>
              <w:pStyle w:val="TAC"/>
              <w:jc w:val="left"/>
            </w:pPr>
            <w:r>
              <w:t>372440</w:t>
            </w:r>
          </w:p>
        </w:tc>
        <w:tc>
          <w:tcPr>
            <w:tcW w:w="992" w:type="dxa"/>
            <w:tcBorders>
              <w:top w:val="single" w:sz="4" w:space="0" w:color="auto"/>
              <w:left w:val="single" w:sz="4" w:space="0" w:color="auto"/>
              <w:bottom w:val="single" w:sz="4" w:space="0" w:color="auto"/>
              <w:right w:val="single" w:sz="4" w:space="0" w:color="auto"/>
            </w:tcBorders>
            <w:hideMark/>
          </w:tcPr>
          <w:p w14:paraId="012751B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5C7751DE"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C90CE"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39C2E5C"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49AB8578"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42C24C9"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C8C04D7"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2A2936E" w14:textId="77777777" w:rsidR="00717575" w:rsidRDefault="00717575">
            <w:pPr>
              <w:pStyle w:val="TAC"/>
            </w:pPr>
            <w:r>
              <w:t>109</w:t>
            </w:r>
          </w:p>
        </w:tc>
      </w:tr>
      <w:tr w:rsidR="00717575" w14:paraId="6690F293" w14:textId="77777777" w:rsidTr="00717575">
        <w:tc>
          <w:tcPr>
            <w:tcW w:w="789" w:type="dxa"/>
            <w:tcBorders>
              <w:top w:val="nil"/>
              <w:left w:val="single" w:sz="4" w:space="0" w:color="auto"/>
              <w:bottom w:val="nil"/>
              <w:right w:val="single" w:sz="4" w:space="0" w:color="auto"/>
            </w:tcBorders>
          </w:tcPr>
          <w:p w14:paraId="7763D633" w14:textId="77777777" w:rsidR="00717575" w:rsidRDefault="00717575">
            <w:pPr>
              <w:pStyle w:val="TAC"/>
            </w:pPr>
          </w:p>
        </w:tc>
        <w:tc>
          <w:tcPr>
            <w:tcW w:w="850" w:type="dxa"/>
            <w:tcBorders>
              <w:top w:val="nil"/>
              <w:left w:val="single" w:sz="4" w:space="0" w:color="auto"/>
              <w:bottom w:val="nil"/>
              <w:right w:val="single" w:sz="4" w:space="0" w:color="auto"/>
            </w:tcBorders>
          </w:tcPr>
          <w:p w14:paraId="4C1D4DD3"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B3F75B1"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C92B93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D7D8A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AA06E7E"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17BBA51A" w14:textId="77777777" w:rsidR="00717575" w:rsidRDefault="00717575">
            <w:pPr>
              <w:pStyle w:val="TAC"/>
              <w:jc w:val="left"/>
            </w:pPr>
            <w:r>
              <w:t>1789.84</w:t>
            </w:r>
          </w:p>
        </w:tc>
        <w:tc>
          <w:tcPr>
            <w:tcW w:w="992" w:type="dxa"/>
            <w:tcBorders>
              <w:top w:val="single" w:sz="4" w:space="0" w:color="auto"/>
              <w:left w:val="single" w:sz="4" w:space="0" w:color="auto"/>
              <w:bottom w:val="single" w:sz="4" w:space="0" w:color="auto"/>
              <w:right w:val="single" w:sz="4" w:space="0" w:color="auto"/>
            </w:tcBorders>
            <w:hideMark/>
          </w:tcPr>
          <w:p w14:paraId="14B99B4F" w14:textId="77777777" w:rsidR="00717575" w:rsidRDefault="00717575">
            <w:pPr>
              <w:pStyle w:val="TAC"/>
              <w:jc w:val="left"/>
            </w:pPr>
            <w:r>
              <w:t>357968</w:t>
            </w:r>
          </w:p>
        </w:tc>
        <w:tc>
          <w:tcPr>
            <w:tcW w:w="992" w:type="dxa"/>
            <w:tcBorders>
              <w:top w:val="single" w:sz="4" w:space="0" w:color="auto"/>
              <w:left w:val="single" w:sz="4" w:space="0" w:color="auto"/>
              <w:bottom w:val="single" w:sz="4" w:space="0" w:color="auto"/>
              <w:right w:val="single" w:sz="4" w:space="0" w:color="auto"/>
            </w:tcBorders>
            <w:hideMark/>
          </w:tcPr>
          <w:p w14:paraId="2F87D667"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093909CF"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39FC40"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78F09F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57E96DC"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6E4400"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53371D2"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1A23326" w14:textId="77777777" w:rsidR="00717575" w:rsidRDefault="00717575">
            <w:pPr>
              <w:pStyle w:val="TAC"/>
            </w:pPr>
            <w:r>
              <w:t>511</w:t>
            </w:r>
          </w:p>
        </w:tc>
      </w:tr>
      <w:tr w:rsidR="00717575" w14:paraId="43FC6A0A" w14:textId="77777777" w:rsidTr="00717575">
        <w:tc>
          <w:tcPr>
            <w:tcW w:w="14538" w:type="dxa"/>
            <w:gridSpan w:val="16"/>
            <w:tcBorders>
              <w:top w:val="single" w:sz="4" w:space="0" w:color="auto"/>
              <w:left w:val="single" w:sz="4" w:space="0" w:color="auto"/>
              <w:bottom w:val="single" w:sz="4" w:space="0" w:color="auto"/>
              <w:right w:val="single" w:sz="4" w:space="0" w:color="auto"/>
            </w:tcBorders>
            <w:hideMark/>
          </w:tcPr>
          <w:p w14:paraId="61B6CCF7" w14:textId="77777777" w:rsidR="00717575" w:rsidRDefault="00717575">
            <w:pPr>
              <w:pStyle w:val="TAN"/>
            </w:pPr>
            <w:r>
              <w:t>Note 1:</w:t>
            </w:r>
            <w:r>
              <w:tab/>
              <w:t xml:space="preserve">The CORESET#0 Index and the associated CORESET#0 Offset refers to Table 13-1 for SSB_SCS = 15kHz and Table 13-3 for SSB_SCS=30kHz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CE1F839" w14:textId="77777777" w:rsidR="00717575" w:rsidRDefault="0071757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57CD87A" w14:textId="77777777" w:rsidR="00717575" w:rsidRDefault="00717575" w:rsidP="00717575">
      <w:pPr>
        <w:rPr>
          <w:rFonts w:cs="Vrinda"/>
          <w:lang w:eastAsia="en-GB" w:bidi="bn-IN"/>
        </w:rPr>
      </w:pPr>
    </w:p>
    <w:p w14:paraId="618987CD" w14:textId="77777777" w:rsidR="00717575" w:rsidRDefault="00717575" w:rsidP="00717575">
      <w:pPr>
        <w:pStyle w:val="TH"/>
      </w:pPr>
      <w:r>
        <w:lastRenderedPageBreak/>
        <w:t>Table 4.3.1.1.1.39-2: Test frequencies for NR operating band n39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17575" w14:paraId="38C50E44" w14:textId="77777777" w:rsidTr="00717575">
        <w:tc>
          <w:tcPr>
            <w:tcW w:w="789" w:type="dxa"/>
            <w:tcBorders>
              <w:top w:val="single" w:sz="4" w:space="0" w:color="auto"/>
              <w:left w:val="single" w:sz="4" w:space="0" w:color="auto"/>
              <w:bottom w:val="single" w:sz="4" w:space="0" w:color="auto"/>
              <w:right w:val="single" w:sz="4" w:space="0" w:color="auto"/>
            </w:tcBorders>
            <w:hideMark/>
          </w:tcPr>
          <w:p w14:paraId="742BA840" w14:textId="77777777" w:rsidR="00717575" w:rsidRDefault="0071757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49E284DA" w14:textId="77777777" w:rsidR="00717575" w:rsidRDefault="00717575">
            <w:pPr>
              <w:pStyle w:val="TAH"/>
              <w:rPr>
                <w:i/>
              </w:rPr>
            </w:pPr>
            <w:proofErr w:type="spellStart"/>
            <w:r>
              <w:rPr>
                <w:i/>
              </w:rPr>
              <w:t>carrierBandwidth</w:t>
            </w:r>
            <w:proofErr w:type="spellEnd"/>
          </w:p>
          <w:p w14:paraId="120F84BA" w14:textId="77777777" w:rsidR="00717575" w:rsidRDefault="0071757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638BC3" w14:textId="77777777" w:rsidR="00717575" w:rsidRDefault="0071757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DF5C0E3" w14:textId="77777777" w:rsidR="00717575" w:rsidRDefault="00717575">
            <w:pPr>
              <w:pStyle w:val="TAH"/>
            </w:pPr>
            <w:r>
              <w:t>Carrier centre</w:t>
            </w:r>
          </w:p>
          <w:p w14:paraId="77F5807B"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04EDB7B" w14:textId="77777777" w:rsidR="00717575" w:rsidRDefault="00717575">
            <w:pPr>
              <w:pStyle w:val="TAH"/>
            </w:pPr>
            <w:r>
              <w:t>Carrier centre</w:t>
            </w:r>
          </w:p>
          <w:p w14:paraId="0C46CDA3" w14:textId="77777777" w:rsidR="00717575" w:rsidRDefault="0071757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134B926D"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53D1984" w14:textId="77777777" w:rsidR="00717575" w:rsidRDefault="0071757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408C674" w14:textId="77777777" w:rsidR="00717575" w:rsidRDefault="0071757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FB22063" w14:textId="77777777" w:rsidR="00717575" w:rsidRDefault="00717575">
            <w:pPr>
              <w:pStyle w:val="TAH"/>
            </w:pPr>
            <w:r>
              <w:t>SS block SCS</w:t>
            </w:r>
          </w:p>
          <w:p w14:paraId="6F916468" w14:textId="77777777" w:rsidR="00717575" w:rsidRDefault="0071757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C5E018" w14:textId="77777777" w:rsidR="00717575" w:rsidRDefault="0071757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D32CB5D" w14:textId="77777777" w:rsidR="00717575" w:rsidRDefault="00717575">
            <w:pPr>
              <w:pStyle w:val="TAH"/>
              <w:rPr>
                <w:i/>
              </w:rPr>
            </w:pPr>
            <w:proofErr w:type="spellStart"/>
            <w:r>
              <w:rPr>
                <w:i/>
              </w:rPr>
              <w:t>absoluteFrequencySSB</w:t>
            </w:r>
            <w:proofErr w:type="spellEnd"/>
          </w:p>
          <w:p w14:paraId="60B09609" w14:textId="77777777" w:rsidR="00717575" w:rsidRDefault="0071757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178BCA5" w14:textId="77777777" w:rsidR="00717575" w:rsidRDefault="00717575">
            <w:pPr>
              <w:pStyle w:val="TAH"/>
            </w:pPr>
            <w:r>
              <w:rPr>
                <w:rFonts w:cs="Vrinda"/>
                <w:bCs/>
                <w:position w:val="-10"/>
                <w:szCs w:val="18"/>
                <w:lang w:bidi="bn-IN"/>
              </w:rPr>
              <w:object w:dxaOrig="420" w:dyaOrig="300" w14:anchorId="74183C66">
                <v:shape id="_x0000_i1026" type="#_x0000_t75" style="width:21pt;height:15pt" o:ole="">
                  <v:imagedata r:id="rId13" o:title=""/>
                </v:shape>
                <o:OLEObject Type="Embed" ProgID="Equation.3" ShapeID="_x0000_i1026" DrawAspect="Content" ObjectID="_1683119492" r:id="rId15"/>
              </w:object>
            </w:r>
          </w:p>
        </w:tc>
        <w:tc>
          <w:tcPr>
            <w:tcW w:w="851" w:type="dxa"/>
            <w:tcBorders>
              <w:top w:val="single" w:sz="4" w:space="0" w:color="auto"/>
              <w:left w:val="single" w:sz="4" w:space="0" w:color="auto"/>
              <w:bottom w:val="single" w:sz="4" w:space="0" w:color="auto"/>
              <w:right w:val="single" w:sz="4" w:space="0" w:color="auto"/>
            </w:tcBorders>
            <w:hideMark/>
          </w:tcPr>
          <w:p w14:paraId="3FE9FCEE" w14:textId="77777777" w:rsidR="00717575" w:rsidRDefault="00717575">
            <w:pPr>
              <w:keepNext/>
              <w:keepLines/>
              <w:spacing w:after="0"/>
              <w:jc w:val="center"/>
              <w:rPr>
                <w:rFonts w:ascii="Arial" w:hAnsi="Arial"/>
                <w:b/>
                <w:sz w:val="18"/>
                <w:lang w:eastAsia="en-GB"/>
              </w:rPr>
            </w:pPr>
            <w:r>
              <w:rPr>
                <w:rFonts w:ascii="Arial" w:hAnsi="Arial"/>
                <w:b/>
                <w:sz w:val="18"/>
              </w:rPr>
              <w:t>Offset Carrier CORESET#0</w:t>
            </w:r>
          </w:p>
          <w:p w14:paraId="0E98FB06" w14:textId="77777777" w:rsidR="00717575" w:rsidRDefault="00717575">
            <w:pPr>
              <w:keepNext/>
              <w:keepLines/>
              <w:spacing w:after="0"/>
              <w:jc w:val="center"/>
              <w:rPr>
                <w:rFonts w:ascii="Arial" w:hAnsi="Arial"/>
                <w:b/>
                <w:sz w:val="18"/>
              </w:rPr>
            </w:pPr>
            <w:r>
              <w:rPr>
                <w:rFonts w:ascii="Arial" w:hAnsi="Arial"/>
                <w:b/>
                <w:sz w:val="18"/>
              </w:rPr>
              <w:t>[RBs]</w:t>
            </w:r>
          </w:p>
          <w:p w14:paraId="1DE2D060" w14:textId="77777777" w:rsidR="00717575" w:rsidRDefault="0071757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160B962" w14:textId="77777777" w:rsidR="00717575" w:rsidRDefault="00717575">
            <w:pPr>
              <w:pStyle w:val="TAH"/>
            </w:pPr>
            <w:r>
              <w:t>CORESET#0 Index</w:t>
            </w:r>
            <w:r>
              <w:rPr>
                <w:b w:val="0"/>
              </w:rPr>
              <w:t xml:space="preserve"> (Offset</w:t>
            </w:r>
          </w:p>
          <w:p w14:paraId="16B4BB85" w14:textId="77777777" w:rsidR="00717575" w:rsidRDefault="00717575">
            <w:pPr>
              <w:keepNext/>
              <w:keepLines/>
              <w:spacing w:after="0"/>
              <w:jc w:val="center"/>
              <w:rPr>
                <w:rFonts w:ascii="Arial" w:hAnsi="Arial"/>
                <w:b/>
                <w:sz w:val="18"/>
                <w:lang w:eastAsia="en-GB"/>
              </w:rPr>
            </w:pPr>
            <w:r>
              <w:rPr>
                <w:rFonts w:ascii="Arial" w:hAnsi="Arial"/>
                <w:b/>
                <w:sz w:val="18"/>
              </w:rPr>
              <w:t>[RBs])</w:t>
            </w:r>
          </w:p>
          <w:p w14:paraId="2E8AABC5" w14:textId="77777777" w:rsidR="00717575" w:rsidRDefault="0071757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18EC5EDD" w14:textId="77777777" w:rsidR="00717575" w:rsidRDefault="00717575">
            <w:pPr>
              <w:pStyle w:val="TAH"/>
            </w:pPr>
            <w:proofErr w:type="spellStart"/>
            <w:r>
              <w:t>offsetToPointA</w:t>
            </w:r>
            <w:proofErr w:type="spellEnd"/>
            <w:r>
              <w:br/>
              <w:t>(SIB1)</w:t>
            </w:r>
          </w:p>
          <w:p w14:paraId="3F0003E6" w14:textId="77777777" w:rsidR="00717575" w:rsidRDefault="00717575">
            <w:pPr>
              <w:pStyle w:val="TAH"/>
            </w:pPr>
            <w:r>
              <w:t>[PRBs]</w:t>
            </w:r>
          </w:p>
          <w:p w14:paraId="7EA2708F" w14:textId="77777777" w:rsidR="00717575" w:rsidRDefault="00717575">
            <w:pPr>
              <w:pStyle w:val="TAH"/>
            </w:pPr>
            <w:r>
              <w:t>Note 1</w:t>
            </w:r>
          </w:p>
        </w:tc>
      </w:tr>
      <w:tr w:rsidR="00717575" w14:paraId="67E00F0C" w14:textId="77777777" w:rsidTr="00717575">
        <w:tc>
          <w:tcPr>
            <w:tcW w:w="789" w:type="dxa"/>
            <w:tcBorders>
              <w:top w:val="single" w:sz="4" w:space="0" w:color="auto"/>
              <w:left w:val="single" w:sz="4" w:space="0" w:color="auto"/>
              <w:bottom w:val="nil"/>
              <w:right w:val="single" w:sz="4" w:space="0" w:color="auto"/>
            </w:tcBorders>
            <w:hideMark/>
          </w:tcPr>
          <w:p w14:paraId="7AC12B54" w14:textId="77777777" w:rsidR="00717575" w:rsidRDefault="00717575">
            <w:pPr>
              <w:pStyle w:val="TAC"/>
            </w:pPr>
            <w:r>
              <w:t>10</w:t>
            </w:r>
          </w:p>
        </w:tc>
        <w:tc>
          <w:tcPr>
            <w:tcW w:w="850" w:type="dxa"/>
            <w:tcBorders>
              <w:top w:val="single" w:sz="4" w:space="0" w:color="auto"/>
              <w:left w:val="single" w:sz="4" w:space="0" w:color="auto"/>
              <w:bottom w:val="nil"/>
              <w:right w:val="single" w:sz="4" w:space="0" w:color="auto"/>
            </w:tcBorders>
            <w:hideMark/>
          </w:tcPr>
          <w:p w14:paraId="5FA8338B" w14:textId="77777777" w:rsidR="00717575" w:rsidRDefault="00717575">
            <w:pPr>
              <w:pStyle w:val="TAC"/>
            </w:pPr>
            <w:r>
              <w:t>24</w:t>
            </w:r>
          </w:p>
        </w:tc>
        <w:tc>
          <w:tcPr>
            <w:tcW w:w="1134" w:type="dxa"/>
            <w:tcBorders>
              <w:top w:val="single" w:sz="4" w:space="0" w:color="auto"/>
              <w:left w:val="single" w:sz="4" w:space="0" w:color="auto"/>
              <w:bottom w:val="nil"/>
              <w:right w:val="single" w:sz="4" w:space="0" w:color="auto"/>
            </w:tcBorders>
            <w:hideMark/>
          </w:tcPr>
          <w:p w14:paraId="52CE496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EE3534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1FDC619"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7FA56C9E" w14:textId="77777777" w:rsidR="00717575" w:rsidRDefault="00717575">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0844EACE" w14:textId="77777777" w:rsidR="00717575" w:rsidRDefault="00717575">
            <w:pPr>
              <w:pStyle w:val="TAC"/>
            </w:pPr>
            <w:r>
              <w:t>1880.68</w:t>
            </w:r>
          </w:p>
        </w:tc>
        <w:tc>
          <w:tcPr>
            <w:tcW w:w="992" w:type="dxa"/>
            <w:tcBorders>
              <w:top w:val="single" w:sz="4" w:space="0" w:color="auto"/>
              <w:left w:val="single" w:sz="4" w:space="0" w:color="auto"/>
              <w:bottom w:val="single" w:sz="4" w:space="0" w:color="auto"/>
              <w:right w:val="single" w:sz="4" w:space="0" w:color="auto"/>
            </w:tcBorders>
            <w:hideMark/>
          </w:tcPr>
          <w:p w14:paraId="56F09F8D" w14:textId="77777777" w:rsidR="00717575" w:rsidRDefault="00717575">
            <w:pPr>
              <w:pStyle w:val="TAC"/>
            </w:pPr>
            <w:r>
              <w:t>376136</w:t>
            </w:r>
          </w:p>
        </w:tc>
        <w:tc>
          <w:tcPr>
            <w:tcW w:w="992" w:type="dxa"/>
            <w:tcBorders>
              <w:top w:val="single" w:sz="4" w:space="0" w:color="auto"/>
              <w:left w:val="single" w:sz="4" w:space="0" w:color="auto"/>
              <w:bottom w:val="single" w:sz="4" w:space="0" w:color="auto"/>
              <w:right w:val="single" w:sz="4" w:space="0" w:color="auto"/>
            </w:tcBorders>
            <w:hideMark/>
          </w:tcPr>
          <w:p w14:paraId="6825BF55"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B2A1B4A"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9659F93"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AA7C55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14B3709"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D8B1B3B"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CA05A6F" w14:textId="77777777" w:rsidR="00717575" w:rsidRDefault="00717575">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1EBA306A" w14:textId="77777777" w:rsidR="00717575" w:rsidRDefault="00717575">
            <w:pPr>
              <w:pStyle w:val="TAC"/>
            </w:pPr>
            <w:r>
              <w:t>6</w:t>
            </w:r>
          </w:p>
        </w:tc>
      </w:tr>
      <w:tr w:rsidR="00717575" w14:paraId="3494E19B" w14:textId="77777777" w:rsidTr="00717575">
        <w:tc>
          <w:tcPr>
            <w:tcW w:w="789" w:type="dxa"/>
            <w:tcBorders>
              <w:top w:val="nil"/>
              <w:left w:val="single" w:sz="4" w:space="0" w:color="auto"/>
              <w:bottom w:val="nil"/>
              <w:right w:val="single" w:sz="4" w:space="0" w:color="auto"/>
            </w:tcBorders>
          </w:tcPr>
          <w:p w14:paraId="19AE3693" w14:textId="77777777" w:rsidR="00717575" w:rsidRDefault="00717575">
            <w:pPr>
              <w:pStyle w:val="TAC"/>
            </w:pPr>
          </w:p>
        </w:tc>
        <w:tc>
          <w:tcPr>
            <w:tcW w:w="850" w:type="dxa"/>
            <w:tcBorders>
              <w:top w:val="nil"/>
              <w:left w:val="single" w:sz="4" w:space="0" w:color="auto"/>
              <w:bottom w:val="nil"/>
              <w:right w:val="single" w:sz="4" w:space="0" w:color="auto"/>
            </w:tcBorders>
          </w:tcPr>
          <w:p w14:paraId="4B70588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000220F"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027611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1C42EFB"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E4B308B"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5922AC6" w14:textId="77777777" w:rsidR="00717575" w:rsidRDefault="00717575">
            <w:pPr>
              <w:pStyle w:val="TAC"/>
            </w:pPr>
            <w:r>
              <w:t>1858.96</w:t>
            </w:r>
          </w:p>
        </w:tc>
        <w:tc>
          <w:tcPr>
            <w:tcW w:w="992" w:type="dxa"/>
            <w:tcBorders>
              <w:top w:val="single" w:sz="4" w:space="0" w:color="auto"/>
              <w:left w:val="single" w:sz="4" w:space="0" w:color="auto"/>
              <w:bottom w:val="single" w:sz="4" w:space="0" w:color="auto"/>
              <w:right w:val="single" w:sz="4" w:space="0" w:color="auto"/>
            </w:tcBorders>
            <w:hideMark/>
          </w:tcPr>
          <w:p w14:paraId="637FC585" w14:textId="77777777" w:rsidR="00717575" w:rsidRDefault="00717575">
            <w:pPr>
              <w:pStyle w:val="TAC"/>
            </w:pPr>
            <w:r>
              <w:t>371792</w:t>
            </w:r>
          </w:p>
        </w:tc>
        <w:tc>
          <w:tcPr>
            <w:tcW w:w="992" w:type="dxa"/>
            <w:tcBorders>
              <w:top w:val="single" w:sz="4" w:space="0" w:color="auto"/>
              <w:left w:val="single" w:sz="4" w:space="0" w:color="auto"/>
              <w:bottom w:val="single" w:sz="4" w:space="0" w:color="auto"/>
              <w:right w:val="single" w:sz="4" w:space="0" w:color="auto"/>
            </w:tcBorders>
            <w:hideMark/>
          </w:tcPr>
          <w:p w14:paraId="37C9661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445F6ED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2BA45E"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514D6C76"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2246BB31"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0E8815D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BB17E0"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58FB162" w14:textId="77777777" w:rsidR="00717575" w:rsidRDefault="00717575">
            <w:pPr>
              <w:pStyle w:val="TAC"/>
            </w:pPr>
            <w:r>
              <w:t>206</w:t>
            </w:r>
          </w:p>
        </w:tc>
      </w:tr>
      <w:tr w:rsidR="00717575" w14:paraId="709CB12B" w14:textId="77777777" w:rsidTr="00717575">
        <w:tc>
          <w:tcPr>
            <w:tcW w:w="789" w:type="dxa"/>
            <w:tcBorders>
              <w:top w:val="nil"/>
              <w:left w:val="single" w:sz="4" w:space="0" w:color="auto"/>
              <w:bottom w:val="nil"/>
              <w:right w:val="single" w:sz="4" w:space="0" w:color="auto"/>
            </w:tcBorders>
          </w:tcPr>
          <w:p w14:paraId="4E9FCB74" w14:textId="77777777" w:rsidR="00717575" w:rsidRDefault="00717575">
            <w:pPr>
              <w:pStyle w:val="TAC"/>
            </w:pPr>
          </w:p>
        </w:tc>
        <w:tc>
          <w:tcPr>
            <w:tcW w:w="850" w:type="dxa"/>
            <w:tcBorders>
              <w:top w:val="nil"/>
              <w:left w:val="single" w:sz="4" w:space="0" w:color="auto"/>
              <w:bottom w:val="nil"/>
              <w:right w:val="single" w:sz="4" w:space="0" w:color="auto"/>
            </w:tcBorders>
          </w:tcPr>
          <w:p w14:paraId="634CFA4E"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B2B6206"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5C31E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F468AD"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5460A04B" w14:textId="77777777" w:rsidR="00717575" w:rsidRDefault="00717575">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19F2495F" w14:textId="77777777" w:rsidR="00717575" w:rsidRDefault="00717575">
            <w:pPr>
              <w:pStyle w:val="TAC"/>
            </w:pPr>
            <w:r>
              <w:t>1729.24</w:t>
            </w:r>
          </w:p>
        </w:tc>
        <w:tc>
          <w:tcPr>
            <w:tcW w:w="992" w:type="dxa"/>
            <w:tcBorders>
              <w:top w:val="single" w:sz="4" w:space="0" w:color="auto"/>
              <w:left w:val="single" w:sz="4" w:space="0" w:color="auto"/>
              <w:bottom w:val="single" w:sz="4" w:space="0" w:color="auto"/>
              <w:right w:val="single" w:sz="4" w:space="0" w:color="auto"/>
            </w:tcBorders>
            <w:hideMark/>
          </w:tcPr>
          <w:p w14:paraId="7EF5791B" w14:textId="77777777" w:rsidR="00717575" w:rsidRDefault="00717575">
            <w:pPr>
              <w:pStyle w:val="TAC"/>
            </w:pPr>
            <w:r>
              <w:t>345848</w:t>
            </w:r>
          </w:p>
        </w:tc>
        <w:tc>
          <w:tcPr>
            <w:tcW w:w="992" w:type="dxa"/>
            <w:tcBorders>
              <w:top w:val="single" w:sz="4" w:space="0" w:color="auto"/>
              <w:left w:val="single" w:sz="4" w:space="0" w:color="auto"/>
              <w:bottom w:val="single" w:sz="4" w:space="0" w:color="auto"/>
              <w:right w:val="single" w:sz="4" w:space="0" w:color="auto"/>
            </w:tcBorders>
            <w:hideMark/>
          </w:tcPr>
          <w:p w14:paraId="2A33F879"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26CFF095"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D4791" w14:textId="77777777" w:rsidR="00717575" w:rsidRDefault="00717575">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39BF4B6F" w14:textId="77777777" w:rsidR="00717575" w:rsidRDefault="00717575">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7ABDBF4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C6024D1"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F7142E9" w14:textId="77777777" w:rsidR="00717575" w:rsidRDefault="00717575">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6720CE71" w14:textId="77777777" w:rsidR="00717575" w:rsidRDefault="00717575">
            <w:pPr>
              <w:pStyle w:val="TAC"/>
            </w:pPr>
            <w:r>
              <w:t>1014</w:t>
            </w:r>
          </w:p>
        </w:tc>
      </w:tr>
      <w:tr w:rsidR="00717575" w14:paraId="4DC8DAAA" w14:textId="77777777" w:rsidTr="00717575">
        <w:tc>
          <w:tcPr>
            <w:tcW w:w="789" w:type="dxa"/>
            <w:tcBorders>
              <w:top w:val="single" w:sz="4" w:space="0" w:color="auto"/>
              <w:left w:val="single" w:sz="4" w:space="0" w:color="auto"/>
              <w:bottom w:val="nil"/>
              <w:right w:val="single" w:sz="4" w:space="0" w:color="auto"/>
            </w:tcBorders>
            <w:hideMark/>
          </w:tcPr>
          <w:p w14:paraId="4645C2F2" w14:textId="77777777" w:rsidR="00717575" w:rsidRDefault="00717575">
            <w:pPr>
              <w:pStyle w:val="TAC"/>
            </w:pPr>
            <w:r>
              <w:t>15</w:t>
            </w:r>
          </w:p>
        </w:tc>
        <w:tc>
          <w:tcPr>
            <w:tcW w:w="850" w:type="dxa"/>
            <w:tcBorders>
              <w:top w:val="single" w:sz="4" w:space="0" w:color="auto"/>
              <w:left w:val="single" w:sz="4" w:space="0" w:color="auto"/>
              <w:bottom w:val="nil"/>
              <w:right w:val="single" w:sz="4" w:space="0" w:color="auto"/>
            </w:tcBorders>
            <w:hideMark/>
          </w:tcPr>
          <w:p w14:paraId="7D548F5C" w14:textId="77777777" w:rsidR="00717575" w:rsidRDefault="00717575">
            <w:pPr>
              <w:pStyle w:val="TAC"/>
            </w:pPr>
            <w:r>
              <w:t>38</w:t>
            </w:r>
          </w:p>
        </w:tc>
        <w:tc>
          <w:tcPr>
            <w:tcW w:w="1134" w:type="dxa"/>
            <w:tcBorders>
              <w:top w:val="single" w:sz="4" w:space="0" w:color="auto"/>
              <w:left w:val="single" w:sz="4" w:space="0" w:color="auto"/>
              <w:bottom w:val="nil"/>
              <w:right w:val="single" w:sz="4" w:space="0" w:color="auto"/>
            </w:tcBorders>
            <w:hideMark/>
          </w:tcPr>
          <w:p w14:paraId="300CA745"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079DCCD"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E18A368"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624174DE" w14:textId="77777777" w:rsidR="00717575" w:rsidRDefault="00717575">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042D494F" w14:textId="77777777" w:rsidR="00717575" w:rsidRDefault="00717575">
            <w:pPr>
              <w:pStyle w:val="TAC"/>
            </w:pPr>
            <w:r>
              <w:t>1880.66</w:t>
            </w:r>
          </w:p>
        </w:tc>
        <w:tc>
          <w:tcPr>
            <w:tcW w:w="992" w:type="dxa"/>
            <w:tcBorders>
              <w:top w:val="single" w:sz="4" w:space="0" w:color="auto"/>
              <w:left w:val="single" w:sz="4" w:space="0" w:color="auto"/>
              <w:bottom w:val="single" w:sz="4" w:space="0" w:color="auto"/>
              <w:right w:val="single" w:sz="4" w:space="0" w:color="auto"/>
            </w:tcBorders>
            <w:hideMark/>
          </w:tcPr>
          <w:p w14:paraId="58621B50" w14:textId="77777777" w:rsidR="00717575" w:rsidRDefault="00717575">
            <w:pPr>
              <w:pStyle w:val="TAC"/>
            </w:pPr>
            <w:r>
              <w:t>376132</w:t>
            </w:r>
          </w:p>
        </w:tc>
        <w:tc>
          <w:tcPr>
            <w:tcW w:w="992" w:type="dxa"/>
            <w:tcBorders>
              <w:top w:val="single" w:sz="4" w:space="0" w:color="auto"/>
              <w:left w:val="single" w:sz="4" w:space="0" w:color="auto"/>
              <w:bottom w:val="single" w:sz="4" w:space="0" w:color="auto"/>
              <w:right w:val="single" w:sz="4" w:space="0" w:color="auto"/>
            </w:tcBorders>
            <w:hideMark/>
          </w:tcPr>
          <w:p w14:paraId="46BEAE12"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1C28B27F"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0547053"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22661737"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41956482" w14:textId="77777777" w:rsidR="00717575" w:rsidRDefault="00717575">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1B3DACA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815BCA4"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64F2B2F9" w14:textId="77777777" w:rsidR="00717575" w:rsidRDefault="00717575">
            <w:pPr>
              <w:pStyle w:val="TAC"/>
            </w:pPr>
            <w:r>
              <w:t>4</w:t>
            </w:r>
          </w:p>
        </w:tc>
      </w:tr>
      <w:tr w:rsidR="00717575" w14:paraId="4B0135BA" w14:textId="77777777" w:rsidTr="00717575">
        <w:tc>
          <w:tcPr>
            <w:tcW w:w="789" w:type="dxa"/>
            <w:tcBorders>
              <w:top w:val="nil"/>
              <w:left w:val="single" w:sz="4" w:space="0" w:color="auto"/>
              <w:bottom w:val="nil"/>
              <w:right w:val="single" w:sz="4" w:space="0" w:color="auto"/>
            </w:tcBorders>
          </w:tcPr>
          <w:p w14:paraId="2D798E4A" w14:textId="77777777" w:rsidR="00717575" w:rsidRDefault="00717575">
            <w:pPr>
              <w:pStyle w:val="TAC"/>
            </w:pPr>
          </w:p>
        </w:tc>
        <w:tc>
          <w:tcPr>
            <w:tcW w:w="850" w:type="dxa"/>
            <w:tcBorders>
              <w:top w:val="nil"/>
              <w:left w:val="single" w:sz="4" w:space="0" w:color="auto"/>
              <w:bottom w:val="nil"/>
              <w:right w:val="single" w:sz="4" w:space="0" w:color="auto"/>
            </w:tcBorders>
          </w:tcPr>
          <w:p w14:paraId="2B54814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63EF625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19BB71B"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CC8668"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A4D50DF"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324560C" w14:textId="77777777" w:rsidR="00717575" w:rsidRDefault="00717575">
            <w:pPr>
              <w:pStyle w:val="TAC"/>
            </w:pPr>
            <w:r>
              <w:t>1856.44</w:t>
            </w:r>
          </w:p>
        </w:tc>
        <w:tc>
          <w:tcPr>
            <w:tcW w:w="992" w:type="dxa"/>
            <w:tcBorders>
              <w:top w:val="single" w:sz="4" w:space="0" w:color="auto"/>
              <w:left w:val="single" w:sz="4" w:space="0" w:color="auto"/>
              <w:bottom w:val="single" w:sz="4" w:space="0" w:color="auto"/>
              <w:right w:val="single" w:sz="4" w:space="0" w:color="auto"/>
            </w:tcBorders>
            <w:hideMark/>
          </w:tcPr>
          <w:p w14:paraId="5405FECC" w14:textId="77777777" w:rsidR="00717575" w:rsidRDefault="00717575">
            <w:pPr>
              <w:pStyle w:val="TAC"/>
            </w:pPr>
            <w:r>
              <w:t>371288</w:t>
            </w:r>
          </w:p>
        </w:tc>
        <w:tc>
          <w:tcPr>
            <w:tcW w:w="992" w:type="dxa"/>
            <w:tcBorders>
              <w:top w:val="single" w:sz="4" w:space="0" w:color="auto"/>
              <w:left w:val="single" w:sz="4" w:space="0" w:color="auto"/>
              <w:bottom w:val="single" w:sz="4" w:space="0" w:color="auto"/>
              <w:right w:val="single" w:sz="4" w:space="0" w:color="auto"/>
            </w:tcBorders>
            <w:hideMark/>
          </w:tcPr>
          <w:p w14:paraId="050CBC71"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54A5F6D8"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FB945B" w14:textId="77777777" w:rsidR="00717575" w:rsidRDefault="00717575">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377769BC" w14:textId="77777777" w:rsidR="00717575" w:rsidRDefault="00717575">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B2022BE"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1AE1BDE0"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13DEEC0"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1FFD1451" w14:textId="77777777" w:rsidR="00717575" w:rsidRDefault="00717575">
            <w:pPr>
              <w:pStyle w:val="TAC"/>
            </w:pPr>
            <w:r>
              <w:t>206</w:t>
            </w:r>
          </w:p>
        </w:tc>
      </w:tr>
      <w:tr w:rsidR="00717575" w14:paraId="20DD2FB8" w14:textId="77777777" w:rsidTr="00717575">
        <w:tc>
          <w:tcPr>
            <w:tcW w:w="789" w:type="dxa"/>
            <w:tcBorders>
              <w:top w:val="nil"/>
              <w:left w:val="single" w:sz="4" w:space="0" w:color="auto"/>
              <w:bottom w:val="nil"/>
              <w:right w:val="single" w:sz="4" w:space="0" w:color="auto"/>
            </w:tcBorders>
          </w:tcPr>
          <w:p w14:paraId="0876F34B" w14:textId="77777777" w:rsidR="00717575" w:rsidRDefault="00717575">
            <w:pPr>
              <w:pStyle w:val="TAC"/>
            </w:pPr>
          </w:p>
        </w:tc>
        <w:tc>
          <w:tcPr>
            <w:tcW w:w="850" w:type="dxa"/>
            <w:tcBorders>
              <w:top w:val="nil"/>
              <w:left w:val="single" w:sz="4" w:space="0" w:color="auto"/>
              <w:bottom w:val="nil"/>
              <w:right w:val="single" w:sz="4" w:space="0" w:color="auto"/>
            </w:tcBorders>
          </w:tcPr>
          <w:p w14:paraId="56604C1A"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75462B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B5B6464"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27115E"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11D2101A" w14:textId="77777777" w:rsidR="00717575" w:rsidRDefault="00717575">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42C07DD4" w14:textId="77777777" w:rsidR="00717575" w:rsidRDefault="00717575">
            <w:pPr>
              <w:pStyle w:val="TAC"/>
            </w:pPr>
            <w:r>
              <w:t>1724.22</w:t>
            </w:r>
          </w:p>
        </w:tc>
        <w:tc>
          <w:tcPr>
            <w:tcW w:w="992" w:type="dxa"/>
            <w:tcBorders>
              <w:top w:val="single" w:sz="4" w:space="0" w:color="auto"/>
              <w:left w:val="single" w:sz="4" w:space="0" w:color="auto"/>
              <w:bottom w:val="single" w:sz="4" w:space="0" w:color="auto"/>
              <w:right w:val="single" w:sz="4" w:space="0" w:color="auto"/>
            </w:tcBorders>
            <w:hideMark/>
          </w:tcPr>
          <w:p w14:paraId="6DA7F352" w14:textId="77777777" w:rsidR="00717575" w:rsidRDefault="00717575">
            <w:pPr>
              <w:pStyle w:val="TAC"/>
            </w:pPr>
            <w:r>
              <w:t>344844</w:t>
            </w:r>
          </w:p>
        </w:tc>
        <w:tc>
          <w:tcPr>
            <w:tcW w:w="992" w:type="dxa"/>
            <w:tcBorders>
              <w:top w:val="single" w:sz="4" w:space="0" w:color="auto"/>
              <w:left w:val="single" w:sz="4" w:space="0" w:color="auto"/>
              <w:bottom w:val="single" w:sz="4" w:space="0" w:color="auto"/>
              <w:right w:val="single" w:sz="4" w:space="0" w:color="auto"/>
            </w:tcBorders>
            <w:hideMark/>
          </w:tcPr>
          <w:p w14:paraId="5F2E91AA"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189710C9"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6BA351" w14:textId="77777777" w:rsidR="00717575" w:rsidRDefault="00717575">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1A655263" w14:textId="77777777" w:rsidR="00717575" w:rsidRDefault="00717575">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3C167276"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31F22F"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B24BC55"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B59D8C0" w14:textId="77777777" w:rsidR="00717575" w:rsidRDefault="00717575">
            <w:pPr>
              <w:pStyle w:val="TAC"/>
            </w:pPr>
            <w:r>
              <w:t>1008</w:t>
            </w:r>
          </w:p>
        </w:tc>
      </w:tr>
      <w:tr w:rsidR="00717575" w14:paraId="6732A32D" w14:textId="77777777" w:rsidTr="00717575">
        <w:tc>
          <w:tcPr>
            <w:tcW w:w="789" w:type="dxa"/>
            <w:tcBorders>
              <w:top w:val="single" w:sz="4" w:space="0" w:color="auto"/>
              <w:left w:val="single" w:sz="4" w:space="0" w:color="auto"/>
              <w:bottom w:val="nil"/>
              <w:right w:val="single" w:sz="4" w:space="0" w:color="auto"/>
            </w:tcBorders>
            <w:hideMark/>
          </w:tcPr>
          <w:p w14:paraId="607C63E2" w14:textId="77777777" w:rsidR="00717575" w:rsidRDefault="00717575">
            <w:pPr>
              <w:pStyle w:val="TAC"/>
            </w:pPr>
            <w:r>
              <w:t>20</w:t>
            </w:r>
          </w:p>
        </w:tc>
        <w:tc>
          <w:tcPr>
            <w:tcW w:w="850" w:type="dxa"/>
            <w:tcBorders>
              <w:top w:val="single" w:sz="4" w:space="0" w:color="auto"/>
              <w:left w:val="single" w:sz="4" w:space="0" w:color="auto"/>
              <w:bottom w:val="nil"/>
              <w:right w:val="single" w:sz="4" w:space="0" w:color="auto"/>
            </w:tcBorders>
            <w:hideMark/>
          </w:tcPr>
          <w:p w14:paraId="1F10BE3A" w14:textId="77777777" w:rsidR="00717575" w:rsidRDefault="00717575">
            <w:pPr>
              <w:pStyle w:val="TAC"/>
            </w:pPr>
            <w:r>
              <w:t>51</w:t>
            </w:r>
          </w:p>
        </w:tc>
        <w:tc>
          <w:tcPr>
            <w:tcW w:w="1134" w:type="dxa"/>
            <w:tcBorders>
              <w:top w:val="single" w:sz="4" w:space="0" w:color="auto"/>
              <w:left w:val="single" w:sz="4" w:space="0" w:color="auto"/>
              <w:bottom w:val="nil"/>
              <w:right w:val="single" w:sz="4" w:space="0" w:color="auto"/>
            </w:tcBorders>
            <w:hideMark/>
          </w:tcPr>
          <w:p w14:paraId="605E8AD7"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0136CB"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79FD7AD"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6A21B7B9" w14:textId="77777777" w:rsidR="00717575" w:rsidRDefault="00717575">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2A923709" w14:textId="77777777" w:rsidR="00717575" w:rsidRDefault="00717575">
            <w:pPr>
              <w:pStyle w:val="TAC"/>
            </w:pPr>
            <w:r>
              <w:t>1880.82</w:t>
            </w:r>
          </w:p>
        </w:tc>
        <w:tc>
          <w:tcPr>
            <w:tcW w:w="992" w:type="dxa"/>
            <w:tcBorders>
              <w:top w:val="single" w:sz="4" w:space="0" w:color="auto"/>
              <w:left w:val="single" w:sz="4" w:space="0" w:color="auto"/>
              <w:bottom w:val="single" w:sz="4" w:space="0" w:color="auto"/>
              <w:right w:val="single" w:sz="4" w:space="0" w:color="auto"/>
            </w:tcBorders>
            <w:hideMark/>
          </w:tcPr>
          <w:p w14:paraId="46560D4A" w14:textId="77777777" w:rsidR="00717575" w:rsidRDefault="00717575">
            <w:pPr>
              <w:pStyle w:val="TAC"/>
            </w:pPr>
            <w:r>
              <w:t>376164</w:t>
            </w:r>
          </w:p>
        </w:tc>
        <w:tc>
          <w:tcPr>
            <w:tcW w:w="992" w:type="dxa"/>
            <w:tcBorders>
              <w:top w:val="single" w:sz="4" w:space="0" w:color="auto"/>
              <w:left w:val="single" w:sz="4" w:space="0" w:color="auto"/>
              <w:bottom w:val="single" w:sz="4" w:space="0" w:color="auto"/>
              <w:right w:val="single" w:sz="4" w:space="0" w:color="auto"/>
            </w:tcBorders>
            <w:hideMark/>
          </w:tcPr>
          <w:p w14:paraId="6E48B27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75F440BF"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3664C969" w14:textId="77777777" w:rsidR="00717575" w:rsidRDefault="00717575">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38F9BE2" w14:textId="77777777" w:rsidR="00717575" w:rsidRDefault="00717575">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475C05AB"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0523F6C"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E57E4F4"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6CF752DC" w14:textId="77777777" w:rsidR="00717575" w:rsidRDefault="00717575">
            <w:pPr>
              <w:pStyle w:val="TAC"/>
            </w:pPr>
            <w:r>
              <w:t>4</w:t>
            </w:r>
          </w:p>
        </w:tc>
      </w:tr>
      <w:tr w:rsidR="00717575" w14:paraId="49AF2860" w14:textId="77777777" w:rsidTr="00717575">
        <w:tc>
          <w:tcPr>
            <w:tcW w:w="789" w:type="dxa"/>
            <w:tcBorders>
              <w:top w:val="nil"/>
              <w:left w:val="single" w:sz="4" w:space="0" w:color="auto"/>
              <w:bottom w:val="nil"/>
              <w:right w:val="single" w:sz="4" w:space="0" w:color="auto"/>
            </w:tcBorders>
          </w:tcPr>
          <w:p w14:paraId="1CAAECDC" w14:textId="77777777" w:rsidR="00717575" w:rsidRDefault="00717575">
            <w:pPr>
              <w:pStyle w:val="TAC"/>
            </w:pPr>
          </w:p>
        </w:tc>
        <w:tc>
          <w:tcPr>
            <w:tcW w:w="850" w:type="dxa"/>
            <w:tcBorders>
              <w:top w:val="nil"/>
              <w:left w:val="single" w:sz="4" w:space="0" w:color="auto"/>
              <w:bottom w:val="nil"/>
              <w:right w:val="single" w:sz="4" w:space="0" w:color="auto"/>
            </w:tcBorders>
          </w:tcPr>
          <w:p w14:paraId="644D82E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CA37644"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5FCD7D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FF0EB0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8748377"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8E4610C" w14:textId="77777777" w:rsidR="00717575" w:rsidRDefault="00717575">
            <w:pPr>
              <w:pStyle w:val="TAC"/>
            </w:pPr>
            <w:r>
              <w:t>1854.1</w:t>
            </w:r>
          </w:p>
        </w:tc>
        <w:tc>
          <w:tcPr>
            <w:tcW w:w="992" w:type="dxa"/>
            <w:tcBorders>
              <w:top w:val="single" w:sz="4" w:space="0" w:color="auto"/>
              <w:left w:val="single" w:sz="4" w:space="0" w:color="auto"/>
              <w:bottom w:val="single" w:sz="4" w:space="0" w:color="auto"/>
              <w:right w:val="single" w:sz="4" w:space="0" w:color="auto"/>
            </w:tcBorders>
            <w:hideMark/>
          </w:tcPr>
          <w:p w14:paraId="3C6BC3A7" w14:textId="77777777" w:rsidR="00717575" w:rsidRDefault="00717575">
            <w:pPr>
              <w:pStyle w:val="TAC"/>
            </w:pPr>
            <w:r>
              <w:t>370820</w:t>
            </w:r>
          </w:p>
        </w:tc>
        <w:tc>
          <w:tcPr>
            <w:tcW w:w="992" w:type="dxa"/>
            <w:tcBorders>
              <w:top w:val="single" w:sz="4" w:space="0" w:color="auto"/>
              <w:left w:val="single" w:sz="4" w:space="0" w:color="auto"/>
              <w:bottom w:val="single" w:sz="4" w:space="0" w:color="auto"/>
              <w:right w:val="single" w:sz="4" w:space="0" w:color="auto"/>
            </w:tcBorders>
            <w:hideMark/>
          </w:tcPr>
          <w:p w14:paraId="0D3DC3A6"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158772F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519E3C" w14:textId="77777777" w:rsidR="00717575" w:rsidRDefault="00717575">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E3021FD" w14:textId="77777777" w:rsidR="00717575" w:rsidRDefault="00717575">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5794B79B" w14:textId="77777777" w:rsidR="00717575" w:rsidRDefault="00717575">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7F54A732"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9F2CF6"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0E8CC6B1" w14:textId="77777777" w:rsidR="00717575" w:rsidRDefault="00717575">
            <w:pPr>
              <w:pStyle w:val="TAC"/>
            </w:pPr>
            <w:r>
              <w:t>206</w:t>
            </w:r>
          </w:p>
        </w:tc>
      </w:tr>
      <w:tr w:rsidR="00717575" w14:paraId="59122E18" w14:textId="77777777" w:rsidTr="00717575">
        <w:tc>
          <w:tcPr>
            <w:tcW w:w="789" w:type="dxa"/>
            <w:tcBorders>
              <w:top w:val="nil"/>
              <w:left w:val="single" w:sz="4" w:space="0" w:color="auto"/>
              <w:bottom w:val="nil"/>
              <w:right w:val="single" w:sz="4" w:space="0" w:color="auto"/>
            </w:tcBorders>
          </w:tcPr>
          <w:p w14:paraId="5FACCDEE" w14:textId="77777777" w:rsidR="00717575" w:rsidRDefault="00717575">
            <w:pPr>
              <w:pStyle w:val="TAC"/>
            </w:pPr>
          </w:p>
        </w:tc>
        <w:tc>
          <w:tcPr>
            <w:tcW w:w="850" w:type="dxa"/>
            <w:tcBorders>
              <w:top w:val="nil"/>
              <w:left w:val="single" w:sz="4" w:space="0" w:color="auto"/>
              <w:bottom w:val="nil"/>
              <w:right w:val="single" w:sz="4" w:space="0" w:color="auto"/>
            </w:tcBorders>
          </w:tcPr>
          <w:p w14:paraId="03650240"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5513FC1C"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BB941D"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2E037E"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45489C11" w14:textId="77777777" w:rsidR="00717575" w:rsidRDefault="00717575">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0D9800DC" w14:textId="77777777" w:rsidR="00717575" w:rsidRDefault="00717575">
            <w:pPr>
              <w:pStyle w:val="TAC"/>
            </w:pPr>
            <w:r>
              <w:t>1719.38</w:t>
            </w:r>
          </w:p>
        </w:tc>
        <w:tc>
          <w:tcPr>
            <w:tcW w:w="992" w:type="dxa"/>
            <w:tcBorders>
              <w:top w:val="single" w:sz="4" w:space="0" w:color="auto"/>
              <w:left w:val="single" w:sz="4" w:space="0" w:color="auto"/>
              <w:bottom w:val="single" w:sz="4" w:space="0" w:color="auto"/>
              <w:right w:val="single" w:sz="4" w:space="0" w:color="auto"/>
            </w:tcBorders>
            <w:hideMark/>
          </w:tcPr>
          <w:p w14:paraId="1B65B2BE" w14:textId="77777777" w:rsidR="00717575" w:rsidRDefault="00717575">
            <w:pPr>
              <w:pStyle w:val="TAC"/>
            </w:pPr>
            <w:r>
              <w:t>343876</w:t>
            </w:r>
          </w:p>
        </w:tc>
        <w:tc>
          <w:tcPr>
            <w:tcW w:w="992" w:type="dxa"/>
            <w:tcBorders>
              <w:top w:val="single" w:sz="4" w:space="0" w:color="auto"/>
              <w:left w:val="single" w:sz="4" w:space="0" w:color="auto"/>
              <w:bottom w:val="single" w:sz="4" w:space="0" w:color="auto"/>
              <w:right w:val="single" w:sz="4" w:space="0" w:color="auto"/>
            </w:tcBorders>
            <w:hideMark/>
          </w:tcPr>
          <w:p w14:paraId="2786ED0E"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E40F73E"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59F877" w14:textId="77777777" w:rsidR="00717575" w:rsidRDefault="00717575">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1F9DB949" w14:textId="77777777" w:rsidR="00717575" w:rsidRDefault="00717575">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00D9E703"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2800820"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4C489A5"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2E151F6" w14:textId="77777777" w:rsidR="00717575" w:rsidRDefault="00717575">
            <w:pPr>
              <w:pStyle w:val="TAC"/>
            </w:pPr>
            <w:r>
              <w:t>1008</w:t>
            </w:r>
          </w:p>
        </w:tc>
      </w:tr>
      <w:tr w:rsidR="00717575" w14:paraId="79C89DF6" w14:textId="77777777" w:rsidTr="00717575">
        <w:tc>
          <w:tcPr>
            <w:tcW w:w="789" w:type="dxa"/>
            <w:tcBorders>
              <w:top w:val="single" w:sz="4" w:space="0" w:color="auto"/>
              <w:left w:val="single" w:sz="4" w:space="0" w:color="auto"/>
              <w:bottom w:val="nil"/>
              <w:right w:val="single" w:sz="4" w:space="0" w:color="auto"/>
            </w:tcBorders>
            <w:hideMark/>
          </w:tcPr>
          <w:p w14:paraId="297F45DB" w14:textId="77777777" w:rsidR="00717575" w:rsidRDefault="00717575">
            <w:pPr>
              <w:pStyle w:val="TAC"/>
            </w:pPr>
            <w:r>
              <w:t>25</w:t>
            </w:r>
          </w:p>
        </w:tc>
        <w:tc>
          <w:tcPr>
            <w:tcW w:w="850" w:type="dxa"/>
            <w:tcBorders>
              <w:top w:val="single" w:sz="4" w:space="0" w:color="auto"/>
              <w:left w:val="single" w:sz="4" w:space="0" w:color="auto"/>
              <w:bottom w:val="nil"/>
              <w:right w:val="single" w:sz="4" w:space="0" w:color="auto"/>
            </w:tcBorders>
            <w:hideMark/>
          </w:tcPr>
          <w:p w14:paraId="12A7B50F" w14:textId="77777777" w:rsidR="00717575" w:rsidRDefault="00717575">
            <w:pPr>
              <w:pStyle w:val="TAC"/>
            </w:pPr>
            <w:r>
              <w:t>65</w:t>
            </w:r>
          </w:p>
        </w:tc>
        <w:tc>
          <w:tcPr>
            <w:tcW w:w="1134" w:type="dxa"/>
            <w:tcBorders>
              <w:top w:val="single" w:sz="4" w:space="0" w:color="auto"/>
              <w:left w:val="single" w:sz="4" w:space="0" w:color="auto"/>
              <w:bottom w:val="nil"/>
              <w:right w:val="single" w:sz="4" w:space="0" w:color="auto"/>
            </w:tcBorders>
            <w:hideMark/>
          </w:tcPr>
          <w:p w14:paraId="46D9B366"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8C43DAD"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7EE5BA"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1E3FB5D0" w14:textId="77777777" w:rsidR="00717575" w:rsidRDefault="00717575">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0D2EAA9B" w14:textId="77777777" w:rsidR="00717575" w:rsidRDefault="00717575">
            <w:pPr>
              <w:pStyle w:val="TAC"/>
            </w:pPr>
            <w:r>
              <w:t>1880.8</w:t>
            </w:r>
          </w:p>
        </w:tc>
        <w:tc>
          <w:tcPr>
            <w:tcW w:w="992" w:type="dxa"/>
            <w:tcBorders>
              <w:top w:val="single" w:sz="4" w:space="0" w:color="auto"/>
              <w:left w:val="single" w:sz="4" w:space="0" w:color="auto"/>
              <w:bottom w:val="single" w:sz="4" w:space="0" w:color="auto"/>
              <w:right w:val="single" w:sz="4" w:space="0" w:color="auto"/>
            </w:tcBorders>
            <w:hideMark/>
          </w:tcPr>
          <w:p w14:paraId="5253BF12" w14:textId="77777777" w:rsidR="00717575" w:rsidRDefault="00717575">
            <w:pPr>
              <w:pStyle w:val="TAC"/>
            </w:pPr>
            <w:r>
              <w:t>376160</w:t>
            </w:r>
          </w:p>
        </w:tc>
        <w:tc>
          <w:tcPr>
            <w:tcW w:w="992" w:type="dxa"/>
            <w:tcBorders>
              <w:top w:val="single" w:sz="4" w:space="0" w:color="auto"/>
              <w:left w:val="single" w:sz="4" w:space="0" w:color="auto"/>
              <w:bottom w:val="single" w:sz="4" w:space="0" w:color="auto"/>
              <w:right w:val="single" w:sz="4" w:space="0" w:color="auto"/>
            </w:tcBorders>
            <w:hideMark/>
          </w:tcPr>
          <w:p w14:paraId="71D5E94E"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6645863"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9F9BF7"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02F2FF2"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D4F08E5"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C14F296"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AAB51F6"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797432AA" w14:textId="77777777" w:rsidR="00717575" w:rsidRDefault="00717575">
            <w:pPr>
              <w:pStyle w:val="TAC"/>
            </w:pPr>
            <w:r>
              <w:t>4</w:t>
            </w:r>
          </w:p>
        </w:tc>
      </w:tr>
      <w:tr w:rsidR="00717575" w14:paraId="618536D7" w14:textId="77777777" w:rsidTr="00717575">
        <w:tc>
          <w:tcPr>
            <w:tcW w:w="789" w:type="dxa"/>
            <w:tcBorders>
              <w:top w:val="nil"/>
              <w:left w:val="single" w:sz="4" w:space="0" w:color="auto"/>
              <w:bottom w:val="nil"/>
              <w:right w:val="single" w:sz="4" w:space="0" w:color="auto"/>
            </w:tcBorders>
          </w:tcPr>
          <w:p w14:paraId="2060F076" w14:textId="77777777" w:rsidR="00717575" w:rsidRDefault="00717575">
            <w:pPr>
              <w:pStyle w:val="TAC"/>
            </w:pPr>
          </w:p>
        </w:tc>
        <w:tc>
          <w:tcPr>
            <w:tcW w:w="850" w:type="dxa"/>
            <w:tcBorders>
              <w:top w:val="nil"/>
              <w:left w:val="single" w:sz="4" w:space="0" w:color="auto"/>
              <w:bottom w:val="nil"/>
              <w:right w:val="single" w:sz="4" w:space="0" w:color="auto"/>
            </w:tcBorders>
          </w:tcPr>
          <w:p w14:paraId="41F5AFB7"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962D8F3"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029911C"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5B0A6C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4FBF931"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19383CC" w14:textId="77777777" w:rsidR="00717575" w:rsidRDefault="00717575">
            <w:pPr>
              <w:pStyle w:val="TAC"/>
            </w:pPr>
            <w:r>
              <w:t>1851.58</w:t>
            </w:r>
          </w:p>
        </w:tc>
        <w:tc>
          <w:tcPr>
            <w:tcW w:w="992" w:type="dxa"/>
            <w:tcBorders>
              <w:top w:val="single" w:sz="4" w:space="0" w:color="auto"/>
              <w:left w:val="single" w:sz="4" w:space="0" w:color="auto"/>
              <w:bottom w:val="single" w:sz="4" w:space="0" w:color="auto"/>
              <w:right w:val="single" w:sz="4" w:space="0" w:color="auto"/>
            </w:tcBorders>
            <w:hideMark/>
          </w:tcPr>
          <w:p w14:paraId="43340F63" w14:textId="77777777" w:rsidR="00717575" w:rsidRDefault="00717575">
            <w:pPr>
              <w:pStyle w:val="TAC"/>
            </w:pPr>
            <w:r>
              <w:t>370316</w:t>
            </w:r>
          </w:p>
        </w:tc>
        <w:tc>
          <w:tcPr>
            <w:tcW w:w="992" w:type="dxa"/>
            <w:tcBorders>
              <w:top w:val="single" w:sz="4" w:space="0" w:color="auto"/>
              <w:left w:val="single" w:sz="4" w:space="0" w:color="auto"/>
              <w:bottom w:val="single" w:sz="4" w:space="0" w:color="auto"/>
              <w:right w:val="single" w:sz="4" w:space="0" w:color="auto"/>
            </w:tcBorders>
            <w:hideMark/>
          </w:tcPr>
          <w:p w14:paraId="3F3F208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3D0CE62"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A8DE6" w14:textId="77777777" w:rsidR="00717575" w:rsidRDefault="00717575">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5A72739D" w14:textId="77777777" w:rsidR="00717575" w:rsidRDefault="00717575">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73CA3DAD"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0AD086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9289A01"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5A90DDA" w14:textId="77777777" w:rsidR="00717575" w:rsidRDefault="00717575">
            <w:pPr>
              <w:pStyle w:val="TAC"/>
            </w:pPr>
            <w:r>
              <w:t>208</w:t>
            </w:r>
          </w:p>
        </w:tc>
      </w:tr>
      <w:tr w:rsidR="00717575" w14:paraId="79E47949" w14:textId="77777777" w:rsidTr="00717575">
        <w:tc>
          <w:tcPr>
            <w:tcW w:w="789" w:type="dxa"/>
            <w:tcBorders>
              <w:top w:val="nil"/>
              <w:left w:val="single" w:sz="4" w:space="0" w:color="auto"/>
              <w:bottom w:val="nil"/>
              <w:right w:val="single" w:sz="4" w:space="0" w:color="auto"/>
            </w:tcBorders>
          </w:tcPr>
          <w:p w14:paraId="4E95BD5B" w14:textId="77777777" w:rsidR="00717575" w:rsidRDefault="00717575">
            <w:pPr>
              <w:pStyle w:val="TAC"/>
            </w:pPr>
          </w:p>
        </w:tc>
        <w:tc>
          <w:tcPr>
            <w:tcW w:w="850" w:type="dxa"/>
            <w:tcBorders>
              <w:top w:val="nil"/>
              <w:left w:val="single" w:sz="4" w:space="0" w:color="auto"/>
              <w:bottom w:val="nil"/>
              <w:right w:val="single" w:sz="4" w:space="0" w:color="auto"/>
            </w:tcBorders>
          </w:tcPr>
          <w:p w14:paraId="618E316F"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270B6650"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B60CF9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09E851"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33225873" w14:textId="77777777" w:rsidR="00717575" w:rsidRDefault="00717575">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47A7F244" w14:textId="77777777" w:rsidR="00717575" w:rsidRDefault="00717575">
            <w:pPr>
              <w:pStyle w:val="TAC"/>
            </w:pPr>
            <w:r>
              <w:t>1714.36</w:t>
            </w:r>
          </w:p>
        </w:tc>
        <w:tc>
          <w:tcPr>
            <w:tcW w:w="992" w:type="dxa"/>
            <w:tcBorders>
              <w:top w:val="single" w:sz="4" w:space="0" w:color="auto"/>
              <w:left w:val="single" w:sz="4" w:space="0" w:color="auto"/>
              <w:bottom w:val="single" w:sz="4" w:space="0" w:color="auto"/>
              <w:right w:val="single" w:sz="4" w:space="0" w:color="auto"/>
            </w:tcBorders>
            <w:hideMark/>
          </w:tcPr>
          <w:p w14:paraId="11060747" w14:textId="77777777" w:rsidR="00717575" w:rsidRDefault="00717575">
            <w:pPr>
              <w:pStyle w:val="TAC"/>
            </w:pPr>
            <w:r>
              <w:t>342872</w:t>
            </w:r>
          </w:p>
        </w:tc>
        <w:tc>
          <w:tcPr>
            <w:tcW w:w="992" w:type="dxa"/>
            <w:tcBorders>
              <w:top w:val="single" w:sz="4" w:space="0" w:color="auto"/>
              <w:left w:val="single" w:sz="4" w:space="0" w:color="auto"/>
              <w:bottom w:val="single" w:sz="4" w:space="0" w:color="auto"/>
              <w:right w:val="single" w:sz="4" w:space="0" w:color="auto"/>
            </w:tcBorders>
            <w:hideMark/>
          </w:tcPr>
          <w:p w14:paraId="2F51E9D6"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48495AC"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EED02"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43873394"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34D2840A"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B205438"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24BA0FD"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5A6BF009" w14:textId="77777777" w:rsidR="00717575" w:rsidRDefault="00717575">
            <w:pPr>
              <w:pStyle w:val="TAC"/>
            </w:pPr>
            <w:r>
              <w:t>1010</w:t>
            </w:r>
          </w:p>
        </w:tc>
      </w:tr>
      <w:tr w:rsidR="00717575" w14:paraId="55BF9D9C" w14:textId="77777777" w:rsidTr="00717575">
        <w:tc>
          <w:tcPr>
            <w:tcW w:w="789" w:type="dxa"/>
            <w:tcBorders>
              <w:top w:val="single" w:sz="4" w:space="0" w:color="auto"/>
              <w:left w:val="single" w:sz="4" w:space="0" w:color="auto"/>
              <w:bottom w:val="nil"/>
              <w:right w:val="single" w:sz="4" w:space="0" w:color="auto"/>
            </w:tcBorders>
            <w:hideMark/>
          </w:tcPr>
          <w:p w14:paraId="4D0DD490" w14:textId="77777777" w:rsidR="00717575" w:rsidRDefault="00717575">
            <w:pPr>
              <w:pStyle w:val="TAC"/>
            </w:pPr>
            <w:r>
              <w:t>30</w:t>
            </w:r>
          </w:p>
        </w:tc>
        <w:tc>
          <w:tcPr>
            <w:tcW w:w="850" w:type="dxa"/>
            <w:tcBorders>
              <w:top w:val="single" w:sz="4" w:space="0" w:color="auto"/>
              <w:left w:val="single" w:sz="4" w:space="0" w:color="auto"/>
              <w:bottom w:val="nil"/>
              <w:right w:val="single" w:sz="4" w:space="0" w:color="auto"/>
            </w:tcBorders>
            <w:hideMark/>
          </w:tcPr>
          <w:p w14:paraId="26A079A5" w14:textId="77777777" w:rsidR="00717575" w:rsidRDefault="00717575">
            <w:pPr>
              <w:pStyle w:val="TAC"/>
            </w:pPr>
            <w:r>
              <w:t>78</w:t>
            </w:r>
          </w:p>
        </w:tc>
        <w:tc>
          <w:tcPr>
            <w:tcW w:w="1134" w:type="dxa"/>
            <w:tcBorders>
              <w:top w:val="single" w:sz="4" w:space="0" w:color="auto"/>
              <w:left w:val="single" w:sz="4" w:space="0" w:color="auto"/>
              <w:bottom w:val="nil"/>
              <w:right w:val="single" w:sz="4" w:space="0" w:color="auto"/>
            </w:tcBorders>
            <w:hideMark/>
          </w:tcPr>
          <w:p w14:paraId="756786E7"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FAF5590"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47242B7"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4E76324F" w14:textId="77777777" w:rsidR="00717575" w:rsidRDefault="00717575">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2774D3A6" w14:textId="77777777" w:rsidR="00717575" w:rsidRDefault="00717575">
            <w:pPr>
              <w:pStyle w:val="TAC"/>
            </w:pPr>
            <w:r>
              <w:t>1880.96</w:t>
            </w:r>
          </w:p>
        </w:tc>
        <w:tc>
          <w:tcPr>
            <w:tcW w:w="992" w:type="dxa"/>
            <w:tcBorders>
              <w:top w:val="single" w:sz="4" w:space="0" w:color="auto"/>
              <w:left w:val="single" w:sz="4" w:space="0" w:color="auto"/>
              <w:bottom w:val="single" w:sz="4" w:space="0" w:color="auto"/>
              <w:right w:val="single" w:sz="4" w:space="0" w:color="auto"/>
            </w:tcBorders>
            <w:hideMark/>
          </w:tcPr>
          <w:p w14:paraId="47E83DB4" w14:textId="77777777" w:rsidR="00717575" w:rsidRDefault="00717575">
            <w:pPr>
              <w:pStyle w:val="TAC"/>
            </w:pPr>
            <w:r>
              <w:t>376192</w:t>
            </w:r>
          </w:p>
        </w:tc>
        <w:tc>
          <w:tcPr>
            <w:tcW w:w="992" w:type="dxa"/>
            <w:tcBorders>
              <w:top w:val="single" w:sz="4" w:space="0" w:color="auto"/>
              <w:left w:val="single" w:sz="4" w:space="0" w:color="auto"/>
              <w:bottom w:val="single" w:sz="4" w:space="0" w:color="auto"/>
              <w:right w:val="single" w:sz="4" w:space="0" w:color="auto"/>
            </w:tcBorders>
            <w:hideMark/>
          </w:tcPr>
          <w:p w14:paraId="3393F749"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4E827DA4"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F1AD969"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4413935F"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3E0971AA"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B5A4B8C"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10E399"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CF81EB9" w14:textId="77777777" w:rsidR="00717575" w:rsidRDefault="00717575">
            <w:pPr>
              <w:pStyle w:val="TAC"/>
            </w:pPr>
            <w:r>
              <w:t>2</w:t>
            </w:r>
          </w:p>
        </w:tc>
      </w:tr>
      <w:tr w:rsidR="00717575" w14:paraId="69372FEE" w14:textId="77777777" w:rsidTr="00717575">
        <w:tc>
          <w:tcPr>
            <w:tcW w:w="789" w:type="dxa"/>
            <w:tcBorders>
              <w:top w:val="nil"/>
              <w:left w:val="single" w:sz="4" w:space="0" w:color="auto"/>
              <w:bottom w:val="nil"/>
              <w:right w:val="single" w:sz="4" w:space="0" w:color="auto"/>
            </w:tcBorders>
          </w:tcPr>
          <w:p w14:paraId="330E53FF" w14:textId="77777777" w:rsidR="00717575" w:rsidRDefault="00717575">
            <w:pPr>
              <w:pStyle w:val="TAC"/>
            </w:pPr>
          </w:p>
        </w:tc>
        <w:tc>
          <w:tcPr>
            <w:tcW w:w="850" w:type="dxa"/>
            <w:tcBorders>
              <w:top w:val="nil"/>
              <w:left w:val="single" w:sz="4" w:space="0" w:color="auto"/>
              <w:bottom w:val="nil"/>
              <w:right w:val="single" w:sz="4" w:space="0" w:color="auto"/>
            </w:tcBorders>
          </w:tcPr>
          <w:p w14:paraId="47B92DCF"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261F45AD"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8C0D1C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3C36D4"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91028B2"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BF63204" w14:textId="77777777" w:rsidR="00717575" w:rsidRDefault="00717575">
            <w:pPr>
              <w:pStyle w:val="TAC"/>
            </w:pPr>
            <w:r>
              <w:t>1849.24</w:t>
            </w:r>
          </w:p>
        </w:tc>
        <w:tc>
          <w:tcPr>
            <w:tcW w:w="992" w:type="dxa"/>
            <w:tcBorders>
              <w:top w:val="single" w:sz="4" w:space="0" w:color="auto"/>
              <w:left w:val="single" w:sz="4" w:space="0" w:color="auto"/>
              <w:bottom w:val="single" w:sz="4" w:space="0" w:color="auto"/>
              <w:right w:val="single" w:sz="4" w:space="0" w:color="auto"/>
            </w:tcBorders>
            <w:hideMark/>
          </w:tcPr>
          <w:p w14:paraId="2EE9BF50" w14:textId="77777777" w:rsidR="00717575" w:rsidRDefault="00717575">
            <w:pPr>
              <w:pStyle w:val="TAC"/>
            </w:pPr>
            <w:r>
              <w:t>369848</w:t>
            </w:r>
          </w:p>
        </w:tc>
        <w:tc>
          <w:tcPr>
            <w:tcW w:w="992" w:type="dxa"/>
            <w:tcBorders>
              <w:top w:val="single" w:sz="4" w:space="0" w:color="auto"/>
              <w:left w:val="single" w:sz="4" w:space="0" w:color="auto"/>
              <w:bottom w:val="single" w:sz="4" w:space="0" w:color="auto"/>
              <w:right w:val="single" w:sz="4" w:space="0" w:color="auto"/>
            </w:tcBorders>
            <w:hideMark/>
          </w:tcPr>
          <w:p w14:paraId="585D1D47"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73915FF"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0D8C03" w14:textId="77777777" w:rsidR="00717575" w:rsidRDefault="00717575">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06C127A9" w14:textId="77777777" w:rsidR="00717575" w:rsidRDefault="00717575">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3B1B2655"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1B9A5D9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05A4CE"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F902DBB" w14:textId="77777777" w:rsidR="00717575" w:rsidRDefault="00717575">
            <w:pPr>
              <w:pStyle w:val="TAC"/>
            </w:pPr>
            <w:r>
              <w:t>206</w:t>
            </w:r>
          </w:p>
        </w:tc>
      </w:tr>
      <w:tr w:rsidR="00717575" w14:paraId="7017A97C" w14:textId="77777777" w:rsidTr="00717575">
        <w:tc>
          <w:tcPr>
            <w:tcW w:w="789" w:type="dxa"/>
            <w:tcBorders>
              <w:top w:val="nil"/>
              <w:left w:val="single" w:sz="4" w:space="0" w:color="auto"/>
              <w:bottom w:val="nil"/>
              <w:right w:val="single" w:sz="4" w:space="0" w:color="auto"/>
            </w:tcBorders>
          </w:tcPr>
          <w:p w14:paraId="0536A4DE" w14:textId="77777777" w:rsidR="00717575" w:rsidRDefault="00717575">
            <w:pPr>
              <w:pStyle w:val="TAC"/>
            </w:pPr>
          </w:p>
        </w:tc>
        <w:tc>
          <w:tcPr>
            <w:tcW w:w="850" w:type="dxa"/>
            <w:tcBorders>
              <w:top w:val="nil"/>
              <w:left w:val="single" w:sz="4" w:space="0" w:color="auto"/>
              <w:bottom w:val="nil"/>
              <w:right w:val="single" w:sz="4" w:space="0" w:color="auto"/>
            </w:tcBorders>
          </w:tcPr>
          <w:p w14:paraId="1C5F7F3D"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6A10F8B"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BDE0CC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09E1559"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5BA5E15B" w14:textId="77777777" w:rsidR="00717575" w:rsidRDefault="00717575">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05C33ABA" w14:textId="77777777" w:rsidR="00717575" w:rsidRDefault="00717575">
            <w:pPr>
              <w:pStyle w:val="TAC"/>
            </w:pPr>
            <w:r>
              <w:t>1709.52</w:t>
            </w:r>
          </w:p>
        </w:tc>
        <w:tc>
          <w:tcPr>
            <w:tcW w:w="992" w:type="dxa"/>
            <w:tcBorders>
              <w:top w:val="single" w:sz="4" w:space="0" w:color="auto"/>
              <w:left w:val="single" w:sz="4" w:space="0" w:color="auto"/>
              <w:bottom w:val="single" w:sz="4" w:space="0" w:color="auto"/>
              <w:right w:val="single" w:sz="4" w:space="0" w:color="auto"/>
            </w:tcBorders>
            <w:hideMark/>
          </w:tcPr>
          <w:p w14:paraId="2DB09CCE" w14:textId="77777777" w:rsidR="00717575" w:rsidRDefault="00717575">
            <w:pPr>
              <w:pStyle w:val="TAC"/>
            </w:pPr>
            <w:r>
              <w:t>341904</w:t>
            </w:r>
          </w:p>
        </w:tc>
        <w:tc>
          <w:tcPr>
            <w:tcW w:w="992" w:type="dxa"/>
            <w:tcBorders>
              <w:top w:val="single" w:sz="4" w:space="0" w:color="auto"/>
              <w:left w:val="single" w:sz="4" w:space="0" w:color="auto"/>
              <w:bottom w:val="single" w:sz="4" w:space="0" w:color="auto"/>
              <w:right w:val="single" w:sz="4" w:space="0" w:color="auto"/>
            </w:tcBorders>
            <w:hideMark/>
          </w:tcPr>
          <w:p w14:paraId="6B7C5D41"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1D127F5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B5E9A" w14:textId="77777777" w:rsidR="00717575" w:rsidRDefault="00717575">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6E5936C6" w14:textId="77777777" w:rsidR="00717575" w:rsidRDefault="00717575">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6F973B4B"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17CAA5B5"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43D52A"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9557FE1" w14:textId="77777777" w:rsidR="00717575" w:rsidRDefault="00717575">
            <w:pPr>
              <w:pStyle w:val="TAC"/>
            </w:pPr>
            <w:r>
              <w:t>1010</w:t>
            </w:r>
          </w:p>
        </w:tc>
      </w:tr>
      <w:tr w:rsidR="00717575" w14:paraId="52EB92AA" w14:textId="77777777" w:rsidTr="00717575">
        <w:tc>
          <w:tcPr>
            <w:tcW w:w="789" w:type="dxa"/>
            <w:tcBorders>
              <w:top w:val="single" w:sz="4" w:space="0" w:color="auto"/>
              <w:left w:val="single" w:sz="4" w:space="0" w:color="auto"/>
              <w:bottom w:val="nil"/>
              <w:right w:val="single" w:sz="4" w:space="0" w:color="auto"/>
            </w:tcBorders>
            <w:hideMark/>
          </w:tcPr>
          <w:p w14:paraId="56CDF694" w14:textId="77777777" w:rsidR="00717575" w:rsidRDefault="00717575">
            <w:pPr>
              <w:pStyle w:val="TAC"/>
            </w:pPr>
            <w:r>
              <w:t>40</w:t>
            </w:r>
          </w:p>
        </w:tc>
        <w:tc>
          <w:tcPr>
            <w:tcW w:w="850" w:type="dxa"/>
            <w:tcBorders>
              <w:top w:val="single" w:sz="4" w:space="0" w:color="auto"/>
              <w:left w:val="single" w:sz="4" w:space="0" w:color="auto"/>
              <w:bottom w:val="nil"/>
              <w:right w:val="single" w:sz="4" w:space="0" w:color="auto"/>
            </w:tcBorders>
            <w:hideMark/>
          </w:tcPr>
          <w:p w14:paraId="36796169" w14:textId="77777777" w:rsidR="00717575" w:rsidRDefault="00717575">
            <w:pPr>
              <w:pStyle w:val="TAC"/>
            </w:pPr>
            <w:r>
              <w:t>106</w:t>
            </w:r>
          </w:p>
        </w:tc>
        <w:tc>
          <w:tcPr>
            <w:tcW w:w="1134" w:type="dxa"/>
            <w:tcBorders>
              <w:top w:val="single" w:sz="4" w:space="0" w:color="auto"/>
              <w:left w:val="single" w:sz="4" w:space="0" w:color="auto"/>
              <w:bottom w:val="nil"/>
              <w:right w:val="single" w:sz="4" w:space="0" w:color="auto"/>
            </w:tcBorders>
            <w:hideMark/>
          </w:tcPr>
          <w:p w14:paraId="699AC438"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698B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FCC447"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7028295"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65836BE" w14:textId="77777777" w:rsidR="00717575" w:rsidRDefault="00717575">
            <w:pPr>
              <w:pStyle w:val="TAC"/>
            </w:pPr>
            <w:r>
              <w:t>1880.92</w:t>
            </w:r>
          </w:p>
        </w:tc>
        <w:tc>
          <w:tcPr>
            <w:tcW w:w="992" w:type="dxa"/>
            <w:tcBorders>
              <w:top w:val="single" w:sz="4" w:space="0" w:color="auto"/>
              <w:left w:val="single" w:sz="4" w:space="0" w:color="auto"/>
              <w:bottom w:val="single" w:sz="4" w:space="0" w:color="auto"/>
              <w:right w:val="single" w:sz="4" w:space="0" w:color="auto"/>
            </w:tcBorders>
            <w:hideMark/>
          </w:tcPr>
          <w:p w14:paraId="0138DBBD" w14:textId="77777777" w:rsidR="00717575" w:rsidRDefault="00717575">
            <w:pPr>
              <w:pStyle w:val="TAC"/>
            </w:pPr>
            <w:r>
              <w:t>376184</w:t>
            </w:r>
          </w:p>
        </w:tc>
        <w:tc>
          <w:tcPr>
            <w:tcW w:w="992" w:type="dxa"/>
            <w:tcBorders>
              <w:top w:val="single" w:sz="4" w:space="0" w:color="auto"/>
              <w:left w:val="single" w:sz="4" w:space="0" w:color="auto"/>
              <w:bottom w:val="single" w:sz="4" w:space="0" w:color="auto"/>
              <w:right w:val="single" w:sz="4" w:space="0" w:color="auto"/>
            </w:tcBorders>
            <w:hideMark/>
          </w:tcPr>
          <w:p w14:paraId="7D52846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61AF2E3A"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88D4A5A"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F6A2C05"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727A70A"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74001C6"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D90EC49"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BC580D1" w14:textId="77777777" w:rsidR="00717575" w:rsidRDefault="00717575">
            <w:pPr>
              <w:pStyle w:val="TAC"/>
            </w:pPr>
            <w:r>
              <w:t>4</w:t>
            </w:r>
          </w:p>
        </w:tc>
      </w:tr>
      <w:tr w:rsidR="00717575" w14:paraId="75D8B934" w14:textId="77777777" w:rsidTr="00717575">
        <w:tc>
          <w:tcPr>
            <w:tcW w:w="789" w:type="dxa"/>
            <w:tcBorders>
              <w:top w:val="nil"/>
              <w:left w:val="single" w:sz="4" w:space="0" w:color="auto"/>
              <w:bottom w:val="nil"/>
              <w:right w:val="single" w:sz="4" w:space="0" w:color="auto"/>
            </w:tcBorders>
          </w:tcPr>
          <w:p w14:paraId="32665B33" w14:textId="77777777" w:rsidR="00717575" w:rsidRDefault="00717575">
            <w:pPr>
              <w:pStyle w:val="TAC"/>
            </w:pPr>
          </w:p>
        </w:tc>
        <w:tc>
          <w:tcPr>
            <w:tcW w:w="850" w:type="dxa"/>
            <w:tcBorders>
              <w:top w:val="nil"/>
              <w:left w:val="single" w:sz="4" w:space="0" w:color="auto"/>
              <w:bottom w:val="nil"/>
              <w:right w:val="single" w:sz="4" w:space="0" w:color="auto"/>
            </w:tcBorders>
          </w:tcPr>
          <w:p w14:paraId="1BC58C6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4A7C28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2DD911A"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145BCC"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D129AA5"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DC37764" w14:textId="77777777" w:rsidR="00717575" w:rsidRDefault="00717575">
            <w:pPr>
              <w:pStyle w:val="TAC"/>
            </w:pPr>
            <w:r>
              <w:t>1844.2</w:t>
            </w:r>
          </w:p>
        </w:tc>
        <w:tc>
          <w:tcPr>
            <w:tcW w:w="992" w:type="dxa"/>
            <w:tcBorders>
              <w:top w:val="single" w:sz="4" w:space="0" w:color="auto"/>
              <w:left w:val="single" w:sz="4" w:space="0" w:color="auto"/>
              <w:bottom w:val="single" w:sz="4" w:space="0" w:color="auto"/>
              <w:right w:val="single" w:sz="4" w:space="0" w:color="auto"/>
            </w:tcBorders>
            <w:hideMark/>
          </w:tcPr>
          <w:p w14:paraId="7EC83428" w14:textId="77777777" w:rsidR="00717575" w:rsidRDefault="00717575">
            <w:pPr>
              <w:pStyle w:val="TAC"/>
            </w:pPr>
            <w:r>
              <w:t>368840</w:t>
            </w:r>
          </w:p>
        </w:tc>
        <w:tc>
          <w:tcPr>
            <w:tcW w:w="992" w:type="dxa"/>
            <w:tcBorders>
              <w:top w:val="single" w:sz="4" w:space="0" w:color="auto"/>
              <w:left w:val="single" w:sz="4" w:space="0" w:color="auto"/>
              <w:bottom w:val="single" w:sz="4" w:space="0" w:color="auto"/>
              <w:right w:val="single" w:sz="4" w:space="0" w:color="auto"/>
            </w:tcBorders>
            <w:hideMark/>
          </w:tcPr>
          <w:p w14:paraId="6185D40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6624B16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B62BC9"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6FBA8B6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62837A0F"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68EE8AC2"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4E113D"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7F8260E" w14:textId="77777777" w:rsidR="00717575" w:rsidRDefault="00717575">
            <w:pPr>
              <w:pStyle w:val="TAC"/>
            </w:pPr>
            <w:r>
              <w:t>208</w:t>
            </w:r>
          </w:p>
        </w:tc>
      </w:tr>
      <w:tr w:rsidR="00717575" w14:paraId="1BF485A4" w14:textId="77777777" w:rsidTr="00717575">
        <w:tc>
          <w:tcPr>
            <w:tcW w:w="789" w:type="dxa"/>
            <w:tcBorders>
              <w:top w:val="nil"/>
              <w:left w:val="single" w:sz="4" w:space="0" w:color="auto"/>
              <w:bottom w:val="nil"/>
              <w:right w:val="single" w:sz="4" w:space="0" w:color="auto"/>
            </w:tcBorders>
          </w:tcPr>
          <w:p w14:paraId="16460318" w14:textId="77777777" w:rsidR="00717575" w:rsidRDefault="00717575">
            <w:pPr>
              <w:pStyle w:val="TAC"/>
            </w:pPr>
          </w:p>
        </w:tc>
        <w:tc>
          <w:tcPr>
            <w:tcW w:w="850" w:type="dxa"/>
            <w:tcBorders>
              <w:top w:val="nil"/>
              <w:left w:val="single" w:sz="4" w:space="0" w:color="auto"/>
              <w:bottom w:val="nil"/>
              <w:right w:val="single" w:sz="4" w:space="0" w:color="auto"/>
            </w:tcBorders>
          </w:tcPr>
          <w:p w14:paraId="16F1654C"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5C7C337"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98EE1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F2014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326F6D9"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8D8D3AC" w14:textId="77777777" w:rsidR="00717575" w:rsidRDefault="00717575">
            <w:pPr>
              <w:pStyle w:val="TAC"/>
            </w:pPr>
            <w:r>
              <w:t>1699.48</w:t>
            </w:r>
          </w:p>
        </w:tc>
        <w:tc>
          <w:tcPr>
            <w:tcW w:w="992" w:type="dxa"/>
            <w:tcBorders>
              <w:top w:val="single" w:sz="4" w:space="0" w:color="auto"/>
              <w:left w:val="single" w:sz="4" w:space="0" w:color="auto"/>
              <w:bottom w:val="single" w:sz="4" w:space="0" w:color="auto"/>
              <w:right w:val="single" w:sz="4" w:space="0" w:color="auto"/>
            </w:tcBorders>
            <w:hideMark/>
          </w:tcPr>
          <w:p w14:paraId="613D5C74" w14:textId="77777777" w:rsidR="00717575" w:rsidRDefault="00717575">
            <w:pPr>
              <w:pStyle w:val="TAC"/>
            </w:pPr>
            <w:r>
              <w:t>339896</w:t>
            </w:r>
          </w:p>
        </w:tc>
        <w:tc>
          <w:tcPr>
            <w:tcW w:w="992" w:type="dxa"/>
            <w:tcBorders>
              <w:top w:val="single" w:sz="4" w:space="0" w:color="auto"/>
              <w:left w:val="single" w:sz="4" w:space="0" w:color="auto"/>
              <w:bottom w:val="single" w:sz="4" w:space="0" w:color="auto"/>
              <w:right w:val="single" w:sz="4" w:space="0" w:color="auto"/>
            </w:tcBorders>
            <w:hideMark/>
          </w:tcPr>
          <w:p w14:paraId="0A10A85C"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C17793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91D166"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41B2C84"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3187A489"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BBFFAC7"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048A6B"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7C3F1AD0" w14:textId="77777777" w:rsidR="00717575" w:rsidRDefault="00717575">
            <w:pPr>
              <w:pStyle w:val="TAC"/>
            </w:pPr>
            <w:r>
              <w:t>1012</w:t>
            </w:r>
          </w:p>
        </w:tc>
      </w:tr>
      <w:tr w:rsidR="00717575" w14:paraId="7E0AF906" w14:textId="77777777" w:rsidTr="00717575">
        <w:tc>
          <w:tcPr>
            <w:tcW w:w="14538" w:type="dxa"/>
            <w:gridSpan w:val="16"/>
            <w:tcBorders>
              <w:top w:val="single" w:sz="4" w:space="0" w:color="auto"/>
              <w:left w:val="single" w:sz="4" w:space="0" w:color="auto"/>
              <w:bottom w:val="single" w:sz="4" w:space="0" w:color="auto"/>
              <w:right w:val="single" w:sz="4" w:space="0" w:color="auto"/>
            </w:tcBorders>
            <w:hideMark/>
          </w:tcPr>
          <w:p w14:paraId="0EB7A399" w14:textId="77777777" w:rsidR="00717575" w:rsidRDefault="00717575">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60BCED8" w14:textId="77777777" w:rsidR="00717575" w:rsidRDefault="0071757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600631A" w14:textId="77777777" w:rsidR="00717575" w:rsidRDefault="00717575" w:rsidP="00717575">
      <w:pPr>
        <w:rPr>
          <w:rFonts w:cs="Vrinda"/>
          <w:lang w:eastAsia="en-GB" w:bidi="bn-IN"/>
        </w:rPr>
      </w:pPr>
    </w:p>
    <w:p w14:paraId="57E6A31A" w14:textId="77777777" w:rsidR="00717575" w:rsidRDefault="00717575" w:rsidP="00717575">
      <w:pPr>
        <w:pStyle w:val="TH"/>
      </w:pPr>
      <w:r>
        <w:lastRenderedPageBreak/>
        <w:t>Table 4.3.1.1.1.39-3: Test frequencies for NR operating band n39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
      <w:tr w:rsidR="00717575" w14:paraId="27D4EC35" w14:textId="77777777" w:rsidTr="00E11059">
        <w:trPr>
          <w:jc w:val="center"/>
        </w:trPr>
        <w:tc>
          <w:tcPr>
            <w:tcW w:w="1274" w:type="dxa"/>
            <w:tcBorders>
              <w:top w:val="single" w:sz="4" w:space="0" w:color="auto"/>
              <w:left w:val="single" w:sz="4" w:space="0" w:color="auto"/>
              <w:bottom w:val="single" w:sz="4" w:space="0" w:color="auto"/>
              <w:right w:val="single" w:sz="4" w:space="0" w:color="auto"/>
            </w:tcBorders>
            <w:hideMark/>
          </w:tcPr>
          <w:p w14:paraId="460C014C" w14:textId="77777777" w:rsidR="00717575" w:rsidRDefault="00717575">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559AAD2E" w14:textId="77777777" w:rsidR="00717575" w:rsidRDefault="00717575">
            <w:pPr>
              <w:pStyle w:val="TAH"/>
              <w:rPr>
                <w:i/>
              </w:rPr>
            </w:pPr>
            <w:proofErr w:type="spellStart"/>
            <w:r>
              <w:rPr>
                <w:i/>
              </w:rPr>
              <w:t>carrierBandwidth</w:t>
            </w:r>
            <w:proofErr w:type="spellEnd"/>
          </w:p>
          <w:p w14:paraId="29F29F1F" w14:textId="77777777" w:rsidR="00717575" w:rsidRDefault="00717575">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5BCF20D5" w14:textId="77777777" w:rsidR="00717575" w:rsidRDefault="00717575">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342B6A8A" w14:textId="77777777" w:rsidR="00717575" w:rsidRDefault="00717575">
            <w:pPr>
              <w:pStyle w:val="TAH"/>
            </w:pPr>
            <w:r>
              <w:t>Carrier centre</w:t>
            </w:r>
          </w:p>
          <w:p w14:paraId="00A2FDD6"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7F0BC15" w14:textId="77777777" w:rsidR="00717575" w:rsidRDefault="00717575">
            <w:pPr>
              <w:pStyle w:val="TAH"/>
            </w:pPr>
            <w:r>
              <w:t>Carrier centre</w:t>
            </w:r>
          </w:p>
          <w:p w14:paraId="396C3418" w14:textId="77777777" w:rsidR="00717575" w:rsidRDefault="00717575">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0717401F"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2039452" w14:textId="77777777" w:rsidR="00717575" w:rsidRDefault="00717575">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E5DC3F5" w14:textId="77777777" w:rsidR="00717575" w:rsidRDefault="00717575">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E339AB7" w14:textId="77777777" w:rsidR="00717575" w:rsidRDefault="00717575">
            <w:pPr>
              <w:pStyle w:val="TAH"/>
            </w:pPr>
            <w:r>
              <w:t>SS block SCS</w:t>
            </w:r>
          </w:p>
          <w:p w14:paraId="4CC3637A" w14:textId="77777777" w:rsidR="00717575" w:rsidRDefault="00717575">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7ECC290A" w14:textId="77777777" w:rsidR="00717575" w:rsidRDefault="00717575">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794F7025" w14:textId="77777777" w:rsidR="00717575" w:rsidRDefault="00717575">
            <w:pPr>
              <w:pStyle w:val="TAH"/>
              <w:rPr>
                <w:i/>
              </w:rPr>
            </w:pPr>
            <w:proofErr w:type="spellStart"/>
            <w:r>
              <w:rPr>
                <w:i/>
              </w:rPr>
              <w:t>absoluteFrequencySSB</w:t>
            </w:r>
            <w:proofErr w:type="spellEnd"/>
          </w:p>
          <w:p w14:paraId="778E4408" w14:textId="77777777" w:rsidR="00717575" w:rsidRDefault="00717575">
            <w:pPr>
              <w:pStyle w:val="TAH"/>
              <w:rPr>
                <w:i/>
              </w:rPr>
            </w:pPr>
            <w:r>
              <w:t>[ARFCN]</w:t>
            </w:r>
          </w:p>
        </w:tc>
      </w:tr>
      <w:tr w:rsidR="00717575" w14:paraId="07CCFDA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2E766620" w14:textId="77777777" w:rsidR="00717575" w:rsidRDefault="00717575">
            <w:pPr>
              <w:pStyle w:val="TAC"/>
            </w:pPr>
            <w:r>
              <w:t>10</w:t>
            </w:r>
          </w:p>
        </w:tc>
        <w:tc>
          <w:tcPr>
            <w:tcW w:w="1273" w:type="dxa"/>
            <w:tcBorders>
              <w:top w:val="single" w:sz="4" w:space="0" w:color="auto"/>
              <w:left w:val="single" w:sz="4" w:space="0" w:color="auto"/>
              <w:bottom w:val="nil"/>
              <w:right w:val="single" w:sz="4" w:space="0" w:color="auto"/>
            </w:tcBorders>
            <w:hideMark/>
          </w:tcPr>
          <w:p w14:paraId="0F38AE4C" w14:textId="77777777" w:rsidR="00717575" w:rsidRDefault="00717575">
            <w:pPr>
              <w:pStyle w:val="TAC"/>
            </w:pPr>
            <w:r>
              <w:t>11</w:t>
            </w:r>
          </w:p>
        </w:tc>
        <w:tc>
          <w:tcPr>
            <w:tcW w:w="993" w:type="dxa"/>
            <w:tcBorders>
              <w:top w:val="single" w:sz="4" w:space="0" w:color="auto"/>
              <w:left w:val="single" w:sz="4" w:space="0" w:color="auto"/>
              <w:bottom w:val="nil"/>
              <w:right w:val="single" w:sz="4" w:space="0" w:color="auto"/>
            </w:tcBorders>
            <w:hideMark/>
          </w:tcPr>
          <w:p w14:paraId="0C8356D4"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5A6C5DB"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A0116F0"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66D9A763" w14:textId="77777777" w:rsidR="00717575" w:rsidRDefault="00717575">
            <w:pPr>
              <w:pStyle w:val="TAC"/>
            </w:pPr>
            <w:r>
              <w:t>377000</w:t>
            </w:r>
          </w:p>
        </w:tc>
        <w:tc>
          <w:tcPr>
            <w:tcW w:w="992" w:type="dxa"/>
            <w:tcBorders>
              <w:top w:val="single" w:sz="4" w:space="0" w:color="auto"/>
              <w:left w:val="single" w:sz="4" w:space="0" w:color="auto"/>
              <w:bottom w:val="single" w:sz="4" w:space="0" w:color="auto"/>
              <w:right w:val="single" w:sz="4" w:space="0" w:color="auto"/>
            </w:tcBorders>
            <w:hideMark/>
          </w:tcPr>
          <w:p w14:paraId="46F775A1" w14:textId="77777777" w:rsidR="00717575" w:rsidRDefault="00717575">
            <w:pPr>
              <w:pStyle w:val="TAC"/>
            </w:pPr>
            <w:r>
              <w:t>1881.04</w:t>
            </w:r>
          </w:p>
        </w:tc>
        <w:tc>
          <w:tcPr>
            <w:tcW w:w="992" w:type="dxa"/>
            <w:tcBorders>
              <w:top w:val="single" w:sz="4" w:space="0" w:color="auto"/>
              <w:left w:val="single" w:sz="4" w:space="0" w:color="auto"/>
              <w:bottom w:val="single" w:sz="4" w:space="0" w:color="auto"/>
              <w:right w:val="single" w:sz="4" w:space="0" w:color="auto"/>
            </w:tcBorders>
            <w:hideMark/>
          </w:tcPr>
          <w:p w14:paraId="1E687436" w14:textId="77777777" w:rsidR="00717575" w:rsidRDefault="00717575">
            <w:pPr>
              <w:pStyle w:val="TAC"/>
            </w:pPr>
            <w:r>
              <w:t>376208</w:t>
            </w:r>
          </w:p>
        </w:tc>
        <w:tc>
          <w:tcPr>
            <w:tcW w:w="993" w:type="dxa"/>
            <w:tcBorders>
              <w:top w:val="single" w:sz="4" w:space="0" w:color="auto"/>
              <w:left w:val="single" w:sz="4" w:space="0" w:color="auto"/>
              <w:bottom w:val="single" w:sz="4" w:space="0" w:color="auto"/>
              <w:right w:val="single" w:sz="4" w:space="0" w:color="auto"/>
            </w:tcBorders>
            <w:hideMark/>
          </w:tcPr>
          <w:p w14:paraId="283F037A"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4751A38"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6B7B80FA"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C0FDE38" w14:textId="77777777" w:rsidR="00717575" w:rsidRDefault="00717575">
            <w:pPr>
              <w:pStyle w:val="TAC"/>
              <w:rPr>
                <w:rFonts w:cs="Arial"/>
                <w:color w:val="000000"/>
              </w:rPr>
            </w:pPr>
            <w:r>
              <w:t>376928</w:t>
            </w:r>
          </w:p>
        </w:tc>
      </w:tr>
      <w:tr w:rsidR="00717575" w14:paraId="4BB25C7A" w14:textId="77777777" w:rsidTr="00E11059">
        <w:trPr>
          <w:jc w:val="center"/>
        </w:trPr>
        <w:tc>
          <w:tcPr>
            <w:tcW w:w="1274" w:type="dxa"/>
            <w:tcBorders>
              <w:top w:val="nil"/>
              <w:left w:val="single" w:sz="4" w:space="0" w:color="auto"/>
              <w:bottom w:val="nil"/>
              <w:right w:val="single" w:sz="4" w:space="0" w:color="auto"/>
            </w:tcBorders>
          </w:tcPr>
          <w:p w14:paraId="5E2C04D9" w14:textId="77777777" w:rsidR="00717575" w:rsidRDefault="00717575">
            <w:pPr>
              <w:pStyle w:val="TAC"/>
            </w:pPr>
          </w:p>
        </w:tc>
        <w:tc>
          <w:tcPr>
            <w:tcW w:w="1273" w:type="dxa"/>
            <w:tcBorders>
              <w:top w:val="nil"/>
              <w:left w:val="single" w:sz="4" w:space="0" w:color="auto"/>
              <w:bottom w:val="nil"/>
              <w:right w:val="single" w:sz="4" w:space="0" w:color="auto"/>
            </w:tcBorders>
          </w:tcPr>
          <w:p w14:paraId="59C2EB79"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25D0575A"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44B3DBBB"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3016C13"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89BF842"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028FD046" w14:textId="77777777" w:rsidR="00717575" w:rsidRDefault="00717575">
            <w:pPr>
              <w:pStyle w:val="TAC"/>
            </w:pPr>
            <w:r>
              <w:t>1822.6</w:t>
            </w:r>
          </w:p>
        </w:tc>
        <w:tc>
          <w:tcPr>
            <w:tcW w:w="992" w:type="dxa"/>
            <w:tcBorders>
              <w:top w:val="single" w:sz="4" w:space="0" w:color="auto"/>
              <w:left w:val="single" w:sz="4" w:space="0" w:color="auto"/>
              <w:bottom w:val="single" w:sz="4" w:space="0" w:color="auto"/>
              <w:right w:val="single" w:sz="4" w:space="0" w:color="auto"/>
            </w:tcBorders>
            <w:hideMark/>
          </w:tcPr>
          <w:p w14:paraId="6235CE2A" w14:textId="77777777" w:rsidR="00717575" w:rsidRDefault="00717575">
            <w:pPr>
              <w:pStyle w:val="TAC"/>
            </w:pPr>
            <w:r>
              <w:t>364520</w:t>
            </w:r>
          </w:p>
        </w:tc>
        <w:tc>
          <w:tcPr>
            <w:tcW w:w="993" w:type="dxa"/>
            <w:tcBorders>
              <w:top w:val="nil"/>
              <w:left w:val="single" w:sz="4" w:space="0" w:color="auto"/>
              <w:bottom w:val="single" w:sz="4" w:space="0" w:color="auto"/>
              <w:right w:val="single" w:sz="4" w:space="0" w:color="auto"/>
            </w:tcBorders>
            <w:hideMark/>
          </w:tcPr>
          <w:p w14:paraId="45331F11"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553B98AE"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A5D2C51"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37A08DA" w14:textId="77777777" w:rsidR="00717575" w:rsidRDefault="00717575">
            <w:pPr>
              <w:pStyle w:val="TAC"/>
              <w:rPr>
                <w:rFonts w:cs="Arial"/>
                <w:color w:val="000000"/>
              </w:rPr>
            </w:pPr>
            <w:r>
              <w:t>379928</w:t>
            </w:r>
          </w:p>
        </w:tc>
      </w:tr>
      <w:tr w:rsidR="00717575" w14:paraId="5387C1CD" w14:textId="77777777" w:rsidTr="00E11059">
        <w:trPr>
          <w:jc w:val="center"/>
        </w:trPr>
        <w:tc>
          <w:tcPr>
            <w:tcW w:w="1274" w:type="dxa"/>
            <w:tcBorders>
              <w:top w:val="nil"/>
              <w:left w:val="single" w:sz="4" w:space="0" w:color="auto"/>
              <w:bottom w:val="nil"/>
              <w:right w:val="single" w:sz="4" w:space="0" w:color="auto"/>
            </w:tcBorders>
          </w:tcPr>
          <w:p w14:paraId="14928086" w14:textId="77777777" w:rsidR="00717575" w:rsidRDefault="00717575">
            <w:pPr>
              <w:pStyle w:val="TAC"/>
            </w:pPr>
          </w:p>
        </w:tc>
        <w:tc>
          <w:tcPr>
            <w:tcW w:w="1273" w:type="dxa"/>
            <w:tcBorders>
              <w:top w:val="nil"/>
              <w:left w:val="single" w:sz="4" w:space="0" w:color="auto"/>
              <w:bottom w:val="nil"/>
              <w:right w:val="single" w:sz="4" w:space="0" w:color="auto"/>
            </w:tcBorders>
          </w:tcPr>
          <w:p w14:paraId="5359641A"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276227F7"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BA4057E"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E73C003"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199A1C11" w14:textId="77777777" w:rsidR="00717575" w:rsidRDefault="00717575">
            <w:pPr>
              <w:pStyle w:val="TAC"/>
            </w:pPr>
            <w:r>
              <w:t>383000</w:t>
            </w:r>
          </w:p>
        </w:tc>
        <w:tc>
          <w:tcPr>
            <w:tcW w:w="992" w:type="dxa"/>
            <w:tcBorders>
              <w:top w:val="single" w:sz="4" w:space="0" w:color="auto"/>
              <w:left w:val="single" w:sz="4" w:space="0" w:color="auto"/>
              <w:bottom w:val="single" w:sz="4" w:space="0" w:color="auto"/>
              <w:right w:val="single" w:sz="4" w:space="0" w:color="auto"/>
            </w:tcBorders>
            <w:hideMark/>
          </w:tcPr>
          <w:p w14:paraId="48337E02" w14:textId="77777777" w:rsidR="00717575" w:rsidRDefault="00717575">
            <w:pPr>
              <w:pStyle w:val="TAC"/>
            </w:pPr>
            <w:r>
              <w:t>1548.16</w:t>
            </w:r>
          </w:p>
        </w:tc>
        <w:tc>
          <w:tcPr>
            <w:tcW w:w="992" w:type="dxa"/>
            <w:tcBorders>
              <w:top w:val="single" w:sz="4" w:space="0" w:color="auto"/>
              <w:left w:val="single" w:sz="4" w:space="0" w:color="auto"/>
              <w:bottom w:val="single" w:sz="4" w:space="0" w:color="auto"/>
              <w:right w:val="single" w:sz="4" w:space="0" w:color="auto"/>
            </w:tcBorders>
            <w:hideMark/>
          </w:tcPr>
          <w:p w14:paraId="7A75F7A7" w14:textId="77777777" w:rsidR="00717575" w:rsidRDefault="00717575">
            <w:pPr>
              <w:pStyle w:val="TAC"/>
            </w:pPr>
            <w:r>
              <w:t>309632</w:t>
            </w:r>
          </w:p>
        </w:tc>
        <w:tc>
          <w:tcPr>
            <w:tcW w:w="993" w:type="dxa"/>
            <w:tcBorders>
              <w:top w:val="single" w:sz="4" w:space="0" w:color="auto"/>
              <w:left w:val="single" w:sz="4" w:space="0" w:color="auto"/>
              <w:bottom w:val="single" w:sz="4" w:space="0" w:color="auto"/>
              <w:right w:val="single" w:sz="4" w:space="0" w:color="auto"/>
            </w:tcBorders>
            <w:hideMark/>
          </w:tcPr>
          <w:p w14:paraId="1AAAB536"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21F68FB1"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AF34030"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0F21E78" w14:textId="77777777" w:rsidR="00717575" w:rsidRDefault="00717575">
            <w:pPr>
              <w:pStyle w:val="TAC"/>
            </w:pPr>
            <w:r>
              <w:t>382928</w:t>
            </w:r>
          </w:p>
        </w:tc>
      </w:tr>
      <w:tr w:rsidR="00717575" w14:paraId="1284D624"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A22B802" w14:textId="77777777" w:rsidR="00717575" w:rsidRDefault="00717575">
            <w:pPr>
              <w:pStyle w:val="TAC"/>
            </w:pPr>
            <w:r>
              <w:t>15</w:t>
            </w:r>
          </w:p>
        </w:tc>
        <w:tc>
          <w:tcPr>
            <w:tcW w:w="1273" w:type="dxa"/>
            <w:tcBorders>
              <w:top w:val="single" w:sz="4" w:space="0" w:color="auto"/>
              <w:left w:val="single" w:sz="4" w:space="0" w:color="auto"/>
              <w:bottom w:val="nil"/>
              <w:right w:val="single" w:sz="4" w:space="0" w:color="auto"/>
            </w:tcBorders>
            <w:hideMark/>
          </w:tcPr>
          <w:p w14:paraId="40F9D2BC" w14:textId="77777777" w:rsidR="00717575" w:rsidRDefault="00717575">
            <w:pPr>
              <w:pStyle w:val="TAC"/>
            </w:pPr>
            <w:r>
              <w:t>18</w:t>
            </w:r>
          </w:p>
        </w:tc>
        <w:tc>
          <w:tcPr>
            <w:tcW w:w="993" w:type="dxa"/>
            <w:tcBorders>
              <w:top w:val="single" w:sz="4" w:space="0" w:color="auto"/>
              <w:left w:val="single" w:sz="4" w:space="0" w:color="auto"/>
              <w:bottom w:val="nil"/>
              <w:right w:val="single" w:sz="4" w:space="0" w:color="auto"/>
            </w:tcBorders>
            <w:hideMark/>
          </w:tcPr>
          <w:p w14:paraId="4B163E01"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F557FAF"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E1035CF"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4EED5337" w14:textId="77777777" w:rsidR="00717575" w:rsidRDefault="00717575">
            <w:pPr>
              <w:pStyle w:val="TAC"/>
            </w:pPr>
            <w:r>
              <w:t>377500</w:t>
            </w:r>
          </w:p>
        </w:tc>
        <w:tc>
          <w:tcPr>
            <w:tcW w:w="992" w:type="dxa"/>
            <w:tcBorders>
              <w:top w:val="single" w:sz="4" w:space="0" w:color="auto"/>
              <w:left w:val="single" w:sz="4" w:space="0" w:color="auto"/>
              <w:bottom w:val="single" w:sz="4" w:space="0" w:color="auto"/>
              <w:right w:val="single" w:sz="4" w:space="0" w:color="auto"/>
            </w:tcBorders>
            <w:hideMark/>
          </w:tcPr>
          <w:p w14:paraId="019E3921" w14:textId="77777777" w:rsidR="00717575" w:rsidRDefault="00717575">
            <w:pPr>
              <w:pStyle w:val="TAC"/>
            </w:pPr>
            <w:r>
              <w:t>1881.02</w:t>
            </w:r>
          </w:p>
        </w:tc>
        <w:tc>
          <w:tcPr>
            <w:tcW w:w="992" w:type="dxa"/>
            <w:tcBorders>
              <w:top w:val="single" w:sz="4" w:space="0" w:color="auto"/>
              <w:left w:val="single" w:sz="4" w:space="0" w:color="auto"/>
              <w:bottom w:val="single" w:sz="4" w:space="0" w:color="auto"/>
              <w:right w:val="single" w:sz="4" w:space="0" w:color="auto"/>
            </w:tcBorders>
            <w:hideMark/>
          </w:tcPr>
          <w:p w14:paraId="2E0259CB" w14:textId="77777777" w:rsidR="00717575" w:rsidRDefault="00717575">
            <w:pPr>
              <w:pStyle w:val="TAC"/>
            </w:pPr>
            <w:r>
              <w:t>376204</w:t>
            </w:r>
          </w:p>
        </w:tc>
        <w:tc>
          <w:tcPr>
            <w:tcW w:w="993" w:type="dxa"/>
            <w:tcBorders>
              <w:top w:val="single" w:sz="4" w:space="0" w:color="auto"/>
              <w:left w:val="single" w:sz="4" w:space="0" w:color="auto"/>
              <w:bottom w:val="single" w:sz="4" w:space="0" w:color="auto"/>
              <w:right w:val="single" w:sz="4" w:space="0" w:color="auto"/>
            </w:tcBorders>
            <w:hideMark/>
          </w:tcPr>
          <w:p w14:paraId="2B3B7A12"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23C6C1CC"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1B05624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896F6BF" w14:textId="77777777" w:rsidR="00717575" w:rsidRDefault="00717575">
            <w:pPr>
              <w:pStyle w:val="TAC"/>
              <w:rPr>
                <w:rFonts w:cs="Arial"/>
                <w:color w:val="000000"/>
              </w:rPr>
            </w:pPr>
            <w:r>
              <w:t>376924</w:t>
            </w:r>
          </w:p>
        </w:tc>
      </w:tr>
      <w:tr w:rsidR="00717575" w14:paraId="20876BEE" w14:textId="77777777" w:rsidTr="00E11059">
        <w:trPr>
          <w:jc w:val="center"/>
        </w:trPr>
        <w:tc>
          <w:tcPr>
            <w:tcW w:w="1274" w:type="dxa"/>
            <w:tcBorders>
              <w:top w:val="nil"/>
              <w:left w:val="single" w:sz="4" w:space="0" w:color="auto"/>
              <w:bottom w:val="nil"/>
              <w:right w:val="single" w:sz="4" w:space="0" w:color="auto"/>
            </w:tcBorders>
          </w:tcPr>
          <w:p w14:paraId="0D17EFA9" w14:textId="77777777" w:rsidR="00717575" w:rsidRDefault="00717575">
            <w:pPr>
              <w:pStyle w:val="TAC"/>
            </w:pPr>
          </w:p>
        </w:tc>
        <w:tc>
          <w:tcPr>
            <w:tcW w:w="1273" w:type="dxa"/>
            <w:tcBorders>
              <w:top w:val="nil"/>
              <w:left w:val="single" w:sz="4" w:space="0" w:color="auto"/>
              <w:bottom w:val="nil"/>
              <w:right w:val="single" w:sz="4" w:space="0" w:color="auto"/>
            </w:tcBorders>
          </w:tcPr>
          <w:p w14:paraId="6A51CBEE"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F0969BD"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72A504E"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7D576F3D"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E536C20"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0167CFEF" w14:textId="77777777" w:rsidR="00717575" w:rsidRDefault="00717575">
            <w:pPr>
              <w:pStyle w:val="TAC"/>
            </w:pPr>
            <w:r>
              <w:t>1820.08</w:t>
            </w:r>
          </w:p>
        </w:tc>
        <w:tc>
          <w:tcPr>
            <w:tcW w:w="992" w:type="dxa"/>
            <w:tcBorders>
              <w:top w:val="single" w:sz="4" w:space="0" w:color="auto"/>
              <w:left w:val="single" w:sz="4" w:space="0" w:color="auto"/>
              <w:bottom w:val="single" w:sz="4" w:space="0" w:color="auto"/>
              <w:right w:val="single" w:sz="4" w:space="0" w:color="auto"/>
            </w:tcBorders>
            <w:hideMark/>
          </w:tcPr>
          <w:p w14:paraId="06A0C22B" w14:textId="77777777" w:rsidR="00717575" w:rsidRDefault="00717575">
            <w:pPr>
              <w:pStyle w:val="TAC"/>
            </w:pPr>
            <w:r>
              <w:t>364016</w:t>
            </w:r>
          </w:p>
        </w:tc>
        <w:tc>
          <w:tcPr>
            <w:tcW w:w="993" w:type="dxa"/>
            <w:tcBorders>
              <w:top w:val="single" w:sz="4" w:space="0" w:color="auto"/>
              <w:left w:val="single" w:sz="4" w:space="0" w:color="auto"/>
              <w:bottom w:val="single" w:sz="4" w:space="0" w:color="auto"/>
              <w:right w:val="single" w:sz="4" w:space="0" w:color="auto"/>
            </w:tcBorders>
            <w:hideMark/>
          </w:tcPr>
          <w:p w14:paraId="6045A3E4"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6AAD56F9"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EE73B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D8E99F" w14:textId="77777777" w:rsidR="00717575" w:rsidRDefault="00717575">
            <w:pPr>
              <w:pStyle w:val="TAC"/>
              <w:rPr>
                <w:rFonts w:cs="Arial"/>
                <w:color w:val="000000"/>
              </w:rPr>
            </w:pPr>
            <w:r>
              <w:t>379424</w:t>
            </w:r>
          </w:p>
        </w:tc>
      </w:tr>
      <w:tr w:rsidR="00717575" w14:paraId="37280B9D" w14:textId="77777777" w:rsidTr="00E11059">
        <w:trPr>
          <w:jc w:val="center"/>
        </w:trPr>
        <w:tc>
          <w:tcPr>
            <w:tcW w:w="1274" w:type="dxa"/>
            <w:tcBorders>
              <w:top w:val="nil"/>
              <w:left w:val="single" w:sz="4" w:space="0" w:color="auto"/>
              <w:bottom w:val="nil"/>
              <w:right w:val="single" w:sz="4" w:space="0" w:color="auto"/>
            </w:tcBorders>
          </w:tcPr>
          <w:p w14:paraId="064443E9" w14:textId="77777777" w:rsidR="00717575" w:rsidRDefault="00717575">
            <w:pPr>
              <w:pStyle w:val="TAC"/>
            </w:pPr>
          </w:p>
        </w:tc>
        <w:tc>
          <w:tcPr>
            <w:tcW w:w="1273" w:type="dxa"/>
            <w:tcBorders>
              <w:top w:val="nil"/>
              <w:left w:val="single" w:sz="4" w:space="0" w:color="auto"/>
              <w:bottom w:val="nil"/>
              <w:right w:val="single" w:sz="4" w:space="0" w:color="auto"/>
            </w:tcBorders>
          </w:tcPr>
          <w:p w14:paraId="03EDE8D6"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590A0D24"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1A70F24"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0FCDBF4"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6F8EED7D" w14:textId="77777777" w:rsidR="00717575" w:rsidRDefault="00717575">
            <w:pPr>
              <w:pStyle w:val="TAC"/>
            </w:pPr>
            <w:r>
              <w:t>382500</w:t>
            </w:r>
          </w:p>
        </w:tc>
        <w:tc>
          <w:tcPr>
            <w:tcW w:w="992" w:type="dxa"/>
            <w:tcBorders>
              <w:top w:val="single" w:sz="4" w:space="0" w:color="auto"/>
              <w:left w:val="single" w:sz="4" w:space="0" w:color="auto"/>
              <w:bottom w:val="single" w:sz="4" w:space="0" w:color="auto"/>
              <w:right w:val="single" w:sz="4" w:space="0" w:color="auto"/>
            </w:tcBorders>
            <w:hideMark/>
          </w:tcPr>
          <w:p w14:paraId="5939CA0C" w14:textId="77777777" w:rsidR="00717575" w:rsidRDefault="00717575">
            <w:pPr>
              <w:pStyle w:val="TAC"/>
            </w:pPr>
            <w:r>
              <w:t>1543.14</w:t>
            </w:r>
          </w:p>
        </w:tc>
        <w:tc>
          <w:tcPr>
            <w:tcW w:w="992" w:type="dxa"/>
            <w:tcBorders>
              <w:top w:val="single" w:sz="4" w:space="0" w:color="auto"/>
              <w:left w:val="single" w:sz="4" w:space="0" w:color="auto"/>
              <w:bottom w:val="single" w:sz="4" w:space="0" w:color="auto"/>
              <w:right w:val="single" w:sz="4" w:space="0" w:color="auto"/>
            </w:tcBorders>
            <w:hideMark/>
          </w:tcPr>
          <w:p w14:paraId="19090F18" w14:textId="77777777" w:rsidR="00717575" w:rsidRDefault="00717575">
            <w:pPr>
              <w:pStyle w:val="TAC"/>
            </w:pPr>
            <w:r>
              <w:t>308628</w:t>
            </w:r>
          </w:p>
        </w:tc>
        <w:tc>
          <w:tcPr>
            <w:tcW w:w="993" w:type="dxa"/>
            <w:tcBorders>
              <w:top w:val="single" w:sz="4" w:space="0" w:color="auto"/>
              <w:left w:val="single" w:sz="4" w:space="0" w:color="auto"/>
              <w:bottom w:val="single" w:sz="4" w:space="0" w:color="auto"/>
              <w:right w:val="single" w:sz="4" w:space="0" w:color="auto"/>
            </w:tcBorders>
            <w:hideMark/>
          </w:tcPr>
          <w:p w14:paraId="0B94D24E"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6754B1DB"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7380F40"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CADEB47" w14:textId="77777777" w:rsidR="00717575" w:rsidRDefault="00717575">
            <w:pPr>
              <w:pStyle w:val="TAC"/>
            </w:pPr>
            <w:r>
              <w:t>381924</w:t>
            </w:r>
          </w:p>
        </w:tc>
      </w:tr>
      <w:tr w:rsidR="00717575" w14:paraId="2EE4C6BE"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6525397" w14:textId="77777777" w:rsidR="00717575" w:rsidRDefault="00717575">
            <w:pPr>
              <w:pStyle w:val="TAC"/>
            </w:pPr>
            <w:r>
              <w:t>20</w:t>
            </w:r>
          </w:p>
        </w:tc>
        <w:tc>
          <w:tcPr>
            <w:tcW w:w="1273" w:type="dxa"/>
            <w:tcBorders>
              <w:top w:val="single" w:sz="4" w:space="0" w:color="auto"/>
              <w:left w:val="single" w:sz="4" w:space="0" w:color="auto"/>
              <w:bottom w:val="nil"/>
              <w:right w:val="single" w:sz="4" w:space="0" w:color="auto"/>
            </w:tcBorders>
            <w:hideMark/>
          </w:tcPr>
          <w:p w14:paraId="6F5D7B41" w14:textId="77777777" w:rsidR="00717575" w:rsidRDefault="00717575">
            <w:pPr>
              <w:pStyle w:val="TAC"/>
            </w:pPr>
            <w:r>
              <w:t>24</w:t>
            </w:r>
          </w:p>
        </w:tc>
        <w:tc>
          <w:tcPr>
            <w:tcW w:w="993" w:type="dxa"/>
            <w:tcBorders>
              <w:top w:val="single" w:sz="4" w:space="0" w:color="auto"/>
              <w:left w:val="single" w:sz="4" w:space="0" w:color="auto"/>
              <w:bottom w:val="nil"/>
              <w:right w:val="single" w:sz="4" w:space="0" w:color="auto"/>
            </w:tcBorders>
            <w:hideMark/>
          </w:tcPr>
          <w:p w14:paraId="704E5DAD"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96CB9CD"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B209C01"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1D0DA47D" w14:textId="77777777" w:rsidR="00717575" w:rsidRDefault="00717575">
            <w:pPr>
              <w:pStyle w:val="TAC"/>
            </w:pPr>
            <w:r>
              <w:t>378000</w:t>
            </w:r>
          </w:p>
        </w:tc>
        <w:tc>
          <w:tcPr>
            <w:tcW w:w="992" w:type="dxa"/>
            <w:tcBorders>
              <w:top w:val="single" w:sz="4" w:space="0" w:color="auto"/>
              <w:left w:val="single" w:sz="4" w:space="0" w:color="auto"/>
              <w:bottom w:val="single" w:sz="4" w:space="0" w:color="auto"/>
              <w:right w:val="single" w:sz="4" w:space="0" w:color="auto"/>
            </w:tcBorders>
            <w:hideMark/>
          </w:tcPr>
          <w:p w14:paraId="2F6C05E2" w14:textId="77777777" w:rsidR="00717575" w:rsidRDefault="00717575">
            <w:pPr>
              <w:pStyle w:val="TAC"/>
            </w:pPr>
            <w:r>
              <w:t>1881.36</w:t>
            </w:r>
          </w:p>
        </w:tc>
        <w:tc>
          <w:tcPr>
            <w:tcW w:w="992" w:type="dxa"/>
            <w:tcBorders>
              <w:top w:val="single" w:sz="4" w:space="0" w:color="auto"/>
              <w:left w:val="single" w:sz="4" w:space="0" w:color="auto"/>
              <w:bottom w:val="single" w:sz="4" w:space="0" w:color="auto"/>
              <w:right w:val="single" w:sz="4" w:space="0" w:color="auto"/>
            </w:tcBorders>
            <w:hideMark/>
          </w:tcPr>
          <w:p w14:paraId="5E2A8AF6" w14:textId="77777777" w:rsidR="00717575" w:rsidRDefault="00717575">
            <w:pPr>
              <w:pStyle w:val="TAC"/>
            </w:pPr>
            <w:r>
              <w:t>376272</w:t>
            </w:r>
          </w:p>
        </w:tc>
        <w:tc>
          <w:tcPr>
            <w:tcW w:w="993" w:type="dxa"/>
            <w:tcBorders>
              <w:top w:val="single" w:sz="4" w:space="0" w:color="auto"/>
              <w:left w:val="single" w:sz="4" w:space="0" w:color="auto"/>
              <w:bottom w:val="single" w:sz="4" w:space="0" w:color="auto"/>
              <w:right w:val="single" w:sz="4" w:space="0" w:color="auto"/>
            </w:tcBorders>
            <w:hideMark/>
          </w:tcPr>
          <w:p w14:paraId="2121F3BC"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2E902A25"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6BADA5C8"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FBDC969" w14:textId="77777777" w:rsidR="00717575" w:rsidRDefault="00717575">
            <w:pPr>
              <w:pStyle w:val="TAC"/>
              <w:rPr>
                <w:rFonts w:cs="Arial"/>
                <w:color w:val="000000"/>
              </w:rPr>
            </w:pPr>
            <w:r>
              <w:t>376992</w:t>
            </w:r>
          </w:p>
        </w:tc>
      </w:tr>
      <w:tr w:rsidR="00717575" w14:paraId="2519AD01" w14:textId="77777777" w:rsidTr="00E11059">
        <w:trPr>
          <w:jc w:val="center"/>
        </w:trPr>
        <w:tc>
          <w:tcPr>
            <w:tcW w:w="1274" w:type="dxa"/>
            <w:tcBorders>
              <w:top w:val="nil"/>
              <w:left w:val="single" w:sz="4" w:space="0" w:color="auto"/>
              <w:bottom w:val="nil"/>
              <w:right w:val="single" w:sz="4" w:space="0" w:color="auto"/>
            </w:tcBorders>
          </w:tcPr>
          <w:p w14:paraId="19A93BC5" w14:textId="77777777" w:rsidR="00717575" w:rsidRDefault="00717575">
            <w:pPr>
              <w:pStyle w:val="TAC"/>
            </w:pPr>
          </w:p>
        </w:tc>
        <w:tc>
          <w:tcPr>
            <w:tcW w:w="1273" w:type="dxa"/>
            <w:tcBorders>
              <w:top w:val="nil"/>
              <w:left w:val="single" w:sz="4" w:space="0" w:color="auto"/>
              <w:bottom w:val="nil"/>
              <w:right w:val="single" w:sz="4" w:space="0" w:color="auto"/>
            </w:tcBorders>
          </w:tcPr>
          <w:p w14:paraId="0C66B8C1"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BCA82D4"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309DA22"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C01F909"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2BB87F7"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4F5BFA54" w14:textId="77777777" w:rsidR="00717575" w:rsidRDefault="00717575">
            <w:pPr>
              <w:pStyle w:val="TAC"/>
            </w:pPr>
            <w:r>
              <w:t>1817.92</w:t>
            </w:r>
          </w:p>
        </w:tc>
        <w:tc>
          <w:tcPr>
            <w:tcW w:w="992" w:type="dxa"/>
            <w:tcBorders>
              <w:top w:val="single" w:sz="4" w:space="0" w:color="auto"/>
              <w:left w:val="single" w:sz="4" w:space="0" w:color="auto"/>
              <w:bottom w:val="single" w:sz="4" w:space="0" w:color="auto"/>
              <w:right w:val="single" w:sz="4" w:space="0" w:color="auto"/>
            </w:tcBorders>
            <w:hideMark/>
          </w:tcPr>
          <w:p w14:paraId="169F3C10" w14:textId="77777777" w:rsidR="00717575" w:rsidRDefault="00717575">
            <w:pPr>
              <w:pStyle w:val="TAC"/>
            </w:pPr>
            <w:r>
              <w:t>363584</w:t>
            </w:r>
          </w:p>
        </w:tc>
        <w:tc>
          <w:tcPr>
            <w:tcW w:w="993" w:type="dxa"/>
            <w:tcBorders>
              <w:top w:val="single" w:sz="4" w:space="0" w:color="auto"/>
              <w:left w:val="single" w:sz="4" w:space="0" w:color="auto"/>
              <w:bottom w:val="single" w:sz="4" w:space="0" w:color="auto"/>
              <w:right w:val="single" w:sz="4" w:space="0" w:color="auto"/>
            </w:tcBorders>
            <w:hideMark/>
          </w:tcPr>
          <w:p w14:paraId="75CFF997"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46A71682"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3174E6C"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0284CDF" w14:textId="77777777" w:rsidR="00717575" w:rsidRDefault="00717575">
            <w:pPr>
              <w:pStyle w:val="TAC"/>
              <w:rPr>
                <w:rFonts w:cs="Arial"/>
                <w:color w:val="000000"/>
              </w:rPr>
            </w:pPr>
            <w:r>
              <w:t>378992</w:t>
            </w:r>
          </w:p>
        </w:tc>
      </w:tr>
      <w:tr w:rsidR="00717575" w14:paraId="2596E548" w14:textId="77777777" w:rsidTr="00E11059">
        <w:trPr>
          <w:jc w:val="center"/>
        </w:trPr>
        <w:tc>
          <w:tcPr>
            <w:tcW w:w="1274" w:type="dxa"/>
            <w:tcBorders>
              <w:top w:val="nil"/>
              <w:left w:val="single" w:sz="4" w:space="0" w:color="auto"/>
              <w:bottom w:val="nil"/>
              <w:right w:val="single" w:sz="4" w:space="0" w:color="auto"/>
            </w:tcBorders>
          </w:tcPr>
          <w:p w14:paraId="650EB65C" w14:textId="77777777" w:rsidR="00717575" w:rsidRDefault="00717575">
            <w:pPr>
              <w:pStyle w:val="TAC"/>
            </w:pPr>
          </w:p>
        </w:tc>
        <w:tc>
          <w:tcPr>
            <w:tcW w:w="1273" w:type="dxa"/>
            <w:tcBorders>
              <w:top w:val="nil"/>
              <w:left w:val="single" w:sz="4" w:space="0" w:color="auto"/>
              <w:bottom w:val="nil"/>
              <w:right w:val="single" w:sz="4" w:space="0" w:color="auto"/>
            </w:tcBorders>
          </w:tcPr>
          <w:p w14:paraId="0076DC17"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6AE60AB6"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635D657"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2A6C8E1D"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194C574" w14:textId="77777777" w:rsidR="00717575" w:rsidRDefault="00717575">
            <w:pPr>
              <w:pStyle w:val="TAC"/>
            </w:pPr>
            <w:r>
              <w:t>382000</w:t>
            </w:r>
          </w:p>
        </w:tc>
        <w:tc>
          <w:tcPr>
            <w:tcW w:w="992" w:type="dxa"/>
            <w:tcBorders>
              <w:top w:val="single" w:sz="4" w:space="0" w:color="auto"/>
              <w:left w:val="single" w:sz="4" w:space="0" w:color="auto"/>
              <w:bottom w:val="single" w:sz="4" w:space="0" w:color="auto"/>
              <w:right w:val="single" w:sz="4" w:space="0" w:color="auto"/>
            </w:tcBorders>
            <w:hideMark/>
          </w:tcPr>
          <w:p w14:paraId="6367C197" w14:textId="77777777" w:rsidR="00717575" w:rsidRDefault="00717575">
            <w:pPr>
              <w:pStyle w:val="TAC"/>
            </w:pPr>
            <w:r>
              <w:t>1538.48</w:t>
            </w:r>
          </w:p>
        </w:tc>
        <w:tc>
          <w:tcPr>
            <w:tcW w:w="992" w:type="dxa"/>
            <w:tcBorders>
              <w:top w:val="single" w:sz="4" w:space="0" w:color="auto"/>
              <w:left w:val="single" w:sz="4" w:space="0" w:color="auto"/>
              <w:bottom w:val="single" w:sz="4" w:space="0" w:color="auto"/>
              <w:right w:val="single" w:sz="4" w:space="0" w:color="auto"/>
            </w:tcBorders>
            <w:hideMark/>
          </w:tcPr>
          <w:p w14:paraId="1E7A9E84" w14:textId="77777777" w:rsidR="00717575" w:rsidRDefault="00717575">
            <w:pPr>
              <w:pStyle w:val="TAC"/>
            </w:pPr>
            <w:r>
              <w:t>307696</w:t>
            </w:r>
          </w:p>
        </w:tc>
        <w:tc>
          <w:tcPr>
            <w:tcW w:w="993" w:type="dxa"/>
            <w:tcBorders>
              <w:top w:val="single" w:sz="4" w:space="0" w:color="auto"/>
              <w:left w:val="single" w:sz="4" w:space="0" w:color="auto"/>
              <w:bottom w:val="single" w:sz="4" w:space="0" w:color="auto"/>
              <w:right w:val="single" w:sz="4" w:space="0" w:color="auto"/>
            </w:tcBorders>
            <w:hideMark/>
          </w:tcPr>
          <w:p w14:paraId="611FED91"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20E9B5AF"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0EBC487"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FDF5399" w14:textId="77777777" w:rsidR="00717575" w:rsidRDefault="00717575">
            <w:pPr>
              <w:pStyle w:val="TAC"/>
            </w:pPr>
            <w:r>
              <w:t>380992</w:t>
            </w:r>
          </w:p>
        </w:tc>
      </w:tr>
      <w:tr w:rsidR="00717575" w14:paraId="02206AB4"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28E6C6B0" w14:textId="77777777" w:rsidR="00717575" w:rsidRDefault="00717575">
            <w:pPr>
              <w:pStyle w:val="TAC"/>
            </w:pPr>
            <w:r>
              <w:t>25</w:t>
            </w:r>
          </w:p>
        </w:tc>
        <w:tc>
          <w:tcPr>
            <w:tcW w:w="1273" w:type="dxa"/>
            <w:tcBorders>
              <w:top w:val="single" w:sz="4" w:space="0" w:color="auto"/>
              <w:left w:val="single" w:sz="4" w:space="0" w:color="auto"/>
              <w:bottom w:val="nil"/>
              <w:right w:val="single" w:sz="4" w:space="0" w:color="auto"/>
            </w:tcBorders>
            <w:hideMark/>
          </w:tcPr>
          <w:p w14:paraId="38610503" w14:textId="77777777" w:rsidR="00717575" w:rsidRDefault="00717575">
            <w:pPr>
              <w:pStyle w:val="TAC"/>
            </w:pPr>
            <w:r>
              <w:t>31</w:t>
            </w:r>
          </w:p>
        </w:tc>
        <w:tc>
          <w:tcPr>
            <w:tcW w:w="993" w:type="dxa"/>
            <w:tcBorders>
              <w:top w:val="single" w:sz="4" w:space="0" w:color="auto"/>
              <w:left w:val="single" w:sz="4" w:space="0" w:color="auto"/>
              <w:bottom w:val="nil"/>
              <w:right w:val="single" w:sz="4" w:space="0" w:color="auto"/>
            </w:tcBorders>
            <w:hideMark/>
          </w:tcPr>
          <w:p w14:paraId="7D0A0AF8"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553C5DB"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9DA1C7A"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3F835DD2" w14:textId="77777777" w:rsidR="00717575" w:rsidRDefault="00717575">
            <w:pPr>
              <w:pStyle w:val="TAC"/>
            </w:pPr>
            <w:r>
              <w:t>378500</w:t>
            </w:r>
          </w:p>
        </w:tc>
        <w:tc>
          <w:tcPr>
            <w:tcW w:w="992" w:type="dxa"/>
            <w:tcBorders>
              <w:top w:val="single" w:sz="4" w:space="0" w:color="auto"/>
              <w:left w:val="single" w:sz="4" w:space="0" w:color="auto"/>
              <w:bottom w:val="single" w:sz="4" w:space="0" w:color="auto"/>
              <w:right w:val="single" w:sz="4" w:space="0" w:color="auto"/>
            </w:tcBorders>
            <w:hideMark/>
          </w:tcPr>
          <w:p w14:paraId="2DB3118A" w14:textId="77777777" w:rsidR="00717575" w:rsidRDefault="00717575">
            <w:pPr>
              <w:pStyle w:val="TAC"/>
            </w:pPr>
            <w:r>
              <w:t>1881.34</w:t>
            </w:r>
          </w:p>
        </w:tc>
        <w:tc>
          <w:tcPr>
            <w:tcW w:w="992" w:type="dxa"/>
            <w:tcBorders>
              <w:top w:val="single" w:sz="4" w:space="0" w:color="auto"/>
              <w:left w:val="single" w:sz="4" w:space="0" w:color="auto"/>
              <w:bottom w:val="single" w:sz="4" w:space="0" w:color="auto"/>
              <w:right w:val="single" w:sz="4" w:space="0" w:color="auto"/>
            </w:tcBorders>
            <w:hideMark/>
          </w:tcPr>
          <w:p w14:paraId="49B4A337" w14:textId="77777777" w:rsidR="00717575" w:rsidRDefault="00717575">
            <w:pPr>
              <w:pStyle w:val="TAC"/>
            </w:pPr>
            <w:r>
              <w:t>376268</w:t>
            </w:r>
          </w:p>
        </w:tc>
        <w:tc>
          <w:tcPr>
            <w:tcW w:w="993" w:type="dxa"/>
            <w:tcBorders>
              <w:top w:val="single" w:sz="4" w:space="0" w:color="auto"/>
              <w:left w:val="single" w:sz="4" w:space="0" w:color="auto"/>
              <w:bottom w:val="single" w:sz="4" w:space="0" w:color="auto"/>
              <w:right w:val="single" w:sz="4" w:space="0" w:color="auto"/>
            </w:tcBorders>
            <w:hideMark/>
          </w:tcPr>
          <w:p w14:paraId="31E644C8"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69E9714A"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3BAC0C69"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264DA88" w14:textId="77777777" w:rsidR="00717575" w:rsidRDefault="00717575">
            <w:pPr>
              <w:pStyle w:val="TAC"/>
              <w:rPr>
                <w:rFonts w:cs="Arial"/>
                <w:color w:val="000000"/>
              </w:rPr>
            </w:pPr>
            <w:r>
              <w:t>376988</w:t>
            </w:r>
          </w:p>
        </w:tc>
      </w:tr>
      <w:tr w:rsidR="00717575" w14:paraId="291D17DC" w14:textId="77777777" w:rsidTr="00E11059">
        <w:trPr>
          <w:jc w:val="center"/>
        </w:trPr>
        <w:tc>
          <w:tcPr>
            <w:tcW w:w="1274" w:type="dxa"/>
            <w:tcBorders>
              <w:top w:val="nil"/>
              <w:left w:val="single" w:sz="4" w:space="0" w:color="auto"/>
              <w:bottom w:val="nil"/>
              <w:right w:val="single" w:sz="4" w:space="0" w:color="auto"/>
            </w:tcBorders>
          </w:tcPr>
          <w:p w14:paraId="30AA1FF5" w14:textId="77777777" w:rsidR="00717575" w:rsidRDefault="00717575">
            <w:pPr>
              <w:pStyle w:val="TAC"/>
            </w:pPr>
          </w:p>
        </w:tc>
        <w:tc>
          <w:tcPr>
            <w:tcW w:w="1273" w:type="dxa"/>
            <w:tcBorders>
              <w:top w:val="nil"/>
              <w:left w:val="single" w:sz="4" w:space="0" w:color="auto"/>
              <w:bottom w:val="nil"/>
              <w:right w:val="single" w:sz="4" w:space="0" w:color="auto"/>
            </w:tcBorders>
          </w:tcPr>
          <w:p w14:paraId="0998C610"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44F305F1"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A37B5E2"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64975F3"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B3E8C65"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399CE378" w14:textId="77777777" w:rsidR="00717575" w:rsidRDefault="00717575">
            <w:pPr>
              <w:pStyle w:val="TAC"/>
            </w:pPr>
            <w:r>
              <w:t>1815.4</w:t>
            </w:r>
          </w:p>
        </w:tc>
        <w:tc>
          <w:tcPr>
            <w:tcW w:w="992" w:type="dxa"/>
            <w:tcBorders>
              <w:top w:val="single" w:sz="4" w:space="0" w:color="auto"/>
              <w:left w:val="single" w:sz="4" w:space="0" w:color="auto"/>
              <w:bottom w:val="single" w:sz="4" w:space="0" w:color="auto"/>
              <w:right w:val="single" w:sz="4" w:space="0" w:color="auto"/>
            </w:tcBorders>
            <w:hideMark/>
          </w:tcPr>
          <w:p w14:paraId="52CF5832" w14:textId="77777777" w:rsidR="00717575" w:rsidRDefault="00717575">
            <w:pPr>
              <w:pStyle w:val="TAC"/>
            </w:pPr>
            <w:r>
              <w:t>363080</w:t>
            </w:r>
          </w:p>
        </w:tc>
        <w:tc>
          <w:tcPr>
            <w:tcW w:w="993" w:type="dxa"/>
            <w:tcBorders>
              <w:top w:val="single" w:sz="4" w:space="0" w:color="auto"/>
              <w:left w:val="single" w:sz="4" w:space="0" w:color="auto"/>
              <w:bottom w:val="single" w:sz="4" w:space="0" w:color="auto"/>
              <w:right w:val="single" w:sz="4" w:space="0" w:color="auto"/>
            </w:tcBorders>
            <w:hideMark/>
          </w:tcPr>
          <w:p w14:paraId="77775BB0"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390573DC"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13AA1C1"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15C32FE" w14:textId="77777777" w:rsidR="00717575" w:rsidRDefault="00717575">
            <w:pPr>
              <w:pStyle w:val="TAC"/>
              <w:rPr>
                <w:rFonts w:cs="Arial"/>
                <w:color w:val="000000"/>
              </w:rPr>
            </w:pPr>
            <w:r>
              <w:t>378488</w:t>
            </w:r>
          </w:p>
        </w:tc>
      </w:tr>
      <w:tr w:rsidR="00717575" w14:paraId="3FCF8BDB" w14:textId="77777777" w:rsidTr="00E11059">
        <w:trPr>
          <w:jc w:val="center"/>
        </w:trPr>
        <w:tc>
          <w:tcPr>
            <w:tcW w:w="1274" w:type="dxa"/>
            <w:tcBorders>
              <w:top w:val="nil"/>
              <w:left w:val="single" w:sz="4" w:space="0" w:color="auto"/>
              <w:bottom w:val="nil"/>
              <w:right w:val="single" w:sz="4" w:space="0" w:color="auto"/>
            </w:tcBorders>
          </w:tcPr>
          <w:p w14:paraId="5C2927BD" w14:textId="77777777" w:rsidR="00717575" w:rsidRDefault="00717575">
            <w:pPr>
              <w:pStyle w:val="TAC"/>
            </w:pPr>
          </w:p>
        </w:tc>
        <w:tc>
          <w:tcPr>
            <w:tcW w:w="1273" w:type="dxa"/>
            <w:tcBorders>
              <w:top w:val="nil"/>
              <w:left w:val="single" w:sz="4" w:space="0" w:color="auto"/>
              <w:bottom w:val="nil"/>
              <w:right w:val="single" w:sz="4" w:space="0" w:color="auto"/>
            </w:tcBorders>
          </w:tcPr>
          <w:p w14:paraId="31E66F2D"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7043F24D"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9B375D2"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4BBF13F"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6922F6BE" w14:textId="77777777" w:rsidR="00717575" w:rsidRDefault="00717575">
            <w:pPr>
              <w:pStyle w:val="TAC"/>
            </w:pPr>
            <w:r>
              <w:t>381500</w:t>
            </w:r>
          </w:p>
        </w:tc>
        <w:tc>
          <w:tcPr>
            <w:tcW w:w="992" w:type="dxa"/>
            <w:tcBorders>
              <w:top w:val="single" w:sz="4" w:space="0" w:color="auto"/>
              <w:left w:val="single" w:sz="4" w:space="0" w:color="auto"/>
              <w:bottom w:val="single" w:sz="4" w:space="0" w:color="auto"/>
              <w:right w:val="single" w:sz="4" w:space="0" w:color="auto"/>
            </w:tcBorders>
            <w:hideMark/>
          </w:tcPr>
          <w:p w14:paraId="7D60D6C6" w14:textId="77777777" w:rsidR="00717575" w:rsidRDefault="00717575">
            <w:pPr>
              <w:pStyle w:val="TAC"/>
            </w:pPr>
            <w:r>
              <w:t>1533.46</w:t>
            </w:r>
          </w:p>
        </w:tc>
        <w:tc>
          <w:tcPr>
            <w:tcW w:w="992" w:type="dxa"/>
            <w:tcBorders>
              <w:top w:val="single" w:sz="4" w:space="0" w:color="auto"/>
              <w:left w:val="single" w:sz="4" w:space="0" w:color="auto"/>
              <w:bottom w:val="single" w:sz="4" w:space="0" w:color="auto"/>
              <w:right w:val="single" w:sz="4" w:space="0" w:color="auto"/>
            </w:tcBorders>
            <w:hideMark/>
          </w:tcPr>
          <w:p w14:paraId="071C5E86" w14:textId="77777777" w:rsidR="00717575" w:rsidRDefault="00717575">
            <w:pPr>
              <w:pStyle w:val="TAC"/>
            </w:pPr>
            <w:r>
              <w:t>306692</w:t>
            </w:r>
          </w:p>
        </w:tc>
        <w:tc>
          <w:tcPr>
            <w:tcW w:w="993" w:type="dxa"/>
            <w:tcBorders>
              <w:top w:val="single" w:sz="4" w:space="0" w:color="auto"/>
              <w:left w:val="single" w:sz="4" w:space="0" w:color="auto"/>
              <w:bottom w:val="single" w:sz="4" w:space="0" w:color="auto"/>
              <w:right w:val="single" w:sz="4" w:space="0" w:color="auto"/>
            </w:tcBorders>
            <w:hideMark/>
          </w:tcPr>
          <w:p w14:paraId="6662E011"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7A3ADE83"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F774ED6"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F183C56" w14:textId="77777777" w:rsidR="00717575" w:rsidRDefault="00717575">
            <w:pPr>
              <w:pStyle w:val="TAC"/>
            </w:pPr>
            <w:r>
              <w:t>379988</w:t>
            </w:r>
          </w:p>
        </w:tc>
      </w:tr>
      <w:tr w:rsidR="00717575" w14:paraId="0E49B6E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8351785" w14:textId="77777777" w:rsidR="00717575" w:rsidRDefault="00717575">
            <w:pPr>
              <w:pStyle w:val="TAC"/>
            </w:pPr>
            <w:r>
              <w:t>30</w:t>
            </w:r>
          </w:p>
        </w:tc>
        <w:tc>
          <w:tcPr>
            <w:tcW w:w="1273" w:type="dxa"/>
            <w:tcBorders>
              <w:top w:val="single" w:sz="4" w:space="0" w:color="auto"/>
              <w:left w:val="single" w:sz="4" w:space="0" w:color="auto"/>
              <w:bottom w:val="nil"/>
              <w:right w:val="single" w:sz="4" w:space="0" w:color="auto"/>
            </w:tcBorders>
            <w:hideMark/>
          </w:tcPr>
          <w:p w14:paraId="47D3FD51" w14:textId="77777777" w:rsidR="00717575" w:rsidRDefault="00717575">
            <w:pPr>
              <w:pStyle w:val="TAC"/>
            </w:pPr>
            <w:r>
              <w:t>38</w:t>
            </w:r>
          </w:p>
        </w:tc>
        <w:tc>
          <w:tcPr>
            <w:tcW w:w="993" w:type="dxa"/>
            <w:tcBorders>
              <w:top w:val="single" w:sz="4" w:space="0" w:color="auto"/>
              <w:left w:val="single" w:sz="4" w:space="0" w:color="auto"/>
              <w:bottom w:val="nil"/>
              <w:right w:val="single" w:sz="4" w:space="0" w:color="auto"/>
            </w:tcBorders>
            <w:hideMark/>
          </w:tcPr>
          <w:p w14:paraId="2AA9E884"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49CC7F"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5136F4FC"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44614103" w14:textId="77777777" w:rsidR="00717575" w:rsidRDefault="00717575">
            <w:pPr>
              <w:pStyle w:val="TAC"/>
            </w:pPr>
            <w:r>
              <w:t>379000</w:t>
            </w:r>
          </w:p>
        </w:tc>
        <w:tc>
          <w:tcPr>
            <w:tcW w:w="992" w:type="dxa"/>
            <w:tcBorders>
              <w:top w:val="single" w:sz="4" w:space="0" w:color="auto"/>
              <w:left w:val="single" w:sz="4" w:space="0" w:color="auto"/>
              <w:bottom w:val="single" w:sz="4" w:space="0" w:color="auto"/>
              <w:right w:val="single" w:sz="4" w:space="0" w:color="auto"/>
            </w:tcBorders>
            <w:hideMark/>
          </w:tcPr>
          <w:p w14:paraId="6207E548" w14:textId="77777777" w:rsidR="00717575" w:rsidRDefault="00717575">
            <w:pPr>
              <w:pStyle w:val="TAC"/>
            </w:pPr>
            <w:r>
              <w:t>1881.32</w:t>
            </w:r>
          </w:p>
        </w:tc>
        <w:tc>
          <w:tcPr>
            <w:tcW w:w="992" w:type="dxa"/>
            <w:tcBorders>
              <w:top w:val="single" w:sz="4" w:space="0" w:color="auto"/>
              <w:left w:val="single" w:sz="4" w:space="0" w:color="auto"/>
              <w:bottom w:val="single" w:sz="4" w:space="0" w:color="auto"/>
              <w:right w:val="single" w:sz="4" w:space="0" w:color="auto"/>
            </w:tcBorders>
            <w:hideMark/>
          </w:tcPr>
          <w:p w14:paraId="63F3E926" w14:textId="77777777" w:rsidR="00717575" w:rsidRDefault="00717575">
            <w:pPr>
              <w:pStyle w:val="TAC"/>
            </w:pPr>
            <w:r>
              <w:t>376264</w:t>
            </w:r>
          </w:p>
        </w:tc>
        <w:tc>
          <w:tcPr>
            <w:tcW w:w="993" w:type="dxa"/>
            <w:tcBorders>
              <w:top w:val="single" w:sz="4" w:space="0" w:color="auto"/>
              <w:left w:val="single" w:sz="4" w:space="0" w:color="auto"/>
              <w:bottom w:val="single" w:sz="4" w:space="0" w:color="auto"/>
              <w:right w:val="single" w:sz="4" w:space="0" w:color="auto"/>
            </w:tcBorders>
            <w:hideMark/>
          </w:tcPr>
          <w:p w14:paraId="1F444986"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9C550AE"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41B4E32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37A1A24" w14:textId="77777777" w:rsidR="00717575" w:rsidRDefault="00717575">
            <w:pPr>
              <w:pStyle w:val="TAC"/>
              <w:rPr>
                <w:rFonts w:cs="Arial"/>
                <w:color w:val="000000"/>
              </w:rPr>
            </w:pPr>
            <w:r>
              <w:t>376984</w:t>
            </w:r>
          </w:p>
        </w:tc>
      </w:tr>
      <w:tr w:rsidR="00717575" w14:paraId="4689807F" w14:textId="77777777" w:rsidTr="00E11059">
        <w:trPr>
          <w:jc w:val="center"/>
        </w:trPr>
        <w:tc>
          <w:tcPr>
            <w:tcW w:w="1274" w:type="dxa"/>
            <w:tcBorders>
              <w:top w:val="nil"/>
              <w:left w:val="single" w:sz="4" w:space="0" w:color="auto"/>
              <w:bottom w:val="nil"/>
              <w:right w:val="single" w:sz="4" w:space="0" w:color="auto"/>
            </w:tcBorders>
          </w:tcPr>
          <w:p w14:paraId="3CFAEEB3" w14:textId="77777777" w:rsidR="00717575" w:rsidRDefault="00717575">
            <w:pPr>
              <w:pStyle w:val="TAC"/>
            </w:pPr>
          </w:p>
        </w:tc>
        <w:tc>
          <w:tcPr>
            <w:tcW w:w="1273" w:type="dxa"/>
            <w:tcBorders>
              <w:top w:val="nil"/>
              <w:left w:val="single" w:sz="4" w:space="0" w:color="auto"/>
              <w:bottom w:val="nil"/>
              <w:right w:val="single" w:sz="4" w:space="0" w:color="auto"/>
            </w:tcBorders>
          </w:tcPr>
          <w:p w14:paraId="01A40BA5"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0D5F586A"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1DCF9914"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0304695"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71087B4"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7032BDC8" w14:textId="77777777" w:rsidR="00717575" w:rsidRDefault="00717575">
            <w:pPr>
              <w:pStyle w:val="TAC"/>
            </w:pPr>
            <w:r>
              <w:t>1812.88</w:t>
            </w:r>
          </w:p>
        </w:tc>
        <w:tc>
          <w:tcPr>
            <w:tcW w:w="992" w:type="dxa"/>
            <w:tcBorders>
              <w:top w:val="single" w:sz="4" w:space="0" w:color="auto"/>
              <w:left w:val="single" w:sz="4" w:space="0" w:color="auto"/>
              <w:bottom w:val="single" w:sz="4" w:space="0" w:color="auto"/>
              <w:right w:val="single" w:sz="4" w:space="0" w:color="auto"/>
            </w:tcBorders>
            <w:hideMark/>
          </w:tcPr>
          <w:p w14:paraId="65A7A71A" w14:textId="77777777" w:rsidR="00717575" w:rsidRDefault="00717575">
            <w:pPr>
              <w:pStyle w:val="TAC"/>
            </w:pPr>
            <w:r>
              <w:t>362576</w:t>
            </w:r>
          </w:p>
        </w:tc>
        <w:tc>
          <w:tcPr>
            <w:tcW w:w="993" w:type="dxa"/>
            <w:tcBorders>
              <w:top w:val="single" w:sz="4" w:space="0" w:color="auto"/>
              <w:left w:val="single" w:sz="4" w:space="0" w:color="auto"/>
              <w:bottom w:val="single" w:sz="4" w:space="0" w:color="auto"/>
              <w:right w:val="single" w:sz="4" w:space="0" w:color="auto"/>
            </w:tcBorders>
            <w:hideMark/>
          </w:tcPr>
          <w:p w14:paraId="6BC27D9D"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1F59E2D4"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65F9CFB"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D162B57" w14:textId="77777777" w:rsidR="00717575" w:rsidRDefault="00717575">
            <w:pPr>
              <w:pStyle w:val="TAC"/>
              <w:rPr>
                <w:rFonts w:cs="Arial"/>
                <w:color w:val="000000"/>
              </w:rPr>
            </w:pPr>
            <w:r>
              <w:t>377984</w:t>
            </w:r>
          </w:p>
        </w:tc>
      </w:tr>
      <w:tr w:rsidR="00717575" w14:paraId="120BEF1E" w14:textId="77777777" w:rsidTr="00E11059">
        <w:trPr>
          <w:jc w:val="center"/>
        </w:trPr>
        <w:tc>
          <w:tcPr>
            <w:tcW w:w="1274" w:type="dxa"/>
            <w:tcBorders>
              <w:top w:val="nil"/>
              <w:left w:val="single" w:sz="4" w:space="0" w:color="auto"/>
              <w:bottom w:val="nil"/>
              <w:right w:val="single" w:sz="4" w:space="0" w:color="auto"/>
            </w:tcBorders>
          </w:tcPr>
          <w:p w14:paraId="24136473" w14:textId="77777777" w:rsidR="00717575" w:rsidRDefault="00717575">
            <w:pPr>
              <w:pStyle w:val="TAC"/>
            </w:pPr>
          </w:p>
        </w:tc>
        <w:tc>
          <w:tcPr>
            <w:tcW w:w="1273" w:type="dxa"/>
            <w:tcBorders>
              <w:top w:val="nil"/>
              <w:left w:val="single" w:sz="4" w:space="0" w:color="auto"/>
              <w:bottom w:val="nil"/>
              <w:right w:val="single" w:sz="4" w:space="0" w:color="auto"/>
            </w:tcBorders>
          </w:tcPr>
          <w:p w14:paraId="1701613A"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2AFBB28E"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4FDCC2D"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678EA4F9"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665BE15C" w14:textId="77777777" w:rsidR="00717575" w:rsidRDefault="00717575">
            <w:pPr>
              <w:pStyle w:val="TAC"/>
            </w:pPr>
            <w:r>
              <w:t>381000</w:t>
            </w:r>
          </w:p>
        </w:tc>
        <w:tc>
          <w:tcPr>
            <w:tcW w:w="992" w:type="dxa"/>
            <w:tcBorders>
              <w:top w:val="single" w:sz="4" w:space="0" w:color="auto"/>
              <w:left w:val="single" w:sz="4" w:space="0" w:color="auto"/>
              <w:bottom w:val="single" w:sz="4" w:space="0" w:color="auto"/>
              <w:right w:val="single" w:sz="4" w:space="0" w:color="auto"/>
            </w:tcBorders>
            <w:hideMark/>
          </w:tcPr>
          <w:p w14:paraId="6DE17EC1" w14:textId="77777777" w:rsidR="00717575" w:rsidRDefault="00717575">
            <w:pPr>
              <w:pStyle w:val="TAC"/>
            </w:pPr>
            <w:r>
              <w:t>1528.44</w:t>
            </w:r>
          </w:p>
        </w:tc>
        <w:tc>
          <w:tcPr>
            <w:tcW w:w="992" w:type="dxa"/>
            <w:tcBorders>
              <w:top w:val="single" w:sz="4" w:space="0" w:color="auto"/>
              <w:left w:val="single" w:sz="4" w:space="0" w:color="auto"/>
              <w:bottom w:val="single" w:sz="4" w:space="0" w:color="auto"/>
              <w:right w:val="single" w:sz="4" w:space="0" w:color="auto"/>
            </w:tcBorders>
            <w:hideMark/>
          </w:tcPr>
          <w:p w14:paraId="7EC8A75F" w14:textId="77777777" w:rsidR="00717575" w:rsidRDefault="00717575">
            <w:pPr>
              <w:pStyle w:val="TAC"/>
            </w:pPr>
            <w:r>
              <w:t>305688</w:t>
            </w:r>
          </w:p>
        </w:tc>
        <w:tc>
          <w:tcPr>
            <w:tcW w:w="993" w:type="dxa"/>
            <w:tcBorders>
              <w:top w:val="single" w:sz="4" w:space="0" w:color="auto"/>
              <w:left w:val="single" w:sz="4" w:space="0" w:color="auto"/>
              <w:bottom w:val="single" w:sz="4" w:space="0" w:color="auto"/>
              <w:right w:val="single" w:sz="4" w:space="0" w:color="auto"/>
            </w:tcBorders>
            <w:hideMark/>
          </w:tcPr>
          <w:p w14:paraId="72C9F20D"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4857D761"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CEE8B6A"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6673FEC" w14:textId="77777777" w:rsidR="00717575" w:rsidRDefault="00717575">
            <w:pPr>
              <w:pStyle w:val="TAC"/>
            </w:pPr>
            <w:r>
              <w:t>378984</w:t>
            </w:r>
          </w:p>
        </w:tc>
      </w:tr>
      <w:tr w:rsidR="00717575" w14:paraId="68865C4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6EE11615" w14:textId="77777777" w:rsidR="00717575" w:rsidRDefault="00717575">
            <w:pPr>
              <w:pStyle w:val="TAC"/>
            </w:pPr>
            <w:r>
              <w:t>40</w:t>
            </w:r>
          </w:p>
        </w:tc>
        <w:tc>
          <w:tcPr>
            <w:tcW w:w="1273" w:type="dxa"/>
            <w:tcBorders>
              <w:top w:val="single" w:sz="4" w:space="0" w:color="auto"/>
              <w:left w:val="single" w:sz="4" w:space="0" w:color="auto"/>
              <w:bottom w:val="nil"/>
              <w:right w:val="single" w:sz="4" w:space="0" w:color="auto"/>
            </w:tcBorders>
            <w:hideMark/>
          </w:tcPr>
          <w:p w14:paraId="4C1908B5" w14:textId="77777777" w:rsidR="00717575" w:rsidRDefault="00717575">
            <w:pPr>
              <w:pStyle w:val="TAC"/>
            </w:pPr>
            <w:r>
              <w:t>51</w:t>
            </w:r>
          </w:p>
        </w:tc>
        <w:tc>
          <w:tcPr>
            <w:tcW w:w="993" w:type="dxa"/>
            <w:tcBorders>
              <w:top w:val="single" w:sz="4" w:space="0" w:color="auto"/>
              <w:left w:val="single" w:sz="4" w:space="0" w:color="auto"/>
              <w:bottom w:val="nil"/>
              <w:right w:val="single" w:sz="4" w:space="0" w:color="auto"/>
            </w:tcBorders>
            <w:hideMark/>
          </w:tcPr>
          <w:p w14:paraId="776FE2F0"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1A621391"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F955740"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F410738"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5CBEC86F" w14:textId="77777777" w:rsidR="00717575" w:rsidRDefault="00717575">
            <w:pPr>
              <w:pStyle w:val="TAC"/>
            </w:pPr>
            <w:r>
              <w:t>1881.64</w:t>
            </w:r>
          </w:p>
        </w:tc>
        <w:tc>
          <w:tcPr>
            <w:tcW w:w="992" w:type="dxa"/>
            <w:tcBorders>
              <w:top w:val="single" w:sz="4" w:space="0" w:color="auto"/>
              <w:left w:val="single" w:sz="4" w:space="0" w:color="auto"/>
              <w:bottom w:val="single" w:sz="4" w:space="0" w:color="auto"/>
              <w:right w:val="single" w:sz="4" w:space="0" w:color="auto"/>
            </w:tcBorders>
            <w:hideMark/>
          </w:tcPr>
          <w:p w14:paraId="1E1C230B" w14:textId="77777777" w:rsidR="00717575" w:rsidRDefault="00717575">
            <w:pPr>
              <w:pStyle w:val="TAC"/>
            </w:pPr>
            <w:r>
              <w:t>376328</w:t>
            </w:r>
          </w:p>
        </w:tc>
        <w:tc>
          <w:tcPr>
            <w:tcW w:w="993" w:type="dxa"/>
            <w:tcBorders>
              <w:top w:val="single" w:sz="4" w:space="0" w:color="auto"/>
              <w:left w:val="single" w:sz="4" w:space="0" w:color="auto"/>
              <w:bottom w:val="single" w:sz="4" w:space="0" w:color="auto"/>
              <w:right w:val="single" w:sz="4" w:space="0" w:color="auto"/>
            </w:tcBorders>
            <w:hideMark/>
          </w:tcPr>
          <w:p w14:paraId="387912DF"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7D5BF7E"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E200D6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EAE1C74" w14:textId="77777777" w:rsidR="00717575" w:rsidRDefault="00717575">
            <w:pPr>
              <w:pStyle w:val="TAC"/>
              <w:rPr>
                <w:rFonts w:cs="Arial"/>
                <w:color w:val="000000"/>
              </w:rPr>
            </w:pPr>
            <w:r>
              <w:rPr>
                <w:rFonts w:cs="Courier New"/>
                <w:color w:val="000000"/>
              </w:rPr>
              <w:t>377048</w:t>
            </w:r>
          </w:p>
        </w:tc>
      </w:tr>
      <w:tr w:rsidR="00717575" w14:paraId="38512302" w14:textId="77777777" w:rsidTr="00E11059">
        <w:trPr>
          <w:jc w:val="center"/>
        </w:trPr>
        <w:tc>
          <w:tcPr>
            <w:tcW w:w="1274" w:type="dxa"/>
            <w:tcBorders>
              <w:top w:val="nil"/>
              <w:left w:val="single" w:sz="4" w:space="0" w:color="auto"/>
              <w:bottom w:val="nil"/>
              <w:right w:val="single" w:sz="4" w:space="0" w:color="auto"/>
            </w:tcBorders>
          </w:tcPr>
          <w:p w14:paraId="058F6E09" w14:textId="77777777" w:rsidR="00717575" w:rsidRDefault="00717575">
            <w:pPr>
              <w:pStyle w:val="TAC"/>
            </w:pPr>
          </w:p>
        </w:tc>
        <w:tc>
          <w:tcPr>
            <w:tcW w:w="1273" w:type="dxa"/>
            <w:tcBorders>
              <w:top w:val="nil"/>
              <w:left w:val="single" w:sz="4" w:space="0" w:color="auto"/>
              <w:bottom w:val="nil"/>
              <w:right w:val="single" w:sz="4" w:space="0" w:color="auto"/>
            </w:tcBorders>
          </w:tcPr>
          <w:p w14:paraId="6A7CF901"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7697BDF"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4C1F20E"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F6FC6F9"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3107AA"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9FFC9FE"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4F4E8D2" w14:textId="77777777" w:rsidR="00717575" w:rsidRDefault="00717575">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2948813" w14:textId="77777777" w:rsidR="00717575" w:rsidRDefault="00717575">
            <w:pPr>
              <w:pStyle w:val="TAC"/>
            </w:pPr>
            <w:r>
              <w:rPr>
                <w:lang w:eastAsia="x-none"/>
              </w:rPr>
              <w:t>-</w:t>
            </w:r>
          </w:p>
        </w:tc>
        <w:tc>
          <w:tcPr>
            <w:tcW w:w="993" w:type="dxa"/>
            <w:tcBorders>
              <w:top w:val="nil"/>
              <w:left w:val="single" w:sz="4" w:space="0" w:color="auto"/>
              <w:bottom w:val="nil"/>
              <w:right w:val="single" w:sz="4" w:space="0" w:color="auto"/>
            </w:tcBorders>
          </w:tcPr>
          <w:p w14:paraId="1734F4D5"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5A13E22"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5D99C61" w14:textId="77777777" w:rsidR="00717575" w:rsidRDefault="00717575">
            <w:pPr>
              <w:pStyle w:val="TAC"/>
              <w:rPr>
                <w:rFonts w:cs="Arial"/>
                <w:color w:val="000000"/>
              </w:rPr>
            </w:pPr>
            <w:r>
              <w:rPr>
                <w:lang w:eastAsia="x-none"/>
              </w:rPr>
              <w:t>-</w:t>
            </w:r>
          </w:p>
        </w:tc>
      </w:tr>
      <w:tr w:rsidR="00717575" w14:paraId="7394528D" w14:textId="77777777" w:rsidTr="00E11059">
        <w:trPr>
          <w:jc w:val="center"/>
        </w:trPr>
        <w:tc>
          <w:tcPr>
            <w:tcW w:w="1274" w:type="dxa"/>
            <w:tcBorders>
              <w:top w:val="nil"/>
              <w:left w:val="single" w:sz="4" w:space="0" w:color="auto"/>
              <w:bottom w:val="single" w:sz="4" w:space="0" w:color="auto"/>
              <w:right w:val="single" w:sz="4" w:space="0" w:color="auto"/>
            </w:tcBorders>
          </w:tcPr>
          <w:p w14:paraId="1BB8E19D" w14:textId="77777777" w:rsidR="00717575" w:rsidRDefault="00717575">
            <w:pPr>
              <w:pStyle w:val="TAC"/>
            </w:pPr>
          </w:p>
        </w:tc>
        <w:tc>
          <w:tcPr>
            <w:tcW w:w="1273" w:type="dxa"/>
            <w:tcBorders>
              <w:top w:val="nil"/>
              <w:left w:val="single" w:sz="4" w:space="0" w:color="auto"/>
              <w:bottom w:val="single" w:sz="4" w:space="0" w:color="auto"/>
              <w:right w:val="single" w:sz="4" w:space="0" w:color="auto"/>
            </w:tcBorders>
          </w:tcPr>
          <w:p w14:paraId="1EB40E5E"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7C97E6D0"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A7EC261"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1BF3F728"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95D6CEE"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028D788"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9E133A2" w14:textId="77777777" w:rsidR="00717575" w:rsidRDefault="00717575">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F867C4F" w14:textId="77777777" w:rsidR="00717575" w:rsidRDefault="00717575">
            <w:pPr>
              <w:pStyle w:val="TAC"/>
            </w:pPr>
            <w:r>
              <w:rPr>
                <w:lang w:eastAsia="x-none"/>
              </w:rPr>
              <w:t>-</w:t>
            </w:r>
          </w:p>
        </w:tc>
        <w:tc>
          <w:tcPr>
            <w:tcW w:w="993" w:type="dxa"/>
            <w:tcBorders>
              <w:top w:val="nil"/>
              <w:left w:val="single" w:sz="4" w:space="0" w:color="auto"/>
              <w:bottom w:val="single" w:sz="4" w:space="0" w:color="auto"/>
              <w:right w:val="single" w:sz="4" w:space="0" w:color="auto"/>
            </w:tcBorders>
          </w:tcPr>
          <w:p w14:paraId="055BADDB"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9296527"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41A64A8" w14:textId="77777777" w:rsidR="00717575" w:rsidRDefault="00717575">
            <w:pPr>
              <w:pStyle w:val="TAC"/>
            </w:pPr>
            <w:r>
              <w:rPr>
                <w:lang w:eastAsia="x-none"/>
              </w:rPr>
              <w:t>-</w:t>
            </w:r>
          </w:p>
        </w:tc>
      </w:tr>
      <w:tr w:rsidR="00717575" w14:paraId="6A2E5BD5" w14:textId="77777777" w:rsidTr="00E11059">
        <w:trPr>
          <w:jc w:val="center"/>
        </w:trPr>
        <w:tc>
          <w:tcPr>
            <w:tcW w:w="12047" w:type="dxa"/>
            <w:gridSpan w:val="12"/>
            <w:tcBorders>
              <w:top w:val="nil"/>
              <w:left w:val="single" w:sz="4" w:space="0" w:color="auto"/>
              <w:bottom w:val="single" w:sz="4" w:space="0" w:color="auto"/>
              <w:right w:val="single" w:sz="4" w:space="0" w:color="auto"/>
            </w:tcBorders>
          </w:tcPr>
          <w:p w14:paraId="612BD8F0" w14:textId="3CAA7666" w:rsidR="00717575" w:rsidRDefault="00717575" w:rsidP="00717575">
            <w:pPr>
              <w:pStyle w:val="TAC"/>
              <w:jc w:val="left"/>
              <w:rPr>
                <w:lang w:eastAsia="x-none"/>
              </w:rPr>
            </w:pPr>
            <w:r>
              <w:t>Note:</w:t>
            </w:r>
            <w:r>
              <w:tab/>
              <w:t xml:space="preserve">FR1 carrier without CORESET#0 is indicated in the MIB by setting </w:t>
            </w:r>
            <w:r>
              <w:rPr>
                <w:rFonts w:cs="Vrinda"/>
                <w:position w:val="-10"/>
                <w:szCs w:val="18"/>
                <w:lang w:eastAsia="en-GB" w:bidi="bn-IN"/>
              </w:rPr>
              <w:object w:dxaOrig="420" w:dyaOrig="300" w14:anchorId="088DA2C8">
                <v:shape id="_x0000_i1027" type="#_x0000_t75" style="width:21pt;height:15pt" o:ole="">
                  <v:imagedata r:id="rId13" o:title=""/>
                </v:shape>
                <o:OLEObject Type="Embed" ProgID="Equation.3" ShapeID="_x0000_i1027" DrawAspect="Content" ObjectID="_1683119493"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6ACA5351" w14:textId="77777777" w:rsidR="00717575" w:rsidRDefault="00717575" w:rsidP="00717575">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B4AF8" w14:textId="77777777" w:rsidR="00DA5659" w:rsidRDefault="00DA5659">
      <w:r>
        <w:separator/>
      </w:r>
    </w:p>
  </w:endnote>
  <w:endnote w:type="continuationSeparator" w:id="0">
    <w:p w14:paraId="56F28EFC" w14:textId="77777777" w:rsidR="00DA5659" w:rsidRDefault="00DA5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BD619" w14:textId="77777777" w:rsidR="00DA5659" w:rsidRDefault="00DA5659">
      <w:r>
        <w:separator/>
      </w:r>
    </w:p>
  </w:footnote>
  <w:footnote w:type="continuationSeparator" w:id="0">
    <w:p w14:paraId="48C26F7A" w14:textId="77777777" w:rsidR="00DA5659" w:rsidRDefault="00DA5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
  </w:num>
  <w:num w:numId="4">
    <w:abstractNumId w:val="3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num>
  <w:num w:numId="15">
    <w:abstractNumId w:val="31"/>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21"/>
  </w:num>
  <w:num w:numId="26">
    <w:abstractNumId w:val="22"/>
  </w:num>
  <w:num w:numId="27">
    <w:abstractNumId w:val="28"/>
  </w:num>
  <w:num w:numId="28">
    <w:abstractNumId w:val="19"/>
  </w:num>
  <w:num w:numId="29">
    <w:abstractNumId w:val="15"/>
  </w:num>
  <w:num w:numId="30">
    <w:abstractNumId w:val="14"/>
  </w:num>
  <w:num w:numId="31">
    <w:abstractNumId w:val="16"/>
  </w:num>
  <w:num w:numId="32">
    <w:abstractNumId w:val="5"/>
  </w:num>
  <w:num w:numId="33">
    <w:abstractNumId w:val="6"/>
  </w:num>
  <w:num w:numId="34">
    <w:abstractNumId w:val="7"/>
  </w:num>
  <w:num w:numId="35">
    <w:abstractNumId w:val="3"/>
  </w:num>
  <w:num w:numId="36">
    <w:abstractNumId w:val="29"/>
  </w:num>
  <w:num w:numId="37">
    <w:abstractNumId w:val="1"/>
  </w:num>
  <w:num w:numId="38">
    <w:abstractNumId w:val="32"/>
  </w:num>
  <w:num w:numId="39">
    <w:abstractNumId w:val="4"/>
  </w:num>
  <w:num w:numId="40">
    <w:abstractNumId w:val="30"/>
  </w:num>
  <w:num w:numId="41">
    <w:abstractNumId w:val="26"/>
  </w:num>
  <w:num w:numId="42">
    <w:abstractNumId w:val="25"/>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4E7A"/>
    <w:rsid w:val="000A6394"/>
    <w:rsid w:val="000B7FED"/>
    <w:rsid w:val="000C038A"/>
    <w:rsid w:val="000C6598"/>
    <w:rsid w:val="000D44B3"/>
    <w:rsid w:val="00123CED"/>
    <w:rsid w:val="00140D94"/>
    <w:rsid w:val="00145D43"/>
    <w:rsid w:val="00192C46"/>
    <w:rsid w:val="001A028B"/>
    <w:rsid w:val="001A08B3"/>
    <w:rsid w:val="001A7B60"/>
    <w:rsid w:val="001B52F0"/>
    <w:rsid w:val="001B5AB5"/>
    <w:rsid w:val="001B7A65"/>
    <w:rsid w:val="001C239C"/>
    <w:rsid w:val="001C48B7"/>
    <w:rsid w:val="001D661C"/>
    <w:rsid w:val="001E41F3"/>
    <w:rsid w:val="00206152"/>
    <w:rsid w:val="0026004D"/>
    <w:rsid w:val="002640DD"/>
    <w:rsid w:val="0027528A"/>
    <w:rsid w:val="00275D12"/>
    <w:rsid w:val="00284FEB"/>
    <w:rsid w:val="002860C4"/>
    <w:rsid w:val="002879C3"/>
    <w:rsid w:val="00292020"/>
    <w:rsid w:val="002967ED"/>
    <w:rsid w:val="002B37FE"/>
    <w:rsid w:val="002B5741"/>
    <w:rsid w:val="002C5722"/>
    <w:rsid w:val="002E472E"/>
    <w:rsid w:val="00305409"/>
    <w:rsid w:val="003076A9"/>
    <w:rsid w:val="00315F81"/>
    <w:rsid w:val="0032650A"/>
    <w:rsid w:val="0035078C"/>
    <w:rsid w:val="003609EF"/>
    <w:rsid w:val="0036231A"/>
    <w:rsid w:val="0037032B"/>
    <w:rsid w:val="00374DD4"/>
    <w:rsid w:val="003A0EF5"/>
    <w:rsid w:val="003D5394"/>
    <w:rsid w:val="003E1A36"/>
    <w:rsid w:val="00410371"/>
    <w:rsid w:val="004242F1"/>
    <w:rsid w:val="004625C3"/>
    <w:rsid w:val="004664CB"/>
    <w:rsid w:val="00472F43"/>
    <w:rsid w:val="00477B6B"/>
    <w:rsid w:val="00493C9B"/>
    <w:rsid w:val="004B75B7"/>
    <w:rsid w:val="004E5CE0"/>
    <w:rsid w:val="004F35BC"/>
    <w:rsid w:val="00501515"/>
    <w:rsid w:val="0051580D"/>
    <w:rsid w:val="00523463"/>
    <w:rsid w:val="00543D20"/>
    <w:rsid w:val="00547111"/>
    <w:rsid w:val="005618AD"/>
    <w:rsid w:val="00563737"/>
    <w:rsid w:val="00566CD0"/>
    <w:rsid w:val="00570E8A"/>
    <w:rsid w:val="0057572E"/>
    <w:rsid w:val="00592D74"/>
    <w:rsid w:val="005E2C44"/>
    <w:rsid w:val="0060708D"/>
    <w:rsid w:val="00621188"/>
    <w:rsid w:val="006257ED"/>
    <w:rsid w:val="006428BF"/>
    <w:rsid w:val="00647275"/>
    <w:rsid w:val="00665C47"/>
    <w:rsid w:val="00681FB1"/>
    <w:rsid w:val="00695808"/>
    <w:rsid w:val="00697CAB"/>
    <w:rsid w:val="006B1B38"/>
    <w:rsid w:val="006B46FB"/>
    <w:rsid w:val="006D034B"/>
    <w:rsid w:val="006E21FB"/>
    <w:rsid w:val="006E63A9"/>
    <w:rsid w:val="0070191F"/>
    <w:rsid w:val="007059D7"/>
    <w:rsid w:val="00717575"/>
    <w:rsid w:val="00792342"/>
    <w:rsid w:val="007977A8"/>
    <w:rsid w:val="007B512A"/>
    <w:rsid w:val="007C0FD8"/>
    <w:rsid w:val="007C2097"/>
    <w:rsid w:val="007D29C6"/>
    <w:rsid w:val="007D6A07"/>
    <w:rsid w:val="007F7259"/>
    <w:rsid w:val="008040A8"/>
    <w:rsid w:val="008279FA"/>
    <w:rsid w:val="008553BD"/>
    <w:rsid w:val="008626E7"/>
    <w:rsid w:val="00870EE7"/>
    <w:rsid w:val="00872912"/>
    <w:rsid w:val="008853CF"/>
    <w:rsid w:val="008863B9"/>
    <w:rsid w:val="008A45A6"/>
    <w:rsid w:val="008B7C84"/>
    <w:rsid w:val="008C0253"/>
    <w:rsid w:val="008E42A5"/>
    <w:rsid w:val="008F3789"/>
    <w:rsid w:val="008F686C"/>
    <w:rsid w:val="009148DE"/>
    <w:rsid w:val="009409FA"/>
    <w:rsid w:val="00941E30"/>
    <w:rsid w:val="009555C1"/>
    <w:rsid w:val="009777D9"/>
    <w:rsid w:val="00991B88"/>
    <w:rsid w:val="009A2898"/>
    <w:rsid w:val="009A5753"/>
    <w:rsid w:val="009A579D"/>
    <w:rsid w:val="009C6955"/>
    <w:rsid w:val="009E3297"/>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E278A"/>
    <w:rsid w:val="00B258BB"/>
    <w:rsid w:val="00B67B97"/>
    <w:rsid w:val="00B811CE"/>
    <w:rsid w:val="00B8712D"/>
    <w:rsid w:val="00B968C8"/>
    <w:rsid w:val="00BA3EC5"/>
    <w:rsid w:val="00BA51D9"/>
    <w:rsid w:val="00BB5DFC"/>
    <w:rsid w:val="00BD1521"/>
    <w:rsid w:val="00BD279D"/>
    <w:rsid w:val="00BD6BB8"/>
    <w:rsid w:val="00C15529"/>
    <w:rsid w:val="00C603E5"/>
    <w:rsid w:val="00C643E2"/>
    <w:rsid w:val="00C66BA2"/>
    <w:rsid w:val="00C95985"/>
    <w:rsid w:val="00CA40B8"/>
    <w:rsid w:val="00CC5026"/>
    <w:rsid w:val="00CC68D0"/>
    <w:rsid w:val="00CD7088"/>
    <w:rsid w:val="00CF0E67"/>
    <w:rsid w:val="00D03F9A"/>
    <w:rsid w:val="00D06D51"/>
    <w:rsid w:val="00D14980"/>
    <w:rsid w:val="00D24991"/>
    <w:rsid w:val="00D50255"/>
    <w:rsid w:val="00D66520"/>
    <w:rsid w:val="00DA5659"/>
    <w:rsid w:val="00DB1646"/>
    <w:rsid w:val="00DB4609"/>
    <w:rsid w:val="00DB5040"/>
    <w:rsid w:val="00DD4EBA"/>
    <w:rsid w:val="00DE34CF"/>
    <w:rsid w:val="00E11059"/>
    <w:rsid w:val="00E13F3D"/>
    <w:rsid w:val="00E14D40"/>
    <w:rsid w:val="00E2346B"/>
    <w:rsid w:val="00E34898"/>
    <w:rsid w:val="00E54ACC"/>
    <w:rsid w:val="00E74DC7"/>
    <w:rsid w:val="00E9668D"/>
    <w:rsid w:val="00EA2621"/>
    <w:rsid w:val="00EB09B7"/>
    <w:rsid w:val="00ED62AE"/>
    <w:rsid w:val="00EE0329"/>
    <w:rsid w:val="00EE5E9F"/>
    <w:rsid w:val="00EE7D7C"/>
    <w:rsid w:val="00EF277C"/>
    <w:rsid w:val="00F0618A"/>
    <w:rsid w:val="00F23F92"/>
    <w:rsid w:val="00F25D98"/>
    <w:rsid w:val="00F300FB"/>
    <w:rsid w:val="00F36204"/>
    <w:rsid w:val="00F5599A"/>
    <w:rsid w:val="00F6787E"/>
    <w:rsid w:val="00F75F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1355</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2021-05-21T14:19:00Z</dcterms:created>
  <dcterms:modified xsi:type="dcterms:W3CDTF">2021-05-21T14:19:00Z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