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E7C677"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344BC">
          <w:rPr>
            <w:b/>
            <w:i/>
            <w:noProof/>
            <w:sz w:val="28"/>
          </w:rPr>
          <w:t>R5-213166</w:t>
        </w:r>
      </w:fldSimple>
      <w:r w:rsidR="008D0A6B" w:rsidRPr="008D0A6B">
        <w:rPr>
          <w:b/>
          <w:i/>
          <w:noProof/>
          <w:sz w:val="28"/>
          <w:highlight w:val="yellow"/>
        </w:rPr>
        <w:t>r1</w:t>
      </w:r>
    </w:p>
    <w:p w14:paraId="7CB45193" w14:textId="4947C740" w:rsidR="001E41F3" w:rsidRDefault="008D0A6B"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Pr>
          <w:b/>
          <w:noProof/>
          <w:sz w:val="24"/>
        </w:rPr>
        <w:t xml:space="preserve"> </w:t>
      </w:r>
      <w:r w:rsidRPr="008D0A6B">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8D0A6B"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A0AC" w:rsidR="001E41F3" w:rsidRPr="00410371" w:rsidRDefault="008D0A6B" w:rsidP="00547111">
            <w:pPr>
              <w:pStyle w:val="CRCoverPage"/>
              <w:spacing w:after="0"/>
              <w:rPr>
                <w:noProof/>
              </w:rPr>
            </w:pPr>
            <w:fldSimple w:instr=" DOCPROPERTY  Cr#  \* MERGEFORMAT ">
              <w:r w:rsidR="00FA0329">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8D0A6B">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66630" w:rsidR="001E41F3" w:rsidRDefault="00493C9B">
            <w:pPr>
              <w:pStyle w:val="CRCoverPage"/>
              <w:spacing w:after="0"/>
              <w:ind w:left="100"/>
              <w:rPr>
                <w:noProof/>
              </w:rPr>
            </w:pPr>
            <w:r>
              <w:t>Testing frequencies update for band 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D0A6B">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8D0A6B">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D0A6B"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8D0A6B">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BD4FF" w14:textId="77777777" w:rsidR="00EF277C" w:rsidRDefault="004F35BC">
            <w:pPr>
              <w:pStyle w:val="CRCoverPage"/>
              <w:spacing w:after="0"/>
              <w:ind w:left="100"/>
              <w:rPr>
                <w:noProof/>
              </w:rPr>
            </w:pPr>
            <w:r>
              <w:rPr>
                <w:noProof/>
              </w:rPr>
              <w:t xml:space="preserve">With </w:t>
            </w:r>
            <w:r w:rsidR="00EF277C">
              <w:rPr>
                <w:noProof/>
              </w:rPr>
              <w:t xml:space="preserve">current </w:t>
            </w:r>
            <w:r>
              <w:rPr>
                <w:noProof/>
              </w:rPr>
              <w:t>t</w:t>
            </w:r>
            <w:r w:rsidR="00F23F92">
              <w:rPr>
                <w:noProof/>
              </w:rPr>
              <w:t xml:space="preserve">est frequencies </w:t>
            </w:r>
            <w:r>
              <w:rPr>
                <w:noProof/>
              </w:rPr>
              <w:t xml:space="preserve">defined </w:t>
            </w:r>
            <w:r w:rsidR="00F23F92">
              <w:rPr>
                <w:noProof/>
              </w:rPr>
              <w:t>for n3</w:t>
            </w:r>
            <w:r w:rsidR="00013020">
              <w:rPr>
                <w:noProof/>
              </w:rPr>
              <w:t xml:space="preserve"> and 40 MHz channel bandwidth</w:t>
            </w:r>
            <w:r w:rsidR="00EF277C">
              <w:rPr>
                <w:noProof/>
              </w:rPr>
              <w:t>:</w:t>
            </w:r>
          </w:p>
          <w:p w14:paraId="5CF04E77" w14:textId="293B7BB6" w:rsidR="001E41F3" w:rsidRDefault="00EF277C" w:rsidP="00EF277C">
            <w:pPr>
              <w:pStyle w:val="CRCoverPage"/>
              <w:numPr>
                <w:ilvl w:val="0"/>
                <w:numId w:val="31"/>
              </w:numPr>
              <w:spacing w:after="0"/>
              <w:rPr>
                <w:noProof/>
              </w:rPr>
            </w:pPr>
            <w:r>
              <w:rPr>
                <w:noProof/>
              </w:rPr>
              <w:t>P</w:t>
            </w:r>
            <w:r w:rsidR="004F35BC">
              <w:rPr>
                <w:noProof/>
              </w:rPr>
              <w:t xml:space="preserve">art of the channel bandwidth is </w:t>
            </w:r>
            <w:r w:rsidR="00013020">
              <w:rPr>
                <w:noProof/>
              </w:rPr>
              <w:t>outside the frequency range for the band</w:t>
            </w:r>
            <w:r>
              <w:rPr>
                <w:noProof/>
              </w:rPr>
              <w:t xml:space="preserve"> n3</w:t>
            </w:r>
            <w:r w:rsidR="0070191F">
              <w:rPr>
                <w:noProof/>
              </w:rPr>
              <w:t>:</w:t>
            </w:r>
          </w:p>
          <w:p w14:paraId="722A2AE6" w14:textId="42E65206" w:rsidR="006E63A9" w:rsidRDefault="006E63A9" w:rsidP="00EF277C">
            <w:pPr>
              <w:pStyle w:val="CRCoverPage"/>
              <w:numPr>
                <w:ilvl w:val="0"/>
                <w:numId w:val="30"/>
              </w:numPr>
              <w:spacing w:after="0"/>
              <w:rPr>
                <w:noProof/>
              </w:rPr>
            </w:pPr>
            <w:r>
              <w:t xml:space="preserve">UL frequency range: </w:t>
            </w:r>
            <w:r w:rsidR="0070191F">
              <w:t>1710 MHz – 1785 MHz</w:t>
            </w:r>
          </w:p>
          <w:p w14:paraId="649A5D0A" w14:textId="77777777" w:rsidR="0070191F" w:rsidRDefault="006E63A9" w:rsidP="00EF277C">
            <w:pPr>
              <w:pStyle w:val="CRCoverPage"/>
              <w:numPr>
                <w:ilvl w:val="0"/>
                <w:numId w:val="30"/>
              </w:numPr>
              <w:spacing w:after="0"/>
              <w:rPr>
                <w:noProof/>
              </w:rPr>
            </w:pPr>
            <w:r>
              <w:t>DL frequency range:</w:t>
            </w:r>
            <w:r w:rsidR="0070191F">
              <w:t xml:space="preserve"> 1805 MHz – 1880 MHz</w:t>
            </w:r>
          </w:p>
          <w:p w14:paraId="708AA7DE" w14:textId="62CA57E1" w:rsidR="00EF277C" w:rsidRDefault="000024BB" w:rsidP="00EF277C">
            <w:pPr>
              <w:pStyle w:val="CRCoverPage"/>
              <w:numPr>
                <w:ilvl w:val="0"/>
                <w:numId w:val="31"/>
              </w:numPr>
              <w:spacing w:after="0"/>
              <w:rPr>
                <w:noProof/>
              </w:rPr>
            </w:pPr>
            <w:r>
              <w:rPr>
                <w:noProof/>
              </w:rPr>
              <w:t xml:space="preserve">UL </w:t>
            </w:r>
            <w:r w:rsidR="007D29C6">
              <w:rPr>
                <w:noProof/>
              </w:rPr>
              <w:t>A</w:t>
            </w:r>
            <w:r w:rsidR="007D29C6" w:rsidRPr="007D29C6">
              <w:rPr>
                <w:noProof/>
              </w:rPr>
              <w:t>bsoluteFrequencyPointA [ARFCN]</w:t>
            </w:r>
            <w:r w:rsidR="007D29C6">
              <w:rPr>
                <w:noProof/>
              </w:rPr>
              <w:t xml:space="preserve"> for channel bandwidth 40 MHz and SCS 30 kHz is </w:t>
            </w:r>
            <w:r w:rsidR="00F6787E">
              <w:rPr>
                <w:noProof/>
              </w:rPr>
              <w:t>incorrectly defined as 0.</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39D2E" w14:textId="77777777" w:rsidR="001E41F3" w:rsidRDefault="004F35BC" w:rsidP="00F6787E">
            <w:pPr>
              <w:pStyle w:val="CRCoverPage"/>
              <w:numPr>
                <w:ilvl w:val="0"/>
                <w:numId w:val="32"/>
              </w:numPr>
              <w:spacing w:after="0"/>
              <w:rPr>
                <w:noProof/>
              </w:rPr>
            </w:pPr>
            <w:r>
              <w:rPr>
                <w:noProof/>
              </w:rPr>
              <w:t xml:space="preserve">Test frequencies for </w:t>
            </w:r>
            <w:r w:rsidR="006E63A9">
              <w:rPr>
                <w:noProof/>
              </w:rPr>
              <w:t>n3 and channel bandwidth 40 kHz</w:t>
            </w:r>
            <w:r w:rsidR="00647275">
              <w:rPr>
                <w:noProof/>
              </w:rPr>
              <w:t xml:space="preserve"> updated.</w:t>
            </w:r>
          </w:p>
          <w:p w14:paraId="31C656EC" w14:textId="2D845365" w:rsidR="00F6787E" w:rsidRDefault="000024BB" w:rsidP="00F6787E">
            <w:pPr>
              <w:pStyle w:val="CRCoverPage"/>
              <w:numPr>
                <w:ilvl w:val="0"/>
                <w:numId w:val="32"/>
              </w:numPr>
              <w:spacing w:after="0"/>
              <w:rPr>
                <w:noProof/>
              </w:rPr>
            </w:pPr>
            <w:r>
              <w:rPr>
                <w:noProof/>
              </w:rPr>
              <w:t xml:space="preserve">UL </w:t>
            </w:r>
            <w:r w:rsidR="00F6787E">
              <w:rPr>
                <w:noProof/>
              </w:rPr>
              <w:t>A</w:t>
            </w:r>
            <w:r w:rsidR="00F6787E" w:rsidRPr="007D29C6">
              <w:rPr>
                <w:noProof/>
              </w:rPr>
              <w:t>bsoluteFrequencyPointA [ARFCN]</w:t>
            </w:r>
            <w:r w:rsidR="00F6787E">
              <w:rPr>
                <w:noProof/>
              </w:rPr>
              <w:t xml:space="preserve"> for channel bandwidth 40 MHz and SCS 30 kHz defined as 309</w:t>
            </w:r>
            <w:r w:rsidR="00B811CE">
              <w:rPr>
                <w:noProof/>
              </w:rPr>
              <w:t>396.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238E5" w:rsidR="001E41F3" w:rsidRDefault="00B811CE">
            <w:pPr>
              <w:pStyle w:val="CRCoverPage"/>
              <w:spacing w:after="0"/>
              <w:ind w:left="100"/>
              <w:rPr>
                <w:noProof/>
              </w:rPr>
            </w:pPr>
            <w:r>
              <w:rPr>
                <w:noProof/>
              </w:rPr>
              <w:t>Affected test frequencies</w:t>
            </w:r>
            <w:r w:rsidR="00523463">
              <w:rPr>
                <w:noProof/>
              </w:rPr>
              <w:t xml:space="preserve"> will remain untestable for frequency band n3 and channel bandwith 40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44CC" w:rsidR="001E41F3" w:rsidRDefault="00523463">
            <w:pPr>
              <w:pStyle w:val="CRCoverPage"/>
              <w:spacing w:after="0"/>
              <w:ind w:left="100"/>
              <w:rPr>
                <w:noProof/>
              </w:rPr>
            </w:pPr>
            <w:r>
              <w:rPr>
                <w:noProof/>
              </w:rPr>
              <w:t>4.3.1.1.1.3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C75A46" w:rsidR="008863B9" w:rsidRDefault="008D0A6B">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16B19E7D" w14:textId="77777777" w:rsidR="00543D20" w:rsidRDefault="00543D20" w:rsidP="00543D20">
      <w:pPr>
        <w:pStyle w:val="Heading6"/>
      </w:pPr>
      <w:r>
        <w:lastRenderedPageBreak/>
        <w:t>4.3.1.1.1.3</w:t>
      </w:r>
      <w:r>
        <w:tab/>
        <w:t xml:space="preserve">Reference test frequencies for NR operating band n3 </w:t>
      </w:r>
    </w:p>
    <w:p w14:paraId="3719DABB" w14:textId="77777777" w:rsidR="00543D20" w:rsidRDefault="00543D20" w:rsidP="00543D20">
      <w:pPr>
        <w:pStyle w:val="TH"/>
      </w:pPr>
      <w:r>
        <w:t>Table 4.3.1.1.1.3-1: Test frequencies for NR operating band n3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7EF0E8B3"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5E9100C" w14:textId="77777777" w:rsidR="00543D20" w:rsidRDefault="00543D20">
            <w:pPr>
              <w:pStyle w:val="TAH"/>
            </w:pPr>
            <w:r>
              <w:t>CBW [MHz]</w:t>
            </w:r>
          </w:p>
        </w:tc>
        <w:tc>
          <w:tcPr>
            <w:tcW w:w="849" w:type="dxa"/>
            <w:tcBorders>
              <w:top w:val="single" w:sz="4" w:space="0" w:color="auto"/>
              <w:left w:val="single" w:sz="4" w:space="0" w:color="auto"/>
              <w:bottom w:val="single" w:sz="4" w:space="0" w:color="auto"/>
              <w:right w:val="single" w:sz="4" w:space="0" w:color="auto"/>
            </w:tcBorders>
            <w:hideMark/>
          </w:tcPr>
          <w:p w14:paraId="09198D94" w14:textId="77777777" w:rsidR="00543D20" w:rsidRDefault="00543D20">
            <w:pPr>
              <w:pStyle w:val="TAH"/>
              <w:rPr>
                <w:i/>
              </w:rPr>
            </w:pPr>
            <w:proofErr w:type="spellStart"/>
            <w:r>
              <w:rPr>
                <w:i/>
              </w:rPr>
              <w:t>carrierBandwidth</w:t>
            </w:r>
            <w:proofErr w:type="spellEnd"/>
          </w:p>
          <w:p w14:paraId="34592BED"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BF6EFAC"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B558BC0" w14:textId="77777777" w:rsidR="00543D20" w:rsidRDefault="00543D20">
            <w:pPr>
              <w:pStyle w:val="TAH"/>
            </w:pPr>
            <w:r>
              <w:t>Carrier centre</w:t>
            </w:r>
          </w:p>
          <w:p w14:paraId="0BDF1EA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9A83867" w14:textId="77777777" w:rsidR="00543D20" w:rsidRDefault="00543D20">
            <w:pPr>
              <w:pStyle w:val="TAH"/>
            </w:pPr>
            <w:r>
              <w:t>Carrier centre</w:t>
            </w:r>
          </w:p>
          <w:p w14:paraId="15887653"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301CC1"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CBE058"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6A6DB5"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F7525" w14:textId="77777777" w:rsidR="00543D20" w:rsidRDefault="00543D20">
            <w:pPr>
              <w:pStyle w:val="TAH"/>
            </w:pPr>
            <w:r>
              <w:t>SS block SCS</w:t>
            </w:r>
          </w:p>
          <w:p w14:paraId="733DF5B6"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B084F30"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8D2B8E1" w14:textId="77777777" w:rsidR="00543D20" w:rsidRDefault="00543D20">
            <w:pPr>
              <w:pStyle w:val="TAH"/>
              <w:rPr>
                <w:i/>
              </w:rPr>
            </w:pPr>
            <w:proofErr w:type="spellStart"/>
            <w:r>
              <w:rPr>
                <w:i/>
              </w:rPr>
              <w:t>absoluteFrequencySSB</w:t>
            </w:r>
            <w:proofErr w:type="spellEnd"/>
          </w:p>
          <w:p w14:paraId="470B84C7"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FF195A5" w14:textId="77777777" w:rsidR="00543D20" w:rsidRDefault="00543D20">
            <w:pPr>
              <w:pStyle w:val="TAH"/>
            </w:pPr>
            <w:r>
              <w:rPr>
                <w:rFonts w:cs="Vrinda"/>
                <w:bCs/>
                <w:position w:val="-10"/>
                <w:szCs w:val="18"/>
                <w:lang w:bidi="bn-IN"/>
              </w:rPr>
              <w:object w:dxaOrig="420" w:dyaOrig="300" w14:anchorId="6C348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283" r:id="rId14"/>
              </w:object>
            </w:r>
          </w:p>
        </w:tc>
        <w:tc>
          <w:tcPr>
            <w:tcW w:w="851" w:type="dxa"/>
            <w:tcBorders>
              <w:top w:val="single" w:sz="4" w:space="0" w:color="auto"/>
              <w:left w:val="single" w:sz="4" w:space="0" w:color="auto"/>
              <w:bottom w:val="single" w:sz="4" w:space="0" w:color="auto"/>
              <w:right w:val="single" w:sz="4" w:space="0" w:color="auto"/>
            </w:tcBorders>
            <w:hideMark/>
          </w:tcPr>
          <w:p w14:paraId="12069C22"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22A078E1" w14:textId="77777777" w:rsidR="00543D20" w:rsidRDefault="00543D20">
            <w:pPr>
              <w:keepNext/>
              <w:keepLines/>
              <w:spacing w:after="0"/>
              <w:jc w:val="center"/>
              <w:rPr>
                <w:rFonts w:ascii="Arial" w:hAnsi="Arial"/>
                <w:b/>
                <w:sz w:val="18"/>
              </w:rPr>
            </w:pPr>
            <w:r>
              <w:rPr>
                <w:rFonts w:ascii="Arial" w:hAnsi="Arial"/>
                <w:b/>
                <w:sz w:val="18"/>
              </w:rPr>
              <w:t>[RBs]</w:t>
            </w:r>
          </w:p>
          <w:p w14:paraId="014A0FE2"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14FF0CD" w14:textId="77777777" w:rsidR="00543D20" w:rsidRDefault="00543D20">
            <w:pPr>
              <w:pStyle w:val="TAH"/>
              <w:rPr>
                <w:lang w:eastAsia="en-GB"/>
              </w:rPr>
            </w:pPr>
            <w:r>
              <w:t>CORESET#0 Index (Offset</w:t>
            </w:r>
          </w:p>
          <w:p w14:paraId="42D59595" w14:textId="77777777" w:rsidR="00543D20" w:rsidRDefault="00543D20">
            <w:pPr>
              <w:pStyle w:val="TAH"/>
            </w:pPr>
            <w:r>
              <w:t>[RBs])</w:t>
            </w:r>
          </w:p>
          <w:p w14:paraId="16D84172"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1537927" w14:textId="77777777" w:rsidR="00543D20" w:rsidRDefault="00543D20">
            <w:pPr>
              <w:pStyle w:val="TAH"/>
            </w:pPr>
            <w:proofErr w:type="spellStart"/>
            <w:r>
              <w:t>offsetToPointA</w:t>
            </w:r>
            <w:proofErr w:type="spellEnd"/>
            <w:r>
              <w:br/>
              <w:t>(SIB1)</w:t>
            </w:r>
          </w:p>
          <w:p w14:paraId="7A5B6C43" w14:textId="77777777" w:rsidR="00543D20" w:rsidRDefault="00543D20">
            <w:pPr>
              <w:pStyle w:val="TAH"/>
            </w:pPr>
            <w:r>
              <w:t>[PRBs]</w:t>
            </w:r>
          </w:p>
          <w:p w14:paraId="20552ECB" w14:textId="77777777" w:rsidR="00543D20" w:rsidRDefault="00543D20">
            <w:pPr>
              <w:pStyle w:val="TAH"/>
            </w:pPr>
            <w:r>
              <w:t>Note 1</w:t>
            </w:r>
          </w:p>
        </w:tc>
      </w:tr>
      <w:tr w:rsidR="00543D20" w14:paraId="63D99C24" w14:textId="77777777" w:rsidTr="00543D20">
        <w:tc>
          <w:tcPr>
            <w:tcW w:w="788" w:type="dxa"/>
            <w:tcBorders>
              <w:top w:val="single" w:sz="4" w:space="0" w:color="auto"/>
              <w:left w:val="single" w:sz="4" w:space="0" w:color="auto"/>
              <w:bottom w:val="nil"/>
              <w:right w:val="single" w:sz="4" w:space="0" w:color="auto"/>
            </w:tcBorders>
            <w:hideMark/>
          </w:tcPr>
          <w:p w14:paraId="7B1C1BC0" w14:textId="77777777" w:rsidR="00543D20" w:rsidRDefault="00543D20">
            <w:pPr>
              <w:pStyle w:val="TAC"/>
            </w:pPr>
            <w:r>
              <w:t>5</w:t>
            </w:r>
          </w:p>
        </w:tc>
        <w:tc>
          <w:tcPr>
            <w:tcW w:w="849" w:type="dxa"/>
            <w:tcBorders>
              <w:top w:val="single" w:sz="4" w:space="0" w:color="auto"/>
              <w:left w:val="single" w:sz="4" w:space="0" w:color="auto"/>
              <w:bottom w:val="nil"/>
              <w:right w:val="single" w:sz="4" w:space="0" w:color="auto"/>
            </w:tcBorders>
            <w:hideMark/>
          </w:tcPr>
          <w:p w14:paraId="0061975B" w14:textId="77777777" w:rsidR="00543D20" w:rsidRDefault="00543D20">
            <w:pPr>
              <w:pStyle w:val="TAC"/>
            </w:pPr>
            <w:r>
              <w:t>25</w:t>
            </w:r>
          </w:p>
        </w:tc>
        <w:tc>
          <w:tcPr>
            <w:tcW w:w="1133" w:type="dxa"/>
            <w:tcBorders>
              <w:top w:val="single" w:sz="4" w:space="0" w:color="auto"/>
              <w:left w:val="single" w:sz="4" w:space="0" w:color="auto"/>
              <w:bottom w:val="nil"/>
              <w:right w:val="single" w:sz="4" w:space="0" w:color="auto"/>
            </w:tcBorders>
            <w:hideMark/>
          </w:tcPr>
          <w:p w14:paraId="3AF822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46C0D3"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604322" w14:textId="77777777" w:rsidR="00543D20" w:rsidRDefault="00543D20">
            <w:pPr>
              <w:pStyle w:val="TAC"/>
            </w:pPr>
            <w:r>
              <w:t>1807.5</w:t>
            </w:r>
          </w:p>
        </w:tc>
        <w:tc>
          <w:tcPr>
            <w:tcW w:w="992" w:type="dxa"/>
            <w:tcBorders>
              <w:top w:val="single" w:sz="4" w:space="0" w:color="auto"/>
              <w:left w:val="single" w:sz="4" w:space="0" w:color="auto"/>
              <w:bottom w:val="single" w:sz="4" w:space="0" w:color="auto"/>
              <w:right w:val="single" w:sz="4" w:space="0" w:color="auto"/>
            </w:tcBorders>
            <w:hideMark/>
          </w:tcPr>
          <w:p w14:paraId="04FC3916" w14:textId="77777777" w:rsidR="00543D20" w:rsidRDefault="00543D20">
            <w:pPr>
              <w:pStyle w:val="TAC"/>
            </w:pPr>
            <w:r>
              <w:t>361500</w:t>
            </w:r>
          </w:p>
        </w:tc>
        <w:tc>
          <w:tcPr>
            <w:tcW w:w="993" w:type="dxa"/>
            <w:tcBorders>
              <w:top w:val="single" w:sz="4" w:space="0" w:color="auto"/>
              <w:left w:val="single" w:sz="4" w:space="0" w:color="auto"/>
              <w:bottom w:val="single" w:sz="4" w:space="0" w:color="auto"/>
              <w:right w:val="single" w:sz="4" w:space="0" w:color="auto"/>
            </w:tcBorders>
            <w:hideMark/>
          </w:tcPr>
          <w:p w14:paraId="5B26AA47" w14:textId="77777777" w:rsidR="00543D20" w:rsidRDefault="00543D20">
            <w:pPr>
              <w:pStyle w:val="TAC"/>
            </w:pPr>
            <w:r>
              <w:rPr>
                <w:rFonts w:cs="Arial"/>
                <w:color w:val="000000"/>
              </w:rPr>
              <w:t>1805.25</w:t>
            </w:r>
          </w:p>
        </w:tc>
        <w:tc>
          <w:tcPr>
            <w:tcW w:w="992" w:type="dxa"/>
            <w:tcBorders>
              <w:top w:val="single" w:sz="4" w:space="0" w:color="auto"/>
              <w:left w:val="single" w:sz="4" w:space="0" w:color="auto"/>
              <w:bottom w:val="single" w:sz="4" w:space="0" w:color="auto"/>
              <w:right w:val="single" w:sz="4" w:space="0" w:color="auto"/>
            </w:tcBorders>
            <w:hideMark/>
          </w:tcPr>
          <w:p w14:paraId="755F42DA" w14:textId="77777777" w:rsidR="00543D20" w:rsidRDefault="00543D20">
            <w:pPr>
              <w:pStyle w:val="TAC"/>
            </w:pPr>
            <w:r>
              <w:rPr>
                <w:rFonts w:cs="Arial"/>
                <w:color w:val="000000"/>
              </w:rPr>
              <w:t>361050</w:t>
            </w:r>
          </w:p>
        </w:tc>
        <w:tc>
          <w:tcPr>
            <w:tcW w:w="992" w:type="dxa"/>
            <w:tcBorders>
              <w:top w:val="single" w:sz="4" w:space="0" w:color="auto"/>
              <w:left w:val="single" w:sz="4" w:space="0" w:color="auto"/>
              <w:bottom w:val="single" w:sz="4" w:space="0" w:color="auto"/>
              <w:right w:val="single" w:sz="4" w:space="0" w:color="auto"/>
            </w:tcBorders>
            <w:hideMark/>
          </w:tcPr>
          <w:p w14:paraId="629495F6"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949E670"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A625B"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463C06B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07DA632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01AFD1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66BB24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CA3D2C4" w14:textId="77777777" w:rsidR="00543D20" w:rsidRDefault="00543D20">
            <w:pPr>
              <w:pStyle w:val="TAC"/>
            </w:pPr>
            <w:r>
              <w:rPr>
                <w:rFonts w:cs="Arial"/>
                <w:color w:val="000000"/>
              </w:rPr>
              <w:t>1</w:t>
            </w:r>
          </w:p>
        </w:tc>
      </w:tr>
      <w:tr w:rsidR="00543D20" w14:paraId="5DB29139" w14:textId="77777777" w:rsidTr="00543D20">
        <w:tc>
          <w:tcPr>
            <w:tcW w:w="788" w:type="dxa"/>
            <w:tcBorders>
              <w:top w:val="nil"/>
              <w:left w:val="single" w:sz="4" w:space="0" w:color="auto"/>
              <w:bottom w:val="nil"/>
              <w:right w:val="single" w:sz="4" w:space="0" w:color="auto"/>
            </w:tcBorders>
          </w:tcPr>
          <w:p w14:paraId="2E48037F" w14:textId="77777777" w:rsidR="00543D20" w:rsidRDefault="00543D20">
            <w:pPr>
              <w:pStyle w:val="TAC"/>
            </w:pPr>
          </w:p>
        </w:tc>
        <w:tc>
          <w:tcPr>
            <w:tcW w:w="849" w:type="dxa"/>
            <w:tcBorders>
              <w:top w:val="nil"/>
              <w:left w:val="single" w:sz="4" w:space="0" w:color="auto"/>
              <w:bottom w:val="nil"/>
              <w:right w:val="single" w:sz="4" w:space="0" w:color="auto"/>
            </w:tcBorders>
          </w:tcPr>
          <w:p w14:paraId="1BBAE0A0" w14:textId="77777777" w:rsidR="00543D20" w:rsidRDefault="00543D20">
            <w:pPr>
              <w:pStyle w:val="TAC"/>
            </w:pPr>
          </w:p>
        </w:tc>
        <w:tc>
          <w:tcPr>
            <w:tcW w:w="1133" w:type="dxa"/>
            <w:tcBorders>
              <w:top w:val="nil"/>
              <w:left w:val="single" w:sz="4" w:space="0" w:color="auto"/>
              <w:bottom w:val="nil"/>
              <w:right w:val="single" w:sz="4" w:space="0" w:color="auto"/>
            </w:tcBorders>
          </w:tcPr>
          <w:p w14:paraId="6B482A8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942CB2"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839696"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034BDE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2651BDC" w14:textId="77777777" w:rsidR="00543D20" w:rsidRDefault="00543D20">
            <w:pPr>
              <w:pStyle w:val="TAC"/>
            </w:pPr>
            <w:r>
              <w:t>1821.89</w:t>
            </w:r>
          </w:p>
        </w:tc>
        <w:tc>
          <w:tcPr>
            <w:tcW w:w="992" w:type="dxa"/>
            <w:tcBorders>
              <w:top w:val="single" w:sz="4" w:space="0" w:color="auto"/>
              <w:left w:val="single" w:sz="4" w:space="0" w:color="auto"/>
              <w:bottom w:val="single" w:sz="4" w:space="0" w:color="auto"/>
              <w:right w:val="single" w:sz="4" w:space="0" w:color="auto"/>
            </w:tcBorders>
            <w:hideMark/>
          </w:tcPr>
          <w:p w14:paraId="1BEA8677" w14:textId="77777777" w:rsidR="00543D20" w:rsidRDefault="00543D20">
            <w:pPr>
              <w:pStyle w:val="TAC"/>
            </w:pPr>
            <w:r>
              <w:t>364378</w:t>
            </w:r>
          </w:p>
        </w:tc>
        <w:tc>
          <w:tcPr>
            <w:tcW w:w="992" w:type="dxa"/>
            <w:tcBorders>
              <w:top w:val="single" w:sz="4" w:space="0" w:color="auto"/>
              <w:left w:val="single" w:sz="4" w:space="0" w:color="auto"/>
              <w:bottom w:val="single" w:sz="4" w:space="0" w:color="auto"/>
              <w:right w:val="single" w:sz="4" w:space="0" w:color="auto"/>
            </w:tcBorders>
            <w:hideMark/>
          </w:tcPr>
          <w:p w14:paraId="0F3537E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7AE8D5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71C03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7CE8B860"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06F64160"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036B52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D05244"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BF0BDE9" w14:textId="77777777" w:rsidR="00543D20" w:rsidRDefault="00543D20">
            <w:pPr>
              <w:pStyle w:val="TAC"/>
            </w:pPr>
            <w:r>
              <w:t>102</w:t>
            </w:r>
          </w:p>
        </w:tc>
      </w:tr>
      <w:tr w:rsidR="00543D20" w14:paraId="3D001CD4" w14:textId="77777777" w:rsidTr="00543D20">
        <w:tc>
          <w:tcPr>
            <w:tcW w:w="788" w:type="dxa"/>
            <w:tcBorders>
              <w:top w:val="nil"/>
              <w:left w:val="single" w:sz="4" w:space="0" w:color="auto"/>
              <w:bottom w:val="nil"/>
              <w:right w:val="single" w:sz="4" w:space="0" w:color="auto"/>
            </w:tcBorders>
          </w:tcPr>
          <w:p w14:paraId="267A2208" w14:textId="77777777" w:rsidR="00543D20" w:rsidRDefault="00543D20">
            <w:pPr>
              <w:pStyle w:val="TAC"/>
            </w:pPr>
          </w:p>
        </w:tc>
        <w:tc>
          <w:tcPr>
            <w:tcW w:w="849" w:type="dxa"/>
            <w:tcBorders>
              <w:top w:val="nil"/>
              <w:left w:val="single" w:sz="4" w:space="0" w:color="auto"/>
              <w:bottom w:val="nil"/>
              <w:right w:val="single" w:sz="4" w:space="0" w:color="auto"/>
            </w:tcBorders>
          </w:tcPr>
          <w:p w14:paraId="36785D15"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297AF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3DDF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0C50B2C" w14:textId="77777777" w:rsidR="00543D20" w:rsidRDefault="00543D20">
            <w:pPr>
              <w:pStyle w:val="TAC"/>
            </w:pPr>
            <w:r>
              <w:t>1877.5</w:t>
            </w:r>
          </w:p>
        </w:tc>
        <w:tc>
          <w:tcPr>
            <w:tcW w:w="992" w:type="dxa"/>
            <w:tcBorders>
              <w:top w:val="single" w:sz="4" w:space="0" w:color="auto"/>
              <w:left w:val="single" w:sz="4" w:space="0" w:color="auto"/>
              <w:bottom w:val="single" w:sz="4" w:space="0" w:color="auto"/>
              <w:right w:val="single" w:sz="4" w:space="0" w:color="auto"/>
            </w:tcBorders>
            <w:hideMark/>
          </w:tcPr>
          <w:p w14:paraId="524A8308" w14:textId="77777777" w:rsidR="00543D20" w:rsidRDefault="00543D20">
            <w:pPr>
              <w:pStyle w:val="TAC"/>
            </w:pPr>
            <w:r>
              <w:t>375500</w:t>
            </w:r>
          </w:p>
        </w:tc>
        <w:tc>
          <w:tcPr>
            <w:tcW w:w="993" w:type="dxa"/>
            <w:tcBorders>
              <w:top w:val="single" w:sz="4" w:space="0" w:color="auto"/>
              <w:left w:val="single" w:sz="4" w:space="0" w:color="auto"/>
              <w:bottom w:val="single" w:sz="4" w:space="0" w:color="auto"/>
              <w:right w:val="single" w:sz="4" w:space="0" w:color="auto"/>
            </w:tcBorders>
            <w:hideMark/>
          </w:tcPr>
          <w:p w14:paraId="0F91A10D" w14:textId="77777777" w:rsidR="00543D20" w:rsidRDefault="00543D20">
            <w:pPr>
              <w:pStyle w:val="TAC"/>
            </w:pPr>
            <w:r>
              <w:t>1784.53</w:t>
            </w:r>
          </w:p>
        </w:tc>
        <w:tc>
          <w:tcPr>
            <w:tcW w:w="992" w:type="dxa"/>
            <w:tcBorders>
              <w:top w:val="single" w:sz="4" w:space="0" w:color="auto"/>
              <w:left w:val="single" w:sz="4" w:space="0" w:color="auto"/>
              <w:bottom w:val="single" w:sz="4" w:space="0" w:color="auto"/>
              <w:right w:val="single" w:sz="4" w:space="0" w:color="auto"/>
            </w:tcBorders>
            <w:hideMark/>
          </w:tcPr>
          <w:p w14:paraId="60DC2CB6" w14:textId="77777777" w:rsidR="00543D20" w:rsidRDefault="00543D20">
            <w:pPr>
              <w:pStyle w:val="TAC"/>
            </w:pPr>
            <w:r>
              <w:t>356906</w:t>
            </w:r>
          </w:p>
        </w:tc>
        <w:tc>
          <w:tcPr>
            <w:tcW w:w="992" w:type="dxa"/>
            <w:tcBorders>
              <w:top w:val="single" w:sz="4" w:space="0" w:color="auto"/>
              <w:left w:val="single" w:sz="4" w:space="0" w:color="auto"/>
              <w:bottom w:val="single" w:sz="4" w:space="0" w:color="auto"/>
              <w:right w:val="single" w:sz="4" w:space="0" w:color="auto"/>
            </w:tcBorders>
            <w:hideMark/>
          </w:tcPr>
          <w:p w14:paraId="79AC3CC6"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FA45F0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DE8D59" w14:textId="77777777" w:rsidR="00543D20" w:rsidRDefault="00543D20">
            <w:pPr>
              <w:pStyle w:val="TAC"/>
            </w:pPr>
            <w:r>
              <w:t>4693</w:t>
            </w:r>
          </w:p>
        </w:tc>
        <w:tc>
          <w:tcPr>
            <w:tcW w:w="992" w:type="dxa"/>
            <w:tcBorders>
              <w:top w:val="single" w:sz="4" w:space="0" w:color="auto"/>
              <w:left w:val="single" w:sz="4" w:space="0" w:color="auto"/>
              <w:bottom w:val="single" w:sz="4" w:space="0" w:color="auto"/>
              <w:right w:val="single" w:sz="4" w:space="0" w:color="auto"/>
            </w:tcBorders>
            <w:hideMark/>
          </w:tcPr>
          <w:p w14:paraId="57E16832" w14:textId="77777777" w:rsidR="00543D20" w:rsidRDefault="00543D20">
            <w:pPr>
              <w:pStyle w:val="TAC"/>
            </w:pPr>
            <w:r>
              <w:t>375410</w:t>
            </w:r>
          </w:p>
        </w:tc>
        <w:tc>
          <w:tcPr>
            <w:tcW w:w="709" w:type="dxa"/>
            <w:tcBorders>
              <w:top w:val="single" w:sz="4" w:space="0" w:color="auto"/>
              <w:left w:val="single" w:sz="4" w:space="0" w:color="auto"/>
              <w:bottom w:val="single" w:sz="4" w:space="0" w:color="auto"/>
              <w:right w:val="single" w:sz="4" w:space="0" w:color="auto"/>
            </w:tcBorders>
            <w:hideMark/>
          </w:tcPr>
          <w:p w14:paraId="7D673056"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7AB63BD7"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2296D3"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600EFE7" w14:textId="77777777" w:rsidR="00543D20" w:rsidRDefault="00543D20">
            <w:pPr>
              <w:pStyle w:val="TAC"/>
            </w:pPr>
            <w:r>
              <w:t>504</w:t>
            </w:r>
          </w:p>
        </w:tc>
      </w:tr>
      <w:tr w:rsidR="00543D20" w14:paraId="6EC85B5B" w14:textId="77777777" w:rsidTr="00543D20">
        <w:tc>
          <w:tcPr>
            <w:tcW w:w="788" w:type="dxa"/>
            <w:tcBorders>
              <w:top w:val="nil"/>
              <w:left w:val="single" w:sz="4" w:space="0" w:color="auto"/>
              <w:bottom w:val="nil"/>
              <w:right w:val="single" w:sz="4" w:space="0" w:color="auto"/>
            </w:tcBorders>
          </w:tcPr>
          <w:p w14:paraId="485EB56D" w14:textId="77777777" w:rsidR="00543D20" w:rsidRDefault="00543D20">
            <w:pPr>
              <w:pStyle w:val="TAC"/>
            </w:pPr>
          </w:p>
        </w:tc>
        <w:tc>
          <w:tcPr>
            <w:tcW w:w="849" w:type="dxa"/>
            <w:tcBorders>
              <w:top w:val="nil"/>
              <w:left w:val="single" w:sz="4" w:space="0" w:color="auto"/>
              <w:bottom w:val="nil"/>
              <w:right w:val="single" w:sz="4" w:space="0" w:color="auto"/>
            </w:tcBorders>
          </w:tcPr>
          <w:p w14:paraId="7462EA37"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1C03519"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5C1AFF7"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884CD4" w14:textId="77777777" w:rsidR="00543D20" w:rsidRDefault="00543D20">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01F84067" w14:textId="77777777" w:rsidR="00543D20" w:rsidRDefault="00543D20">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BCB6BA9" w14:textId="77777777" w:rsidR="00543D20" w:rsidRDefault="00543D20">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35EE0DBC" w14:textId="77777777" w:rsidR="00543D20" w:rsidRDefault="00543D20">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0891BF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5A7B321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3D994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2D715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60D8F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570397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59A43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FD6996" w14:textId="77777777" w:rsidR="00543D20" w:rsidRDefault="00543D20">
            <w:pPr>
              <w:pStyle w:val="TAC"/>
            </w:pPr>
            <w:r>
              <w:t>-</w:t>
            </w:r>
          </w:p>
        </w:tc>
      </w:tr>
      <w:tr w:rsidR="00543D20" w14:paraId="41DC1A9C" w14:textId="77777777" w:rsidTr="00543D20">
        <w:tc>
          <w:tcPr>
            <w:tcW w:w="788" w:type="dxa"/>
            <w:tcBorders>
              <w:top w:val="nil"/>
              <w:left w:val="single" w:sz="4" w:space="0" w:color="auto"/>
              <w:bottom w:val="nil"/>
              <w:right w:val="single" w:sz="4" w:space="0" w:color="auto"/>
            </w:tcBorders>
          </w:tcPr>
          <w:p w14:paraId="1765B749" w14:textId="77777777" w:rsidR="00543D20" w:rsidRDefault="00543D20">
            <w:pPr>
              <w:pStyle w:val="TAC"/>
            </w:pPr>
          </w:p>
        </w:tc>
        <w:tc>
          <w:tcPr>
            <w:tcW w:w="849" w:type="dxa"/>
            <w:tcBorders>
              <w:top w:val="nil"/>
              <w:left w:val="single" w:sz="4" w:space="0" w:color="auto"/>
              <w:bottom w:val="nil"/>
              <w:right w:val="single" w:sz="4" w:space="0" w:color="auto"/>
            </w:tcBorders>
          </w:tcPr>
          <w:p w14:paraId="34351D7F" w14:textId="77777777" w:rsidR="00543D20" w:rsidRDefault="00543D20">
            <w:pPr>
              <w:pStyle w:val="TAC"/>
            </w:pPr>
          </w:p>
        </w:tc>
        <w:tc>
          <w:tcPr>
            <w:tcW w:w="1133" w:type="dxa"/>
            <w:tcBorders>
              <w:top w:val="nil"/>
              <w:left w:val="single" w:sz="4" w:space="0" w:color="auto"/>
              <w:bottom w:val="nil"/>
              <w:right w:val="single" w:sz="4" w:space="0" w:color="auto"/>
            </w:tcBorders>
          </w:tcPr>
          <w:p w14:paraId="74B970E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2CE04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A4CA9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1FD425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4BE81AD7" w14:textId="77777777" w:rsidR="00543D20" w:rsidRDefault="00543D20">
            <w:pPr>
              <w:pStyle w:val="TAC"/>
            </w:pPr>
            <w:r>
              <w:t>1654.53</w:t>
            </w:r>
          </w:p>
        </w:tc>
        <w:tc>
          <w:tcPr>
            <w:tcW w:w="992" w:type="dxa"/>
            <w:tcBorders>
              <w:top w:val="single" w:sz="4" w:space="0" w:color="auto"/>
              <w:left w:val="single" w:sz="4" w:space="0" w:color="auto"/>
              <w:bottom w:val="single" w:sz="4" w:space="0" w:color="auto"/>
              <w:right w:val="single" w:sz="4" w:space="0" w:color="auto"/>
            </w:tcBorders>
            <w:hideMark/>
          </w:tcPr>
          <w:p w14:paraId="225A8C43" w14:textId="77777777" w:rsidR="00543D20" w:rsidRDefault="00543D20">
            <w:pPr>
              <w:pStyle w:val="TAC"/>
            </w:pPr>
            <w:r>
              <w:t>330906</w:t>
            </w:r>
          </w:p>
        </w:tc>
        <w:tc>
          <w:tcPr>
            <w:tcW w:w="992" w:type="dxa"/>
            <w:tcBorders>
              <w:top w:val="single" w:sz="4" w:space="0" w:color="auto"/>
              <w:left w:val="single" w:sz="4" w:space="0" w:color="auto"/>
              <w:bottom w:val="single" w:sz="4" w:space="0" w:color="auto"/>
              <w:right w:val="single" w:sz="4" w:space="0" w:color="auto"/>
            </w:tcBorders>
            <w:hideMark/>
          </w:tcPr>
          <w:p w14:paraId="06C3BE3C"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E65B9B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93A5D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E4DC7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8E0D6A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97DC06"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E0A8B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B5932E" w14:textId="77777777" w:rsidR="00543D20" w:rsidRDefault="00543D20">
            <w:pPr>
              <w:pStyle w:val="TAC"/>
            </w:pPr>
            <w:r>
              <w:t>-</w:t>
            </w:r>
          </w:p>
        </w:tc>
      </w:tr>
      <w:tr w:rsidR="00543D20" w14:paraId="6CB973B8" w14:textId="77777777" w:rsidTr="00543D20">
        <w:tc>
          <w:tcPr>
            <w:tcW w:w="788" w:type="dxa"/>
            <w:tcBorders>
              <w:top w:val="nil"/>
              <w:left w:val="single" w:sz="4" w:space="0" w:color="auto"/>
              <w:bottom w:val="single" w:sz="4" w:space="0" w:color="auto"/>
              <w:right w:val="single" w:sz="4" w:space="0" w:color="auto"/>
            </w:tcBorders>
          </w:tcPr>
          <w:p w14:paraId="33F5B6C7"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471BD8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8161C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8FDE1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7DBF2" w14:textId="77777777" w:rsidR="00543D20" w:rsidRDefault="00543D20">
            <w:pPr>
              <w:pStyle w:val="TAC"/>
            </w:pPr>
            <w:r>
              <w:t>1782.5</w:t>
            </w:r>
          </w:p>
        </w:tc>
        <w:tc>
          <w:tcPr>
            <w:tcW w:w="992" w:type="dxa"/>
            <w:tcBorders>
              <w:top w:val="single" w:sz="4" w:space="0" w:color="auto"/>
              <w:left w:val="single" w:sz="4" w:space="0" w:color="auto"/>
              <w:bottom w:val="single" w:sz="4" w:space="0" w:color="auto"/>
              <w:right w:val="single" w:sz="4" w:space="0" w:color="auto"/>
            </w:tcBorders>
            <w:hideMark/>
          </w:tcPr>
          <w:p w14:paraId="01CD8040" w14:textId="77777777" w:rsidR="00543D20" w:rsidRDefault="00543D20">
            <w:pPr>
              <w:pStyle w:val="TAC"/>
            </w:pPr>
            <w:r>
              <w:t>356500</w:t>
            </w:r>
          </w:p>
        </w:tc>
        <w:tc>
          <w:tcPr>
            <w:tcW w:w="993" w:type="dxa"/>
            <w:tcBorders>
              <w:top w:val="single" w:sz="4" w:space="0" w:color="auto"/>
              <w:left w:val="single" w:sz="4" w:space="0" w:color="auto"/>
              <w:bottom w:val="single" w:sz="4" w:space="0" w:color="auto"/>
              <w:right w:val="single" w:sz="4" w:space="0" w:color="auto"/>
            </w:tcBorders>
            <w:hideMark/>
          </w:tcPr>
          <w:p w14:paraId="43BDC69B" w14:textId="77777777" w:rsidR="00543D20" w:rsidRDefault="00543D20">
            <w:pPr>
              <w:pStyle w:val="TAC"/>
            </w:pPr>
            <w:r>
              <w:t>1779.17</w:t>
            </w:r>
          </w:p>
        </w:tc>
        <w:tc>
          <w:tcPr>
            <w:tcW w:w="992" w:type="dxa"/>
            <w:tcBorders>
              <w:top w:val="single" w:sz="4" w:space="0" w:color="auto"/>
              <w:left w:val="single" w:sz="4" w:space="0" w:color="auto"/>
              <w:bottom w:val="single" w:sz="4" w:space="0" w:color="auto"/>
              <w:right w:val="single" w:sz="4" w:space="0" w:color="auto"/>
            </w:tcBorders>
            <w:hideMark/>
          </w:tcPr>
          <w:p w14:paraId="6278FA5B" w14:textId="77777777" w:rsidR="00543D20" w:rsidRDefault="00543D20">
            <w:pPr>
              <w:pStyle w:val="TAC"/>
            </w:pPr>
            <w:r>
              <w:t>355834</w:t>
            </w:r>
          </w:p>
        </w:tc>
        <w:tc>
          <w:tcPr>
            <w:tcW w:w="992" w:type="dxa"/>
            <w:tcBorders>
              <w:top w:val="single" w:sz="4" w:space="0" w:color="auto"/>
              <w:left w:val="single" w:sz="4" w:space="0" w:color="auto"/>
              <w:bottom w:val="single" w:sz="4" w:space="0" w:color="auto"/>
              <w:right w:val="single" w:sz="4" w:space="0" w:color="auto"/>
            </w:tcBorders>
            <w:hideMark/>
          </w:tcPr>
          <w:p w14:paraId="562961EE"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9EBE6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0FA5DB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E9099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21F23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554A2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0B43F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3A32BD" w14:textId="77777777" w:rsidR="00543D20" w:rsidRDefault="00543D20">
            <w:pPr>
              <w:pStyle w:val="TAC"/>
            </w:pPr>
            <w:r>
              <w:t>-</w:t>
            </w:r>
          </w:p>
        </w:tc>
      </w:tr>
      <w:tr w:rsidR="00543D20" w14:paraId="4A50426C" w14:textId="77777777" w:rsidTr="00543D20">
        <w:tc>
          <w:tcPr>
            <w:tcW w:w="788" w:type="dxa"/>
            <w:tcBorders>
              <w:top w:val="single" w:sz="4" w:space="0" w:color="auto"/>
              <w:left w:val="single" w:sz="4" w:space="0" w:color="auto"/>
              <w:bottom w:val="nil"/>
              <w:right w:val="single" w:sz="4" w:space="0" w:color="auto"/>
            </w:tcBorders>
            <w:hideMark/>
          </w:tcPr>
          <w:p w14:paraId="21994BD0"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10FE28AE" w14:textId="77777777" w:rsidR="00543D20" w:rsidRDefault="00543D20">
            <w:pPr>
              <w:pStyle w:val="TAC"/>
            </w:pPr>
            <w:r>
              <w:t>52</w:t>
            </w:r>
          </w:p>
        </w:tc>
        <w:tc>
          <w:tcPr>
            <w:tcW w:w="1133" w:type="dxa"/>
            <w:tcBorders>
              <w:top w:val="single" w:sz="4" w:space="0" w:color="auto"/>
              <w:left w:val="single" w:sz="4" w:space="0" w:color="auto"/>
              <w:bottom w:val="nil"/>
              <w:right w:val="single" w:sz="4" w:space="0" w:color="auto"/>
            </w:tcBorders>
            <w:hideMark/>
          </w:tcPr>
          <w:p w14:paraId="016B64F2"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0C4134"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2E1E97"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21585CC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55EB7529" w14:textId="77777777" w:rsidR="00543D20" w:rsidRDefault="00543D20">
            <w:pPr>
              <w:pStyle w:val="TAC"/>
            </w:pPr>
            <w:r>
              <w:rPr>
                <w:rFonts w:cs="Arial"/>
                <w:color w:val="000000"/>
              </w:rPr>
              <w:t>1805.32</w:t>
            </w:r>
          </w:p>
        </w:tc>
        <w:tc>
          <w:tcPr>
            <w:tcW w:w="992" w:type="dxa"/>
            <w:tcBorders>
              <w:top w:val="single" w:sz="4" w:space="0" w:color="auto"/>
              <w:left w:val="single" w:sz="4" w:space="0" w:color="auto"/>
              <w:bottom w:val="single" w:sz="4" w:space="0" w:color="auto"/>
              <w:right w:val="single" w:sz="4" w:space="0" w:color="auto"/>
            </w:tcBorders>
            <w:hideMark/>
          </w:tcPr>
          <w:p w14:paraId="44FA9B4F" w14:textId="77777777" w:rsidR="00543D20" w:rsidRDefault="00543D20">
            <w:pPr>
              <w:pStyle w:val="TAC"/>
            </w:pPr>
            <w:r>
              <w:rPr>
                <w:rFonts w:cs="Arial"/>
                <w:color w:val="000000"/>
              </w:rPr>
              <w:t>361064</w:t>
            </w:r>
          </w:p>
        </w:tc>
        <w:tc>
          <w:tcPr>
            <w:tcW w:w="992" w:type="dxa"/>
            <w:tcBorders>
              <w:top w:val="single" w:sz="4" w:space="0" w:color="auto"/>
              <w:left w:val="single" w:sz="4" w:space="0" w:color="auto"/>
              <w:bottom w:val="single" w:sz="4" w:space="0" w:color="auto"/>
              <w:right w:val="single" w:sz="4" w:space="0" w:color="auto"/>
            </w:tcBorders>
            <w:hideMark/>
          </w:tcPr>
          <w:p w14:paraId="5D24F160"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D4CDB3F"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83E4E4"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36F0D2F9"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4FDA739F"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A927A7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0703F8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D420F42" w14:textId="77777777" w:rsidR="00543D20" w:rsidRDefault="00543D20">
            <w:pPr>
              <w:pStyle w:val="TAC"/>
            </w:pPr>
            <w:r>
              <w:rPr>
                <w:rFonts w:cs="Arial"/>
                <w:color w:val="000000"/>
              </w:rPr>
              <w:t>1</w:t>
            </w:r>
          </w:p>
        </w:tc>
      </w:tr>
      <w:tr w:rsidR="00543D20" w14:paraId="6F1D368B" w14:textId="77777777" w:rsidTr="00543D20">
        <w:tc>
          <w:tcPr>
            <w:tcW w:w="788" w:type="dxa"/>
            <w:tcBorders>
              <w:top w:val="nil"/>
              <w:left w:val="single" w:sz="4" w:space="0" w:color="auto"/>
              <w:bottom w:val="nil"/>
              <w:right w:val="single" w:sz="4" w:space="0" w:color="auto"/>
            </w:tcBorders>
          </w:tcPr>
          <w:p w14:paraId="04111536" w14:textId="77777777" w:rsidR="00543D20" w:rsidRDefault="00543D20">
            <w:pPr>
              <w:pStyle w:val="TAC"/>
            </w:pPr>
          </w:p>
        </w:tc>
        <w:tc>
          <w:tcPr>
            <w:tcW w:w="849" w:type="dxa"/>
            <w:tcBorders>
              <w:top w:val="nil"/>
              <w:left w:val="single" w:sz="4" w:space="0" w:color="auto"/>
              <w:bottom w:val="nil"/>
              <w:right w:val="single" w:sz="4" w:space="0" w:color="auto"/>
            </w:tcBorders>
          </w:tcPr>
          <w:p w14:paraId="1E676248" w14:textId="77777777" w:rsidR="00543D20" w:rsidRDefault="00543D20">
            <w:pPr>
              <w:pStyle w:val="TAC"/>
            </w:pPr>
          </w:p>
        </w:tc>
        <w:tc>
          <w:tcPr>
            <w:tcW w:w="1133" w:type="dxa"/>
            <w:tcBorders>
              <w:top w:val="nil"/>
              <w:left w:val="single" w:sz="4" w:space="0" w:color="auto"/>
              <w:bottom w:val="nil"/>
              <w:right w:val="single" w:sz="4" w:space="0" w:color="auto"/>
            </w:tcBorders>
          </w:tcPr>
          <w:p w14:paraId="7F3217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B5F40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600DA8"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9F8C0B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7053E43" w14:textId="77777777" w:rsidR="00543D20" w:rsidRDefault="00543D20">
            <w:pPr>
              <w:pStyle w:val="TAC"/>
            </w:pPr>
            <w:r>
              <w:t>1819.46</w:t>
            </w:r>
          </w:p>
        </w:tc>
        <w:tc>
          <w:tcPr>
            <w:tcW w:w="992" w:type="dxa"/>
            <w:tcBorders>
              <w:top w:val="single" w:sz="4" w:space="0" w:color="auto"/>
              <w:left w:val="single" w:sz="4" w:space="0" w:color="auto"/>
              <w:bottom w:val="single" w:sz="4" w:space="0" w:color="auto"/>
              <w:right w:val="single" w:sz="4" w:space="0" w:color="auto"/>
            </w:tcBorders>
            <w:hideMark/>
          </w:tcPr>
          <w:p w14:paraId="7F3262D5" w14:textId="77777777" w:rsidR="00543D20" w:rsidRDefault="00543D20">
            <w:pPr>
              <w:pStyle w:val="TAC"/>
            </w:pPr>
            <w:r>
              <w:t>363892</w:t>
            </w:r>
          </w:p>
        </w:tc>
        <w:tc>
          <w:tcPr>
            <w:tcW w:w="992" w:type="dxa"/>
            <w:tcBorders>
              <w:top w:val="single" w:sz="4" w:space="0" w:color="auto"/>
              <w:left w:val="single" w:sz="4" w:space="0" w:color="auto"/>
              <w:bottom w:val="single" w:sz="4" w:space="0" w:color="auto"/>
              <w:right w:val="single" w:sz="4" w:space="0" w:color="auto"/>
            </w:tcBorders>
            <w:hideMark/>
          </w:tcPr>
          <w:p w14:paraId="4B06850E"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42B57B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08AA1"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64630E17"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47206CC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1F937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D6E2B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EC4632B" w14:textId="77777777" w:rsidR="00543D20" w:rsidRDefault="00543D20">
            <w:pPr>
              <w:pStyle w:val="TAC"/>
            </w:pPr>
            <w:r>
              <w:t>102</w:t>
            </w:r>
          </w:p>
        </w:tc>
      </w:tr>
      <w:tr w:rsidR="00543D20" w14:paraId="6E99FB50" w14:textId="77777777" w:rsidTr="00543D20">
        <w:tc>
          <w:tcPr>
            <w:tcW w:w="788" w:type="dxa"/>
            <w:tcBorders>
              <w:top w:val="nil"/>
              <w:left w:val="single" w:sz="4" w:space="0" w:color="auto"/>
              <w:bottom w:val="nil"/>
              <w:right w:val="single" w:sz="4" w:space="0" w:color="auto"/>
            </w:tcBorders>
          </w:tcPr>
          <w:p w14:paraId="4EC26F1A" w14:textId="77777777" w:rsidR="00543D20" w:rsidRDefault="00543D20">
            <w:pPr>
              <w:pStyle w:val="TAC"/>
            </w:pPr>
          </w:p>
        </w:tc>
        <w:tc>
          <w:tcPr>
            <w:tcW w:w="849" w:type="dxa"/>
            <w:tcBorders>
              <w:top w:val="nil"/>
              <w:left w:val="single" w:sz="4" w:space="0" w:color="auto"/>
              <w:bottom w:val="nil"/>
              <w:right w:val="single" w:sz="4" w:space="0" w:color="auto"/>
            </w:tcBorders>
          </w:tcPr>
          <w:p w14:paraId="142D14F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08AC78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15B14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3DE653"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FB9E494"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982E738" w14:textId="77777777" w:rsidR="00543D20" w:rsidRDefault="00543D20">
            <w:pPr>
              <w:pStyle w:val="TAC"/>
            </w:pPr>
            <w:r>
              <w:t>1779.6</w:t>
            </w:r>
          </w:p>
        </w:tc>
        <w:tc>
          <w:tcPr>
            <w:tcW w:w="992" w:type="dxa"/>
            <w:tcBorders>
              <w:top w:val="single" w:sz="4" w:space="0" w:color="auto"/>
              <w:left w:val="single" w:sz="4" w:space="0" w:color="auto"/>
              <w:bottom w:val="single" w:sz="4" w:space="0" w:color="auto"/>
              <w:right w:val="single" w:sz="4" w:space="0" w:color="auto"/>
            </w:tcBorders>
            <w:hideMark/>
          </w:tcPr>
          <w:p w14:paraId="3DED2716" w14:textId="77777777" w:rsidR="00543D20" w:rsidRDefault="00543D20">
            <w:pPr>
              <w:pStyle w:val="TAC"/>
            </w:pPr>
            <w:r>
              <w:t>355920</w:t>
            </w:r>
          </w:p>
        </w:tc>
        <w:tc>
          <w:tcPr>
            <w:tcW w:w="992" w:type="dxa"/>
            <w:tcBorders>
              <w:top w:val="single" w:sz="4" w:space="0" w:color="auto"/>
              <w:left w:val="single" w:sz="4" w:space="0" w:color="auto"/>
              <w:bottom w:val="single" w:sz="4" w:space="0" w:color="auto"/>
              <w:right w:val="single" w:sz="4" w:space="0" w:color="auto"/>
            </w:tcBorders>
            <w:hideMark/>
          </w:tcPr>
          <w:p w14:paraId="4E01455E"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21CF00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FFBD8" w14:textId="77777777" w:rsidR="00543D20" w:rsidRDefault="00543D20">
            <w:pPr>
              <w:pStyle w:val="TAC"/>
            </w:pPr>
            <w:r>
              <w:t>4680</w:t>
            </w:r>
          </w:p>
        </w:tc>
        <w:tc>
          <w:tcPr>
            <w:tcW w:w="992" w:type="dxa"/>
            <w:tcBorders>
              <w:top w:val="single" w:sz="4" w:space="0" w:color="auto"/>
              <w:left w:val="single" w:sz="4" w:space="0" w:color="auto"/>
              <w:bottom w:val="single" w:sz="4" w:space="0" w:color="auto"/>
              <w:right w:val="single" w:sz="4" w:space="0" w:color="auto"/>
            </w:tcBorders>
            <w:hideMark/>
          </w:tcPr>
          <w:p w14:paraId="064D48BE" w14:textId="77777777" w:rsidR="00543D20" w:rsidRDefault="00543D20">
            <w:pPr>
              <w:pStyle w:val="TAC"/>
            </w:pPr>
            <w:r>
              <w:t>374430</w:t>
            </w:r>
          </w:p>
        </w:tc>
        <w:tc>
          <w:tcPr>
            <w:tcW w:w="709" w:type="dxa"/>
            <w:tcBorders>
              <w:top w:val="single" w:sz="4" w:space="0" w:color="auto"/>
              <w:left w:val="single" w:sz="4" w:space="0" w:color="auto"/>
              <w:bottom w:val="single" w:sz="4" w:space="0" w:color="auto"/>
              <w:right w:val="single" w:sz="4" w:space="0" w:color="auto"/>
            </w:tcBorders>
            <w:hideMark/>
          </w:tcPr>
          <w:p w14:paraId="5DEC482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9839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E3256B"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31F30A5" w14:textId="77777777" w:rsidR="00543D20" w:rsidRDefault="00543D20">
            <w:pPr>
              <w:pStyle w:val="TAC"/>
            </w:pPr>
            <w:r>
              <w:t>504</w:t>
            </w:r>
          </w:p>
        </w:tc>
      </w:tr>
      <w:tr w:rsidR="00543D20" w14:paraId="7AC857F3" w14:textId="77777777" w:rsidTr="00543D20">
        <w:tc>
          <w:tcPr>
            <w:tcW w:w="788" w:type="dxa"/>
            <w:tcBorders>
              <w:top w:val="nil"/>
              <w:left w:val="single" w:sz="4" w:space="0" w:color="auto"/>
              <w:bottom w:val="nil"/>
              <w:right w:val="single" w:sz="4" w:space="0" w:color="auto"/>
            </w:tcBorders>
          </w:tcPr>
          <w:p w14:paraId="244B0FF2" w14:textId="77777777" w:rsidR="00543D20" w:rsidRDefault="00543D20">
            <w:pPr>
              <w:pStyle w:val="TAC"/>
            </w:pPr>
          </w:p>
        </w:tc>
        <w:tc>
          <w:tcPr>
            <w:tcW w:w="849" w:type="dxa"/>
            <w:tcBorders>
              <w:top w:val="nil"/>
              <w:left w:val="single" w:sz="4" w:space="0" w:color="auto"/>
              <w:bottom w:val="nil"/>
              <w:right w:val="single" w:sz="4" w:space="0" w:color="auto"/>
            </w:tcBorders>
          </w:tcPr>
          <w:p w14:paraId="6EAF6F55"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B4F077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1DE362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4D11CF0"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54FECB2"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6383A6A" w14:textId="77777777" w:rsidR="00543D20" w:rsidRDefault="00543D20">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3625AE81" w14:textId="77777777" w:rsidR="00543D20" w:rsidRDefault="00543D20">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EA454F7"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5C7A3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9A5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D2088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99E462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F67D4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17D6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2264" w14:textId="77777777" w:rsidR="00543D20" w:rsidRDefault="00543D20">
            <w:pPr>
              <w:pStyle w:val="TAC"/>
            </w:pPr>
            <w:r>
              <w:t>-</w:t>
            </w:r>
          </w:p>
        </w:tc>
      </w:tr>
      <w:tr w:rsidR="00543D20" w14:paraId="132A9884" w14:textId="77777777" w:rsidTr="00543D20">
        <w:tc>
          <w:tcPr>
            <w:tcW w:w="788" w:type="dxa"/>
            <w:tcBorders>
              <w:top w:val="nil"/>
              <w:left w:val="single" w:sz="4" w:space="0" w:color="auto"/>
              <w:bottom w:val="nil"/>
              <w:right w:val="single" w:sz="4" w:space="0" w:color="auto"/>
            </w:tcBorders>
          </w:tcPr>
          <w:p w14:paraId="72E30EC5" w14:textId="77777777" w:rsidR="00543D20" w:rsidRDefault="00543D20">
            <w:pPr>
              <w:pStyle w:val="TAC"/>
            </w:pPr>
          </w:p>
        </w:tc>
        <w:tc>
          <w:tcPr>
            <w:tcW w:w="849" w:type="dxa"/>
            <w:tcBorders>
              <w:top w:val="nil"/>
              <w:left w:val="single" w:sz="4" w:space="0" w:color="auto"/>
              <w:bottom w:val="nil"/>
              <w:right w:val="single" w:sz="4" w:space="0" w:color="auto"/>
            </w:tcBorders>
          </w:tcPr>
          <w:p w14:paraId="0BBA8166" w14:textId="77777777" w:rsidR="00543D20" w:rsidRDefault="00543D20">
            <w:pPr>
              <w:pStyle w:val="TAC"/>
            </w:pPr>
          </w:p>
        </w:tc>
        <w:tc>
          <w:tcPr>
            <w:tcW w:w="1133" w:type="dxa"/>
            <w:tcBorders>
              <w:top w:val="nil"/>
              <w:left w:val="single" w:sz="4" w:space="0" w:color="auto"/>
              <w:bottom w:val="nil"/>
              <w:right w:val="single" w:sz="4" w:space="0" w:color="auto"/>
            </w:tcBorders>
          </w:tcPr>
          <w:p w14:paraId="0D02D3D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8591E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F3B50F7"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19DEBD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26DAEB0" w14:textId="77777777" w:rsidR="00543D20" w:rsidRDefault="00543D20">
            <w:pPr>
              <w:pStyle w:val="TAC"/>
            </w:pPr>
            <w:r>
              <w:t>1652.1</w:t>
            </w:r>
          </w:p>
        </w:tc>
        <w:tc>
          <w:tcPr>
            <w:tcW w:w="992" w:type="dxa"/>
            <w:tcBorders>
              <w:top w:val="single" w:sz="4" w:space="0" w:color="auto"/>
              <w:left w:val="single" w:sz="4" w:space="0" w:color="auto"/>
              <w:bottom w:val="single" w:sz="4" w:space="0" w:color="auto"/>
              <w:right w:val="single" w:sz="4" w:space="0" w:color="auto"/>
            </w:tcBorders>
            <w:hideMark/>
          </w:tcPr>
          <w:p w14:paraId="64D35B05" w14:textId="77777777" w:rsidR="00543D20" w:rsidRDefault="00543D20">
            <w:pPr>
              <w:pStyle w:val="TAC"/>
            </w:pPr>
            <w:r>
              <w:t>330420</w:t>
            </w:r>
          </w:p>
        </w:tc>
        <w:tc>
          <w:tcPr>
            <w:tcW w:w="992" w:type="dxa"/>
            <w:tcBorders>
              <w:top w:val="single" w:sz="4" w:space="0" w:color="auto"/>
              <w:left w:val="single" w:sz="4" w:space="0" w:color="auto"/>
              <w:bottom w:val="single" w:sz="4" w:space="0" w:color="auto"/>
              <w:right w:val="single" w:sz="4" w:space="0" w:color="auto"/>
            </w:tcBorders>
            <w:hideMark/>
          </w:tcPr>
          <w:p w14:paraId="1B57C64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15EE39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4E087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A7E40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37A6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4DB501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9CE65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3E4D5D" w14:textId="77777777" w:rsidR="00543D20" w:rsidRDefault="00543D20">
            <w:pPr>
              <w:pStyle w:val="TAC"/>
            </w:pPr>
            <w:r>
              <w:t>-</w:t>
            </w:r>
          </w:p>
        </w:tc>
      </w:tr>
      <w:tr w:rsidR="00543D20" w14:paraId="2ECBF3C4" w14:textId="77777777" w:rsidTr="00543D20">
        <w:tc>
          <w:tcPr>
            <w:tcW w:w="788" w:type="dxa"/>
            <w:tcBorders>
              <w:top w:val="nil"/>
              <w:left w:val="single" w:sz="4" w:space="0" w:color="auto"/>
              <w:bottom w:val="single" w:sz="4" w:space="0" w:color="auto"/>
              <w:right w:val="single" w:sz="4" w:space="0" w:color="auto"/>
            </w:tcBorders>
          </w:tcPr>
          <w:p w14:paraId="6429CE7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32E305F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67F6C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72C5F3"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B20C1B5"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32B43311"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4617E5D2" w14:textId="77777777" w:rsidR="00543D20" w:rsidRDefault="00543D20">
            <w:pPr>
              <w:pStyle w:val="TAC"/>
            </w:pPr>
            <w:r>
              <w:t>1774.24</w:t>
            </w:r>
          </w:p>
        </w:tc>
        <w:tc>
          <w:tcPr>
            <w:tcW w:w="992" w:type="dxa"/>
            <w:tcBorders>
              <w:top w:val="single" w:sz="4" w:space="0" w:color="auto"/>
              <w:left w:val="single" w:sz="4" w:space="0" w:color="auto"/>
              <w:bottom w:val="single" w:sz="4" w:space="0" w:color="auto"/>
              <w:right w:val="single" w:sz="4" w:space="0" w:color="auto"/>
            </w:tcBorders>
            <w:hideMark/>
          </w:tcPr>
          <w:p w14:paraId="1DD8908B" w14:textId="77777777" w:rsidR="00543D20" w:rsidRDefault="00543D20">
            <w:pPr>
              <w:pStyle w:val="TAC"/>
            </w:pPr>
            <w:r>
              <w:t>354848</w:t>
            </w:r>
          </w:p>
        </w:tc>
        <w:tc>
          <w:tcPr>
            <w:tcW w:w="992" w:type="dxa"/>
            <w:tcBorders>
              <w:top w:val="single" w:sz="4" w:space="0" w:color="auto"/>
              <w:left w:val="single" w:sz="4" w:space="0" w:color="auto"/>
              <w:bottom w:val="single" w:sz="4" w:space="0" w:color="auto"/>
              <w:right w:val="single" w:sz="4" w:space="0" w:color="auto"/>
            </w:tcBorders>
            <w:hideMark/>
          </w:tcPr>
          <w:p w14:paraId="182DE38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337DE93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68A78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F03AB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85ED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2A108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C7EE8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162D13" w14:textId="77777777" w:rsidR="00543D20" w:rsidRDefault="00543D20">
            <w:pPr>
              <w:pStyle w:val="TAC"/>
            </w:pPr>
            <w:r>
              <w:t>-</w:t>
            </w:r>
          </w:p>
        </w:tc>
      </w:tr>
      <w:tr w:rsidR="00543D20" w14:paraId="788DE317" w14:textId="77777777" w:rsidTr="00543D20">
        <w:tc>
          <w:tcPr>
            <w:tcW w:w="788" w:type="dxa"/>
            <w:tcBorders>
              <w:top w:val="single" w:sz="4" w:space="0" w:color="auto"/>
              <w:left w:val="single" w:sz="4" w:space="0" w:color="auto"/>
              <w:bottom w:val="nil"/>
              <w:right w:val="single" w:sz="4" w:space="0" w:color="auto"/>
            </w:tcBorders>
            <w:hideMark/>
          </w:tcPr>
          <w:p w14:paraId="61537314"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72AE0A" w14:textId="77777777" w:rsidR="00543D20" w:rsidRDefault="00543D20">
            <w:pPr>
              <w:pStyle w:val="TAC"/>
            </w:pPr>
            <w:r>
              <w:t>79</w:t>
            </w:r>
          </w:p>
        </w:tc>
        <w:tc>
          <w:tcPr>
            <w:tcW w:w="1133" w:type="dxa"/>
            <w:tcBorders>
              <w:top w:val="single" w:sz="4" w:space="0" w:color="auto"/>
              <w:left w:val="single" w:sz="4" w:space="0" w:color="auto"/>
              <w:bottom w:val="nil"/>
              <w:right w:val="single" w:sz="4" w:space="0" w:color="auto"/>
            </w:tcBorders>
            <w:hideMark/>
          </w:tcPr>
          <w:p w14:paraId="1F8BA56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B5620B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32B9D8"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2F105C60"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21B49E9A" w14:textId="77777777" w:rsidR="00543D20" w:rsidRDefault="00543D20">
            <w:pPr>
              <w:pStyle w:val="TAC"/>
            </w:pPr>
            <w:r>
              <w:t>1805.39</w:t>
            </w:r>
          </w:p>
        </w:tc>
        <w:tc>
          <w:tcPr>
            <w:tcW w:w="992" w:type="dxa"/>
            <w:tcBorders>
              <w:top w:val="single" w:sz="4" w:space="0" w:color="auto"/>
              <w:left w:val="single" w:sz="4" w:space="0" w:color="auto"/>
              <w:bottom w:val="single" w:sz="4" w:space="0" w:color="auto"/>
              <w:right w:val="single" w:sz="4" w:space="0" w:color="auto"/>
            </w:tcBorders>
            <w:hideMark/>
          </w:tcPr>
          <w:p w14:paraId="2935379D" w14:textId="77777777" w:rsidR="00543D20" w:rsidRDefault="00543D20">
            <w:pPr>
              <w:pStyle w:val="TAC"/>
            </w:pPr>
            <w:r>
              <w:t>361078</w:t>
            </w:r>
          </w:p>
        </w:tc>
        <w:tc>
          <w:tcPr>
            <w:tcW w:w="992" w:type="dxa"/>
            <w:tcBorders>
              <w:top w:val="single" w:sz="4" w:space="0" w:color="auto"/>
              <w:left w:val="single" w:sz="4" w:space="0" w:color="auto"/>
              <w:bottom w:val="single" w:sz="4" w:space="0" w:color="auto"/>
              <w:right w:val="single" w:sz="4" w:space="0" w:color="auto"/>
            </w:tcBorders>
            <w:hideMark/>
          </w:tcPr>
          <w:p w14:paraId="79A3485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81A33C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0421A5C" w14:textId="77777777" w:rsidR="00543D20" w:rsidRDefault="00543D20">
            <w:pPr>
              <w:pStyle w:val="TAC"/>
            </w:pPr>
            <w:r>
              <w:t>4517</w:t>
            </w:r>
          </w:p>
        </w:tc>
        <w:tc>
          <w:tcPr>
            <w:tcW w:w="992" w:type="dxa"/>
            <w:tcBorders>
              <w:top w:val="single" w:sz="4" w:space="0" w:color="auto"/>
              <w:left w:val="single" w:sz="4" w:space="0" w:color="auto"/>
              <w:bottom w:val="single" w:sz="4" w:space="0" w:color="auto"/>
              <w:right w:val="single" w:sz="4" w:space="0" w:color="auto"/>
            </w:tcBorders>
            <w:hideMark/>
          </w:tcPr>
          <w:p w14:paraId="32FA21ED" w14:textId="77777777" w:rsidR="00543D20" w:rsidRDefault="00543D20">
            <w:pPr>
              <w:pStyle w:val="TAC"/>
            </w:pPr>
            <w:r>
              <w:t>361450</w:t>
            </w:r>
          </w:p>
        </w:tc>
        <w:tc>
          <w:tcPr>
            <w:tcW w:w="709" w:type="dxa"/>
            <w:tcBorders>
              <w:top w:val="single" w:sz="4" w:space="0" w:color="auto"/>
              <w:left w:val="single" w:sz="4" w:space="0" w:color="auto"/>
              <w:bottom w:val="single" w:sz="4" w:space="0" w:color="auto"/>
              <w:right w:val="single" w:sz="4" w:space="0" w:color="auto"/>
            </w:tcBorders>
            <w:hideMark/>
          </w:tcPr>
          <w:p w14:paraId="40F44728"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65A9D0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45F02E"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F1BCCD5" w14:textId="77777777" w:rsidR="00543D20" w:rsidRDefault="00543D20">
            <w:pPr>
              <w:pStyle w:val="TAC"/>
            </w:pPr>
            <w:r>
              <w:t>0</w:t>
            </w:r>
          </w:p>
        </w:tc>
      </w:tr>
      <w:tr w:rsidR="00543D20" w14:paraId="6C24D0A8" w14:textId="77777777" w:rsidTr="00543D20">
        <w:tc>
          <w:tcPr>
            <w:tcW w:w="788" w:type="dxa"/>
            <w:tcBorders>
              <w:top w:val="nil"/>
              <w:left w:val="single" w:sz="4" w:space="0" w:color="auto"/>
              <w:bottom w:val="nil"/>
              <w:right w:val="single" w:sz="4" w:space="0" w:color="auto"/>
            </w:tcBorders>
          </w:tcPr>
          <w:p w14:paraId="764DCFC8" w14:textId="77777777" w:rsidR="00543D20" w:rsidRDefault="00543D20">
            <w:pPr>
              <w:pStyle w:val="TAC"/>
            </w:pPr>
          </w:p>
        </w:tc>
        <w:tc>
          <w:tcPr>
            <w:tcW w:w="849" w:type="dxa"/>
            <w:tcBorders>
              <w:top w:val="nil"/>
              <w:left w:val="single" w:sz="4" w:space="0" w:color="auto"/>
              <w:bottom w:val="nil"/>
              <w:right w:val="single" w:sz="4" w:space="0" w:color="auto"/>
            </w:tcBorders>
          </w:tcPr>
          <w:p w14:paraId="22291130" w14:textId="77777777" w:rsidR="00543D20" w:rsidRDefault="00543D20">
            <w:pPr>
              <w:pStyle w:val="TAC"/>
            </w:pPr>
          </w:p>
        </w:tc>
        <w:tc>
          <w:tcPr>
            <w:tcW w:w="1133" w:type="dxa"/>
            <w:tcBorders>
              <w:top w:val="nil"/>
              <w:left w:val="single" w:sz="4" w:space="0" w:color="auto"/>
              <w:bottom w:val="nil"/>
              <w:right w:val="single" w:sz="4" w:space="0" w:color="auto"/>
            </w:tcBorders>
          </w:tcPr>
          <w:p w14:paraId="1C8516B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5076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B9D89A"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9B77225"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DA2EC5A" w14:textId="77777777" w:rsidR="00543D20" w:rsidRDefault="00543D20">
            <w:pPr>
              <w:pStyle w:val="TAC"/>
            </w:pPr>
            <w:r>
              <w:t>1817.03</w:t>
            </w:r>
          </w:p>
        </w:tc>
        <w:tc>
          <w:tcPr>
            <w:tcW w:w="992" w:type="dxa"/>
            <w:tcBorders>
              <w:top w:val="single" w:sz="4" w:space="0" w:color="auto"/>
              <w:left w:val="single" w:sz="4" w:space="0" w:color="auto"/>
              <w:bottom w:val="single" w:sz="4" w:space="0" w:color="auto"/>
              <w:right w:val="single" w:sz="4" w:space="0" w:color="auto"/>
            </w:tcBorders>
            <w:hideMark/>
          </w:tcPr>
          <w:p w14:paraId="2E521CA7" w14:textId="77777777" w:rsidR="00543D20" w:rsidRDefault="00543D20">
            <w:pPr>
              <w:pStyle w:val="TAC"/>
            </w:pPr>
            <w:r>
              <w:t>363406</w:t>
            </w:r>
          </w:p>
        </w:tc>
        <w:tc>
          <w:tcPr>
            <w:tcW w:w="992" w:type="dxa"/>
            <w:tcBorders>
              <w:top w:val="single" w:sz="4" w:space="0" w:color="auto"/>
              <w:left w:val="single" w:sz="4" w:space="0" w:color="auto"/>
              <w:bottom w:val="single" w:sz="4" w:space="0" w:color="auto"/>
              <w:right w:val="single" w:sz="4" w:space="0" w:color="auto"/>
            </w:tcBorders>
            <w:hideMark/>
          </w:tcPr>
          <w:p w14:paraId="1F21F1FC"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44D16A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6BEBA6"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633C226F"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1501E214"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4AE65F"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8747A7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78B0AA9" w14:textId="77777777" w:rsidR="00543D20" w:rsidRDefault="00543D20">
            <w:pPr>
              <w:pStyle w:val="TAC"/>
            </w:pPr>
            <w:r>
              <w:t>102</w:t>
            </w:r>
          </w:p>
        </w:tc>
      </w:tr>
      <w:tr w:rsidR="00543D20" w14:paraId="204742F5" w14:textId="77777777" w:rsidTr="00543D20">
        <w:tc>
          <w:tcPr>
            <w:tcW w:w="788" w:type="dxa"/>
            <w:tcBorders>
              <w:top w:val="nil"/>
              <w:left w:val="single" w:sz="4" w:space="0" w:color="auto"/>
              <w:bottom w:val="nil"/>
              <w:right w:val="single" w:sz="4" w:space="0" w:color="auto"/>
            </w:tcBorders>
          </w:tcPr>
          <w:p w14:paraId="5B65A003" w14:textId="77777777" w:rsidR="00543D20" w:rsidRDefault="00543D20">
            <w:pPr>
              <w:pStyle w:val="TAC"/>
            </w:pPr>
          </w:p>
        </w:tc>
        <w:tc>
          <w:tcPr>
            <w:tcW w:w="849" w:type="dxa"/>
            <w:tcBorders>
              <w:top w:val="nil"/>
              <w:left w:val="single" w:sz="4" w:space="0" w:color="auto"/>
              <w:bottom w:val="nil"/>
              <w:right w:val="single" w:sz="4" w:space="0" w:color="auto"/>
            </w:tcBorders>
          </w:tcPr>
          <w:p w14:paraId="64B86AF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1ECFB8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79089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B26F9"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47231F69"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2978C9DA" w14:textId="77777777" w:rsidR="00543D20" w:rsidRDefault="00543D20">
            <w:pPr>
              <w:pStyle w:val="TAC"/>
            </w:pPr>
            <w:r>
              <w:t>1774.67</w:t>
            </w:r>
          </w:p>
        </w:tc>
        <w:tc>
          <w:tcPr>
            <w:tcW w:w="992" w:type="dxa"/>
            <w:tcBorders>
              <w:top w:val="single" w:sz="4" w:space="0" w:color="auto"/>
              <w:left w:val="single" w:sz="4" w:space="0" w:color="auto"/>
              <w:bottom w:val="single" w:sz="4" w:space="0" w:color="auto"/>
              <w:right w:val="single" w:sz="4" w:space="0" w:color="auto"/>
            </w:tcBorders>
            <w:hideMark/>
          </w:tcPr>
          <w:p w14:paraId="19E46758" w14:textId="77777777" w:rsidR="00543D20" w:rsidRDefault="00543D20">
            <w:pPr>
              <w:pStyle w:val="TAC"/>
            </w:pPr>
            <w:r>
              <w:t>354934</w:t>
            </w:r>
          </w:p>
        </w:tc>
        <w:tc>
          <w:tcPr>
            <w:tcW w:w="992" w:type="dxa"/>
            <w:tcBorders>
              <w:top w:val="single" w:sz="4" w:space="0" w:color="auto"/>
              <w:left w:val="single" w:sz="4" w:space="0" w:color="auto"/>
              <w:bottom w:val="single" w:sz="4" w:space="0" w:color="auto"/>
              <w:right w:val="single" w:sz="4" w:space="0" w:color="auto"/>
            </w:tcBorders>
            <w:hideMark/>
          </w:tcPr>
          <w:p w14:paraId="6A5D68D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C8B0F9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E0E7E6" w14:textId="77777777" w:rsidR="00543D20" w:rsidRDefault="00543D20">
            <w:pPr>
              <w:pStyle w:val="TAC"/>
            </w:pPr>
            <w:r>
              <w:t>4667</w:t>
            </w:r>
          </w:p>
        </w:tc>
        <w:tc>
          <w:tcPr>
            <w:tcW w:w="992" w:type="dxa"/>
            <w:tcBorders>
              <w:top w:val="single" w:sz="4" w:space="0" w:color="auto"/>
              <w:left w:val="single" w:sz="4" w:space="0" w:color="auto"/>
              <w:bottom w:val="single" w:sz="4" w:space="0" w:color="auto"/>
              <w:right w:val="single" w:sz="4" w:space="0" w:color="auto"/>
            </w:tcBorders>
            <w:hideMark/>
          </w:tcPr>
          <w:p w14:paraId="582D1B33" w14:textId="77777777" w:rsidR="00543D20" w:rsidRDefault="00543D20">
            <w:pPr>
              <w:pStyle w:val="TAC"/>
            </w:pPr>
            <w:r>
              <w:t>373450</w:t>
            </w:r>
          </w:p>
        </w:tc>
        <w:tc>
          <w:tcPr>
            <w:tcW w:w="709" w:type="dxa"/>
            <w:tcBorders>
              <w:top w:val="single" w:sz="4" w:space="0" w:color="auto"/>
              <w:left w:val="single" w:sz="4" w:space="0" w:color="auto"/>
              <w:bottom w:val="single" w:sz="4" w:space="0" w:color="auto"/>
              <w:right w:val="single" w:sz="4" w:space="0" w:color="auto"/>
            </w:tcBorders>
            <w:hideMark/>
          </w:tcPr>
          <w:p w14:paraId="557959A7"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B714B9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6E87C0"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F5A8FB1" w14:textId="77777777" w:rsidR="00543D20" w:rsidRDefault="00543D20">
            <w:pPr>
              <w:pStyle w:val="TAC"/>
            </w:pPr>
            <w:r>
              <w:t>504</w:t>
            </w:r>
          </w:p>
        </w:tc>
      </w:tr>
      <w:tr w:rsidR="00543D20" w14:paraId="031FC79C" w14:textId="77777777" w:rsidTr="00543D20">
        <w:tc>
          <w:tcPr>
            <w:tcW w:w="788" w:type="dxa"/>
            <w:tcBorders>
              <w:top w:val="nil"/>
              <w:left w:val="single" w:sz="4" w:space="0" w:color="auto"/>
              <w:bottom w:val="nil"/>
              <w:right w:val="single" w:sz="4" w:space="0" w:color="auto"/>
            </w:tcBorders>
          </w:tcPr>
          <w:p w14:paraId="68E079AF" w14:textId="77777777" w:rsidR="00543D20" w:rsidRDefault="00543D20">
            <w:pPr>
              <w:pStyle w:val="TAC"/>
            </w:pPr>
          </w:p>
        </w:tc>
        <w:tc>
          <w:tcPr>
            <w:tcW w:w="849" w:type="dxa"/>
            <w:tcBorders>
              <w:top w:val="nil"/>
              <w:left w:val="single" w:sz="4" w:space="0" w:color="auto"/>
              <w:bottom w:val="nil"/>
              <w:right w:val="single" w:sz="4" w:space="0" w:color="auto"/>
            </w:tcBorders>
          </w:tcPr>
          <w:p w14:paraId="06A90FC3"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ECE4F8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CCF36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A1E98B"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8945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033DF3B7" w14:textId="77777777" w:rsidR="00543D20" w:rsidRDefault="00543D20">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ABB5D83" w14:textId="77777777" w:rsidR="00543D20" w:rsidRDefault="00543D20">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00FF66F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1E3D1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1A850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6D6102"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2F8E4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71F9B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856C4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772E7" w14:textId="77777777" w:rsidR="00543D20" w:rsidRDefault="00543D20">
            <w:pPr>
              <w:pStyle w:val="TAC"/>
            </w:pPr>
            <w:r>
              <w:t>-</w:t>
            </w:r>
          </w:p>
        </w:tc>
      </w:tr>
      <w:tr w:rsidR="00543D20" w14:paraId="20C3071B" w14:textId="77777777" w:rsidTr="00543D20">
        <w:tc>
          <w:tcPr>
            <w:tcW w:w="788" w:type="dxa"/>
            <w:tcBorders>
              <w:top w:val="nil"/>
              <w:left w:val="single" w:sz="4" w:space="0" w:color="auto"/>
              <w:bottom w:val="nil"/>
              <w:right w:val="single" w:sz="4" w:space="0" w:color="auto"/>
            </w:tcBorders>
          </w:tcPr>
          <w:p w14:paraId="75396E48" w14:textId="77777777" w:rsidR="00543D20" w:rsidRDefault="00543D20">
            <w:pPr>
              <w:pStyle w:val="TAC"/>
            </w:pPr>
          </w:p>
        </w:tc>
        <w:tc>
          <w:tcPr>
            <w:tcW w:w="849" w:type="dxa"/>
            <w:tcBorders>
              <w:top w:val="nil"/>
              <w:left w:val="single" w:sz="4" w:space="0" w:color="auto"/>
              <w:bottom w:val="nil"/>
              <w:right w:val="single" w:sz="4" w:space="0" w:color="auto"/>
            </w:tcBorders>
          </w:tcPr>
          <w:p w14:paraId="3748AC5B" w14:textId="77777777" w:rsidR="00543D20" w:rsidRDefault="00543D20">
            <w:pPr>
              <w:pStyle w:val="TAC"/>
            </w:pPr>
          </w:p>
        </w:tc>
        <w:tc>
          <w:tcPr>
            <w:tcW w:w="1133" w:type="dxa"/>
            <w:tcBorders>
              <w:top w:val="nil"/>
              <w:left w:val="single" w:sz="4" w:space="0" w:color="auto"/>
              <w:bottom w:val="nil"/>
              <w:right w:val="single" w:sz="4" w:space="0" w:color="auto"/>
            </w:tcBorders>
          </w:tcPr>
          <w:p w14:paraId="7A08F4B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A0687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D49DBB"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FB3FC7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66E9C396" w14:textId="77777777" w:rsidR="00543D20" w:rsidRDefault="00543D20">
            <w:pPr>
              <w:pStyle w:val="TAC"/>
            </w:pPr>
            <w:r>
              <w:t>1649.67</w:t>
            </w:r>
          </w:p>
        </w:tc>
        <w:tc>
          <w:tcPr>
            <w:tcW w:w="992" w:type="dxa"/>
            <w:tcBorders>
              <w:top w:val="single" w:sz="4" w:space="0" w:color="auto"/>
              <w:left w:val="single" w:sz="4" w:space="0" w:color="auto"/>
              <w:bottom w:val="single" w:sz="4" w:space="0" w:color="auto"/>
              <w:right w:val="single" w:sz="4" w:space="0" w:color="auto"/>
            </w:tcBorders>
            <w:hideMark/>
          </w:tcPr>
          <w:p w14:paraId="310147A8" w14:textId="77777777" w:rsidR="00543D20" w:rsidRDefault="00543D20">
            <w:pPr>
              <w:pStyle w:val="TAC"/>
            </w:pPr>
            <w:r>
              <w:t>329934</w:t>
            </w:r>
          </w:p>
        </w:tc>
        <w:tc>
          <w:tcPr>
            <w:tcW w:w="992" w:type="dxa"/>
            <w:tcBorders>
              <w:top w:val="single" w:sz="4" w:space="0" w:color="auto"/>
              <w:left w:val="single" w:sz="4" w:space="0" w:color="auto"/>
              <w:bottom w:val="single" w:sz="4" w:space="0" w:color="auto"/>
              <w:right w:val="single" w:sz="4" w:space="0" w:color="auto"/>
            </w:tcBorders>
            <w:hideMark/>
          </w:tcPr>
          <w:p w14:paraId="1926BCA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7E20AE4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CAE8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55E3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0E091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07EE1D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ABAB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DD8EFA" w14:textId="77777777" w:rsidR="00543D20" w:rsidRDefault="00543D20">
            <w:pPr>
              <w:pStyle w:val="TAC"/>
            </w:pPr>
            <w:r>
              <w:t>-</w:t>
            </w:r>
          </w:p>
        </w:tc>
      </w:tr>
      <w:tr w:rsidR="00543D20" w14:paraId="4802062D" w14:textId="77777777" w:rsidTr="00543D20">
        <w:tc>
          <w:tcPr>
            <w:tcW w:w="788" w:type="dxa"/>
            <w:tcBorders>
              <w:top w:val="nil"/>
              <w:left w:val="single" w:sz="4" w:space="0" w:color="auto"/>
              <w:bottom w:val="single" w:sz="4" w:space="0" w:color="auto"/>
              <w:right w:val="single" w:sz="4" w:space="0" w:color="auto"/>
            </w:tcBorders>
          </w:tcPr>
          <w:p w14:paraId="74F45B11"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D56873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5B8E6CD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F2A43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9199BB"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70C38209"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76081B7" w14:textId="77777777" w:rsidR="00543D20" w:rsidRDefault="00543D20">
            <w:pPr>
              <w:pStyle w:val="TAC"/>
            </w:pPr>
            <w:r>
              <w:t>1769.31</w:t>
            </w:r>
          </w:p>
        </w:tc>
        <w:tc>
          <w:tcPr>
            <w:tcW w:w="992" w:type="dxa"/>
            <w:tcBorders>
              <w:top w:val="single" w:sz="4" w:space="0" w:color="auto"/>
              <w:left w:val="single" w:sz="4" w:space="0" w:color="auto"/>
              <w:bottom w:val="single" w:sz="4" w:space="0" w:color="auto"/>
              <w:right w:val="single" w:sz="4" w:space="0" w:color="auto"/>
            </w:tcBorders>
            <w:hideMark/>
          </w:tcPr>
          <w:p w14:paraId="6C5D196D" w14:textId="77777777" w:rsidR="00543D20" w:rsidRDefault="00543D20">
            <w:pPr>
              <w:pStyle w:val="TAC"/>
            </w:pPr>
            <w:r>
              <w:t>353862</w:t>
            </w:r>
          </w:p>
        </w:tc>
        <w:tc>
          <w:tcPr>
            <w:tcW w:w="992" w:type="dxa"/>
            <w:tcBorders>
              <w:top w:val="single" w:sz="4" w:space="0" w:color="auto"/>
              <w:left w:val="single" w:sz="4" w:space="0" w:color="auto"/>
              <w:bottom w:val="single" w:sz="4" w:space="0" w:color="auto"/>
              <w:right w:val="single" w:sz="4" w:space="0" w:color="auto"/>
            </w:tcBorders>
            <w:hideMark/>
          </w:tcPr>
          <w:p w14:paraId="4AA56388"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5E838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D9612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71E9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2000C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5C9957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782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7C7E31" w14:textId="77777777" w:rsidR="00543D20" w:rsidRDefault="00543D20">
            <w:pPr>
              <w:pStyle w:val="TAC"/>
            </w:pPr>
            <w:r>
              <w:t>-</w:t>
            </w:r>
          </w:p>
        </w:tc>
      </w:tr>
      <w:tr w:rsidR="00543D20" w14:paraId="0AA1BBC9" w14:textId="77777777" w:rsidTr="00543D20">
        <w:tc>
          <w:tcPr>
            <w:tcW w:w="788" w:type="dxa"/>
            <w:tcBorders>
              <w:top w:val="single" w:sz="4" w:space="0" w:color="auto"/>
              <w:left w:val="single" w:sz="4" w:space="0" w:color="auto"/>
              <w:bottom w:val="nil"/>
              <w:right w:val="single" w:sz="4" w:space="0" w:color="auto"/>
            </w:tcBorders>
            <w:hideMark/>
          </w:tcPr>
          <w:p w14:paraId="10B3C72A"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BEC4F6D" w14:textId="77777777" w:rsidR="00543D20" w:rsidRDefault="00543D20">
            <w:pPr>
              <w:pStyle w:val="TAC"/>
            </w:pPr>
            <w:r>
              <w:t>106</w:t>
            </w:r>
          </w:p>
        </w:tc>
        <w:tc>
          <w:tcPr>
            <w:tcW w:w="1133" w:type="dxa"/>
            <w:tcBorders>
              <w:top w:val="single" w:sz="4" w:space="0" w:color="auto"/>
              <w:left w:val="single" w:sz="4" w:space="0" w:color="auto"/>
              <w:bottom w:val="nil"/>
              <w:right w:val="single" w:sz="4" w:space="0" w:color="auto"/>
            </w:tcBorders>
            <w:hideMark/>
          </w:tcPr>
          <w:p w14:paraId="13AFF925"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F5AD2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C015BAF"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6B271539"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556624F1" w14:textId="77777777" w:rsidR="00543D20" w:rsidRDefault="00543D20">
            <w:pPr>
              <w:pStyle w:val="TAC"/>
            </w:pPr>
            <w:r>
              <w:t>1805.46</w:t>
            </w:r>
          </w:p>
        </w:tc>
        <w:tc>
          <w:tcPr>
            <w:tcW w:w="992" w:type="dxa"/>
            <w:tcBorders>
              <w:top w:val="single" w:sz="4" w:space="0" w:color="auto"/>
              <w:left w:val="single" w:sz="4" w:space="0" w:color="auto"/>
              <w:bottom w:val="single" w:sz="4" w:space="0" w:color="auto"/>
              <w:right w:val="single" w:sz="4" w:space="0" w:color="auto"/>
            </w:tcBorders>
            <w:hideMark/>
          </w:tcPr>
          <w:p w14:paraId="4AA4077E" w14:textId="77777777" w:rsidR="00543D20" w:rsidRDefault="00543D20">
            <w:pPr>
              <w:pStyle w:val="TAC"/>
            </w:pPr>
            <w:r>
              <w:t>361092</w:t>
            </w:r>
          </w:p>
        </w:tc>
        <w:tc>
          <w:tcPr>
            <w:tcW w:w="992" w:type="dxa"/>
            <w:tcBorders>
              <w:top w:val="single" w:sz="4" w:space="0" w:color="auto"/>
              <w:left w:val="single" w:sz="4" w:space="0" w:color="auto"/>
              <w:bottom w:val="single" w:sz="4" w:space="0" w:color="auto"/>
              <w:right w:val="single" w:sz="4" w:space="0" w:color="auto"/>
            </w:tcBorders>
            <w:hideMark/>
          </w:tcPr>
          <w:p w14:paraId="11C053B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A58D014"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C334A02"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36AB182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5CCA5972"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9D65CF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B9D89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7B7A0D3" w14:textId="77777777" w:rsidR="00543D20" w:rsidRDefault="00543D20">
            <w:pPr>
              <w:pStyle w:val="TAC"/>
            </w:pPr>
            <w:r>
              <w:t>0</w:t>
            </w:r>
          </w:p>
        </w:tc>
      </w:tr>
      <w:tr w:rsidR="00543D20" w14:paraId="763B7120" w14:textId="77777777" w:rsidTr="00543D20">
        <w:tc>
          <w:tcPr>
            <w:tcW w:w="788" w:type="dxa"/>
            <w:tcBorders>
              <w:top w:val="nil"/>
              <w:left w:val="single" w:sz="4" w:space="0" w:color="auto"/>
              <w:bottom w:val="nil"/>
              <w:right w:val="single" w:sz="4" w:space="0" w:color="auto"/>
            </w:tcBorders>
          </w:tcPr>
          <w:p w14:paraId="79ADCE88" w14:textId="77777777" w:rsidR="00543D20" w:rsidRDefault="00543D20">
            <w:pPr>
              <w:pStyle w:val="TAC"/>
            </w:pPr>
          </w:p>
        </w:tc>
        <w:tc>
          <w:tcPr>
            <w:tcW w:w="849" w:type="dxa"/>
            <w:tcBorders>
              <w:top w:val="nil"/>
              <w:left w:val="single" w:sz="4" w:space="0" w:color="auto"/>
              <w:bottom w:val="nil"/>
              <w:right w:val="single" w:sz="4" w:space="0" w:color="auto"/>
            </w:tcBorders>
          </w:tcPr>
          <w:p w14:paraId="1BD9204F" w14:textId="77777777" w:rsidR="00543D20" w:rsidRDefault="00543D20">
            <w:pPr>
              <w:pStyle w:val="TAC"/>
            </w:pPr>
          </w:p>
        </w:tc>
        <w:tc>
          <w:tcPr>
            <w:tcW w:w="1133" w:type="dxa"/>
            <w:tcBorders>
              <w:top w:val="nil"/>
              <w:left w:val="single" w:sz="4" w:space="0" w:color="auto"/>
              <w:bottom w:val="nil"/>
              <w:right w:val="single" w:sz="4" w:space="0" w:color="auto"/>
            </w:tcBorders>
          </w:tcPr>
          <w:p w14:paraId="73B935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48BE5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BC2B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162A950B"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7AA48C4D" w14:textId="77777777" w:rsidR="00543D20" w:rsidRDefault="00543D20">
            <w:pPr>
              <w:pStyle w:val="TAC"/>
            </w:pPr>
            <w:r>
              <w:t>1814.6</w:t>
            </w:r>
          </w:p>
        </w:tc>
        <w:tc>
          <w:tcPr>
            <w:tcW w:w="992" w:type="dxa"/>
            <w:tcBorders>
              <w:top w:val="single" w:sz="4" w:space="0" w:color="auto"/>
              <w:left w:val="single" w:sz="4" w:space="0" w:color="auto"/>
              <w:bottom w:val="single" w:sz="4" w:space="0" w:color="auto"/>
              <w:right w:val="single" w:sz="4" w:space="0" w:color="auto"/>
            </w:tcBorders>
            <w:hideMark/>
          </w:tcPr>
          <w:p w14:paraId="15A766DA" w14:textId="77777777" w:rsidR="00543D20" w:rsidRDefault="00543D20">
            <w:pPr>
              <w:pStyle w:val="TAC"/>
            </w:pPr>
            <w:r>
              <w:t>362920</w:t>
            </w:r>
          </w:p>
        </w:tc>
        <w:tc>
          <w:tcPr>
            <w:tcW w:w="992" w:type="dxa"/>
            <w:tcBorders>
              <w:top w:val="single" w:sz="4" w:space="0" w:color="auto"/>
              <w:left w:val="single" w:sz="4" w:space="0" w:color="auto"/>
              <w:bottom w:val="single" w:sz="4" w:space="0" w:color="auto"/>
              <w:right w:val="single" w:sz="4" w:space="0" w:color="auto"/>
            </w:tcBorders>
            <w:hideMark/>
          </w:tcPr>
          <w:p w14:paraId="52217CD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69BFB83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0B344D"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77E266C1"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438CF2D3"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14C541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43664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CB77CCD" w14:textId="77777777" w:rsidR="00543D20" w:rsidRDefault="00543D20">
            <w:pPr>
              <w:pStyle w:val="TAC"/>
            </w:pPr>
            <w:r>
              <w:t>102</w:t>
            </w:r>
          </w:p>
        </w:tc>
      </w:tr>
      <w:tr w:rsidR="00543D20" w14:paraId="48F0A41A" w14:textId="77777777" w:rsidTr="00543D20">
        <w:tc>
          <w:tcPr>
            <w:tcW w:w="788" w:type="dxa"/>
            <w:tcBorders>
              <w:top w:val="nil"/>
              <w:left w:val="single" w:sz="4" w:space="0" w:color="auto"/>
              <w:bottom w:val="nil"/>
              <w:right w:val="single" w:sz="4" w:space="0" w:color="auto"/>
            </w:tcBorders>
          </w:tcPr>
          <w:p w14:paraId="616FE2B7" w14:textId="77777777" w:rsidR="00543D20" w:rsidRDefault="00543D20">
            <w:pPr>
              <w:pStyle w:val="TAC"/>
            </w:pPr>
          </w:p>
        </w:tc>
        <w:tc>
          <w:tcPr>
            <w:tcW w:w="849" w:type="dxa"/>
            <w:tcBorders>
              <w:top w:val="nil"/>
              <w:left w:val="single" w:sz="4" w:space="0" w:color="auto"/>
              <w:bottom w:val="nil"/>
              <w:right w:val="single" w:sz="4" w:space="0" w:color="auto"/>
            </w:tcBorders>
          </w:tcPr>
          <w:p w14:paraId="1C597DB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037C8C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1DDC6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F9CFCAF"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496B84A"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6528CC51" w14:textId="77777777" w:rsidR="00543D20" w:rsidRDefault="00543D20">
            <w:pPr>
              <w:pStyle w:val="TAC"/>
            </w:pPr>
            <w:r>
              <w:t>1769.74</w:t>
            </w:r>
          </w:p>
        </w:tc>
        <w:tc>
          <w:tcPr>
            <w:tcW w:w="992" w:type="dxa"/>
            <w:tcBorders>
              <w:top w:val="single" w:sz="4" w:space="0" w:color="auto"/>
              <w:left w:val="single" w:sz="4" w:space="0" w:color="auto"/>
              <w:bottom w:val="single" w:sz="4" w:space="0" w:color="auto"/>
              <w:right w:val="single" w:sz="4" w:space="0" w:color="auto"/>
            </w:tcBorders>
            <w:hideMark/>
          </w:tcPr>
          <w:p w14:paraId="69332CAB" w14:textId="77777777" w:rsidR="00543D20" w:rsidRDefault="00543D20">
            <w:pPr>
              <w:pStyle w:val="TAC"/>
            </w:pPr>
            <w:r>
              <w:t>353948</w:t>
            </w:r>
          </w:p>
        </w:tc>
        <w:tc>
          <w:tcPr>
            <w:tcW w:w="992" w:type="dxa"/>
            <w:tcBorders>
              <w:top w:val="single" w:sz="4" w:space="0" w:color="auto"/>
              <w:left w:val="single" w:sz="4" w:space="0" w:color="auto"/>
              <w:bottom w:val="single" w:sz="4" w:space="0" w:color="auto"/>
              <w:right w:val="single" w:sz="4" w:space="0" w:color="auto"/>
            </w:tcBorders>
            <w:hideMark/>
          </w:tcPr>
          <w:p w14:paraId="6B4595E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6793B8F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2AFE72" w14:textId="77777777" w:rsidR="00543D20" w:rsidRDefault="00543D20">
            <w:pPr>
              <w:pStyle w:val="TAC"/>
            </w:pPr>
            <w:r>
              <w:t>4657</w:t>
            </w:r>
          </w:p>
        </w:tc>
        <w:tc>
          <w:tcPr>
            <w:tcW w:w="992" w:type="dxa"/>
            <w:tcBorders>
              <w:top w:val="single" w:sz="4" w:space="0" w:color="auto"/>
              <w:left w:val="single" w:sz="4" w:space="0" w:color="auto"/>
              <w:bottom w:val="single" w:sz="4" w:space="0" w:color="auto"/>
              <w:right w:val="single" w:sz="4" w:space="0" w:color="auto"/>
            </w:tcBorders>
            <w:hideMark/>
          </w:tcPr>
          <w:p w14:paraId="71702FC8" w14:textId="77777777" w:rsidR="00543D20" w:rsidRDefault="00543D20">
            <w:pPr>
              <w:pStyle w:val="TAC"/>
            </w:pPr>
            <w:r>
              <w:t>372530</w:t>
            </w:r>
          </w:p>
        </w:tc>
        <w:tc>
          <w:tcPr>
            <w:tcW w:w="709" w:type="dxa"/>
            <w:tcBorders>
              <w:top w:val="single" w:sz="4" w:space="0" w:color="auto"/>
              <w:left w:val="single" w:sz="4" w:space="0" w:color="auto"/>
              <w:bottom w:val="single" w:sz="4" w:space="0" w:color="auto"/>
              <w:right w:val="single" w:sz="4" w:space="0" w:color="auto"/>
            </w:tcBorders>
            <w:hideMark/>
          </w:tcPr>
          <w:p w14:paraId="77E5F9B9"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AA27F7"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6CC0F0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D68CF97" w14:textId="77777777" w:rsidR="00543D20" w:rsidRDefault="00543D20">
            <w:pPr>
              <w:pStyle w:val="TAC"/>
            </w:pPr>
            <w:r>
              <w:t>506</w:t>
            </w:r>
          </w:p>
        </w:tc>
      </w:tr>
      <w:tr w:rsidR="00543D20" w14:paraId="18C7E3F4" w14:textId="77777777" w:rsidTr="00543D20">
        <w:tc>
          <w:tcPr>
            <w:tcW w:w="788" w:type="dxa"/>
            <w:tcBorders>
              <w:top w:val="nil"/>
              <w:left w:val="single" w:sz="4" w:space="0" w:color="auto"/>
              <w:bottom w:val="nil"/>
              <w:right w:val="single" w:sz="4" w:space="0" w:color="auto"/>
            </w:tcBorders>
          </w:tcPr>
          <w:p w14:paraId="52D467E4" w14:textId="77777777" w:rsidR="00543D20" w:rsidRDefault="00543D20">
            <w:pPr>
              <w:pStyle w:val="TAC"/>
            </w:pPr>
          </w:p>
        </w:tc>
        <w:tc>
          <w:tcPr>
            <w:tcW w:w="849" w:type="dxa"/>
            <w:tcBorders>
              <w:top w:val="nil"/>
              <w:left w:val="single" w:sz="4" w:space="0" w:color="auto"/>
              <w:bottom w:val="nil"/>
              <w:right w:val="single" w:sz="4" w:space="0" w:color="auto"/>
            </w:tcBorders>
          </w:tcPr>
          <w:p w14:paraId="39A265A1"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26219620"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1890BC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19606C5"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38E8B02"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6E77A497" w14:textId="77777777" w:rsidR="00543D20" w:rsidRDefault="00543D20">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7EF21F06" w14:textId="77777777" w:rsidR="00543D20" w:rsidRDefault="00543D20">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299D383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F828CB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5E2B0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A60C8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3C68F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93D39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28944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CE4F60" w14:textId="77777777" w:rsidR="00543D20" w:rsidRDefault="00543D20">
            <w:pPr>
              <w:pStyle w:val="TAC"/>
            </w:pPr>
            <w:r>
              <w:t>-</w:t>
            </w:r>
          </w:p>
        </w:tc>
      </w:tr>
      <w:tr w:rsidR="00543D20" w14:paraId="7A172513" w14:textId="77777777" w:rsidTr="00543D20">
        <w:tc>
          <w:tcPr>
            <w:tcW w:w="788" w:type="dxa"/>
            <w:tcBorders>
              <w:top w:val="nil"/>
              <w:left w:val="single" w:sz="4" w:space="0" w:color="auto"/>
              <w:bottom w:val="nil"/>
              <w:right w:val="single" w:sz="4" w:space="0" w:color="auto"/>
            </w:tcBorders>
          </w:tcPr>
          <w:p w14:paraId="4780D3D8" w14:textId="77777777" w:rsidR="00543D20" w:rsidRDefault="00543D20">
            <w:pPr>
              <w:pStyle w:val="TAC"/>
            </w:pPr>
          </w:p>
        </w:tc>
        <w:tc>
          <w:tcPr>
            <w:tcW w:w="849" w:type="dxa"/>
            <w:tcBorders>
              <w:top w:val="nil"/>
              <w:left w:val="single" w:sz="4" w:space="0" w:color="auto"/>
              <w:bottom w:val="nil"/>
              <w:right w:val="single" w:sz="4" w:space="0" w:color="auto"/>
            </w:tcBorders>
          </w:tcPr>
          <w:p w14:paraId="344BD4E5" w14:textId="77777777" w:rsidR="00543D20" w:rsidRDefault="00543D20">
            <w:pPr>
              <w:pStyle w:val="TAC"/>
            </w:pPr>
          </w:p>
        </w:tc>
        <w:tc>
          <w:tcPr>
            <w:tcW w:w="1133" w:type="dxa"/>
            <w:tcBorders>
              <w:top w:val="nil"/>
              <w:left w:val="single" w:sz="4" w:space="0" w:color="auto"/>
              <w:bottom w:val="nil"/>
              <w:right w:val="single" w:sz="4" w:space="0" w:color="auto"/>
            </w:tcBorders>
          </w:tcPr>
          <w:p w14:paraId="5C331D5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F9B61A"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CBC3F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92976E7"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C36126" w14:textId="77777777" w:rsidR="00543D20" w:rsidRDefault="00543D20">
            <w:pPr>
              <w:pStyle w:val="TAC"/>
            </w:pPr>
            <w:r>
              <w:t>1647.24</w:t>
            </w:r>
          </w:p>
        </w:tc>
        <w:tc>
          <w:tcPr>
            <w:tcW w:w="992" w:type="dxa"/>
            <w:tcBorders>
              <w:top w:val="single" w:sz="4" w:space="0" w:color="auto"/>
              <w:left w:val="single" w:sz="4" w:space="0" w:color="auto"/>
              <w:bottom w:val="single" w:sz="4" w:space="0" w:color="auto"/>
              <w:right w:val="single" w:sz="4" w:space="0" w:color="auto"/>
            </w:tcBorders>
            <w:hideMark/>
          </w:tcPr>
          <w:p w14:paraId="1072B17E" w14:textId="77777777" w:rsidR="00543D20" w:rsidRDefault="00543D20">
            <w:pPr>
              <w:pStyle w:val="TAC"/>
            </w:pPr>
            <w:r>
              <w:t>329448</w:t>
            </w:r>
          </w:p>
        </w:tc>
        <w:tc>
          <w:tcPr>
            <w:tcW w:w="992" w:type="dxa"/>
            <w:tcBorders>
              <w:top w:val="single" w:sz="4" w:space="0" w:color="auto"/>
              <w:left w:val="single" w:sz="4" w:space="0" w:color="auto"/>
              <w:bottom w:val="single" w:sz="4" w:space="0" w:color="auto"/>
              <w:right w:val="single" w:sz="4" w:space="0" w:color="auto"/>
            </w:tcBorders>
            <w:hideMark/>
          </w:tcPr>
          <w:p w14:paraId="1B0FFB9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F3317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0E4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C08B6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4B01FD1"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3C1806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66A87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5A6D11" w14:textId="77777777" w:rsidR="00543D20" w:rsidRDefault="00543D20">
            <w:pPr>
              <w:pStyle w:val="TAC"/>
            </w:pPr>
            <w:r>
              <w:t>-</w:t>
            </w:r>
          </w:p>
        </w:tc>
      </w:tr>
      <w:tr w:rsidR="00543D20" w14:paraId="03E90397" w14:textId="77777777" w:rsidTr="00543D20">
        <w:tc>
          <w:tcPr>
            <w:tcW w:w="788" w:type="dxa"/>
            <w:tcBorders>
              <w:top w:val="nil"/>
              <w:left w:val="single" w:sz="4" w:space="0" w:color="auto"/>
              <w:bottom w:val="single" w:sz="4" w:space="0" w:color="auto"/>
              <w:right w:val="single" w:sz="4" w:space="0" w:color="auto"/>
            </w:tcBorders>
          </w:tcPr>
          <w:p w14:paraId="64F64C8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7E1BB6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9DFC77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F3368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7EE7C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008D9861"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31B7CBB" w14:textId="77777777" w:rsidR="00543D20" w:rsidRDefault="00543D20">
            <w:pPr>
              <w:pStyle w:val="TAC"/>
            </w:pPr>
            <w:r>
              <w:t>1764.38</w:t>
            </w:r>
          </w:p>
        </w:tc>
        <w:tc>
          <w:tcPr>
            <w:tcW w:w="992" w:type="dxa"/>
            <w:tcBorders>
              <w:top w:val="single" w:sz="4" w:space="0" w:color="auto"/>
              <w:left w:val="single" w:sz="4" w:space="0" w:color="auto"/>
              <w:bottom w:val="single" w:sz="4" w:space="0" w:color="auto"/>
              <w:right w:val="single" w:sz="4" w:space="0" w:color="auto"/>
            </w:tcBorders>
            <w:hideMark/>
          </w:tcPr>
          <w:p w14:paraId="608CF450" w14:textId="77777777" w:rsidR="00543D20" w:rsidRDefault="00543D20">
            <w:pPr>
              <w:pStyle w:val="TAC"/>
            </w:pPr>
            <w:r>
              <w:t>352876</w:t>
            </w:r>
          </w:p>
        </w:tc>
        <w:tc>
          <w:tcPr>
            <w:tcW w:w="992" w:type="dxa"/>
            <w:tcBorders>
              <w:top w:val="single" w:sz="4" w:space="0" w:color="auto"/>
              <w:left w:val="single" w:sz="4" w:space="0" w:color="auto"/>
              <w:bottom w:val="single" w:sz="4" w:space="0" w:color="auto"/>
              <w:right w:val="single" w:sz="4" w:space="0" w:color="auto"/>
            </w:tcBorders>
            <w:hideMark/>
          </w:tcPr>
          <w:p w14:paraId="1A85995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257CD1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D6386D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94C6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36261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3607CF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A657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7613F9" w14:textId="77777777" w:rsidR="00543D20" w:rsidRDefault="00543D20">
            <w:pPr>
              <w:pStyle w:val="TAC"/>
            </w:pPr>
            <w:r>
              <w:t>-</w:t>
            </w:r>
          </w:p>
        </w:tc>
      </w:tr>
      <w:tr w:rsidR="00543D20" w14:paraId="6C6BCCF0" w14:textId="77777777" w:rsidTr="00543D20">
        <w:tc>
          <w:tcPr>
            <w:tcW w:w="788" w:type="dxa"/>
            <w:tcBorders>
              <w:top w:val="single" w:sz="4" w:space="0" w:color="auto"/>
              <w:left w:val="single" w:sz="4" w:space="0" w:color="auto"/>
              <w:bottom w:val="nil"/>
              <w:right w:val="single" w:sz="4" w:space="0" w:color="auto"/>
            </w:tcBorders>
            <w:hideMark/>
          </w:tcPr>
          <w:p w14:paraId="1D3B59F3"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08F68B8F" w14:textId="77777777" w:rsidR="00543D20" w:rsidRDefault="00543D20">
            <w:pPr>
              <w:pStyle w:val="TAC"/>
            </w:pPr>
            <w:r>
              <w:t>133</w:t>
            </w:r>
          </w:p>
        </w:tc>
        <w:tc>
          <w:tcPr>
            <w:tcW w:w="1133" w:type="dxa"/>
            <w:tcBorders>
              <w:top w:val="single" w:sz="4" w:space="0" w:color="auto"/>
              <w:left w:val="single" w:sz="4" w:space="0" w:color="auto"/>
              <w:bottom w:val="nil"/>
              <w:right w:val="single" w:sz="4" w:space="0" w:color="auto"/>
            </w:tcBorders>
            <w:hideMark/>
          </w:tcPr>
          <w:p w14:paraId="75549CFA"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A170D38"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62F47C"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C4A1C66"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42306FDD" w14:textId="77777777" w:rsidR="00543D20" w:rsidRDefault="00543D20">
            <w:pPr>
              <w:pStyle w:val="TAC"/>
            </w:pPr>
            <w:r>
              <w:t>1805.53</w:t>
            </w:r>
          </w:p>
        </w:tc>
        <w:tc>
          <w:tcPr>
            <w:tcW w:w="992" w:type="dxa"/>
            <w:tcBorders>
              <w:top w:val="single" w:sz="4" w:space="0" w:color="auto"/>
              <w:left w:val="single" w:sz="4" w:space="0" w:color="auto"/>
              <w:bottom w:val="single" w:sz="4" w:space="0" w:color="auto"/>
              <w:right w:val="single" w:sz="4" w:space="0" w:color="auto"/>
            </w:tcBorders>
            <w:hideMark/>
          </w:tcPr>
          <w:p w14:paraId="57404009" w14:textId="77777777" w:rsidR="00543D20" w:rsidRDefault="00543D20">
            <w:pPr>
              <w:pStyle w:val="TAC"/>
            </w:pPr>
            <w:r>
              <w:t>361106</w:t>
            </w:r>
          </w:p>
        </w:tc>
        <w:tc>
          <w:tcPr>
            <w:tcW w:w="992" w:type="dxa"/>
            <w:tcBorders>
              <w:top w:val="single" w:sz="4" w:space="0" w:color="auto"/>
              <w:left w:val="single" w:sz="4" w:space="0" w:color="auto"/>
              <w:bottom w:val="single" w:sz="4" w:space="0" w:color="auto"/>
              <w:right w:val="single" w:sz="4" w:space="0" w:color="auto"/>
            </w:tcBorders>
            <w:hideMark/>
          </w:tcPr>
          <w:p w14:paraId="56E56F7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3AF0F12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8615537"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590F0136"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2FAE537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DC547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553E6A"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5482978" w14:textId="77777777" w:rsidR="00543D20" w:rsidRDefault="00543D20">
            <w:pPr>
              <w:pStyle w:val="TAC"/>
            </w:pPr>
            <w:r>
              <w:t>0</w:t>
            </w:r>
          </w:p>
        </w:tc>
      </w:tr>
      <w:tr w:rsidR="00543D20" w14:paraId="59C8CC89" w14:textId="77777777" w:rsidTr="00543D20">
        <w:tc>
          <w:tcPr>
            <w:tcW w:w="788" w:type="dxa"/>
            <w:tcBorders>
              <w:top w:val="nil"/>
              <w:left w:val="single" w:sz="4" w:space="0" w:color="auto"/>
              <w:bottom w:val="nil"/>
              <w:right w:val="single" w:sz="4" w:space="0" w:color="auto"/>
            </w:tcBorders>
          </w:tcPr>
          <w:p w14:paraId="7EA20633" w14:textId="77777777" w:rsidR="00543D20" w:rsidRDefault="00543D20">
            <w:pPr>
              <w:pStyle w:val="TAC"/>
            </w:pPr>
          </w:p>
        </w:tc>
        <w:tc>
          <w:tcPr>
            <w:tcW w:w="849" w:type="dxa"/>
            <w:tcBorders>
              <w:top w:val="nil"/>
              <w:left w:val="single" w:sz="4" w:space="0" w:color="auto"/>
              <w:bottom w:val="nil"/>
              <w:right w:val="single" w:sz="4" w:space="0" w:color="auto"/>
            </w:tcBorders>
          </w:tcPr>
          <w:p w14:paraId="28D4CBD7" w14:textId="77777777" w:rsidR="00543D20" w:rsidRDefault="00543D20">
            <w:pPr>
              <w:pStyle w:val="TAC"/>
            </w:pPr>
          </w:p>
        </w:tc>
        <w:tc>
          <w:tcPr>
            <w:tcW w:w="1133" w:type="dxa"/>
            <w:tcBorders>
              <w:top w:val="nil"/>
              <w:left w:val="single" w:sz="4" w:space="0" w:color="auto"/>
              <w:bottom w:val="nil"/>
              <w:right w:val="single" w:sz="4" w:space="0" w:color="auto"/>
            </w:tcBorders>
          </w:tcPr>
          <w:p w14:paraId="069CAD9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BBE2A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F2087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53C809E"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D1F2C1B" w14:textId="77777777" w:rsidR="00543D20" w:rsidRDefault="00543D20">
            <w:pPr>
              <w:pStyle w:val="TAC"/>
            </w:pPr>
            <w:r>
              <w:t>1812.17</w:t>
            </w:r>
          </w:p>
        </w:tc>
        <w:tc>
          <w:tcPr>
            <w:tcW w:w="992" w:type="dxa"/>
            <w:tcBorders>
              <w:top w:val="single" w:sz="4" w:space="0" w:color="auto"/>
              <w:left w:val="single" w:sz="4" w:space="0" w:color="auto"/>
              <w:bottom w:val="single" w:sz="4" w:space="0" w:color="auto"/>
              <w:right w:val="single" w:sz="4" w:space="0" w:color="auto"/>
            </w:tcBorders>
            <w:hideMark/>
          </w:tcPr>
          <w:p w14:paraId="1FEBC148" w14:textId="77777777" w:rsidR="00543D20" w:rsidRDefault="00543D20">
            <w:pPr>
              <w:pStyle w:val="TAC"/>
            </w:pPr>
            <w:r>
              <w:t>362434</w:t>
            </w:r>
          </w:p>
        </w:tc>
        <w:tc>
          <w:tcPr>
            <w:tcW w:w="992" w:type="dxa"/>
            <w:tcBorders>
              <w:top w:val="single" w:sz="4" w:space="0" w:color="auto"/>
              <w:left w:val="single" w:sz="4" w:space="0" w:color="auto"/>
              <w:bottom w:val="single" w:sz="4" w:space="0" w:color="auto"/>
              <w:right w:val="single" w:sz="4" w:space="0" w:color="auto"/>
            </w:tcBorders>
            <w:hideMark/>
          </w:tcPr>
          <w:p w14:paraId="3262A6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DA7957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1CFC3F"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0005E1D2"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7CB4DC2C"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16F8E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BE931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D1CED4E" w14:textId="77777777" w:rsidR="00543D20" w:rsidRDefault="00543D20">
            <w:pPr>
              <w:pStyle w:val="TAC"/>
            </w:pPr>
            <w:r>
              <w:t>102</w:t>
            </w:r>
          </w:p>
        </w:tc>
      </w:tr>
      <w:tr w:rsidR="00543D20" w14:paraId="7CEA47D5" w14:textId="77777777" w:rsidTr="00543D20">
        <w:tc>
          <w:tcPr>
            <w:tcW w:w="788" w:type="dxa"/>
            <w:tcBorders>
              <w:top w:val="nil"/>
              <w:left w:val="single" w:sz="4" w:space="0" w:color="auto"/>
              <w:bottom w:val="nil"/>
              <w:right w:val="single" w:sz="4" w:space="0" w:color="auto"/>
            </w:tcBorders>
          </w:tcPr>
          <w:p w14:paraId="075B7FB6" w14:textId="77777777" w:rsidR="00543D20" w:rsidRDefault="00543D20">
            <w:pPr>
              <w:pStyle w:val="TAC"/>
            </w:pPr>
          </w:p>
        </w:tc>
        <w:tc>
          <w:tcPr>
            <w:tcW w:w="849" w:type="dxa"/>
            <w:tcBorders>
              <w:top w:val="nil"/>
              <w:left w:val="single" w:sz="4" w:space="0" w:color="auto"/>
              <w:bottom w:val="nil"/>
              <w:right w:val="single" w:sz="4" w:space="0" w:color="auto"/>
            </w:tcBorders>
          </w:tcPr>
          <w:p w14:paraId="5C3F17B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7B7DED4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0555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A72D63"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4851FCF"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22210CE" w14:textId="77777777" w:rsidR="00543D20" w:rsidRDefault="00543D20">
            <w:pPr>
              <w:pStyle w:val="TAC"/>
            </w:pPr>
            <w:r>
              <w:t>1764.81</w:t>
            </w:r>
          </w:p>
        </w:tc>
        <w:tc>
          <w:tcPr>
            <w:tcW w:w="992" w:type="dxa"/>
            <w:tcBorders>
              <w:top w:val="single" w:sz="4" w:space="0" w:color="auto"/>
              <w:left w:val="single" w:sz="4" w:space="0" w:color="auto"/>
              <w:bottom w:val="single" w:sz="4" w:space="0" w:color="auto"/>
              <w:right w:val="single" w:sz="4" w:space="0" w:color="auto"/>
            </w:tcBorders>
            <w:hideMark/>
          </w:tcPr>
          <w:p w14:paraId="2FEB890D" w14:textId="77777777" w:rsidR="00543D20" w:rsidRDefault="00543D20">
            <w:pPr>
              <w:pStyle w:val="TAC"/>
            </w:pPr>
            <w:r>
              <w:t>352962</w:t>
            </w:r>
          </w:p>
        </w:tc>
        <w:tc>
          <w:tcPr>
            <w:tcW w:w="992" w:type="dxa"/>
            <w:tcBorders>
              <w:top w:val="single" w:sz="4" w:space="0" w:color="auto"/>
              <w:left w:val="single" w:sz="4" w:space="0" w:color="auto"/>
              <w:bottom w:val="single" w:sz="4" w:space="0" w:color="auto"/>
              <w:right w:val="single" w:sz="4" w:space="0" w:color="auto"/>
            </w:tcBorders>
            <w:hideMark/>
          </w:tcPr>
          <w:p w14:paraId="79F585D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B1DA7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A2A025" w14:textId="77777777" w:rsidR="00543D20" w:rsidRDefault="00543D20">
            <w:pPr>
              <w:pStyle w:val="TAC"/>
            </w:pPr>
            <w:r>
              <w:t>4644</w:t>
            </w:r>
          </w:p>
        </w:tc>
        <w:tc>
          <w:tcPr>
            <w:tcW w:w="992" w:type="dxa"/>
            <w:tcBorders>
              <w:top w:val="single" w:sz="4" w:space="0" w:color="auto"/>
              <w:left w:val="single" w:sz="4" w:space="0" w:color="auto"/>
              <w:bottom w:val="single" w:sz="4" w:space="0" w:color="auto"/>
              <w:right w:val="single" w:sz="4" w:space="0" w:color="auto"/>
            </w:tcBorders>
            <w:hideMark/>
          </w:tcPr>
          <w:p w14:paraId="48E67386" w14:textId="77777777" w:rsidR="00543D20" w:rsidRDefault="00543D20">
            <w:pPr>
              <w:pStyle w:val="TAC"/>
            </w:pPr>
            <w:r>
              <w:t>371550</w:t>
            </w:r>
          </w:p>
        </w:tc>
        <w:tc>
          <w:tcPr>
            <w:tcW w:w="709" w:type="dxa"/>
            <w:tcBorders>
              <w:top w:val="single" w:sz="4" w:space="0" w:color="auto"/>
              <w:left w:val="single" w:sz="4" w:space="0" w:color="auto"/>
              <w:bottom w:val="single" w:sz="4" w:space="0" w:color="auto"/>
              <w:right w:val="single" w:sz="4" w:space="0" w:color="auto"/>
            </w:tcBorders>
            <w:hideMark/>
          </w:tcPr>
          <w:p w14:paraId="4BEAAB7A"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C15252"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077FD5F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E3FB407" w14:textId="77777777" w:rsidR="00543D20" w:rsidRDefault="00543D20">
            <w:pPr>
              <w:pStyle w:val="TAC"/>
            </w:pPr>
            <w:r>
              <w:t>506</w:t>
            </w:r>
          </w:p>
        </w:tc>
      </w:tr>
      <w:tr w:rsidR="00543D20" w14:paraId="5AC70BC1" w14:textId="77777777" w:rsidTr="00543D20">
        <w:tc>
          <w:tcPr>
            <w:tcW w:w="788" w:type="dxa"/>
            <w:tcBorders>
              <w:top w:val="nil"/>
              <w:left w:val="single" w:sz="4" w:space="0" w:color="auto"/>
              <w:bottom w:val="nil"/>
              <w:right w:val="single" w:sz="4" w:space="0" w:color="auto"/>
            </w:tcBorders>
          </w:tcPr>
          <w:p w14:paraId="42D2A7AC" w14:textId="77777777" w:rsidR="00543D20" w:rsidRDefault="00543D20">
            <w:pPr>
              <w:pStyle w:val="TAC"/>
            </w:pPr>
          </w:p>
        </w:tc>
        <w:tc>
          <w:tcPr>
            <w:tcW w:w="849" w:type="dxa"/>
            <w:tcBorders>
              <w:top w:val="nil"/>
              <w:left w:val="single" w:sz="4" w:space="0" w:color="auto"/>
              <w:bottom w:val="nil"/>
              <w:right w:val="single" w:sz="4" w:space="0" w:color="auto"/>
            </w:tcBorders>
          </w:tcPr>
          <w:p w14:paraId="26773D8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4780989F"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B6BDC2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E9E6E9"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1F4C6691"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51078E0F" w14:textId="77777777" w:rsidR="00543D20" w:rsidRDefault="00543D20">
            <w:pPr>
              <w:pStyle w:val="TAC"/>
            </w:pPr>
            <w:r>
              <w:t>1710.53</w:t>
            </w:r>
          </w:p>
        </w:tc>
        <w:tc>
          <w:tcPr>
            <w:tcW w:w="992" w:type="dxa"/>
            <w:tcBorders>
              <w:top w:val="single" w:sz="4" w:space="0" w:color="auto"/>
              <w:left w:val="single" w:sz="4" w:space="0" w:color="auto"/>
              <w:bottom w:val="single" w:sz="4" w:space="0" w:color="auto"/>
              <w:right w:val="single" w:sz="4" w:space="0" w:color="auto"/>
            </w:tcBorders>
            <w:hideMark/>
          </w:tcPr>
          <w:p w14:paraId="29E1B6EF" w14:textId="77777777" w:rsidR="00543D20" w:rsidRDefault="00543D20">
            <w:pPr>
              <w:pStyle w:val="TAC"/>
            </w:pPr>
            <w:r>
              <w:t>342106</w:t>
            </w:r>
          </w:p>
        </w:tc>
        <w:tc>
          <w:tcPr>
            <w:tcW w:w="992" w:type="dxa"/>
            <w:tcBorders>
              <w:top w:val="single" w:sz="4" w:space="0" w:color="auto"/>
              <w:left w:val="single" w:sz="4" w:space="0" w:color="auto"/>
              <w:bottom w:val="single" w:sz="4" w:space="0" w:color="auto"/>
              <w:right w:val="single" w:sz="4" w:space="0" w:color="auto"/>
            </w:tcBorders>
            <w:hideMark/>
          </w:tcPr>
          <w:p w14:paraId="5333AE5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0B500D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ED6CB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170FFC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710486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B7A27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DF93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539F05D" w14:textId="77777777" w:rsidR="00543D20" w:rsidRDefault="00543D20">
            <w:pPr>
              <w:pStyle w:val="TAC"/>
            </w:pPr>
            <w:r>
              <w:t>-</w:t>
            </w:r>
          </w:p>
        </w:tc>
      </w:tr>
      <w:tr w:rsidR="00543D20" w14:paraId="6A6C7B7E" w14:textId="77777777" w:rsidTr="00543D20">
        <w:tc>
          <w:tcPr>
            <w:tcW w:w="788" w:type="dxa"/>
            <w:tcBorders>
              <w:top w:val="nil"/>
              <w:left w:val="single" w:sz="4" w:space="0" w:color="auto"/>
              <w:bottom w:val="nil"/>
              <w:right w:val="single" w:sz="4" w:space="0" w:color="auto"/>
            </w:tcBorders>
          </w:tcPr>
          <w:p w14:paraId="211AE181" w14:textId="77777777" w:rsidR="00543D20" w:rsidRDefault="00543D20">
            <w:pPr>
              <w:pStyle w:val="TAC"/>
            </w:pPr>
          </w:p>
        </w:tc>
        <w:tc>
          <w:tcPr>
            <w:tcW w:w="849" w:type="dxa"/>
            <w:tcBorders>
              <w:top w:val="nil"/>
              <w:left w:val="single" w:sz="4" w:space="0" w:color="auto"/>
              <w:bottom w:val="nil"/>
              <w:right w:val="single" w:sz="4" w:space="0" w:color="auto"/>
            </w:tcBorders>
          </w:tcPr>
          <w:p w14:paraId="1F49C50B" w14:textId="77777777" w:rsidR="00543D20" w:rsidRDefault="00543D20">
            <w:pPr>
              <w:pStyle w:val="TAC"/>
            </w:pPr>
          </w:p>
        </w:tc>
        <w:tc>
          <w:tcPr>
            <w:tcW w:w="1133" w:type="dxa"/>
            <w:tcBorders>
              <w:top w:val="nil"/>
              <w:left w:val="single" w:sz="4" w:space="0" w:color="auto"/>
              <w:bottom w:val="nil"/>
              <w:right w:val="single" w:sz="4" w:space="0" w:color="auto"/>
            </w:tcBorders>
          </w:tcPr>
          <w:p w14:paraId="6C18ECC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41119F"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4DCD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DD3EE1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62E8D1" w14:textId="77777777" w:rsidR="00543D20" w:rsidRDefault="00543D20">
            <w:pPr>
              <w:pStyle w:val="TAC"/>
            </w:pPr>
            <w:r>
              <w:t>1644.81</w:t>
            </w:r>
          </w:p>
        </w:tc>
        <w:tc>
          <w:tcPr>
            <w:tcW w:w="992" w:type="dxa"/>
            <w:tcBorders>
              <w:top w:val="single" w:sz="4" w:space="0" w:color="auto"/>
              <w:left w:val="single" w:sz="4" w:space="0" w:color="auto"/>
              <w:bottom w:val="single" w:sz="4" w:space="0" w:color="auto"/>
              <w:right w:val="single" w:sz="4" w:space="0" w:color="auto"/>
            </w:tcBorders>
            <w:hideMark/>
          </w:tcPr>
          <w:p w14:paraId="1B8A4D54" w14:textId="77777777" w:rsidR="00543D20" w:rsidRDefault="00543D20">
            <w:pPr>
              <w:pStyle w:val="TAC"/>
            </w:pPr>
            <w:r>
              <w:t>328962</w:t>
            </w:r>
          </w:p>
        </w:tc>
        <w:tc>
          <w:tcPr>
            <w:tcW w:w="992" w:type="dxa"/>
            <w:tcBorders>
              <w:top w:val="single" w:sz="4" w:space="0" w:color="auto"/>
              <w:left w:val="single" w:sz="4" w:space="0" w:color="auto"/>
              <w:bottom w:val="single" w:sz="4" w:space="0" w:color="auto"/>
              <w:right w:val="single" w:sz="4" w:space="0" w:color="auto"/>
            </w:tcBorders>
            <w:hideMark/>
          </w:tcPr>
          <w:p w14:paraId="23C55A3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522F3DA"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F1E66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1196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D8FE7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A687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9BA2E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AC67468" w14:textId="77777777" w:rsidR="00543D20" w:rsidRDefault="00543D20">
            <w:pPr>
              <w:pStyle w:val="TAC"/>
            </w:pPr>
            <w:r>
              <w:t>-</w:t>
            </w:r>
          </w:p>
        </w:tc>
      </w:tr>
      <w:tr w:rsidR="00543D20" w14:paraId="7459092C" w14:textId="77777777" w:rsidTr="00543D20">
        <w:tc>
          <w:tcPr>
            <w:tcW w:w="788" w:type="dxa"/>
            <w:tcBorders>
              <w:top w:val="nil"/>
              <w:left w:val="single" w:sz="4" w:space="0" w:color="auto"/>
              <w:bottom w:val="single" w:sz="4" w:space="0" w:color="auto"/>
              <w:right w:val="single" w:sz="4" w:space="0" w:color="auto"/>
            </w:tcBorders>
          </w:tcPr>
          <w:p w14:paraId="5ECA761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1820A6E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B0746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6EE7B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4BB3B54"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DDFF109"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732ED935" w14:textId="77777777" w:rsidR="00543D20" w:rsidRDefault="00543D20">
            <w:pPr>
              <w:pStyle w:val="TAC"/>
            </w:pPr>
            <w:r>
              <w:t>1759.45</w:t>
            </w:r>
          </w:p>
        </w:tc>
        <w:tc>
          <w:tcPr>
            <w:tcW w:w="992" w:type="dxa"/>
            <w:tcBorders>
              <w:top w:val="single" w:sz="4" w:space="0" w:color="auto"/>
              <w:left w:val="single" w:sz="4" w:space="0" w:color="auto"/>
              <w:bottom w:val="single" w:sz="4" w:space="0" w:color="auto"/>
              <w:right w:val="single" w:sz="4" w:space="0" w:color="auto"/>
            </w:tcBorders>
            <w:hideMark/>
          </w:tcPr>
          <w:p w14:paraId="674FB884" w14:textId="77777777" w:rsidR="00543D20" w:rsidRDefault="00543D20">
            <w:pPr>
              <w:pStyle w:val="TAC"/>
            </w:pPr>
            <w:r>
              <w:t>351890</w:t>
            </w:r>
          </w:p>
        </w:tc>
        <w:tc>
          <w:tcPr>
            <w:tcW w:w="992" w:type="dxa"/>
            <w:tcBorders>
              <w:top w:val="single" w:sz="4" w:space="0" w:color="auto"/>
              <w:left w:val="single" w:sz="4" w:space="0" w:color="auto"/>
              <w:bottom w:val="single" w:sz="4" w:space="0" w:color="auto"/>
              <w:right w:val="single" w:sz="4" w:space="0" w:color="auto"/>
            </w:tcBorders>
            <w:hideMark/>
          </w:tcPr>
          <w:p w14:paraId="7866A04D"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420AFF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0AA81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DE3CC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CCED61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5F81FD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EAAC7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E70288" w14:textId="77777777" w:rsidR="00543D20" w:rsidRDefault="00543D20">
            <w:pPr>
              <w:pStyle w:val="TAC"/>
            </w:pPr>
            <w:r>
              <w:t>-</w:t>
            </w:r>
          </w:p>
        </w:tc>
      </w:tr>
      <w:tr w:rsidR="00543D20" w14:paraId="542369D9" w14:textId="77777777" w:rsidTr="00543D20">
        <w:tc>
          <w:tcPr>
            <w:tcW w:w="788" w:type="dxa"/>
            <w:tcBorders>
              <w:top w:val="single" w:sz="4" w:space="0" w:color="auto"/>
              <w:left w:val="single" w:sz="4" w:space="0" w:color="auto"/>
              <w:bottom w:val="nil"/>
              <w:right w:val="single" w:sz="4" w:space="0" w:color="auto"/>
            </w:tcBorders>
            <w:hideMark/>
          </w:tcPr>
          <w:p w14:paraId="16C1E13C"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26EA8534" w14:textId="77777777" w:rsidR="00543D20" w:rsidRDefault="00543D20">
            <w:pPr>
              <w:pStyle w:val="TAC"/>
            </w:pPr>
            <w:r>
              <w:t>160</w:t>
            </w:r>
          </w:p>
        </w:tc>
        <w:tc>
          <w:tcPr>
            <w:tcW w:w="1133" w:type="dxa"/>
            <w:tcBorders>
              <w:top w:val="single" w:sz="4" w:space="0" w:color="auto"/>
              <w:left w:val="single" w:sz="4" w:space="0" w:color="auto"/>
              <w:bottom w:val="nil"/>
              <w:right w:val="single" w:sz="4" w:space="0" w:color="auto"/>
            </w:tcBorders>
            <w:hideMark/>
          </w:tcPr>
          <w:p w14:paraId="0E04DD88"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B36260"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D1F103"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2017EEE9"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51352CEC" w14:textId="77777777" w:rsidR="00543D20" w:rsidRDefault="00543D20">
            <w:pPr>
              <w:pStyle w:val="TAC"/>
            </w:pPr>
            <w:r>
              <w:rPr>
                <w:rFonts w:cs="Arial"/>
                <w:color w:val="000000"/>
              </w:rPr>
              <w:t>1805.6</w:t>
            </w:r>
          </w:p>
        </w:tc>
        <w:tc>
          <w:tcPr>
            <w:tcW w:w="992" w:type="dxa"/>
            <w:tcBorders>
              <w:top w:val="single" w:sz="4" w:space="0" w:color="auto"/>
              <w:left w:val="single" w:sz="4" w:space="0" w:color="auto"/>
              <w:bottom w:val="single" w:sz="4" w:space="0" w:color="auto"/>
              <w:right w:val="single" w:sz="4" w:space="0" w:color="auto"/>
            </w:tcBorders>
            <w:hideMark/>
          </w:tcPr>
          <w:p w14:paraId="00093022" w14:textId="77777777" w:rsidR="00543D20" w:rsidRDefault="00543D20">
            <w:pPr>
              <w:pStyle w:val="TAC"/>
            </w:pPr>
            <w:r>
              <w:rPr>
                <w:rFonts w:cs="Arial"/>
                <w:color w:val="000000"/>
              </w:rPr>
              <w:t>361120</w:t>
            </w:r>
          </w:p>
        </w:tc>
        <w:tc>
          <w:tcPr>
            <w:tcW w:w="992" w:type="dxa"/>
            <w:tcBorders>
              <w:top w:val="single" w:sz="4" w:space="0" w:color="auto"/>
              <w:left w:val="single" w:sz="4" w:space="0" w:color="auto"/>
              <w:bottom w:val="single" w:sz="4" w:space="0" w:color="auto"/>
              <w:right w:val="single" w:sz="4" w:space="0" w:color="auto"/>
            </w:tcBorders>
            <w:hideMark/>
          </w:tcPr>
          <w:p w14:paraId="7B882605"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1278B53"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518B9DB" w14:textId="77777777" w:rsidR="00543D20" w:rsidRDefault="00543D20">
            <w:pPr>
              <w:pStyle w:val="TAC"/>
            </w:pPr>
            <w:r>
              <w:t>4520</w:t>
            </w:r>
          </w:p>
        </w:tc>
        <w:tc>
          <w:tcPr>
            <w:tcW w:w="992" w:type="dxa"/>
            <w:tcBorders>
              <w:top w:val="single" w:sz="4" w:space="0" w:color="auto"/>
              <w:left w:val="single" w:sz="4" w:space="0" w:color="auto"/>
              <w:bottom w:val="single" w:sz="4" w:space="0" w:color="auto"/>
              <w:right w:val="single" w:sz="4" w:space="0" w:color="auto"/>
            </w:tcBorders>
            <w:hideMark/>
          </w:tcPr>
          <w:p w14:paraId="309EE412" w14:textId="77777777" w:rsidR="00543D20" w:rsidRDefault="00543D20">
            <w:pPr>
              <w:pStyle w:val="TAC"/>
            </w:pPr>
            <w:r>
              <w:t>361690</w:t>
            </w:r>
          </w:p>
        </w:tc>
        <w:tc>
          <w:tcPr>
            <w:tcW w:w="709" w:type="dxa"/>
            <w:tcBorders>
              <w:top w:val="single" w:sz="4" w:space="0" w:color="auto"/>
              <w:left w:val="single" w:sz="4" w:space="0" w:color="auto"/>
              <w:bottom w:val="single" w:sz="4" w:space="0" w:color="auto"/>
              <w:right w:val="single" w:sz="4" w:space="0" w:color="auto"/>
            </w:tcBorders>
            <w:hideMark/>
          </w:tcPr>
          <w:p w14:paraId="5AA05463"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3D24F9A"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644A787" w14:textId="77777777" w:rsidR="00543D20" w:rsidRDefault="00543D20">
            <w:pPr>
              <w:pStyle w:val="TAC"/>
            </w:pPr>
            <w:r>
              <w:t>2</w:t>
            </w:r>
            <w:r>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52DBC50D" w14:textId="77777777" w:rsidR="00543D20" w:rsidRDefault="00543D20">
            <w:pPr>
              <w:pStyle w:val="TAC"/>
            </w:pPr>
            <w:r>
              <w:rPr>
                <w:rFonts w:cs="Arial"/>
                <w:color w:val="000000"/>
              </w:rPr>
              <w:t>5</w:t>
            </w:r>
          </w:p>
        </w:tc>
      </w:tr>
      <w:tr w:rsidR="00543D20" w14:paraId="7DF0E12A" w14:textId="77777777" w:rsidTr="00543D20">
        <w:tc>
          <w:tcPr>
            <w:tcW w:w="788" w:type="dxa"/>
            <w:tcBorders>
              <w:top w:val="nil"/>
              <w:left w:val="single" w:sz="4" w:space="0" w:color="auto"/>
              <w:bottom w:val="nil"/>
              <w:right w:val="single" w:sz="4" w:space="0" w:color="auto"/>
            </w:tcBorders>
          </w:tcPr>
          <w:p w14:paraId="6DA099C6" w14:textId="77777777" w:rsidR="00543D20" w:rsidRDefault="00543D20">
            <w:pPr>
              <w:pStyle w:val="TAC"/>
            </w:pPr>
          </w:p>
        </w:tc>
        <w:tc>
          <w:tcPr>
            <w:tcW w:w="849" w:type="dxa"/>
            <w:tcBorders>
              <w:top w:val="nil"/>
              <w:left w:val="single" w:sz="4" w:space="0" w:color="auto"/>
              <w:bottom w:val="nil"/>
              <w:right w:val="single" w:sz="4" w:space="0" w:color="auto"/>
            </w:tcBorders>
          </w:tcPr>
          <w:p w14:paraId="45382901" w14:textId="77777777" w:rsidR="00543D20" w:rsidRDefault="00543D20">
            <w:pPr>
              <w:pStyle w:val="TAC"/>
            </w:pPr>
          </w:p>
        </w:tc>
        <w:tc>
          <w:tcPr>
            <w:tcW w:w="1133" w:type="dxa"/>
            <w:tcBorders>
              <w:top w:val="nil"/>
              <w:left w:val="single" w:sz="4" w:space="0" w:color="auto"/>
              <w:bottom w:val="nil"/>
              <w:right w:val="single" w:sz="4" w:space="0" w:color="auto"/>
            </w:tcBorders>
          </w:tcPr>
          <w:p w14:paraId="1689F0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579A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7899D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7B394D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F61E8FB" w14:textId="77777777" w:rsidR="00543D20" w:rsidRDefault="00543D20">
            <w:pPr>
              <w:pStyle w:val="TAC"/>
            </w:pPr>
            <w:r>
              <w:t>1809.74</w:t>
            </w:r>
          </w:p>
        </w:tc>
        <w:tc>
          <w:tcPr>
            <w:tcW w:w="992" w:type="dxa"/>
            <w:tcBorders>
              <w:top w:val="single" w:sz="4" w:space="0" w:color="auto"/>
              <w:left w:val="single" w:sz="4" w:space="0" w:color="auto"/>
              <w:bottom w:val="single" w:sz="4" w:space="0" w:color="auto"/>
              <w:right w:val="single" w:sz="4" w:space="0" w:color="auto"/>
            </w:tcBorders>
            <w:hideMark/>
          </w:tcPr>
          <w:p w14:paraId="0A3395BE" w14:textId="77777777" w:rsidR="00543D20" w:rsidRDefault="00543D20">
            <w:pPr>
              <w:pStyle w:val="TAC"/>
            </w:pPr>
            <w:r>
              <w:t>361948</w:t>
            </w:r>
          </w:p>
        </w:tc>
        <w:tc>
          <w:tcPr>
            <w:tcW w:w="992" w:type="dxa"/>
            <w:tcBorders>
              <w:top w:val="single" w:sz="4" w:space="0" w:color="auto"/>
              <w:left w:val="single" w:sz="4" w:space="0" w:color="auto"/>
              <w:bottom w:val="single" w:sz="4" w:space="0" w:color="auto"/>
              <w:right w:val="single" w:sz="4" w:space="0" w:color="auto"/>
            </w:tcBorders>
            <w:hideMark/>
          </w:tcPr>
          <w:p w14:paraId="7804421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6690CD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1E0725" w14:textId="77777777" w:rsidR="00543D20" w:rsidRDefault="00543D20">
            <w:pPr>
              <w:pStyle w:val="TAC"/>
            </w:pPr>
            <w:r>
              <w:t>4574</w:t>
            </w:r>
          </w:p>
        </w:tc>
        <w:tc>
          <w:tcPr>
            <w:tcW w:w="992" w:type="dxa"/>
            <w:tcBorders>
              <w:top w:val="single" w:sz="4" w:space="0" w:color="auto"/>
              <w:left w:val="single" w:sz="4" w:space="0" w:color="auto"/>
              <w:bottom w:val="single" w:sz="4" w:space="0" w:color="auto"/>
              <w:right w:val="single" w:sz="4" w:space="0" w:color="auto"/>
            </w:tcBorders>
            <w:hideMark/>
          </w:tcPr>
          <w:p w14:paraId="7604E005" w14:textId="77777777" w:rsidR="00543D20" w:rsidRDefault="00543D20">
            <w:pPr>
              <w:pStyle w:val="TAC"/>
            </w:pPr>
            <w:r>
              <w:t>366010</w:t>
            </w:r>
          </w:p>
        </w:tc>
        <w:tc>
          <w:tcPr>
            <w:tcW w:w="709" w:type="dxa"/>
            <w:tcBorders>
              <w:top w:val="single" w:sz="4" w:space="0" w:color="auto"/>
              <w:left w:val="single" w:sz="4" w:space="0" w:color="auto"/>
              <w:bottom w:val="single" w:sz="4" w:space="0" w:color="auto"/>
              <w:right w:val="single" w:sz="4" w:space="0" w:color="auto"/>
            </w:tcBorders>
            <w:hideMark/>
          </w:tcPr>
          <w:p w14:paraId="341307E5"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9229B3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A910E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3F94C4C" w14:textId="77777777" w:rsidR="00543D20" w:rsidRDefault="00543D20">
            <w:pPr>
              <w:pStyle w:val="TAC"/>
            </w:pPr>
            <w:r>
              <w:t>102</w:t>
            </w:r>
          </w:p>
        </w:tc>
      </w:tr>
      <w:tr w:rsidR="00543D20" w14:paraId="6AE9C912" w14:textId="77777777" w:rsidTr="00543D20">
        <w:tc>
          <w:tcPr>
            <w:tcW w:w="788" w:type="dxa"/>
            <w:tcBorders>
              <w:top w:val="nil"/>
              <w:left w:val="single" w:sz="4" w:space="0" w:color="auto"/>
              <w:bottom w:val="nil"/>
              <w:right w:val="single" w:sz="4" w:space="0" w:color="auto"/>
            </w:tcBorders>
          </w:tcPr>
          <w:p w14:paraId="1CFAF522" w14:textId="77777777" w:rsidR="00543D20" w:rsidRDefault="00543D20">
            <w:pPr>
              <w:pStyle w:val="TAC"/>
            </w:pPr>
          </w:p>
        </w:tc>
        <w:tc>
          <w:tcPr>
            <w:tcW w:w="849" w:type="dxa"/>
            <w:tcBorders>
              <w:top w:val="nil"/>
              <w:left w:val="single" w:sz="4" w:space="0" w:color="auto"/>
              <w:bottom w:val="nil"/>
              <w:right w:val="single" w:sz="4" w:space="0" w:color="auto"/>
            </w:tcBorders>
          </w:tcPr>
          <w:p w14:paraId="629AC9F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743779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502B7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A0F408"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BEDBC1"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220156E7" w14:textId="77777777" w:rsidR="00543D20" w:rsidRDefault="00543D20">
            <w:pPr>
              <w:pStyle w:val="TAC"/>
            </w:pPr>
            <w:r>
              <w:t>1759.88</w:t>
            </w:r>
          </w:p>
        </w:tc>
        <w:tc>
          <w:tcPr>
            <w:tcW w:w="992" w:type="dxa"/>
            <w:tcBorders>
              <w:top w:val="single" w:sz="4" w:space="0" w:color="auto"/>
              <w:left w:val="single" w:sz="4" w:space="0" w:color="auto"/>
              <w:bottom w:val="single" w:sz="4" w:space="0" w:color="auto"/>
              <w:right w:val="single" w:sz="4" w:space="0" w:color="auto"/>
            </w:tcBorders>
            <w:hideMark/>
          </w:tcPr>
          <w:p w14:paraId="286FA2F4" w14:textId="77777777" w:rsidR="00543D20" w:rsidRDefault="00543D20">
            <w:pPr>
              <w:pStyle w:val="TAC"/>
            </w:pPr>
            <w:r>
              <w:t>351976</w:t>
            </w:r>
          </w:p>
        </w:tc>
        <w:tc>
          <w:tcPr>
            <w:tcW w:w="992" w:type="dxa"/>
            <w:tcBorders>
              <w:top w:val="single" w:sz="4" w:space="0" w:color="auto"/>
              <w:left w:val="single" w:sz="4" w:space="0" w:color="auto"/>
              <w:bottom w:val="single" w:sz="4" w:space="0" w:color="auto"/>
              <w:right w:val="single" w:sz="4" w:space="0" w:color="auto"/>
            </w:tcBorders>
            <w:hideMark/>
          </w:tcPr>
          <w:p w14:paraId="5DCB259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56EA9A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6EB57F" w14:textId="77777777" w:rsidR="00543D20" w:rsidRDefault="00543D20">
            <w:pPr>
              <w:pStyle w:val="TAC"/>
            </w:pPr>
            <w:r>
              <w:t>4631</w:t>
            </w:r>
          </w:p>
        </w:tc>
        <w:tc>
          <w:tcPr>
            <w:tcW w:w="992" w:type="dxa"/>
            <w:tcBorders>
              <w:top w:val="single" w:sz="4" w:space="0" w:color="auto"/>
              <w:left w:val="single" w:sz="4" w:space="0" w:color="auto"/>
              <w:bottom w:val="single" w:sz="4" w:space="0" w:color="auto"/>
              <w:right w:val="single" w:sz="4" w:space="0" w:color="auto"/>
            </w:tcBorders>
            <w:hideMark/>
          </w:tcPr>
          <w:p w14:paraId="5F359676" w14:textId="77777777" w:rsidR="00543D20" w:rsidRDefault="00543D20">
            <w:pPr>
              <w:pStyle w:val="TAC"/>
            </w:pPr>
            <w:r>
              <w:t>370570</w:t>
            </w:r>
          </w:p>
        </w:tc>
        <w:tc>
          <w:tcPr>
            <w:tcW w:w="709" w:type="dxa"/>
            <w:tcBorders>
              <w:top w:val="single" w:sz="4" w:space="0" w:color="auto"/>
              <w:left w:val="single" w:sz="4" w:space="0" w:color="auto"/>
              <w:bottom w:val="single" w:sz="4" w:space="0" w:color="auto"/>
              <w:right w:val="single" w:sz="4" w:space="0" w:color="auto"/>
            </w:tcBorders>
            <w:hideMark/>
          </w:tcPr>
          <w:p w14:paraId="25DA1817"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ADB016C"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ED2689E"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6904742D" w14:textId="77777777" w:rsidR="00543D20" w:rsidRDefault="00543D20">
            <w:pPr>
              <w:pStyle w:val="TAC"/>
            </w:pPr>
            <w:r>
              <w:t>506</w:t>
            </w:r>
          </w:p>
        </w:tc>
      </w:tr>
      <w:tr w:rsidR="00543D20" w14:paraId="3C9097BA" w14:textId="77777777" w:rsidTr="00543D20">
        <w:tc>
          <w:tcPr>
            <w:tcW w:w="788" w:type="dxa"/>
            <w:tcBorders>
              <w:top w:val="nil"/>
              <w:left w:val="single" w:sz="4" w:space="0" w:color="auto"/>
              <w:bottom w:val="nil"/>
              <w:right w:val="single" w:sz="4" w:space="0" w:color="auto"/>
            </w:tcBorders>
          </w:tcPr>
          <w:p w14:paraId="25D3B8DE" w14:textId="77777777" w:rsidR="00543D20" w:rsidRDefault="00543D20">
            <w:pPr>
              <w:pStyle w:val="TAC"/>
            </w:pPr>
          </w:p>
        </w:tc>
        <w:tc>
          <w:tcPr>
            <w:tcW w:w="849" w:type="dxa"/>
            <w:tcBorders>
              <w:top w:val="nil"/>
              <w:left w:val="single" w:sz="4" w:space="0" w:color="auto"/>
              <w:bottom w:val="nil"/>
              <w:right w:val="single" w:sz="4" w:space="0" w:color="auto"/>
            </w:tcBorders>
          </w:tcPr>
          <w:p w14:paraId="4667E3E8"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A9F0B28"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27BC92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E001C1"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49B0323D"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078421EF" w14:textId="77777777" w:rsidR="00543D20" w:rsidRDefault="00543D20">
            <w:pPr>
              <w:pStyle w:val="TAC"/>
            </w:pPr>
            <w:r>
              <w:t>1710.6</w:t>
            </w:r>
          </w:p>
        </w:tc>
        <w:tc>
          <w:tcPr>
            <w:tcW w:w="992" w:type="dxa"/>
            <w:tcBorders>
              <w:top w:val="single" w:sz="4" w:space="0" w:color="auto"/>
              <w:left w:val="single" w:sz="4" w:space="0" w:color="auto"/>
              <w:bottom w:val="single" w:sz="4" w:space="0" w:color="auto"/>
              <w:right w:val="single" w:sz="4" w:space="0" w:color="auto"/>
            </w:tcBorders>
            <w:hideMark/>
          </w:tcPr>
          <w:p w14:paraId="73168425" w14:textId="77777777" w:rsidR="00543D20" w:rsidRDefault="00543D20">
            <w:pPr>
              <w:pStyle w:val="TAC"/>
            </w:pPr>
            <w:r>
              <w:t>342120</w:t>
            </w:r>
          </w:p>
        </w:tc>
        <w:tc>
          <w:tcPr>
            <w:tcW w:w="992" w:type="dxa"/>
            <w:tcBorders>
              <w:top w:val="single" w:sz="4" w:space="0" w:color="auto"/>
              <w:left w:val="single" w:sz="4" w:space="0" w:color="auto"/>
              <w:bottom w:val="single" w:sz="4" w:space="0" w:color="auto"/>
              <w:right w:val="single" w:sz="4" w:space="0" w:color="auto"/>
            </w:tcBorders>
            <w:hideMark/>
          </w:tcPr>
          <w:p w14:paraId="41D873B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27DCA32E"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CD1C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B9D19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EAA23B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029BEA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8336C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DA2A2C" w14:textId="77777777" w:rsidR="00543D20" w:rsidRDefault="00543D20">
            <w:pPr>
              <w:pStyle w:val="TAC"/>
            </w:pPr>
            <w:r>
              <w:t>-</w:t>
            </w:r>
          </w:p>
        </w:tc>
      </w:tr>
      <w:tr w:rsidR="00543D20" w14:paraId="7B449C58" w14:textId="77777777" w:rsidTr="00543D20">
        <w:tc>
          <w:tcPr>
            <w:tcW w:w="788" w:type="dxa"/>
            <w:tcBorders>
              <w:top w:val="nil"/>
              <w:left w:val="single" w:sz="4" w:space="0" w:color="auto"/>
              <w:bottom w:val="nil"/>
              <w:right w:val="single" w:sz="4" w:space="0" w:color="auto"/>
            </w:tcBorders>
          </w:tcPr>
          <w:p w14:paraId="121987D3" w14:textId="77777777" w:rsidR="00543D20" w:rsidRDefault="00543D20">
            <w:pPr>
              <w:pStyle w:val="TAC"/>
            </w:pPr>
          </w:p>
        </w:tc>
        <w:tc>
          <w:tcPr>
            <w:tcW w:w="849" w:type="dxa"/>
            <w:tcBorders>
              <w:top w:val="nil"/>
              <w:left w:val="single" w:sz="4" w:space="0" w:color="auto"/>
              <w:bottom w:val="nil"/>
              <w:right w:val="single" w:sz="4" w:space="0" w:color="auto"/>
            </w:tcBorders>
          </w:tcPr>
          <w:p w14:paraId="787C678A" w14:textId="77777777" w:rsidR="00543D20" w:rsidRDefault="00543D20">
            <w:pPr>
              <w:pStyle w:val="TAC"/>
            </w:pPr>
          </w:p>
        </w:tc>
        <w:tc>
          <w:tcPr>
            <w:tcW w:w="1133" w:type="dxa"/>
            <w:tcBorders>
              <w:top w:val="nil"/>
              <w:left w:val="single" w:sz="4" w:space="0" w:color="auto"/>
              <w:bottom w:val="nil"/>
              <w:right w:val="single" w:sz="4" w:space="0" w:color="auto"/>
            </w:tcBorders>
          </w:tcPr>
          <w:p w14:paraId="579D1AA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1587A9"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02414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B8FF7D2"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D230CD4" w14:textId="77777777" w:rsidR="00543D20" w:rsidRDefault="00543D20">
            <w:pPr>
              <w:pStyle w:val="TAC"/>
            </w:pPr>
            <w:r>
              <w:t>1642.38</w:t>
            </w:r>
          </w:p>
        </w:tc>
        <w:tc>
          <w:tcPr>
            <w:tcW w:w="992" w:type="dxa"/>
            <w:tcBorders>
              <w:top w:val="single" w:sz="4" w:space="0" w:color="auto"/>
              <w:left w:val="single" w:sz="4" w:space="0" w:color="auto"/>
              <w:bottom w:val="single" w:sz="4" w:space="0" w:color="auto"/>
              <w:right w:val="single" w:sz="4" w:space="0" w:color="auto"/>
            </w:tcBorders>
            <w:hideMark/>
          </w:tcPr>
          <w:p w14:paraId="04AFFD2E" w14:textId="77777777" w:rsidR="00543D20" w:rsidRDefault="00543D20">
            <w:pPr>
              <w:pStyle w:val="TAC"/>
            </w:pPr>
            <w:r>
              <w:t>328476</w:t>
            </w:r>
          </w:p>
        </w:tc>
        <w:tc>
          <w:tcPr>
            <w:tcW w:w="992" w:type="dxa"/>
            <w:tcBorders>
              <w:top w:val="single" w:sz="4" w:space="0" w:color="auto"/>
              <w:left w:val="single" w:sz="4" w:space="0" w:color="auto"/>
              <w:bottom w:val="single" w:sz="4" w:space="0" w:color="auto"/>
              <w:right w:val="single" w:sz="4" w:space="0" w:color="auto"/>
            </w:tcBorders>
            <w:hideMark/>
          </w:tcPr>
          <w:p w14:paraId="6E909138"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B20046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56F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0484CE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0BC1FDA"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1EBC6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2F4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C323E4" w14:textId="77777777" w:rsidR="00543D20" w:rsidRDefault="00543D20">
            <w:pPr>
              <w:pStyle w:val="TAC"/>
            </w:pPr>
            <w:r>
              <w:t>-</w:t>
            </w:r>
          </w:p>
        </w:tc>
      </w:tr>
      <w:tr w:rsidR="00543D20" w14:paraId="60199A4B" w14:textId="77777777" w:rsidTr="00543D20">
        <w:tc>
          <w:tcPr>
            <w:tcW w:w="788" w:type="dxa"/>
            <w:tcBorders>
              <w:top w:val="nil"/>
              <w:left w:val="single" w:sz="4" w:space="0" w:color="auto"/>
              <w:bottom w:val="single" w:sz="4" w:space="0" w:color="auto"/>
              <w:right w:val="single" w:sz="4" w:space="0" w:color="auto"/>
            </w:tcBorders>
          </w:tcPr>
          <w:p w14:paraId="122ED6DB"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29F53ED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7889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33AA10"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810076C"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9F98B61"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64FD93" w14:textId="77777777" w:rsidR="00543D20" w:rsidRDefault="00543D20">
            <w:pPr>
              <w:pStyle w:val="TAC"/>
            </w:pPr>
            <w:r>
              <w:t>1754.52</w:t>
            </w:r>
          </w:p>
        </w:tc>
        <w:tc>
          <w:tcPr>
            <w:tcW w:w="992" w:type="dxa"/>
            <w:tcBorders>
              <w:top w:val="single" w:sz="4" w:space="0" w:color="auto"/>
              <w:left w:val="single" w:sz="4" w:space="0" w:color="auto"/>
              <w:bottom w:val="single" w:sz="4" w:space="0" w:color="auto"/>
              <w:right w:val="single" w:sz="4" w:space="0" w:color="auto"/>
            </w:tcBorders>
            <w:hideMark/>
          </w:tcPr>
          <w:p w14:paraId="1E60DB7A" w14:textId="77777777" w:rsidR="00543D20" w:rsidRDefault="00543D20">
            <w:pPr>
              <w:pStyle w:val="TAC"/>
            </w:pPr>
            <w:r>
              <w:t>350904</w:t>
            </w:r>
          </w:p>
        </w:tc>
        <w:tc>
          <w:tcPr>
            <w:tcW w:w="992" w:type="dxa"/>
            <w:tcBorders>
              <w:top w:val="single" w:sz="4" w:space="0" w:color="auto"/>
              <w:left w:val="single" w:sz="4" w:space="0" w:color="auto"/>
              <w:bottom w:val="single" w:sz="4" w:space="0" w:color="auto"/>
              <w:right w:val="single" w:sz="4" w:space="0" w:color="auto"/>
            </w:tcBorders>
            <w:hideMark/>
          </w:tcPr>
          <w:p w14:paraId="04D0A07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52A8406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BBAD7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F9DC3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180D4E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73CBD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5F42C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2BAEA" w14:textId="77777777" w:rsidR="00543D20" w:rsidRDefault="00543D20">
            <w:pPr>
              <w:pStyle w:val="TAC"/>
            </w:pPr>
            <w:r>
              <w:t>-</w:t>
            </w:r>
          </w:p>
        </w:tc>
      </w:tr>
      <w:tr w:rsidR="00543D20" w14:paraId="761AE561" w14:textId="77777777" w:rsidTr="00543D20">
        <w:tc>
          <w:tcPr>
            <w:tcW w:w="788" w:type="dxa"/>
            <w:tcBorders>
              <w:top w:val="single" w:sz="4" w:space="0" w:color="auto"/>
              <w:left w:val="single" w:sz="4" w:space="0" w:color="auto"/>
              <w:bottom w:val="nil"/>
              <w:right w:val="single" w:sz="4" w:space="0" w:color="auto"/>
            </w:tcBorders>
            <w:hideMark/>
          </w:tcPr>
          <w:p w14:paraId="51410FAE"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48035748" w14:textId="77777777" w:rsidR="00543D20" w:rsidRDefault="00543D20">
            <w:pPr>
              <w:pStyle w:val="TAC"/>
            </w:pPr>
            <w:r>
              <w:rPr>
                <w:rFonts w:cs="Arial"/>
                <w:color w:val="000000"/>
                <w:lang w:eastAsia="zh-CN"/>
              </w:rPr>
              <w:t>216</w:t>
            </w:r>
          </w:p>
        </w:tc>
        <w:tc>
          <w:tcPr>
            <w:tcW w:w="1133" w:type="dxa"/>
            <w:tcBorders>
              <w:top w:val="single" w:sz="4" w:space="0" w:color="auto"/>
              <w:left w:val="single" w:sz="4" w:space="0" w:color="auto"/>
              <w:bottom w:val="nil"/>
              <w:right w:val="single" w:sz="4" w:space="0" w:color="auto"/>
            </w:tcBorders>
            <w:hideMark/>
          </w:tcPr>
          <w:p w14:paraId="43385387"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62E92ADF"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261E9C22"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7F588623"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021ED8FE" w14:textId="77777777" w:rsidR="00543D20" w:rsidRDefault="00543D20">
            <w:pPr>
              <w:pStyle w:val="TAC"/>
            </w:pPr>
            <w:r>
              <w:rPr>
                <w:rFonts w:cs="Arial"/>
                <w:lang w:eastAsia="zh-CN"/>
              </w:rPr>
              <w:t>1805.56</w:t>
            </w:r>
          </w:p>
        </w:tc>
        <w:tc>
          <w:tcPr>
            <w:tcW w:w="992" w:type="dxa"/>
            <w:tcBorders>
              <w:top w:val="single" w:sz="4" w:space="0" w:color="auto"/>
              <w:left w:val="single" w:sz="4" w:space="0" w:color="auto"/>
              <w:bottom w:val="single" w:sz="4" w:space="0" w:color="auto"/>
              <w:right w:val="single" w:sz="4" w:space="0" w:color="auto"/>
            </w:tcBorders>
            <w:hideMark/>
          </w:tcPr>
          <w:p w14:paraId="74772784" w14:textId="77777777" w:rsidR="00543D20" w:rsidRDefault="00543D20">
            <w:pPr>
              <w:pStyle w:val="TAC"/>
            </w:pPr>
            <w:r>
              <w:rPr>
                <w:rFonts w:cs="Arial"/>
                <w:color w:val="000000"/>
                <w:lang w:eastAsia="zh-CN"/>
              </w:rPr>
              <w:t>361112</w:t>
            </w:r>
          </w:p>
        </w:tc>
        <w:tc>
          <w:tcPr>
            <w:tcW w:w="992" w:type="dxa"/>
            <w:tcBorders>
              <w:top w:val="single" w:sz="4" w:space="0" w:color="auto"/>
              <w:left w:val="single" w:sz="4" w:space="0" w:color="auto"/>
              <w:bottom w:val="single" w:sz="4" w:space="0" w:color="auto"/>
              <w:right w:val="single" w:sz="4" w:space="0" w:color="auto"/>
            </w:tcBorders>
            <w:hideMark/>
          </w:tcPr>
          <w:p w14:paraId="1A33E958"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48B9F39"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0B6827C6" w14:textId="77777777" w:rsidR="00543D20" w:rsidRDefault="00543D20">
            <w:pPr>
              <w:pStyle w:val="TAC"/>
            </w:pPr>
            <w:r>
              <w:rPr>
                <w:rFonts w:cs="Arial"/>
                <w:color w:val="000000"/>
                <w:lang w:eastAsia="zh-CN"/>
              </w:rPr>
              <w:t>4519</w:t>
            </w:r>
          </w:p>
        </w:tc>
        <w:tc>
          <w:tcPr>
            <w:tcW w:w="992" w:type="dxa"/>
            <w:tcBorders>
              <w:top w:val="single" w:sz="4" w:space="0" w:color="auto"/>
              <w:left w:val="single" w:sz="4" w:space="0" w:color="auto"/>
              <w:bottom w:val="single" w:sz="4" w:space="0" w:color="auto"/>
              <w:right w:val="single" w:sz="4" w:space="0" w:color="auto"/>
            </w:tcBorders>
            <w:hideMark/>
          </w:tcPr>
          <w:p w14:paraId="35CA9725" w14:textId="77777777" w:rsidR="00543D20" w:rsidRDefault="00543D20">
            <w:pPr>
              <w:pStyle w:val="TAC"/>
            </w:pPr>
            <w:r>
              <w:rPr>
                <w:lang w:eastAsia="zh-CN"/>
              </w:rPr>
              <w:t>361490</w:t>
            </w:r>
          </w:p>
        </w:tc>
        <w:tc>
          <w:tcPr>
            <w:tcW w:w="709" w:type="dxa"/>
            <w:tcBorders>
              <w:top w:val="single" w:sz="4" w:space="0" w:color="auto"/>
              <w:left w:val="single" w:sz="4" w:space="0" w:color="auto"/>
              <w:bottom w:val="single" w:sz="4" w:space="0" w:color="auto"/>
              <w:right w:val="single" w:sz="4" w:space="0" w:color="auto"/>
            </w:tcBorders>
            <w:hideMark/>
          </w:tcPr>
          <w:p w14:paraId="38153378"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206451F2"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43A8721A" w14:textId="77777777" w:rsidR="00543D20" w:rsidRDefault="00543D20">
            <w:pPr>
              <w:pStyle w:val="TAC"/>
            </w:pPr>
            <w:r>
              <w:rPr>
                <w:rFonts w:cs="Arial"/>
                <w:color w:val="000000"/>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302E2A56" w14:textId="77777777" w:rsidR="00543D20" w:rsidRDefault="00543D20">
            <w:pPr>
              <w:pStyle w:val="TAC"/>
            </w:pPr>
            <w:r>
              <w:rPr>
                <w:rFonts w:cs="Arial"/>
                <w:color w:val="000000"/>
                <w:lang w:eastAsia="zh-CN"/>
              </w:rPr>
              <w:t>0</w:t>
            </w:r>
          </w:p>
        </w:tc>
      </w:tr>
      <w:tr w:rsidR="00543D20" w14:paraId="60F19BAF" w14:textId="77777777" w:rsidTr="00543D20">
        <w:tc>
          <w:tcPr>
            <w:tcW w:w="788" w:type="dxa"/>
            <w:tcBorders>
              <w:top w:val="nil"/>
              <w:left w:val="single" w:sz="4" w:space="0" w:color="auto"/>
              <w:bottom w:val="nil"/>
              <w:right w:val="single" w:sz="4" w:space="0" w:color="auto"/>
            </w:tcBorders>
          </w:tcPr>
          <w:p w14:paraId="00DEA6AA" w14:textId="77777777" w:rsidR="00543D20" w:rsidRDefault="00543D20">
            <w:pPr>
              <w:pStyle w:val="TAC"/>
            </w:pPr>
          </w:p>
        </w:tc>
        <w:tc>
          <w:tcPr>
            <w:tcW w:w="849" w:type="dxa"/>
            <w:tcBorders>
              <w:top w:val="nil"/>
              <w:left w:val="single" w:sz="4" w:space="0" w:color="auto"/>
              <w:bottom w:val="nil"/>
              <w:right w:val="single" w:sz="4" w:space="0" w:color="auto"/>
            </w:tcBorders>
          </w:tcPr>
          <w:p w14:paraId="78AC74F0" w14:textId="77777777" w:rsidR="00543D20" w:rsidRDefault="00543D20">
            <w:pPr>
              <w:pStyle w:val="TAC"/>
            </w:pPr>
          </w:p>
        </w:tc>
        <w:tc>
          <w:tcPr>
            <w:tcW w:w="1133" w:type="dxa"/>
            <w:tcBorders>
              <w:top w:val="nil"/>
              <w:left w:val="single" w:sz="4" w:space="0" w:color="auto"/>
              <w:bottom w:val="nil"/>
              <w:right w:val="single" w:sz="4" w:space="0" w:color="auto"/>
            </w:tcBorders>
          </w:tcPr>
          <w:p w14:paraId="0B0F095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E5E7B5"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40F6DED3"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9CF16D9"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78AC66A2" w14:textId="77777777" w:rsidR="00543D20" w:rsidRDefault="00543D20">
            <w:pPr>
              <w:pStyle w:val="TAC"/>
            </w:pPr>
            <w:r>
              <w:rPr>
                <w:rFonts w:cs="Arial"/>
                <w:lang w:eastAsia="zh-CN"/>
              </w:rPr>
              <w:t>1804.7</w:t>
            </w:r>
          </w:p>
        </w:tc>
        <w:tc>
          <w:tcPr>
            <w:tcW w:w="992" w:type="dxa"/>
            <w:tcBorders>
              <w:top w:val="single" w:sz="4" w:space="0" w:color="auto"/>
              <w:left w:val="single" w:sz="4" w:space="0" w:color="auto"/>
              <w:bottom w:val="single" w:sz="4" w:space="0" w:color="auto"/>
              <w:right w:val="single" w:sz="4" w:space="0" w:color="auto"/>
            </w:tcBorders>
            <w:hideMark/>
          </w:tcPr>
          <w:p w14:paraId="08EA52F6" w14:textId="77777777" w:rsidR="00543D20" w:rsidRDefault="00543D20">
            <w:pPr>
              <w:pStyle w:val="TAC"/>
            </w:pPr>
            <w:r>
              <w:rPr>
                <w:rFonts w:cs="Arial"/>
                <w:lang w:eastAsia="zh-CN"/>
              </w:rPr>
              <w:t>360940</w:t>
            </w:r>
          </w:p>
        </w:tc>
        <w:tc>
          <w:tcPr>
            <w:tcW w:w="992" w:type="dxa"/>
            <w:tcBorders>
              <w:top w:val="single" w:sz="4" w:space="0" w:color="auto"/>
              <w:left w:val="single" w:sz="4" w:space="0" w:color="auto"/>
              <w:bottom w:val="single" w:sz="4" w:space="0" w:color="auto"/>
              <w:right w:val="single" w:sz="4" w:space="0" w:color="auto"/>
            </w:tcBorders>
            <w:hideMark/>
          </w:tcPr>
          <w:p w14:paraId="207D4F75" w14:textId="77777777" w:rsidR="00543D20" w:rsidRDefault="00543D20">
            <w:pPr>
              <w:pStyle w:val="TAC"/>
            </w:pPr>
            <w:r>
              <w:rPr>
                <w:rFonts w:cs="Arial"/>
                <w:lang w:eastAsia="zh-CN"/>
              </w:rPr>
              <w:t>102</w:t>
            </w:r>
          </w:p>
        </w:tc>
        <w:tc>
          <w:tcPr>
            <w:tcW w:w="851" w:type="dxa"/>
            <w:tcBorders>
              <w:top w:val="nil"/>
              <w:left w:val="single" w:sz="4" w:space="0" w:color="auto"/>
              <w:bottom w:val="nil"/>
              <w:right w:val="single" w:sz="4" w:space="0" w:color="auto"/>
            </w:tcBorders>
          </w:tcPr>
          <w:p w14:paraId="025DF5C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7916" w14:textId="77777777" w:rsidR="00543D20" w:rsidRDefault="00543D20">
            <w:pPr>
              <w:pStyle w:val="TAC"/>
            </w:pPr>
            <w:r>
              <w:rPr>
                <w:rFonts w:cs="Arial"/>
                <w:color w:val="000000"/>
                <w:lang w:eastAsia="zh-CN"/>
              </w:rPr>
              <w:t>4562</w:t>
            </w:r>
          </w:p>
        </w:tc>
        <w:tc>
          <w:tcPr>
            <w:tcW w:w="992" w:type="dxa"/>
            <w:tcBorders>
              <w:top w:val="single" w:sz="4" w:space="0" w:color="auto"/>
              <w:left w:val="single" w:sz="4" w:space="0" w:color="auto"/>
              <w:bottom w:val="single" w:sz="4" w:space="0" w:color="auto"/>
              <w:right w:val="single" w:sz="4" w:space="0" w:color="auto"/>
            </w:tcBorders>
            <w:hideMark/>
          </w:tcPr>
          <w:p w14:paraId="725122FF" w14:textId="77777777" w:rsidR="00543D20" w:rsidRDefault="00543D20">
            <w:pPr>
              <w:pStyle w:val="TAC"/>
            </w:pPr>
            <w:r>
              <w:rPr>
                <w:lang w:eastAsia="zh-CN"/>
              </w:rPr>
              <w:t>365050</w:t>
            </w:r>
          </w:p>
        </w:tc>
        <w:tc>
          <w:tcPr>
            <w:tcW w:w="709" w:type="dxa"/>
            <w:tcBorders>
              <w:top w:val="single" w:sz="4" w:space="0" w:color="auto"/>
              <w:left w:val="single" w:sz="4" w:space="0" w:color="auto"/>
              <w:bottom w:val="single" w:sz="4" w:space="0" w:color="auto"/>
              <w:right w:val="single" w:sz="4" w:space="0" w:color="auto"/>
            </w:tcBorders>
            <w:hideMark/>
          </w:tcPr>
          <w:p w14:paraId="2DB897F5" w14:textId="77777777" w:rsidR="00543D20" w:rsidRDefault="00543D20">
            <w:pPr>
              <w:pStyle w:val="TAC"/>
            </w:pPr>
            <w:r>
              <w:rPr>
                <w:rFonts w:cs="Arial"/>
                <w:color w:val="000000"/>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DAA6DA5"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3D0C0A" w14:textId="77777777" w:rsidR="00543D20" w:rsidRDefault="00543D20">
            <w:pPr>
              <w:pStyle w:val="TAC"/>
            </w:pPr>
            <w:r>
              <w:rPr>
                <w:rFonts w:cs="Arial"/>
                <w:color w:val="00000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7039ED7" w14:textId="77777777" w:rsidR="00543D20" w:rsidRDefault="00543D20">
            <w:pPr>
              <w:pStyle w:val="TAC"/>
            </w:pPr>
            <w:r>
              <w:rPr>
                <w:rFonts w:cs="Arial"/>
                <w:color w:val="000000"/>
                <w:lang w:eastAsia="zh-CN"/>
              </w:rPr>
              <w:t>104</w:t>
            </w:r>
          </w:p>
        </w:tc>
      </w:tr>
      <w:tr w:rsidR="00543D20" w14:paraId="5434EE2E" w14:textId="77777777" w:rsidTr="00543D20">
        <w:tc>
          <w:tcPr>
            <w:tcW w:w="788" w:type="dxa"/>
            <w:tcBorders>
              <w:top w:val="nil"/>
              <w:left w:val="single" w:sz="4" w:space="0" w:color="auto"/>
              <w:bottom w:val="nil"/>
              <w:right w:val="single" w:sz="4" w:space="0" w:color="auto"/>
            </w:tcBorders>
          </w:tcPr>
          <w:p w14:paraId="2FEE72E6" w14:textId="77777777" w:rsidR="00543D20" w:rsidRDefault="00543D20">
            <w:pPr>
              <w:pStyle w:val="TAC"/>
            </w:pPr>
          </w:p>
        </w:tc>
        <w:tc>
          <w:tcPr>
            <w:tcW w:w="849" w:type="dxa"/>
            <w:tcBorders>
              <w:top w:val="nil"/>
              <w:left w:val="single" w:sz="4" w:space="0" w:color="auto"/>
              <w:bottom w:val="nil"/>
              <w:right w:val="single" w:sz="4" w:space="0" w:color="auto"/>
            </w:tcBorders>
          </w:tcPr>
          <w:p w14:paraId="69BAB1B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A41140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AAE447"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5004626A" w14:textId="6F997216" w:rsidR="00543D20" w:rsidRDefault="00543D20">
            <w:pPr>
              <w:pStyle w:val="TAC"/>
            </w:pPr>
            <w:r>
              <w:rPr>
                <w:rFonts w:cs="Arial"/>
                <w:color w:val="000000"/>
                <w:lang w:eastAsia="zh-CN"/>
              </w:rPr>
              <w:t>186</w:t>
            </w:r>
            <w:ins w:id="3" w:author="Flores Fernandez" w:date="2021-04-26T09:34:00Z">
              <w:r w:rsidR="00472F43">
                <w:rPr>
                  <w:rFonts w:cs="Arial"/>
                  <w:color w:val="000000"/>
                  <w:lang w:eastAsia="zh-CN"/>
                </w:rPr>
                <w:t>0</w:t>
              </w:r>
            </w:ins>
            <w:del w:id="4" w:author="Flores Fernandez" w:date="2021-04-26T09:34:00Z">
              <w:r w:rsidDel="00472F43">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534068A1" w14:textId="62FCC535" w:rsidR="00543D20" w:rsidRDefault="00543D20">
            <w:pPr>
              <w:pStyle w:val="TAC"/>
            </w:pPr>
            <w:del w:id="5" w:author="Flores Fernandez" w:date="2021-04-26T09:42:00Z">
              <w:r w:rsidDel="0035078C">
                <w:rPr>
                  <w:rFonts w:cs="Arial"/>
                  <w:color w:val="000000"/>
                  <w:lang w:eastAsia="zh-CN"/>
                </w:rPr>
                <w:delText>372500</w:delText>
              </w:r>
            </w:del>
            <w:ins w:id="6" w:author="Flores Fernandez" w:date="2021-04-26T09:42:00Z">
              <w:r w:rsidR="0035078C">
                <w:rPr>
                  <w:rFonts w:cs="Arial"/>
                  <w:color w:val="000000"/>
                  <w:lang w:eastAsia="zh-CN"/>
                </w:rPr>
                <w:t>372000</w:t>
              </w:r>
            </w:ins>
          </w:p>
        </w:tc>
        <w:tc>
          <w:tcPr>
            <w:tcW w:w="993" w:type="dxa"/>
            <w:tcBorders>
              <w:top w:val="single" w:sz="4" w:space="0" w:color="auto"/>
              <w:left w:val="single" w:sz="4" w:space="0" w:color="auto"/>
              <w:bottom w:val="single" w:sz="4" w:space="0" w:color="auto"/>
              <w:right w:val="single" w:sz="4" w:space="0" w:color="auto"/>
            </w:tcBorders>
            <w:hideMark/>
          </w:tcPr>
          <w:p w14:paraId="68FAC672" w14:textId="620C0C26" w:rsidR="00543D20" w:rsidRDefault="00543D20">
            <w:pPr>
              <w:pStyle w:val="TAC"/>
            </w:pPr>
            <w:del w:id="7" w:author="Flores Fernandez" w:date="2021-04-26T09:43:00Z">
              <w:r w:rsidDel="009F5E79">
                <w:rPr>
                  <w:rFonts w:cs="Arial"/>
                  <w:lang w:eastAsia="zh-CN"/>
                </w:rPr>
                <w:delText>1752.34</w:delText>
              </w:r>
            </w:del>
            <w:ins w:id="8" w:author="Flores Fernandez" w:date="2021-04-26T09:43:00Z">
              <w:r w:rsidR="009F5E79">
                <w:rPr>
                  <w:rFonts w:cs="Arial"/>
                  <w:lang w:eastAsia="zh-CN"/>
                </w:rPr>
                <w:t>1749.84</w:t>
              </w:r>
            </w:ins>
          </w:p>
        </w:tc>
        <w:tc>
          <w:tcPr>
            <w:tcW w:w="992" w:type="dxa"/>
            <w:tcBorders>
              <w:top w:val="single" w:sz="4" w:space="0" w:color="auto"/>
              <w:left w:val="single" w:sz="4" w:space="0" w:color="auto"/>
              <w:bottom w:val="single" w:sz="4" w:space="0" w:color="auto"/>
              <w:right w:val="single" w:sz="4" w:space="0" w:color="auto"/>
            </w:tcBorders>
            <w:hideMark/>
          </w:tcPr>
          <w:p w14:paraId="779BFB12" w14:textId="216AE40D" w:rsidR="00543D20" w:rsidRDefault="00543D20">
            <w:pPr>
              <w:pStyle w:val="TAC"/>
            </w:pPr>
            <w:del w:id="9" w:author="Flores Fernandez" w:date="2021-04-26T09:43:00Z">
              <w:r w:rsidDel="00292020">
                <w:rPr>
                  <w:rFonts w:cs="Arial"/>
                  <w:color w:val="000000"/>
                  <w:lang w:eastAsia="zh-CN"/>
                </w:rPr>
                <w:delText>350468</w:delText>
              </w:r>
            </w:del>
            <w:ins w:id="10" w:author="Flores Fernandez" w:date="2021-04-26T09:43:00Z">
              <w:r w:rsidR="00292020">
                <w:rPr>
                  <w:rFonts w:cs="Arial"/>
                  <w:color w:val="000000"/>
                  <w:lang w:eastAsia="zh-CN"/>
                </w:rPr>
                <w:t>349968</w:t>
              </w:r>
            </w:ins>
          </w:p>
        </w:tc>
        <w:tc>
          <w:tcPr>
            <w:tcW w:w="992" w:type="dxa"/>
            <w:tcBorders>
              <w:top w:val="single" w:sz="4" w:space="0" w:color="auto"/>
              <w:left w:val="single" w:sz="4" w:space="0" w:color="auto"/>
              <w:bottom w:val="single" w:sz="4" w:space="0" w:color="auto"/>
              <w:right w:val="single" w:sz="4" w:space="0" w:color="auto"/>
            </w:tcBorders>
            <w:hideMark/>
          </w:tcPr>
          <w:p w14:paraId="35FBE4D0"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B85E26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B0691" w14:textId="4F546696" w:rsidR="00543D20" w:rsidRDefault="00543D20">
            <w:pPr>
              <w:pStyle w:val="TAC"/>
            </w:pPr>
            <w:del w:id="11" w:author="Flores Fernandez" w:date="2021-04-26T09:45:00Z">
              <w:r w:rsidDel="0057572E">
                <w:rPr>
                  <w:rFonts w:cs="Arial"/>
                  <w:color w:val="000000"/>
                  <w:lang w:eastAsia="zh-CN"/>
                </w:rPr>
                <w:delText>4615</w:delText>
              </w:r>
            </w:del>
            <w:ins w:id="12" w:author="Flores Fernandez" w:date="2021-04-26T09:45:00Z">
              <w:r w:rsidR="0057572E">
                <w:rPr>
                  <w:rFonts w:cs="Arial"/>
                  <w:color w:val="000000"/>
                  <w:lang w:eastAsia="zh-CN"/>
                </w:rPr>
                <w:t>4608</w:t>
              </w:r>
            </w:ins>
          </w:p>
        </w:tc>
        <w:tc>
          <w:tcPr>
            <w:tcW w:w="992" w:type="dxa"/>
            <w:tcBorders>
              <w:top w:val="single" w:sz="4" w:space="0" w:color="auto"/>
              <w:left w:val="single" w:sz="4" w:space="0" w:color="auto"/>
              <w:bottom w:val="single" w:sz="4" w:space="0" w:color="auto"/>
              <w:right w:val="single" w:sz="4" w:space="0" w:color="auto"/>
            </w:tcBorders>
            <w:hideMark/>
          </w:tcPr>
          <w:p w14:paraId="2B47ECA0" w14:textId="72F605C7" w:rsidR="00543D20" w:rsidRDefault="00543D20">
            <w:pPr>
              <w:pStyle w:val="TAC"/>
            </w:pPr>
            <w:del w:id="13" w:author="Flores Fernandez" w:date="2021-04-26T09:44:00Z">
              <w:r w:rsidDel="00292020">
                <w:rPr>
                  <w:lang w:eastAsia="zh-CN"/>
                </w:rPr>
                <w:delText>369170</w:delText>
              </w:r>
            </w:del>
            <w:ins w:id="14" w:author="Flores Fernandez" w:date="2021-04-26T09:44:00Z">
              <w:r w:rsidR="00292020">
                <w:rPr>
                  <w:lang w:eastAsia="zh-CN"/>
                </w:rPr>
                <w:t>368670</w:t>
              </w:r>
            </w:ins>
          </w:p>
        </w:tc>
        <w:tc>
          <w:tcPr>
            <w:tcW w:w="709" w:type="dxa"/>
            <w:tcBorders>
              <w:top w:val="single" w:sz="4" w:space="0" w:color="auto"/>
              <w:left w:val="single" w:sz="4" w:space="0" w:color="auto"/>
              <w:bottom w:val="single" w:sz="4" w:space="0" w:color="auto"/>
              <w:right w:val="single" w:sz="4" w:space="0" w:color="auto"/>
            </w:tcBorders>
            <w:hideMark/>
          </w:tcPr>
          <w:p w14:paraId="014D8B06"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16DB10F1" w14:textId="77777777" w:rsidR="00543D20" w:rsidRDefault="00543D20">
            <w:pPr>
              <w:pStyle w:val="TAC"/>
            </w:pPr>
            <w:r>
              <w:rPr>
                <w:rFonts w:cs="Arial"/>
                <w:color w:val="00000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25A406" w14:textId="77777777" w:rsidR="00543D20" w:rsidRDefault="00543D20">
            <w:pPr>
              <w:pStyle w:val="TAC"/>
            </w:pPr>
            <w:r>
              <w:rPr>
                <w:rFonts w:cs="Arial"/>
                <w:color w:val="000000"/>
                <w:lang w:eastAsia="zh-CN"/>
              </w:rPr>
              <w:t>2 (4)</w:t>
            </w:r>
          </w:p>
        </w:tc>
        <w:tc>
          <w:tcPr>
            <w:tcW w:w="992" w:type="dxa"/>
            <w:tcBorders>
              <w:top w:val="single" w:sz="4" w:space="0" w:color="auto"/>
              <w:left w:val="single" w:sz="4" w:space="0" w:color="auto"/>
              <w:bottom w:val="single" w:sz="4" w:space="0" w:color="auto"/>
              <w:right w:val="single" w:sz="4" w:space="0" w:color="auto"/>
            </w:tcBorders>
            <w:hideMark/>
          </w:tcPr>
          <w:p w14:paraId="5812618B" w14:textId="77777777" w:rsidR="00543D20" w:rsidRDefault="00543D20">
            <w:pPr>
              <w:pStyle w:val="TAC"/>
            </w:pPr>
            <w:r>
              <w:rPr>
                <w:rFonts w:cs="Arial"/>
                <w:color w:val="000000"/>
                <w:lang w:eastAsia="zh-CN"/>
              </w:rPr>
              <w:t>509</w:t>
            </w:r>
          </w:p>
        </w:tc>
      </w:tr>
      <w:tr w:rsidR="00543D20" w14:paraId="44BFB298" w14:textId="77777777" w:rsidTr="00543D20">
        <w:tc>
          <w:tcPr>
            <w:tcW w:w="788" w:type="dxa"/>
            <w:tcBorders>
              <w:top w:val="nil"/>
              <w:left w:val="single" w:sz="4" w:space="0" w:color="auto"/>
              <w:bottom w:val="nil"/>
              <w:right w:val="single" w:sz="4" w:space="0" w:color="auto"/>
            </w:tcBorders>
          </w:tcPr>
          <w:p w14:paraId="0DA24F01" w14:textId="77777777" w:rsidR="00543D20" w:rsidRDefault="00543D20">
            <w:pPr>
              <w:pStyle w:val="TAC"/>
            </w:pPr>
          </w:p>
        </w:tc>
        <w:tc>
          <w:tcPr>
            <w:tcW w:w="849" w:type="dxa"/>
            <w:tcBorders>
              <w:top w:val="nil"/>
              <w:left w:val="single" w:sz="4" w:space="0" w:color="auto"/>
              <w:bottom w:val="nil"/>
              <w:right w:val="single" w:sz="4" w:space="0" w:color="auto"/>
            </w:tcBorders>
          </w:tcPr>
          <w:p w14:paraId="26BD893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046EBF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4BD801E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38CEEA11"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4F66983"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2C3AB08A" w14:textId="77777777" w:rsidR="00543D20" w:rsidRDefault="00543D20">
            <w:pPr>
              <w:pStyle w:val="TAC"/>
            </w:pPr>
            <w:r>
              <w:rPr>
                <w:rFonts w:cs="Arial"/>
                <w:lang w:eastAsia="zh-CN"/>
              </w:rPr>
              <w:t>1710.56</w:t>
            </w:r>
          </w:p>
        </w:tc>
        <w:tc>
          <w:tcPr>
            <w:tcW w:w="992" w:type="dxa"/>
            <w:tcBorders>
              <w:top w:val="single" w:sz="4" w:space="0" w:color="auto"/>
              <w:left w:val="single" w:sz="4" w:space="0" w:color="auto"/>
              <w:bottom w:val="single" w:sz="4" w:space="0" w:color="auto"/>
              <w:right w:val="single" w:sz="4" w:space="0" w:color="auto"/>
            </w:tcBorders>
            <w:hideMark/>
          </w:tcPr>
          <w:p w14:paraId="629371FA" w14:textId="77777777" w:rsidR="00543D20" w:rsidRDefault="00543D20">
            <w:pPr>
              <w:pStyle w:val="TAC"/>
            </w:pPr>
            <w:r>
              <w:rPr>
                <w:rFonts w:cs="Arial"/>
                <w:color w:val="000000"/>
                <w:lang w:eastAsia="zh-CN"/>
              </w:rPr>
              <w:t>342112</w:t>
            </w:r>
          </w:p>
        </w:tc>
        <w:tc>
          <w:tcPr>
            <w:tcW w:w="992" w:type="dxa"/>
            <w:tcBorders>
              <w:top w:val="single" w:sz="4" w:space="0" w:color="auto"/>
              <w:left w:val="single" w:sz="4" w:space="0" w:color="auto"/>
              <w:bottom w:val="single" w:sz="4" w:space="0" w:color="auto"/>
              <w:right w:val="single" w:sz="4" w:space="0" w:color="auto"/>
            </w:tcBorders>
            <w:hideMark/>
          </w:tcPr>
          <w:p w14:paraId="4D886779"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04F67D21"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2B0B3D"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15B22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45FA16"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797E313"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F3BE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CD8D067" w14:textId="77777777" w:rsidR="00543D20" w:rsidRDefault="00543D20">
            <w:pPr>
              <w:pStyle w:val="TAC"/>
            </w:pPr>
            <w:r>
              <w:rPr>
                <w:rFonts w:cs="Arial"/>
                <w:color w:val="000000"/>
                <w:lang w:eastAsia="zh-CN"/>
              </w:rPr>
              <w:t>-</w:t>
            </w:r>
          </w:p>
        </w:tc>
      </w:tr>
      <w:tr w:rsidR="00543D20" w14:paraId="499134D0" w14:textId="77777777" w:rsidTr="00543D20">
        <w:tc>
          <w:tcPr>
            <w:tcW w:w="788" w:type="dxa"/>
            <w:tcBorders>
              <w:top w:val="nil"/>
              <w:left w:val="single" w:sz="4" w:space="0" w:color="auto"/>
              <w:bottom w:val="nil"/>
              <w:right w:val="single" w:sz="4" w:space="0" w:color="auto"/>
            </w:tcBorders>
          </w:tcPr>
          <w:p w14:paraId="09334D62" w14:textId="77777777" w:rsidR="00543D20" w:rsidRDefault="00543D20">
            <w:pPr>
              <w:pStyle w:val="TAC"/>
            </w:pPr>
          </w:p>
        </w:tc>
        <w:tc>
          <w:tcPr>
            <w:tcW w:w="849" w:type="dxa"/>
            <w:tcBorders>
              <w:top w:val="nil"/>
              <w:left w:val="single" w:sz="4" w:space="0" w:color="auto"/>
              <w:bottom w:val="nil"/>
              <w:right w:val="single" w:sz="4" w:space="0" w:color="auto"/>
            </w:tcBorders>
          </w:tcPr>
          <w:p w14:paraId="102C6C1D" w14:textId="77777777" w:rsidR="00543D20" w:rsidRDefault="00543D20">
            <w:pPr>
              <w:pStyle w:val="TAC"/>
            </w:pPr>
          </w:p>
        </w:tc>
        <w:tc>
          <w:tcPr>
            <w:tcW w:w="1133" w:type="dxa"/>
            <w:tcBorders>
              <w:top w:val="nil"/>
              <w:left w:val="single" w:sz="4" w:space="0" w:color="auto"/>
              <w:bottom w:val="nil"/>
              <w:right w:val="single" w:sz="4" w:space="0" w:color="auto"/>
            </w:tcBorders>
          </w:tcPr>
          <w:p w14:paraId="133C614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6C212F"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6541B361"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248B8FFE"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191FD180" w14:textId="77777777" w:rsidR="00543D20" w:rsidRDefault="00543D20">
            <w:pPr>
              <w:pStyle w:val="TAC"/>
            </w:pPr>
            <w:r>
              <w:rPr>
                <w:rFonts w:cs="Arial"/>
                <w:lang w:eastAsia="zh-CN"/>
              </w:rPr>
              <w:t>1637.34</w:t>
            </w:r>
          </w:p>
        </w:tc>
        <w:tc>
          <w:tcPr>
            <w:tcW w:w="992" w:type="dxa"/>
            <w:tcBorders>
              <w:top w:val="single" w:sz="4" w:space="0" w:color="auto"/>
              <w:left w:val="single" w:sz="4" w:space="0" w:color="auto"/>
              <w:bottom w:val="single" w:sz="4" w:space="0" w:color="auto"/>
              <w:right w:val="single" w:sz="4" w:space="0" w:color="auto"/>
            </w:tcBorders>
            <w:hideMark/>
          </w:tcPr>
          <w:p w14:paraId="74B4E740" w14:textId="77777777" w:rsidR="00543D20" w:rsidRDefault="00543D20">
            <w:pPr>
              <w:pStyle w:val="TAC"/>
            </w:pPr>
            <w:r>
              <w:rPr>
                <w:rFonts w:cs="Arial"/>
                <w:color w:val="000000"/>
                <w:lang w:eastAsia="zh-CN"/>
              </w:rPr>
              <w:t>327468</w:t>
            </w:r>
          </w:p>
        </w:tc>
        <w:tc>
          <w:tcPr>
            <w:tcW w:w="992" w:type="dxa"/>
            <w:tcBorders>
              <w:top w:val="single" w:sz="4" w:space="0" w:color="auto"/>
              <w:left w:val="single" w:sz="4" w:space="0" w:color="auto"/>
              <w:bottom w:val="single" w:sz="4" w:space="0" w:color="auto"/>
              <w:right w:val="single" w:sz="4" w:space="0" w:color="auto"/>
            </w:tcBorders>
            <w:hideMark/>
          </w:tcPr>
          <w:p w14:paraId="5B187497"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543DA5E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11D7E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395462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B0788C"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0D3F7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7AED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690A41F5" w14:textId="77777777" w:rsidR="00543D20" w:rsidRDefault="00543D20">
            <w:pPr>
              <w:pStyle w:val="TAC"/>
            </w:pPr>
            <w:r>
              <w:rPr>
                <w:rFonts w:cs="Arial"/>
                <w:color w:val="000000"/>
                <w:lang w:eastAsia="zh-CN"/>
              </w:rPr>
              <w:t>-</w:t>
            </w:r>
          </w:p>
        </w:tc>
      </w:tr>
      <w:tr w:rsidR="00543D20" w14:paraId="51497E62" w14:textId="77777777" w:rsidTr="00543D20">
        <w:tc>
          <w:tcPr>
            <w:tcW w:w="788" w:type="dxa"/>
            <w:tcBorders>
              <w:top w:val="nil"/>
              <w:left w:val="single" w:sz="4" w:space="0" w:color="auto"/>
              <w:bottom w:val="single" w:sz="4" w:space="0" w:color="auto"/>
              <w:right w:val="single" w:sz="4" w:space="0" w:color="auto"/>
            </w:tcBorders>
          </w:tcPr>
          <w:p w14:paraId="62A3DD1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3667B4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D9503A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BAE15B"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64645445" w14:textId="11102544" w:rsidR="00543D20" w:rsidRDefault="00543D20">
            <w:pPr>
              <w:pStyle w:val="TAC"/>
            </w:pPr>
            <w:r>
              <w:rPr>
                <w:rFonts w:cs="Arial"/>
                <w:color w:val="000000"/>
                <w:lang w:eastAsia="zh-CN"/>
              </w:rPr>
              <w:t>176</w:t>
            </w:r>
            <w:ins w:id="15" w:author="Flores Fernandez" w:date="2021-04-26T09:34:00Z">
              <w:r w:rsidR="00C15529">
                <w:rPr>
                  <w:rFonts w:cs="Arial"/>
                  <w:color w:val="000000"/>
                  <w:lang w:eastAsia="zh-CN"/>
                </w:rPr>
                <w:t>5</w:t>
              </w:r>
            </w:ins>
            <w:del w:id="16" w:author="Flores Fernandez" w:date="2021-04-26T09:34:00Z">
              <w:r w:rsidDel="00C15529">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7801D0B3" w14:textId="14853C7C" w:rsidR="00543D20" w:rsidRDefault="00543D20">
            <w:pPr>
              <w:pStyle w:val="TAC"/>
            </w:pPr>
            <w:r>
              <w:rPr>
                <w:rFonts w:cs="Arial"/>
                <w:color w:val="000000"/>
                <w:lang w:eastAsia="zh-CN"/>
              </w:rPr>
              <w:t>353</w:t>
            </w:r>
            <w:ins w:id="17" w:author="Flores Fernandez" w:date="2021-04-26T09:51:00Z">
              <w:r w:rsidR="002C5722">
                <w:rPr>
                  <w:rFonts w:cs="Arial"/>
                  <w:color w:val="000000"/>
                  <w:lang w:eastAsia="zh-CN"/>
                </w:rPr>
                <w:t>0</w:t>
              </w:r>
            </w:ins>
            <w:del w:id="18" w:author="Flores Fernandez" w:date="2021-04-26T09:51:00Z">
              <w:r w:rsidDel="002C5722">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78B069F8" w14:textId="38C450CD" w:rsidR="00543D20" w:rsidRDefault="00543D20">
            <w:pPr>
              <w:pStyle w:val="TAC"/>
            </w:pPr>
            <w:r>
              <w:rPr>
                <w:rFonts w:cs="Arial"/>
                <w:lang w:eastAsia="zh-CN"/>
              </w:rPr>
              <w:t>174</w:t>
            </w:r>
            <w:ins w:id="19" w:author="Flores Fernandez" w:date="2021-04-26T09:51:00Z">
              <w:r w:rsidR="001D661C">
                <w:rPr>
                  <w:rFonts w:cs="Arial"/>
                  <w:lang w:eastAsia="zh-CN"/>
                </w:rPr>
                <w:t>4.</w:t>
              </w:r>
            </w:ins>
            <w:ins w:id="20" w:author="Flores Fernandez" w:date="2021-04-26T09:52:00Z">
              <w:r w:rsidR="001D661C">
                <w:rPr>
                  <w:rFonts w:cs="Arial"/>
                  <w:lang w:eastAsia="zh-CN"/>
                </w:rPr>
                <w:t>48</w:t>
              </w:r>
            </w:ins>
            <w:del w:id="21" w:author="Flores Fernandez" w:date="2021-04-26T09:52:00Z">
              <w:r w:rsidDel="001D661C">
                <w:rPr>
                  <w:rFonts w:cs="Arial"/>
                  <w:lang w:eastAsia="zh-CN"/>
                </w:rPr>
                <w:delText>6.98</w:delText>
              </w:r>
            </w:del>
          </w:p>
        </w:tc>
        <w:tc>
          <w:tcPr>
            <w:tcW w:w="992" w:type="dxa"/>
            <w:tcBorders>
              <w:top w:val="single" w:sz="4" w:space="0" w:color="auto"/>
              <w:left w:val="single" w:sz="4" w:space="0" w:color="auto"/>
              <w:bottom w:val="single" w:sz="4" w:space="0" w:color="auto"/>
              <w:right w:val="single" w:sz="4" w:space="0" w:color="auto"/>
            </w:tcBorders>
            <w:hideMark/>
          </w:tcPr>
          <w:p w14:paraId="22DE548B" w14:textId="262DD011" w:rsidR="00543D20" w:rsidRDefault="00543D20">
            <w:pPr>
              <w:pStyle w:val="TAC"/>
            </w:pPr>
            <w:r>
              <w:rPr>
                <w:rFonts w:cs="Arial"/>
                <w:color w:val="000000"/>
                <w:lang w:eastAsia="zh-CN"/>
              </w:rPr>
              <w:t>34</w:t>
            </w:r>
            <w:ins w:id="22" w:author="Flores Fernandez" w:date="2021-04-26T09:52:00Z">
              <w:r w:rsidR="001D661C">
                <w:rPr>
                  <w:rFonts w:cs="Arial"/>
                  <w:color w:val="000000"/>
                  <w:lang w:eastAsia="zh-CN"/>
                </w:rPr>
                <w:t>8896</w:t>
              </w:r>
            </w:ins>
            <w:del w:id="23" w:author="Flores Fernandez" w:date="2021-04-26T09:52:00Z">
              <w:r w:rsidDel="001D661C">
                <w:rPr>
                  <w:rFonts w:cs="Arial"/>
                  <w:color w:val="000000"/>
                  <w:lang w:eastAsia="zh-CN"/>
                </w:rPr>
                <w:delText>9396</w:delText>
              </w:r>
            </w:del>
          </w:p>
        </w:tc>
        <w:tc>
          <w:tcPr>
            <w:tcW w:w="992" w:type="dxa"/>
            <w:tcBorders>
              <w:top w:val="single" w:sz="4" w:space="0" w:color="auto"/>
              <w:left w:val="single" w:sz="4" w:space="0" w:color="auto"/>
              <w:bottom w:val="single" w:sz="4" w:space="0" w:color="auto"/>
              <w:right w:val="single" w:sz="4" w:space="0" w:color="auto"/>
            </w:tcBorders>
            <w:hideMark/>
          </w:tcPr>
          <w:p w14:paraId="465E1F4E"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3E3BFC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40802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C81D3C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A65155"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68B1420"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8FFF5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2F43A624" w14:textId="77777777" w:rsidR="00543D20" w:rsidRDefault="00543D20">
            <w:pPr>
              <w:pStyle w:val="TAC"/>
            </w:pPr>
            <w:r>
              <w:rPr>
                <w:rFonts w:cs="Arial"/>
                <w:color w:val="000000"/>
                <w:lang w:eastAsia="zh-CN"/>
              </w:rPr>
              <w:t>-</w:t>
            </w:r>
          </w:p>
        </w:tc>
      </w:tr>
      <w:tr w:rsidR="00543D20" w14:paraId="2BC7DB23"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B8249A3" w14:textId="77777777" w:rsidR="00543D20" w:rsidRDefault="00543D20">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04FADB6"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D2E9426" w14:textId="77777777" w:rsidR="00543D20" w:rsidRDefault="00543D20" w:rsidP="00543D20">
      <w:pPr>
        <w:rPr>
          <w:rFonts w:cs="Vrinda"/>
          <w:lang w:eastAsia="en-GB" w:bidi="bn-IN"/>
        </w:rPr>
      </w:pPr>
    </w:p>
    <w:p w14:paraId="6EF645C0" w14:textId="77777777" w:rsidR="00543D20" w:rsidRDefault="00543D20" w:rsidP="00543D20">
      <w:pPr>
        <w:pStyle w:val="TH"/>
      </w:pPr>
      <w:r>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2693E909"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8DECFAE" w14:textId="77777777" w:rsidR="00543D20" w:rsidRDefault="00543D20">
            <w:pPr>
              <w:pStyle w:val="TAH"/>
            </w:pPr>
            <w:r>
              <w:t>CBW [MHz]</w:t>
            </w:r>
          </w:p>
        </w:tc>
        <w:tc>
          <w:tcPr>
            <w:tcW w:w="849" w:type="dxa"/>
            <w:tcBorders>
              <w:top w:val="single" w:sz="4" w:space="0" w:color="auto"/>
              <w:left w:val="single" w:sz="4" w:space="0" w:color="auto"/>
              <w:bottom w:val="single" w:sz="4" w:space="0" w:color="auto"/>
              <w:right w:val="single" w:sz="4" w:space="0" w:color="auto"/>
            </w:tcBorders>
            <w:hideMark/>
          </w:tcPr>
          <w:p w14:paraId="16D24D03" w14:textId="77777777" w:rsidR="00543D20" w:rsidRDefault="00543D20">
            <w:pPr>
              <w:pStyle w:val="TAH"/>
              <w:rPr>
                <w:i/>
              </w:rPr>
            </w:pPr>
            <w:proofErr w:type="spellStart"/>
            <w:r>
              <w:rPr>
                <w:i/>
              </w:rPr>
              <w:t>carrierBandwidth</w:t>
            </w:r>
            <w:proofErr w:type="spellEnd"/>
          </w:p>
          <w:p w14:paraId="1CE116E0"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2375E5B"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12B6768" w14:textId="77777777" w:rsidR="00543D20" w:rsidRDefault="00543D20">
            <w:pPr>
              <w:pStyle w:val="TAH"/>
            </w:pPr>
            <w:r>
              <w:t>Carrier centre</w:t>
            </w:r>
          </w:p>
          <w:p w14:paraId="192AC9E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990EB47" w14:textId="77777777" w:rsidR="00543D20" w:rsidRDefault="00543D20">
            <w:pPr>
              <w:pStyle w:val="TAH"/>
            </w:pPr>
            <w:r>
              <w:t>Carrier centre</w:t>
            </w:r>
          </w:p>
          <w:p w14:paraId="679ED164"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2D3D7EC"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40F5679"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B751C59"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6CD6B9B" w14:textId="77777777" w:rsidR="00543D20" w:rsidRDefault="00543D20">
            <w:pPr>
              <w:pStyle w:val="TAH"/>
            </w:pPr>
            <w:r>
              <w:t>SS block SCS</w:t>
            </w:r>
          </w:p>
          <w:p w14:paraId="21A5FB18"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79E7CC4"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6255C1F" w14:textId="77777777" w:rsidR="00543D20" w:rsidRDefault="00543D20">
            <w:pPr>
              <w:pStyle w:val="TAH"/>
              <w:rPr>
                <w:i/>
              </w:rPr>
            </w:pPr>
            <w:proofErr w:type="spellStart"/>
            <w:r>
              <w:rPr>
                <w:i/>
              </w:rPr>
              <w:t>absoluteFrequencySSB</w:t>
            </w:r>
            <w:proofErr w:type="spellEnd"/>
          </w:p>
          <w:p w14:paraId="324BE0E9"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40027B5" w14:textId="77777777" w:rsidR="00543D20" w:rsidRDefault="00543D20">
            <w:pPr>
              <w:pStyle w:val="TAH"/>
            </w:pPr>
            <w:r>
              <w:rPr>
                <w:rFonts w:cs="Vrinda"/>
                <w:bCs/>
                <w:position w:val="-10"/>
                <w:szCs w:val="18"/>
                <w:lang w:bidi="bn-IN"/>
              </w:rPr>
              <w:object w:dxaOrig="420" w:dyaOrig="300" w14:anchorId="352CE359">
                <v:shape id="_x0000_i1026" type="#_x0000_t75" style="width:21pt;height:15pt" o:ole="">
                  <v:imagedata r:id="rId13" o:title=""/>
                </v:shape>
                <o:OLEObject Type="Embed" ProgID="Equation.3" ShapeID="_x0000_i1026" DrawAspect="Content" ObjectID="_1683119284" r:id="rId15"/>
              </w:object>
            </w:r>
          </w:p>
        </w:tc>
        <w:tc>
          <w:tcPr>
            <w:tcW w:w="851" w:type="dxa"/>
            <w:tcBorders>
              <w:top w:val="single" w:sz="4" w:space="0" w:color="auto"/>
              <w:left w:val="single" w:sz="4" w:space="0" w:color="auto"/>
              <w:bottom w:val="single" w:sz="4" w:space="0" w:color="auto"/>
              <w:right w:val="single" w:sz="4" w:space="0" w:color="auto"/>
            </w:tcBorders>
            <w:hideMark/>
          </w:tcPr>
          <w:p w14:paraId="35001529"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5F388788" w14:textId="77777777" w:rsidR="00543D20" w:rsidRDefault="00543D20">
            <w:pPr>
              <w:keepNext/>
              <w:keepLines/>
              <w:spacing w:after="0"/>
              <w:jc w:val="center"/>
              <w:rPr>
                <w:rFonts w:ascii="Arial" w:hAnsi="Arial"/>
                <w:b/>
                <w:sz w:val="18"/>
              </w:rPr>
            </w:pPr>
            <w:r>
              <w:rPr>
                <w:rFonts w:ascii="Arial" w:hAnsi="Arial"/>
                <w:b/>
                <w:sz w:val="18"/>
              </w:rPr>
              <w:t>[RBs]</w:t>
            </w:r>
          </w:p>
          <w:p w14:paraId="16B44ABE"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DA428CD" w14:textId="77777777" w:rsidR="00543D20" w:rsidRDefault="00543D20">
            <w:pPr>
              <w:pStyle w:val="TAH"/>
              <w:rPr>
                <w:lang w:eastAsia="en-GB"/>
              </w:rPr>
            </w:pPr>
            <w:r>
              <w:t>CORESET#0 Index (Offset</w:t>
            </w:r>
          </w:p>
          <w:p w14:paraId="3DBE08C7" w14:textId="77777777" w:rsidR="00543D20" w:rsidRDefault="00543D20">
            <w:pPr>
              <w:pStyle w:val="TAH"/>
            </w:pPr>
            <w:r>
              <w:t>[RBs])</w:t>
            </w:r>
          </w:p>
          <w:p w14:paraId="3E639EFF"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ED77B46" w14:textId="77777777" w:rsidR="00543D20" w:rsidRDefault="00543D20">
            <w:pPr>
              <w:pStyle w:val="TAH"/>
            </w:pPr>
            <w:proofErr w:type="spellStart"/>
            <w:r>
              <w:t>offsetToPointA</w:t>
            </w:r>
            <w:proofErr w:type="spellEnd"/>
            <w:r>
              <w:br/>
              <w:t>(SIB1)</w:t>
            </w:r>
          </w:p>
          <w:p w14:paraId="7BA0EFB6" w14:textId="77777777" w:rsidR="00543D20" w:rsidRDefault="00543D20">
            <w:pPr>
              <w:pStyle w:val="TAH"/>
            </w:pPr>
            <w:r>
              <w:t>[PRBs]</w:t>
            </w:r>
          </w:p>
          <w:p w14:paraId="68191DAA" w14:textId="77777777" w:rsidR="00543D20" w:rsidRDefault="00543D20">
            <w:pPr>
              <w:pStyle w:val="TAH"/>
            </w:pPr>
            <w:r>
              <w:t>Note 1</w:t>
            </w:r>
          </w:p>
        </w:tc>
      </w:tr>
      <w:tr w:rsidR="00543D20" w14:paraId="49B77D9F" w14:textId="77777777" w:rsidTr="00543D20">
        <w:tc>
          <w:tcPr>
            <w:tcW w:w="788" w:type="dxa"/>
            <w:tcBorders>
              <w:top w:val="single" w:sz="4" w:space="0" w:color="auto"/>
              <w:left w:val="single" w:sz="4" w:space="0" w:color="auto"/>
              <w:bottom w:val="nil"/>
              <w:right w:val="single" w:sz="4" w:space="0" w:color="auto"/>
            </w:tcBorders>
            <w:hideMark/>
          </w:tcPr>
          <w:p w14:paraId="135FD5CA"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5E995FDA" w14:textId="77777777" w:rsidR="00543D20" w:rsidRDefault="00543D20">
            <w:pPr>
              <w:pStyle w:val="TAC"/>
            </w:pPr>
            <w:r>
              <w:t>24</w:t>
            </w:r>
          </w:p>
        </w:tc>
        <w:tc>
          <w:tcPr>
            <w:tcW w:w="1133" w:type="dxa"/>
            <w:tcBorders>
              <w:top w:val="single" w:sz="4" w:space="0" w:color="auto"/>
              <w:left w:val="single" w:sz="4" w:space="0" w:color="auto"/>
              <w:bottom w:val="nil"/>
              <w:right w:val="single" w:sz="4" w:space="0" w:color="auto"/>
            </w:tcBorders>
            <w:hideMark/>
          </w:tcPr>
          <w:p w14:paraId="3CFF14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0B89DD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58CED1E"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A717CD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1ECE9E32" w14:textId="77777777" w:rsidR="00543D20" w:rsidRDefault="00543D20">
            <w:pPr>
              <w:pStyle w:val="TAC"/>
            </w:pPr>
            <w:r>
              <w:t>1805.68</w:t>
            </w:r>
          </w:p>
        </w:tc>
        <w:tc>
          <w:tcPr>
            <w:tcW w:w="992" w:type="dxa"/>
            <w:tcBorders>
              <w:top w:val="single" w:sz="4" w:space="0" w:color="auto"/>
              <w:left w:val="single" w:sz="4" w:space="0" w:color="auto"/>
              <w:bottom w:val="single" w:sz="4" w:space="0" w:color="auto"/>
              <w:right w:val="single" w:sz="4" w:space="0" w:color="auto"/>
            </w:tcBorders>
            <w:hideMark/>
          </w:tcPr>
          <w:p w14:paraId="77979B15" w14:textId="77777777" w:rsidR="00543D20" w:rsidRDefault="00543D20">
            <w:pPr>
              <w:pStyle w:val="TAC"/>
            </w:pPr>
            <w:r>
              <w:t>361136</w:t>
            </w:r>
          </w:p>
        </w:tc>
        <w:tc>
          <w:tcPr>
            <w:tcW w:w="992" w:type="dxa"/>
            <w:tcBorders>
              <w:top w:val="single" w:sz="4" w:space="0" w:color="auto"/>
              <w:left w:val="single" w:sz="4" w:space="0" w:color="auto"/>
              <w:bottom w:val="single" w:sz="4" w:space="0" w:color="auto"/>
              <w:right w:val="single" w:sz="4" w:space="0" w:color="auto"/>
            </w:tcBorders>
            <w:hideMark/>
          </w:tcPr>
          <w:p w14:paraId="0E257A4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ED1B79C"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E7DBB21"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1880CA91"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1FE7CD88" w14:textId="77777777" w:rsidR="00543D20" w:rsidRDefault="00543D20">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AC49E5E"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3FC4C53"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108CD45" w14:textId="77777777" w:rsidR="00543D20" w:rsidRDefault="00543D20">
            <w:pPr>
              <w:pStyle w:val="TAC"/>
            </w:pPr>
            <w:r>
              <w:t>12</w:t>
            </w:r>
          </w:p>
        </w:tc>
      </w:tr>
      <w:tr w:rsidR="00543D20" w14:paraId="0DEA62F6" w14:textId="77777777" w:rsidTr="00543D20">
        <w:tc>
          <w:tcPr>
            <w:tcW w:w="788" w:type="dxa"/>
            <w:tcBorders>
              <w:top w:val="nil"/>
              <w:left w:val="single" w:sz="4" w:space="0" w:color="auto"/>
              <w:bottom w:val="nil"/>
              <w:right w:val="single" w:sz="4" w:space="0" w:color="auto"/>
            </w:tcBorders>
          </w:tcPr>
          <w:p w14:paraId="1F5B2763" w14:textId="77777777" w:rsidR="00543D20" w:rsidRDefault="00543D20">
            <w:pPr>
              <w:pStyle w:val="TAC"/>
            </w:pPr>
          </w:p>
        </w:tc>
        <w:tc>
          <w:tcPr>
            <w:tcW w:w="849" w:type="dxa"/>
            <w:tcBorders>
              <w:top w:val="nil"/>
              <w:left w:val="single" w:sz="4" w:space="0" w:color="auto"/>
              <w:bottom w:val="nil"/>
              <w:right w:val="single" w:sz="4" w:space="0" w:color="auto"/>
            </w:tcBorders>
          </w:tcPr>
          <w:p w14:paraId="0702D21E" w14:textId="77777777" w:rsidR="00543D20" w:rsidRDefault="00543D20">
            <w:pPr>
              <w:pStyle w:val="TAC"/>
            </w:pPr>
          </w:p>
        </w:tc>
        <w:tc>
          <w:tcPr>
            <w:tcW w:w="1133" w:type="dxa"/>
            <w:tcBorders>
              <w:top w:val="nil"/>
              <w:left w:val="single" w:sz="4" w:space="0" w:color="auto"/>
              <w:bottom w:val="nil"/>
              <w:right w:val="single" w:sz="4" w:space="0" w:color="auto"/>
            </w:tcBorders>
          </w:tcPr>
          <w:p w14:paraId="1243718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66734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5621A1B"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F903C14"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B5D7C92" w14:textId="77777777" w:rsidR="00543D20" w:rsidRDefault="00543D20">
            <w:pPr>
              <w:pStyle w:val="TAC"/>
            </w:pPr>
            <w:r>
              <w:t>1801.46</w:t>
            </w:r>
          </w:p>
        </w:tc>
        <w:tc>
          <w:tcPr>
            <w:tcW w:w="992" w:type="dxa"/>
            <w:tcBorders>
              <w:top w:val="single" w:sz="4" w:space="0" w:color="auto"/>
              <w:left w:val="single" w:sz="4" w:space="0" w:color="auto"/>
              <w:bottom w:val="single" w:sz="4" w:space="0" w:color="auto"/>
              <w:right w:val="single" w:sz="4" w:space="0" w:color="auto"/>
            </w:tcBorders>
            <w:hideMark/>
          </w:tcPr>
          <w:p w14:paraId="3C80B472" w14:textId="77777777" w:rsidR="00543D20" w:rsidRDefault="00543D20">
            <w:pPr>
              <w:pStyle w:val="TAC"/>
            </w:pPr>
            <w:r>
              <w:t>360292</w:t>
            </w:r>
          </w:p>
        </w:tc>
        <w:tc>
          <w:tcPr>
            <w:tcW w:w="992" w:type="dxa"/>
            <w:tcBorders>
              <w:top w:val="single" w:sz="4" w:space="0" w:color="auto"/>
              <w:left w:val="single" w:sz="4" w:space="0" w:color="auto"/>
              <w:bottom w:val="single" w:sz="4" w:space="0" w:color="auto"/>
              <w:right w:val="single" w:sz="4" w:space="0" w:color="auto"/>
            </w:tcBorders>
            <w:hideMark/>
          </w:tcPr>
          <w:p w14:paraId="3097573A"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38FA0F6E"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2ED41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5B8C3E9D"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2E4B0466"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EF47E1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962BAB"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0162DDE" w14:textId="77777777" w:rsidR="00543D20" w:rsidRDefault="00543D20">
            <w:pPr>
              <w:pStyle w:val="TAC"/>
            </w:pPr>
            <w:r>
              <w:t>214</w:t>
            </w:r>
          </w:p>
        </w:tc>
      </w:tr>
      <w:tr w:rsidR="00543D20" w14:paraId="72007DB2" w14:textId="77777777" w:rsidTr="00543D20">
        <w:tc>
          <w:tcPr>
            <w:tcW w:w="788" w:type="dxa"/>
            <w:tcBorders>
              <w:top w:val="nil"/>
              <w:left w:val="single" w:sz="4" w:space="0" w:color="auto"/>
              <w:bottom w:val="nil"/>
              <w:right w:val="single" w:sz="4" w:space="0" w:color="auto"/>
            </w:tcBorders>
          </w:tcPr>
          <w:p w14:paraId="73E32B84" w14:textId="77777777" w:rsidR="00543D20" w:rsidRDefault="00543D20">
            <w:pPr>
              <w:pStyle w:val="TAC"/>
            </w:pPr>
          </w:p>
        </w:tc>
        <w:tc>
          <w:tcPr>
            <w:tcW w:w="849" w:type="dxa"/>
            <w:tcBorders>
              <w:top w:val="nil"/>
              <w:left w:val="single" w:sz="4" w:space="0" w:color="auto"/>
              <w:bottom w:val="nil"/>
              <w:right w:val="single" w:sz="4" w:space="0" w:color="auto"/>
            </w:tcBorders>
          </w:tcPr>
          <w:p w14:paraId="6D0950F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97461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CF8397"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F80D1F"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E1C5339"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FB1A04D" w14:textId="77777777" w:rsidR="00543D20" w:rsidRDefault="00543D20">
            <w:pPr>
              <w:pStyle w:val="TAC"/>
            </w:pPr>
            <w:r>
              <w:t>1689.24</w:t>
            </w:r>
          </w:p>
        </w:tc>
        <w:tc>
          <w:tcPr>
            <w:tcW w:w="992" w:type="dxa"/>
            <w:tcBorders>
              <w:top w:val="single" w:sz="4" w:space="0" w:color="auto"/>
              <w:left w:val="single" w:sz="4" w:space="0" w:color="auto"/>
              <w:bottom w:val="single" w:sz="4" w:space="0" w:color="auto"/>
              <w:right w:val="single" w:sz="4" w:space="0" w:color="auto"/>
            </w:tcBorders>
            <w:hideMark/>
          </w:tcPr>
          <w:p w14:paraId="6C5F87B5" w14:textId="77777777" w:rsidR="00543D20" w:rsidRDefault="00543D20">
            <w:pPr>
              <w:pStyle w:val="TAC"/>
            </w:pPr>
            <w:r>
              <w:t>337848</w:t>
            </w:r>
          </w:p>
        </w:tc>
        <w:tc>
          <w:tcPr>
            <w:tcW w:w="992" w:type="dxa"/>
            <w:tcBorders>
              <w:top w:val="single" w:sz="4" w:space="0" w:color="auto"/>
              <w:left w:val="single" w:sz="4" w:space="0" w:color="auto"/>
              <w:bottom w:val="single" w:sz="4" w:space="0" w:color="auto"/>
              <w:right w:val="single" w:sz="4" w:space="0" w:color="auto"/>
            </w:tcBorders>
            <w:hideMark/>
          </w:tcPr>
          <w:p w14:paraId="27E60D83"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FA11DA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FB58F3" w14:textId="77777777" w:rsidR="00543D20" w:rsidRDefault="00543D20">
            <w:pPr>
              <w:pStyle w:val="TAC"/>
            </w:pPr>
            <w:r>
              <w:t>4686</w:t>
            </w:r>
          </w:p>
        </w:tc>
        <w:tc>
          <w:tcPr>
            <w:tcW w:w="992" w:type="dxa"/>
            <w:tcBorders>
              <w:top w:val="single" w:sz="4" w:space="0" w:color="auto"/>
              <w:left w:val="single" w:sz="4" w:space="0" w:color="auto"/>
              <w:bottom w:val="single" w:sz="4" w:space="0" w:color="auto"/>
              <w:right w:val="single" w:sz="4" w:space="0" w:color="auto"/>
            </w:tcBorders>
            <w:hideMark/>
          </w:tcPr>
          <w:p w14:paraId="1F902E7B" w14:textId="77777777" w:rsidR="00543D20" w:rsidRDefault="00543D20">
            <w:pPr>
              <w:pStyle w:val="TAC"/>
            </w:pPr>
            <w:r>
              <w:t>374910</w:t>
            </w:r>
          </w:p>
        </w:tc>
        <w:tc>
          <w:tcPr>
            <w:tcW w:w="709" w:type="dxa"/>
            <w:tcBorders>
              <w:top w:val="single" w:sz="4" w:space="0" w:color="auto"/>
              <w:left w:val="single" w:sz="4" w:space="0" w:color="auto"/>
              <w:bottom w:val="single" w:sz="4" w:space="0" w:color="auto"/>
              <w:right w:val="single" w:sz="4" w:space="0" w:color="auto"/>
            </w:tcBorders>
            <w:hideMark/>
          </w:tcPr>
          <w:p w14:paraId="7953F41B"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24C89E5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F6ED35C"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9AF37E8" w14:textId="77777777" w:rsidR="00543D20" w:rsidRDefault="00543D20">
            <w:pPr>
              <w:pStyle w:val="TAC"/>
            </w:pPr>
            <w:r>
              <w:t>1018</w:t>
            </w:r>
          </w:p>
        </w:tc>
      </w:tr>
      <w:tr w:rsidR="00543D20" w14:paraId="4A574372" w14:textId="77777777" w:rsidTr="00543D20">
        <w:tc>
          <w:tcPr>
            <w:tcW w:w="788" w:type="dxa"/>
            <w:tcBorders>
              <w:top w:val="nil"/>
              <w:left w:val="single" w:sz="4" w:space="0" w:color="auto"/>
              <w:bottom w:val="nil"/>
              <w:right w:val="single" w:sz="4" w:space="0" w:color="auto"/>
            </w:tcBorders>
          </w:tcPr>
          <w:p w14:paraId="17E2FB45" w14:textId="77777777" w:rsidR="00543D20" w:rsidRDefault="00543D20">
            <w:pPr>
              <w:pStyle w:val="TAC"/>
            </w:pPr>
          </w:p>
        </w:tc>
        <w:tc>
          <w:tcPr>
            <w:tcW w:w="849" w:type="dxa"/>
            <w:tcBorders>
              <w:top w:val="nil"/>
              <w:left w:val="single" w:sz="4" w:space="0" w:color="auto"/>
              <w:bottom w:val="nil"/>
              <w:right w:val="single" w:sz="4" w:space="0" w:color="auto"/>
            </w:tcBorders>
          </w:tcPr>
          <w:p w14:paraId="79CE453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942C6FD"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1D8E11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4092C3"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704B2764"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E331E64" w14:textId="77777777" w:rsidR="00543D20" w:rsidRDefault="00543D20">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5A21ADEE" w14:textId="77777777" w:rsidR="00543D20" w:rsidRDefault="00543D20">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591A67D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50F726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A4F9E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1462B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1B149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F1BB1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A3982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11FE58" w14:textId="77777777" w:rsidR="00543D20" w:rsidRDefault="00543D20">
            <w:pPr>
              <w:pStyle w:val="TAC"/>
            </w:pPr>
            <w:r>
              <w:t>-</w:t>
            </w:r>
          </w:p>
        </w:tc>
      </w:tr>
      <w:tr w:rsidR="00543D20" w14:paraId="58551DAC" w14:textId="77777777" w:rsidTr="00543D20">
        <w:tc>
          <w:tcPr>
            <w:tcW w:w="788" w:type="dxa"/>
            <w:tcBorders>
              <w:top w:val="nil"/>
              <w:left w:val="single" w:sz="4" w:space="0" w:color="auto"/>
              <w:bottom w:val="nil"/>
              <w:right w:val="single" w:sz="4" w:space="0" w:color="auto"/>
            </w:tcBorders>
          </w:tcPr>
          <w:p w14:paraId="10C33F37" w14:textId="77777777" w:rsidR="00543D20" w:rsidRDefault="00543D20">
            <w:pPr>
              <w:pStyle w:val="TAC"/>
            </w:pPr>
          </w:p>
        </w:tc>
        <w:tc>
          <w:tcPr>
            <w:tcW w:w="849" w:type="dxa"/>
            <w:tcBorders>
              <w:top w:val="nil"/>
              <w:left w:val="single" w:sz="4" w:space="0" w:color="auto"/>
              <w:bottom w:val="nil"/>
              <w:right w:val="single" w:sz="4" w:space="0" w:color="auto"/>
            </w:tcBorders>
          </w:tcPr>
          <w:p w14:paraId="2D5CC971" w14:textId="77777777" w:rsidR="00543D20" w:rsidRDefault="00543D20">
            <w:pPr>
              <w:pStyle w:val="TAC"/>
            </w:pPr>
          </w:p>
        </w:tc>
        <w:tc>
          <w:tcPr>
            <w:tcW w:w="1133" w:type="dxa"/>
            <w:tcBorders>
              <w:top w:val="nil"/>
              <w:left w:val="single" w:sz="4" w:space="0" w:color="auto"/>
              <w:bottom w:val="nil"/>
              <w:right w:val="single" w:sz="4" w:space="0" w:color="auto"/>
            </w:tcBorders>
          </w:tcPr>
          <w:p w14:paraId="5BA8D1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6DEFCE"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95BC13"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755D2A0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12230606" w14:textId="77777777" w:rsidR="00543D20" w:rsidRDefault="00543D20">
            <w:pPr>
              <w:pStyle w:val="TAC"/>
            </w:pPr>
            <w:r>
              <w:t>1561.74</w:t>
            </w:r>
          </w:p>
        </w:tc>
        <w:tc>
          <w:tcPr>
            <w:tcW w:w="992" w:type="dxa"/>
            <w:tcBorders>
              <w:top w:val="single" w:sz="4" w:space="0" w:color="auto"/>
              <w:left w:val="single" w:sz="4" w:space="0" w:color="auto"/>
              <w:bottom w:val="single" w:sz="4" w:space="0" w:color="auto"/>
              <w:right w:val="single" w:sz="4" w:space="0" w:color="auto"/>
            </w:tcBorders>
            <w:hideMark/>
          </w:tcPr>
          <w:p w14:paraId="64AACACD" w14:textId="77777777" w:rsidR="00543D20" w:rsidRDefault="00543D20">
            <w:pPr>
              <w:pStyle w:val="TAC"/>
            </w:pPr>
            <w:r>
              <w:t>312348</w:t>
            </w:r>
          </w:p>
        </w:tc>
        <w:tc>
          <w:tcPr>
            <w:tcW w:w="992" w:type="dxa"/>
            <w:tcBorders>
              <w:top w:val="single" w:sz="4" w:space="0" w:color="auto"/>
              <w:left w:val="single" w:sz="4" w:space="0" w:color="auto"/>
              <w:bottom w:val="single" w:sz="4" w:space="0" w:color="auto"/>
              <w:right w:val="single" w:sz="4" w:space="0" w:color="auto"/>
            </w:tcBorders>
            <w:hideMark/>
          </w:tcPr>
          <w:p w14:paraId="07330446"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B37B73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7B8A6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793C5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70D259B"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688E2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1C4F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68DC898" w14:textId="77777777" w:rsidR="00543D20" w:rsidRDefault="00543D20">
            <w:pPr>
              <w:pStyle w:val="TAC"/>
            </w:pPr>
            <w:r>
              <w:t>-</w:t>
            </w:r>
          </w:p>
        </w:tc>
      </w:tr>
      <w:tr w:rsidR="00543D20" w14:paraId="0E353B19" w14:textId="77777777" w:rsidTr="00543D20">
        <w:tc>
          <w:tcPr>
            <w:tcW w:w="788" w:type="dxa"/>
            <w:tcBorders>
              <w:top w:val="nil"/>
              <w:left w:val="single" w:sz="4" w:space="0" w:color="auto"/>
              <w:bottom w:val="single" w:sz="4" w:space="0" w:color="auto"/>
              <w:right w:val="single" w:sz="4" w:space="0" w:color="auto"/>
            </w:tcBorders>
          </w:tcPr>
          <w:p w14:paraId="5460410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0BAA7DF6"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6AEFB7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2E24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E0490F"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205FC148"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1486B250" w14:textId="77777777" w:rsidR="00543D20" w:rsidRDefault="00543D20">
            <w:pPr>
              <w:pStyle w:val="TAC"/>
            </w:pPr>
            <w:r>
              <w:t>1773.52</w:t>
            </w:r>
          </w:p>
        </w:tc>
        <w:tc>
          <w:tcPr>
            <w:tcW w:w="992" w:type="dxa"/>
            <w:tcBorders>
              <w:top w:val="single" w:sz="4" w:space="0" w:color="auto"/>
              <w:left w:val="single" w:sz="4" w:space="0" w:color="auto"/>
              <w:bottom w:val="single" w:sz="4" w:space="0" w:color="auto"/>
              <w:right w:val="single" w:sz="4" w:space="0" w:color="auto"/>
            </w:tcBorders>
            <w:hideMark/>
          </w:tcPr>
          <w:p w14:paraId="0E7361A9" w14:textId="77777777" w:rsidR="00543D20" w:rsidRDefault="00543D20">
            <w:pPr>
              <w:pStyle w:val="TAC"/>
            </w:pPr>
            <w:r>
              <w:t>354704</w:t>
            </w:r>
          </w:p>
        </w:tc>
        <w:tc>
          <w:tcPr>
            <w:tcW w:w="992" w:type="dxa"/>
            <w:tcBorders>
              <w:top w:val="single" w:sz="4" w:space="0" w:color="auto"/>
              <w:left w:val="single" w:sz="4" w:space="0" w:color="auto"/>
              <w:bottom w:val="single" w:sz="4" w:space="0" w:color="auto"/>
              <w:right w:val="single" w:sz="4" w:space="0" w:color="auto"/>
            </w:tcBorders>
            <w:hideMark/>
          </w:tcPr>
          <w:p w14:paraId="7B76458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355D0D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993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DEAB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62F2D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0C4E6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85C6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6E6C16" w14:textId="77777777" w:rsidR="00543D20" w:rsidRDefault="00543D20">
            <w:pPr>
              <w:pStyle w:val="TAC"/>
            </w:pPr>
            <w:r>
              <w:t>-</w:t>
            </w:r>
          </w:p>
        </w:tc>
      </w:tr>
      <w:tr w:rsidR="00543D20" w14:paraId="46DAF5B5" w14:textId="77777777" w:rsidTr="00543D20">
        <w:tc>
          <w:tcPr>
            <w:tcW w:w="788" w:type="dxa"/>
            <w:tcBorders>
              <w:top w:val="single" w:sz="4" w:space="0" w:color="auto"/>
              <w:left w:val="single" w:sz="4" w:space="0" w:color="auto"/>
              <w:bottom w:val="nil"/>
              <w:right w:val="single" w:sz="4" w:space="0" w:color="auto"/>
            </w:tcBorders>
            <w:hideMark/>
          </w:tcPr>
          <w:p w14:paraId="2B28DCEA"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AFC4A3" w14:textId="77777777" w:rsidR="00543D20" w:rsidRDefault="00543D20">
            <w:pPr>
              <w:pStyle w:val="TAC"/>
            </w:pPr>
            <w:r>
              <w:t>38</w:t>
            </w:r>
          </w:p>
        </w:tc>
        <w:tc>
          <w:tcPr>
            <w:tcW w:w="1133" w:type="dxa"/>
            <w:tcBorders>
              <w:top w:val="single" w:sz="4" w:space="0" w:color="auto"/>
              <w:left w:val="single" w:sz="4" w:space="0" w:color="auto"/>
              <w:bottom w:val="nil"/>
              <w:right w:val="single" w:sz="4" w:space="0" w:color="auto"/>
            </w:tcBorders>
            <w:hideMark/>
          </w:tcPr>
          <w:p w14:paraId="471793E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E92EED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E0D492"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6D479644"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6E5C9581" w14:textId="77777777" w:rsidR="00543D20" w:rsidRDefault="00543D20">
            <w:pPr>
              <w:pStyle w:val="TAC"/>
            </w:pPr>
            <w:r>
              <w:t>1805.66</w:t>
            </w:r>
          </w:p>
        </w:tc>
        <w:tc>
          <w:tcPr>
            <w:tcW w:w="992" w:type="dxa"/>
            <w:tcBorders>
              <w:top w:val="single" w:sz="4" w:space="0" w:color="auto"/>
              <w:left w:val="single" w:sz="4" w:space="0" w:color="auto"/>
              <w:bottom w:val="single" w:sz="4" w:space="0" w:color="auto"/>
              <w:right w:val="single" w:sz="4" w:space="0" w:color="auto"/>
            </w:tcBorders>
            <w:hideMark/>
          </w:tcPr>
          <w:p w14:paraId="70E057CB" w14:textId="77777777" w:rsidR="00543D20" w:rsidRDefault="00543D20">
            <w:pPr>
              <w:pStyle w:val="TAC"/>
            </w:pPr>
            <w:r>
              <w:t>361132</w:t>
            </w:r>
          </w:p>
        </w:tc>
        <w:tc>
          <w:tcPr>
            <w:tcW w:w="992" w:type="dxa"/>
            <w:tcBorders>
              <w:top w:val="single" w:sz="4" w:space="0" w:color="auto"/>
              <w:left w:val="single" w:sz="4" w:space="0" w:color="auto"/>
              <w:bottom w:val="single" w:sz="4" w:space="0" w:color="auto"/>
              <w:right w:val="single" w:sz="4" w:space="0" w:color="auto"/>
            </w:tcBorders>
            <w:hideMark/>
          </w:tcPr>
          <w:p w14:paraId="6994F02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1CE9158"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CAA89C7"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75746298"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0CF7501E"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6C93BC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10739ED"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D4623DF" w14:textId="77777777" w:rsidR="00543D20" w:rsidRDefault="00543D20">
            <w:pPr>
              <w:pStyle w:val="TAC"/>
            </w:pPr>
            <w:r>
              <w:t>12</w:t>
            </w:r>
          </w:p>
        </w:tc>
      </w:tr>
      <w:tr w:rsidR="00543D20" w14:paraId="526B8C3F" w14:textId="77777777" w:rsidTr="00543D20">
        <w:tc>
          <w:tcPr>
            <w:tcW w:w="788" w:type="dxa"/>
            <w:tcBorders>
              <w:top w:val="nil"/>
              <w:left w:val="single" w:sz="4" w:space="0" w:color="auto"/>
              <w:bottom w:val="nil"/>
              <w:right w:val="single" w:sz="4" w:space="0" w:color="auto"/>
            </w:tcBorders>
          </w:tcPr>
          <w:p w14:paraId="5910F678" w14:textId="77777777" w:rsidR="00543D20" w:rsidRDefault="00543D20">
            <w:pPr>
              <w:pStyle w:val="TAC"/>
            </w:pPr>
          </w:p>
        </w:tc>
        <w:tc>
          <w:tcPr>
            <w:tcW w:w="849" w:type="dxa"/>
            <w:tcBorders>
              <w:top w:val="nil"/>
              <w:left w:val="single" w:sz="4" w:space="0" w:color="auto"/>
              <w:bottom w:val="nil"/>
              <w:right w:val="single" w:sz="4" w:space="0" w:color="auto"/>
            </w:tcBorders>
          </w:tcPr>
          <w:p w14:paraId="7ACC5200" w14:textId="77777777" w:rsidR="00543D20" w:rsidRDefault="00543D20">
            <w:pPr>
              <w:pStyle w:val="TAC"/>
            </w:pPr>
          </w:p>
        </w:tc>
        <w:tc>
          <w:tcPr>
            <w:tcW w:w="1133" w:type="dxa"/>
            <w:tcBorders>
              <w:top w:val="nil"/>
              <w:left w:val="single" w:sz="4" w:space="0" w:color="auto"/>
              <w:bottom w:val="nil"/>
              <w:right w:val="single" w:sz="4" w:space="0" w:color="auto"/>
            </w:tcBorders>
          </w:tcPr>
          <w:p w14:paraId="0B72C63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2BA59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E7B873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40007A8"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0325901" w14:textId="77777777" w:rsidR="00543D20" w:rsidRDefault="00543D20">
            <w:pPr>
              <w:pStyle w:val="TAC"/>
            </w:pPr>
            <w:r>
              <w:t>1798.94</w:t>
            </w:r>
          </w:p>
        </w:tc>
        <w:tc>
          <w:tcPr>
            <w:tcW w:w="992" w:type="dxa"/>
            <w:tcBorders>
              <w:top w:val="single" w:sz="4" w:space="0" w:color="auto"/>
              <w:left w:val="single" w:sz="4" w:space="0" w:color="auto"/>
              <w:bottom w:val="single" w:sz="4" w:space="0" w:color="auto"/>
              <w:right w:val="single" w:sz="4" w:space="0" w:color="auto"/>
            </w:tcBorders>
            <w:hideMark/>
          </w:tcPr>
          <w:p w14:paraId="768D2BD7" w14:textId="77777777" w:rsidR="00543D20" w:rsidRDefault="00543D20">
            <w:pPr>
              <w:pStyle w:val="TAC"/>
            </w:pPr>
            <w:r>
              <w:t>359788</w:t>
            </w:r>
          </w:p>
        </w:tc>
        <w:tc>
          <w:tcPr>
            <w:tcW w:w="992" w:type="dxa"/>
            <w:tcBorders>
              <w:top w:val="single" w:sz="4" w:space="0" w:color="auto"/>
              <w:left w:val="single" w:sz="4" w:space="0" w:color="auto"/>
              <w:bottom w:val="single" w:sz="4" w:space="0" w:color="auto"/>
              <w:right w:val="single" w:sz="4" w:space="0" w:color="auto"/>
            </w:tcBorders>
            <w:hideMark/>
          </w:tcPr>
          <w:p w14:paraId="20D7C4F4"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10AB833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D5556F"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793B3A3E"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70366231"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161F3C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5D2DF01"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5C219FC" w14:textId="77777777" w:rsidR="00543D20" w:rsidRDefault="00543D20">
            <w:pPr>
              <w:pStyle w:val="TAC"/>
            </w:pPr>
            <w:r>
              <w:t>216</w:t>
            </w:r>
          </w:p>
        </w:tc>
      </w:tr>
      <w:tr w:rsidR="00543D20" w14:paraId="54E3176B" w14:textId="77777777" w:rsidTr="00543D20">
        <w:tc>
          <w:tcPr>
            <w:tcW w:w="788" w:type="dxa"/>
            <w:tcBorders>
              <w:top w:val="nil"/>
              <w:left w:val="single" w:sz="4" w:space="0" w:color="auto"/>
              <w:bottom w:val="nil"/>
              <w:right w:val="single" w:sz="4" w:space="0" w:color="auto"/>
            </w:tcBorders>
          </w:tcPr>
          <w:p w14:paraId="02F03378" w14:textId="77777777" w:rsidR="00543D20" w:rsidRDefault="00543D20">
            <w:pPr>
              <w:pStyle w:val="TAC"/>
            </w:pPr>
          </w:p>
        </w:tc>
        <w:tc>
          <w:tcPr>
            <w:tcW w:w="849" w:type="dxa"/>
            <w:tcBorders>
              <w:top w:val="nil"/>
              <w:left w:val="single" w:sz="4" w:space="0" w:color="auto"/>
              <w:bottom w:val="nil"/>
              <w:right w:val="single" w:sz="4" w:space="0" w:color="auto"/>
            </w:tcBorders>
          </w:tcPr>
          <w:p w14:paraId="53F3294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28298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1AA6B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7A3F94"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0E5D1BA"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1BABB8EB" w14:textId="77777777" w:rsidR="00543D20" w:rsidRDefault="00543D20">
            <w:pPr>
              <w:pStyle w:val="TAC"/>
            </w:pPr>
            <w:r>
              <w:t>1684.22</w:t>
            </w:r>
          </w:p>
        </w:tc>
        <w:tc>
          <w:tcPr>
            <w:tcW w:w="992" w:type="dxa"/>
            <w:tcBorders>
              <w:top w:val="single" w:sz="4" w:space="0" w:color="auto"/>
              <w:left w:val="single" w:sz="4" w:space="0" w:color="auto"/>
              <w:bottom w:val="single" w:sz="4" w:space="0" w:color="auto"/>
              <w:right w:val="single" w:sz="4" w:space="0" w:color="auto"/>
            </w:tcBorders>
            <w:hideMark/>
          </w:tcPr>
          <w:p w14:paraId="25E1DBE0" w14:textId="77777777" w:rsidR="00543D20" w:rsidRDefault="00543D20">
            <w:pPr>
              <w:pStyle w:val="TAC"/>
            </w:pPr>
            <w:r>
              <w:t>336844</w:t>
            </w:r>
          </w:p>
        </w:tc>
        <w:tc>
          <w:tcPr>
            <w:tcW w:w="992" w:type="dxa"/>
            <w:tcBorders>
              <w:top w:val="single" w:sz="4" w:space="0" w:color="auto"/>
              <w:left w:val="single" w:sz="4" w:space="0" w:color="auto"/>
              <w:bottom w:val="single" w:sz="4" w:space="0" w:color="auto"/>
              <w:right w:val="single" w:sz="4" w:space="0" w:color="auto"/>
            </w:tcBorders>
            <w:hideMark/>
          </w:tcPr>
          <w:p w14:paraId="64BCE54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DB5E5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3B3591" w14:textId="77777777" w:rsidR="00543D20" w:rsidRDefault="00543D20">
            <w:pPr>
              <w:pStyle w:val="TAC"/>
            </w:pPr>
            <w:r>
              <w:t>4673</w:t>
            </w:r>
          </w:p>
        </w:tc>
        <w:tc>
          <w:tcPr>
            <w:tcW w:w="992" w:type="dxa"/>
            <w:tcBorders>
              <w:top w:val="single" w:sz="4" w:space="0" w:color="auto"/>
              <w:left w:val="single" w:sz="4" w:space="0" w:color="auto"/>
              <w:bottom w:val="single" w:sz="4" w:space="0" w:color="auto"/>
              <w:right w:val="single" w:sz="4" w:space="0" w:color="auto"/>
            </w:tcBorders>
            <w:hideMark/>
          </w:tcPr>
          <w:p w14:paraId="2882AE1B" w14:textId="77777777" w:rsidR="00543D20" w:rsidRDefault="00543D20">
            <w:pPr>
              <w:pStyle w:val="TAC"/>
            </w:pPr>
            <w:r>
              <w:t>373930</w:t>
            </w:r>
          </w:p>
        </w:tc>
        <w:tc>
          <w:tcPr>
            <w:tcW w:w="709" w:type="dxa"/>
            <w:tcBorders>
              <w:top w:val="single" w:sz="4" w:space="0" w:color="auto"/>
              <w:left w:val="single" w:sz="4" w:space="0" w:color="auto"/>
              <w:bottom w:val="single" w:sz="4" w:space="0" w:color="auto"/>
              <w:right w:val="single" w:sz="4" w:space="0" w:color="auto"/>
            </w:tcBorders>
            <w:hideMark/>
          </w:tcPr>
          <w:p w14:paraId="385DFEA7"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8FF130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89BC8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B123760" w14:textId="77777777" w:rsidR="00543D20" w:rsidRDefault="00543D20">
            <w:pPr>
              <w:pStyle w:val="TAC"/>
            </w:pPr>
            <w:r>
              <w:t>1020</w:t>
            </w:r>
          </w:p>
        </w:tc>
      </w:tr>
      <w:tr w:rsidR="00543D20" w14:paraId="35BB1604" w14:textId="77777777" w:rsidTr="00543D20">
        <w:tc>
          <w:tcPr>
            <w:tcW w:w="788" w:type="dxa"/>
            <w:tcBorders>
              <w:top w:val="nil"/>
              <w:left w:val="single" w:sz="4" w:space="0" w:color="auto"/>
              <w:bottom w:val="nil"/>
              <w:right w:val="single" w:sz="4" w:space="0" w:color="auto"/>
            </w:tcBorders>
          </w:tcPr>
          <w:p w14:paraId="270650E5" w14:textId="77777777" w:rsidR="00543D20" w:rsidRDefault="00543D20">
            <w:pPr>
              <w:pStyle w:val="TAC"/>
            </w:pPr>
          </w:p>
        </w:tc>
        <w:tc>
          <w:tcPr>
            <w:tcW w:w="849" w:type="dxa"/>
            <w:tcBorders>
              <w:top w:val="nil"/>
              <w:left w:val="single" w:sz="4" w:space="0" w:color="auto"/>
              <w:bottom w:val="nil"/>
              <w:right w:val="single" w:sz="4" w:space="0" w:color="auto"/>
            </w:tcBorders>
          </w:tcPr>
          <w:p w14:paraId="385A1FA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47E42C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D4D41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D848BF"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216BA6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39E11690" w14:textId="77777777" w:rsidR="00543D20" w:rsidRDefault="00543D20">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0B2B53A7" w14:textId="77777777" w:rsidR="00543D20" w:rsidRDefault="00543D20">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1834F022"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1ED004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F5E0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3831E1"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DE42B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7B1D58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5A422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A7B442" w14:textId="77777777" w:rsidR="00543D20" w:rsidRDefault="00543D20">
            <w:pPr>
              <w:pStyle w:val="TAC"/>
            </w:pPr>
            <w:r>
              <w:t>-</w:t>
            </w:r>
          </w:p>
        </w:tc>
      </w:tr>
      <w:tr w:rsidR="00543D20" w14:paraId="201269DF" w14:textId="77777777" w:rsidTr="00543D20">
        <w:tc>
          <w:tcPr>
            <w:tcW w:w="788" w:type="dxa"/>
            <w:tcBorders>
              <w:top w:val="nil"/>
              <w:left w:val="single" w:sz="4" w:space="0" w:color="auto"/>
              <w:bottom w:val="nil"/>
              <w:right w:val="single" w:sz="4" w:space="0" w:color="auto"/>
            </w:tcBorders>
          </w:tcPr>
          <w:p w14:paraId="654864ED" w14:textId="77777777" w:rsidR="00543D20" w:rsidRDefault="00543D20">
            <w:pPr>
              <w:pStyle w:val="TAC"/>
            </w:pPr>
          </w:p>
        </w:tc>
        <w:tc>
          <w:tcPr>
            <w:tcW w:w="849" w:type="dxa"/>
            <w:tcBorders>
              <w:top w:val="nil"/>
              <w:left w:val="single" w:sz="4" w:space="0" w:color="auto"/>
              <w:bottom w:val="nil"/>
              <w:right w:val="single" w:sz="4" w:space="0" w:color="auto"/>
            </w:tcBorders>
          </w:tcPr>
          <w:p w14:paraId="2554D142" w14:textId="77777777" w:rsidR="00543D20" w:rsidRDefault="00543D20">
            <w:pPr>
              <w:pStyle w:val="TAC"/>
            </w:pPr>
          </w:p>
        </w:tc>
        <w:tc>
          <w:tcPr>
            <w:tcW w:w="1133" w:type="dxa"/>
            <w:tcBorders>
              <w:top w:val="nil"/>
              <w:left w:val="single" w:sz="4" w:space="0" w:color="auto"/>
              <w:bottom w:val="nil"/>
              <w:right w:val="single" w:sz="4" w:space="0" w:color="auto"/>
            </w:tcBorders>
          </w:tcPr>
          <w:p w14:paraId="41EC9FC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BB589C"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7432A0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6B0CBE0"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78A2F16" w14:textId="77777777" w:rsidR="00543D20" w:rsidRDefault="00543D20">
            <w:pPr>
              <w:pStyle w:val="TAC"/>
            </w:pPr>
            <w:r>
              <w:t>1559.22</w:t>
            </w:r>
          </w:p>
        </w:tc>
        <w:tc>
          <w:tcPr>
            <w:tcW w:w="992" w:type="dxa"/>
            <w:tcBorders>
              <w:top w:val="single" w:sz="4" w:space="0" w:color="auto"/>
              <w:left w:val="single" w:sz="4" w:space="0" w:color="auto"/>
              <w:bottom w:val="single" w:sz="4" w:space="0" w:color="auto"/>
              <w:right w:val="single" w:sz="4" w:space="0" w:color="auto"/>
            </w:tcBorders>
            <w:hideMark/>
          </w:tcPr>
          <w:p w14:paraId="4B3D293F" w14:textId="77777777" w:rsidR="00543D20" w:rsidRDefault="00543D20">
            <w:pPr>
              <w:pStyle w:val="TAC"/>
            </w:pPr>
            <w:r>
              <w:t>311844</w:t>
            </w:r>
          </w:p>
        </w:tc>
        <w:tc>
          <w:tcPr>
            <w:tcW w:w="992" w:type="dxa"/>
            <w:tcBorders>
              <w:top w:val="single" w:sz="4" w:space="0" w:color="auto"/>
              <w:left w:val="single" w:sz="4" w:space="0" w:color="auto"/>
              <w:bottom w:val="single" w:sz="4" w:space="0" w:color="auto"/>
              <w:right w:val="single" w:sz="4" w:space="0" w:color="auto"/>
            </w:tcBorders>
            <w:hideMark/>
          </w:tcPr>
          <w:p w14:paraId="04642FF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29063D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53959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9E6AD7"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D75A1A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4C784EC"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4311D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11846F" w14:textId="77777777" w:rsidR="00543D20" w:rsidRDefault="00543D20">
            <w:pPr>
              <w:pStyle w:val="TAC"/>
            </w:pPr>
            <w:r>
              <w:t>-</w:t>
            </w:r>
          </w:p>
        </w:tc>
      </w:tr>
      <w:tr w:rsidR="00543D20" w14:paraId="02126783" w14:textId="77777777" w:rsidTr="00543D20">
        <w:tc>
          <w:tcPr>
            <w:tcW w:w="788" w:type="dxa"/>
            <w:tcBorders>
              <w:top w:val="nil"/>
              <w:left w:val="single" w:sz="4" w:space="0" w:color="auto"/>
              <w:bottom w:val="single" w:sz="4" w:space="0" w:color="auto"/>
              <w:right w:val="single" w:sz="4" w:space="0" w:color="auto"/>
            </w:tcBorders>
          </w:tcPr>
          <w:p w14:paraId="7D7457C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358E10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3BDEB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FEFB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13F982"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557C978"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3D8C0E1" w14:textId="77777777" w:rsidR="00543D20" w:rsidRDefault="00543D20">
            <w:pPr>
              <w:pStyle w:val="TAC"/>
            </w:pPr>
            <w:r>
              <w:t>1768.5</w:t>
            </w:r>
          </w:p>
        </w:tc>
        <w:tc>
          <w:tcPr>
            <w:tcW w:w="992" w:type="dxa"/>
            <w:tcBorders>
              <w:top w:val="single" w:sz="4" w:space="0" w:color="auto"/>
              <w:left w:val="single" w:sz="4" w:space="0" w:color="auto"/>
              <w:bottom w:val="single" w:sz="4" w:space="0" w:color="auto"/>
              <w:right w:val="single" w:sz="4" w:space="0" w:color="auto"/>
            </w:tcBorders>
            <w:hideMark/>
          </w:tcPr>
          <w:p w14:paraId="0D6C7219" w14:textId="77777777" w:rsidR="00543D20" w:rsidRDefault="00543D20">
            <w:pPr>
              <w:pStyle w:val="TAC"/>
            </w:pPr>
            <w:r>
              <w:t>353700</w:t>
            </w:r>
          </w:p>
        </w:tc>
        <w:tc>
          <w:tcPr>
            <w:tcW w:w="992" w:type="dxa"/>
            <w:tcBorders>
              <w:top w:val="single" w:sz="4" w:space="0" w:color="auto"/>
              <w:left w:val="single" w:sz="4" w:space="0" w:color="auto"/>
              <w:bottom w:val="single" w:sz="4" w:space="0" w:color="auto"/>
              <w:right w:val="single" w:sz="4" w:space="0" w:color="auto"/>
            </w:tcBorders>
            <w:hideMark/>
          </w:tcPr>
          <w:p w14:paraId="1461F450"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E662A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626B7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C292AC"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A81987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C3E29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D91D1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3CD709" w14:textId="77777777" w:rsidR="00543D20" w:rsidRDefault="00543D20">
            <w:pPr>
              <w:pStyle w:val="TAC"/>
            </w:pPr>
            <w:r>
              <w:t>-</w:t>
            </w:r>
          </w:p>
        </w:tc>
      </w:tr>
      <w:tr w:rsidR="00543D20" w14:paraId="53F01E1C" w14:textId="77777777" w:rsidTr="00543D20">
        <w:tc>
          <w:tcPr>
            <w:tcW w:w="788" w:type="dxa"/>
            <w:tcBorders>
              <w:top w:val="single" w:sz="4" w:space="0" w:color="auto"/>
              <w:left w:val="single" w:sz="4" w:space="0" w:color="auto"/>
              <w:bottom w:val="nil"/>
              <w:right w:val="single" w:sz="4" w:space="0" w:color="auto"/>
            </w:tcBorders>
            <w:hideMark/>
          </w:tcPr>
          <w:p w14:paraId="1719CE01"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400C5CB" w14:textId="77777777" w:rsidR="00543D20" w:rsidRDefault="00543D20">
            <w:pPr>
              <w:pStyle w:val="TAC"/>
            </w:pPr>
            <w:r>
              <w:t>51</w:t>
            </w:r>
          </w:p>
        </w:tc>
        <w:tc>
          <w:tcPr>
            <w:tcW w:w="1133" w:type="dxa"/>
            <w:tcBorders>
              <w:top w:val="single" w:sz="4" w:space="0" w:color="auto"/>
              <w:left w:val="single" w:sz="4" w:space="0" w:color="auto"/>
              <w:bottom w:val="nil"/>
              <w:right w:val="single" w:sz="4" w:space="0" w:color="auto"/>
            </w:tcBorders>
            <w:hideMark/>
          </w:tcPr>
          <w:p w14:paraId="3CB0EDE3"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A301F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A8E6AA6"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149E0B98"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0E2F7CEB" w14:textId="77777777" w:rsidR="00543D20" w:rsidRDefault="00543D20">
            <w:pPr>
              <w:pStyle w:val="TAC"/>
            </w:pPr>
            <w:r>
              <w:t>1805.82</w:t>
            </w:r>
          </w:p>
        </w:tc>
        <w:tc>
          <w:tcPr>
            <w:tcW w:w="992" w:type="dxa"/>
            <w:tcBorders>
              <w:top w:val="single" w:sz="4" w:space="0" w:color="auto"/>
              <w:left w:val="single" w:sz="4" w:space="0" w:color="auto"/>
              <w:bottom w:val="single" w:sz="4" w:space="0" w:color="auto"/>
              <w:right w:val="single" w:sz="4" w:space="0" w:color="auto"/>
            </w:tcBorders>
            <w:hideMark/>
          </w:tcPr>
          <w:p w14:paraId="4ED80DC6" w14:textId="77777777" w:rsidR="00543D20" w:rsidRDefault="00543D20">
            <w:pPr>
              <w:pStyle w:val="TAC"/>
            </w:pPr>
            <w:r>
              <w:t>361164</w:t>
            </w:r>
          </w:p>
        </w:tc>
        <w:tc>
          <w:tcPr>
            <w:tcW w:w="992" w:type="dxa"/>
            <w:tcBorders>
              <w:top w:val="single" w:sz="4" w:space="0" w:color="auto"/>
              <w:left w:val="single" w:sz="4" w:space="0" w:color="auto"/>
              <w:bottom w:val="single" w:sz="4" w:space="0" w:color="auto"/>
              <w:right w:val="single" w:sz="4" w:space="0" w:color="auto"/>
            </w:tcBorders>
            <w:hideMark/>
          </w:tcPr>
          <w:p w14:paraId="51954CE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7B524C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B5173E3" w14:textId="77777777" w:rsidR="00543D20" w:rsidRDefault="00543D20">
            <w:pPr>
              <w:pStyle w:val="TAC"/>
            </w:pPr>
            <w:r>
              <w:t>4524</w:t>
            </w:r>
          </w:p>
        </w:tc>
        <w:tc>
          <w:tcPr>
            <w:tcW w:w="992" w:type="dxa"/>
            <w:tcBorders>
              <w:top w:val="single" w:sz="4" w:space="0" w:color="auto"/>
              <w:left w:val="single" w:sz="4" w:space="0" w:color="auto"/>
              <w:bottom w:val="single" w:sz="4" w:space="0" w:color="auto"/>
              <w:right w:val="single" w:sz="4" w:space="0" w:color="auto"/>
            </w:tcBorders>
            <w:hideMark/>
          </w:tcPr>
          <w:p w14:paraId="6ED793C5" w14:textId="77777777" w:rsidR="00543D20" w:rsidRDefault="00543D20">
            <w:pPr>
              <w:pStyle w:val="TAC"/>
            </w:pPr>
            <w:r>
              <w:t>361950</w:t>
            </w:r>
          </w:p>
        </w:tc>
        <w:tc>
          <w:tcPr>
            <w:tcW w:w="709" w:type="dxa"/>
            <w:tcBorders>
              <w:top w:val="single" w:sz="4" w:space="0" w:color="auto"/>
              <w:left w:val="single" w:sz="4" w:space="0" w:color="auto"/>
              <w:bottom w:val="single" w:sz="4" w:space="0" w:color="auto"/>
              <w:right w:val="single" w:sz="4" w:space="0" w:color="auto"/>
            </w:tcBorders>
            <w:hideMark/>
          </w:tcPr>
          <w:p w14:paraId="5F4CD145"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10522B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1116AD"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39FC908" w14:textId="77777777" w:rsidR="00543D20" w:rsidRDefault="00543D20">
            <w:pPr>
              <w:pStyle w:val="TAC"/>
            </w:pPr>
            <w:r>
              <w:t>10</w:t>
            </w:r>
          </w:p>
        </w:tc>
      </w:tr>
      <w:tr w:rsidR="00543D20" w14:paraId="7E3AB85A" w14:textId="77777777" w:rsidTr="00543D20">
        <w:tc>
          <w:tcPr>
            <w:tcW w:w="788" w:type="dxa"/>
            <w:tcBorders>
              <w:top w:val="nil"/>
              <w:left w:val="single" w:sz="4" w:space="0" w:color="auto"/>
              <w:bottom w:val="nil"/>
              <w:right w:val="single" w:sz="4" w:space="0" w:color="auto"/>
            </w:tcBorders>
          </w:tcPr>
          <w:p w14:paraId="3DBFE8B8" w14:textId="77777777" w:rsidR="00543D20" w:rsidRDefault="00543D20">
            <w:pPr>
              <w:pStyle w:val="TAC"/>
            </w:pPr>
          </w:p>
        </w:tc>
        <w:tc>
          <w:tcPr>
            <w:tcW w:w="849" w:type="dxa"/>
            <w:tcBorders>
              <w:top w:val="nil"/>
              <w:left w:val="single" w:sz="4" w:space="0" w:color="auto"/>
              <w:bottom w:val="nil"/>
              <w:right w:val="single" w:sz="4" w:space="0" w:color="auto"/>
            </w:tcBorders>
          </w:tcPr>
          <w:p w14:paraId="064FBECD" w14:textId="77777777" w:rsidR="00543D20" w:rsidRDefault="00543D20">
            <w:pPr>
              <w:pStyle w:val="TAC"/>
            </w:pPr>
          </w:p>
        </w:tc>
        <w:tc>
          <w:tcPr>
            <w:tcW w:w="1133" w:type="dxa"/>
            <w:tcBorders>
              <w:top w:val="nil"/>
              <w:left w:val="single" w:sz="4" w:space="0" w:color="auto"/>
              <w:bottom w:val="nil"/>
              <w:right w:val="single" w:sz="4" w:space="0" w:color="auto"/>
            </w:tcBorders>
          </w:tcPr>
          <w:p w14:paraId="3C577DC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81748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5FC6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D4ACD63"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9B60763" w14:textId="77777777" w:rsidR="00543D20" w:rsidRDefault="00543D20">
            <w:pPr>
              <w:pStyle w:val="TAC"/>
            </w:pPr>
            <w:r>
              <w:t>1796.6</w:t>
            </w:r>
          </w:p>
        </w:tc>
        <w:tc>
          <w:tcPr>
            <w:tcW w:w="992" w:type="dxa"/>
            <w:tcBorders>
              <w:top w:val="single" w:sz="4" w:space="0" w:color="auto"/>
              <w:left w:val="single" w:sz="4" w:space="0" w:color="auto"/>
              <w:bottom w:val="single" w:sz="4" w:space="0" w:color="auto"/>
              <w:right w:val="single" w:sz="4" w:space="0" w:color="auto"/>
            </w:tcBorders>
            <w:hideMark/>
          </w:tcPr>
          <w:p w14:paraId="47463230" w14:textId="77777777" w:rsidR="00543D20" w:rsidRDefault="00543D20">
            <w:pPr>
              <w:pStyle w:val="TAC"/>
            </w:pPr>
            <w:r>
              <w:t>359320</w:t>
            </w:r>
          </w:p>
        </w:tc>
        <w:tc>
          <w:tcPr>
            <w:tcW w:w="992" w:type="dxa"/>
            <w:tcBorders>
              <w:top w:val="single" w:sz="4" w:space="0" w:color="auto"/>
              <w:left w:val="single" w:sz="4" w:space="0" w:color="auto"/>
              <w:bottom w:val="single" w:sz="4" w:space="0" w:color="auto"/>
              <w:right w:val="single" w:sz="4" w:space="0" w:color="auto"/>
            </w:tcBorders>
            <w:hideMark/>
          </w:tcPr>
          <w:p w14:paraId="6B003161"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1733D3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F4A75"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28D83330"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09307EB9"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47A413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124DC29"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1ECA10" w14:textId="77777777" w:rsidR="00543D20" w:rsidRDefault="00543D20">
            <w:pPr>
              <w:pStyle w:val="TAC"/>
            </w:pPr>
            <w:r>
              <w:t>214</w:t>
            </w:r>
          </w:p>
        </w:tc>
      </w:tr>
      <w:tr w:rsidR="00543D20" w14:paraId="55E5465D" w14:textId="77777777" w:rsidTr="00543D20">
        <w:tc>
          <w:tcPr>
            <w:tcW w:w="788" w:type="dxa"/>
            <w:tcBorders>
              <w:top w:val="nil"/>
              <w:left w:val="single" w:sz="4" w:space="0" w:color="auto"/>
              <w:bottom w:val="nil"/>
              <w:right w:val="single" w:sz="4" w:space="0" w:color="auto"/>
            </w:tcBorders>
          </w:tcPr>
          <w:p w14:paraId="2DBF59B2" w14:textId="77777777" w:rsidR="00543D20" w:rsidRDefault="00543D20">
            <w:pPr>
              <w:pStyle w:val="TAC"/>
            </w:pPr>
          </w:p>
        </w:tc>
        <w:tc>
          <w:tcPr>
            <w:tcW w:w="849" w:type="dxa"/>
            <w:tcBorders>
              <w:top w:val="nil"/>
              <w:left w:val="single" w:sz="4" w:space="0" w:color="auto"/>
              <w:bottom w:val="nil"/>
              <w:right w:val="single" w:sz="4" w:space="0" w:color="auto"/>
            </w:tcBorders>
          </w:tcPr>
          <w:p w14:paraId="20E0C50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9F35C5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2A0AF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FF3504A"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745C0750"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09917F80" w14:textId="77777777" w:rsidR="00543D20" w:rsidRDefault="00543D20">
            <w:pPr>
              <w:pStyle w:val="TAC"/>
            </w:pPr>
            <w:r>
              <w:t>1679.38</w:t>
            </w:r>
          </w:p>
        </w:tc>
        <w:tc>
          <w:tcPr>
            <w:tcW w:w="992" w:type="dxa"/>
            <w:tcBorders>
              <w:top w:val="single" w:sz="4" w:space="0" w:color="auto"/>
              <w:left w:val="single" w:sz="4" w:space="0" w:color="auto"/>
              <w:bottom w:val="single" w:sz="4" w:space="0" w:color="auto"/>
              <w:right w:val="single" w:sz="4" w:space="0" w:color="auto"/>
            </w:tcBorders>
            <w:hideMark/>
          </w:tcPr>
          <w:p w14:paraId="2DD519A8" w14:textId="77777777" w:rsidR="00543D20" w:rsidRDefault="00543D20">
            <w:pPr>
              <w:pStyle w:val="TAC"/>
            </w:pPr>
            <w:r>
              <w:t>335876</w:t>
            </w:r>
          </w:p>
        </w:tc>
        <w:tc>
          <w:tcPr>
            <w:tcW w:w="992" w:type="dxa"/>
            <w:tcBorders>
              <w:top w:val="single" w:sz="4" w:space="0" w:color="auto"/>
              <w:left w:val="single" w:sz="4" w:space="0" w:color="auto"/>
              <w:bottom w:val="single" w:sz="4" w:space="0" w:color="auto"/>
              <w:right w:val="single" w:sz="4" w:space="0" w:color="auto"/>
            </w:tcBorders>
            <w:hideMark/>
          </w:tcPr>
          <w:p w14:paraId="634618C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33230F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8E1C73" w14:textId="77777777" w:rsidR="00543D20" w:rsidRDefault="00543D20">
            <w:pPr>
              <w:pStyle w:val="TAC"/>
            </w:pPr>
            <w:r>
              <w:t>4663</w:t>
            </w:r>
          </w:p>
        </w:tc>
        <w:tc>
          <w:tcPr>
            <w:tcW w:w="992" w:type="dxa"/>
            <w:tcBorders>
              <w:top w:val="single" w:sz="4" w:space="0" w:color="auto"/>
              <w:left w:val="single" w:sz="4" w:space="0" w:color="auto"/>
              <w:bottom w:val="single" w:sz="4" w:space="0" w:color="auto"/>
              <w:right w:val="single" w:sz="4" w:space="0" w:color="auto"/>
            </w:tcBorders>
            <w:hideMark/>
          </w:tcPr>
          <w:p w14:paraId="71E626A4" w14:textId="77777777" w:rsidR="00543D20" w:rsidRDefault="00543D20">
            <w:pPr>
              <w:pStyle w:val="TAC"/>
            </w:pPr>
            <w:r>
              <w:t>373010</w:t>
            </w:r>
          </w:p>
        </w:tc>
        <w:tc>
          <w:tcPr>
            <w:tcW w:w="709" w:type="dxa"/>
            <w:tcBorders>
              <w:top w:val="single" w:sz="4" w:space="0" w:color="auto"/>
              <w:left w:val="single" w:sz="4" w:space="0" w:color="auto"/>
              <w:bottom w:val="single" w:sz="4" w:space="0" w:color="auto"/>
              <w:right w:val="single" w:sz="4" w:space="0" w:color="auto"/>
            </w:tcBorders>
            <w:hideMark/>
          </w:tcPr>
          <w:p w14:paraId="25654AA1"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39ECCF71"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DEEA6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ED469A3" w14:textId="77777777" w:rsidR="00543D20" w:rsidRDefault="00543D20">
            <w:pPr>
              <w:pStyle w:val="TAC"/>
            </w:pPr>
            <w:r>
              <w:t>1020</w:t>
            </w:r>
          </w:p>
        </w:tc>
      </w:tr>
      <w:tr w:rsidR="00543D20" w14:paraId="22AEE67B" w14:textId="77777777" w:rsidTr="00543D20">
        <w:tc>
          <w:tcPr>
            <w:tcW w:w="788" w:type="dxa"/>
            <w:tcBorders>
              <w:top w:val="nil"/>
              <w:left w:val="single" w:sz="4" w:space="0" w:color="auto"/>
              <w:bottom w:val="nil"/>
              <w:right w:val="single" w:sz="4" w:space="0" w:color="auto"/>
            </w:tcBorders>
          </w:tcPr>
          <w:p w14:paraId="57C947CF" w14:textId="77777777" w:rsidR="00543D20" w:rsidRDefault="00543D20">
            <w:pPr>
              <w:pStyle w:val="TAC"/>
            </w:pPr>
          </w:p>
        </w:tc>
        <w:tc>
          <w:tcPr>
            <w:tcW w:w="849" w:type="dxa"/>
            <w:tcBorders>
              <w:top w:val="nil"/>
              <w:left w:val="single" w:sz="4" w:space="0" w:color="auto"/>
              <w:bottom w:val="nil"/>
              <w:right w:val="single" w:sz="4" w:space="0" w:color="auto"/>
            </w:tcBorders>
          </w:tcPr>
          <w:p w14:paraId="5FD4AADC"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CABB1E1"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1D3FD8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B1D00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C8667EB"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B4D983B" w14:textId="77777777" w:rsidR="00543D20" w:rsidRDefault="00543D20">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6AD604FE" w14:textId="77777777" w:rsidR="00543D20" w:rsidRDefault="00543D20">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8A845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0034E5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E0AEC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9CEB7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022DC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4A2838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9BDAC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417B9" w14:textId="77777777" w:rsidR="00543D20" w:rsidRDefault="00543D20">
            <w:pPr>
              <w:pStyle w:val="TAC"/>
            </w:pPr>
            <w:r>
              <w:t>-</w:t>
            </w:r>
          </w:p>
        </w:tc>
      </w:tr>
      <w:tr w:rsidR="00543D20" w14:paraId="09328D50" w14:textId="77777777" w:rsidTr="00543D20">
        <w:tc>
          <w:tcPr>
            <w:tcW w:w="788" w:type="dxa"/>
            <w:tcBorders>
              <w:top w:val="nil"/>
              <w:left w:val="single" w:sz="4" w:space="0" w:color="auto"/>
              <w:bottom w:val="nil"/>
              <w:right w:val="single" w:sz="4" w:space="0" w:color="auto"/>
            </w:tcBorders>
          </w:tcPr>
          <w:p w14:paraId="2ACCC118" w14:textId="77777777" w:rsidR="00543D20" w:rsidRDefault="00543D20">
            <w:pPr>
              <w:pStyle w:val="TAC"/>
            </w:pPr>
          </w:p>
        </w:tc>
        <w:tc>
          <w:tcPr>
            <w:tcW w:w="849" w:type="dxa"/>
            <w:tcBorders>
              <w:top w:val="nil"/>
              <w:left w:val="single" w:sz="4" w:space="0" w:color="auto"/>
              <w:bottom w:val="nil"/>
              <w:right w:val="single" w:sz="4" w:space="0" w:color="auto"/>
            </w:tcBorders>
          </w:tcPr>
          <w:p w14:paraId="0C188958" w14:textId="77777777" w:rsidR="00543D20" w:rsidRDefault="00543D20">
            <w:pPr>
              <w:pStyle w:val="TAC"/>
            </w:pPr>
          </w:p>
        </w:tc>
        <w:tc>
          <w:tcPr>
            <w:tcW w:w="1133" w:type="dxa"/>
            <w:tcBorders>
              <w:top w:val="nil"/>
              <w:left w:val="single" w:sz="4" w:space="0" w:color="auto"/>
              <w:bottom w:val="nil"/>
              <w:right w:val="single" w:sz="4" w:space="0" w:color="auto"/>
            </w:tcBorders>
          </w:tcPr>
          <w:p w14:paraId="24599D5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F6823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7EEC0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5E37D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2902F29" w14:textId="77777777" w:rsidR="00543D20" w:rsidRDefault="00543D20">
            <w:pPr>
              <w:pStyle w:val="TAC"/>
            </w:pPr>
            <w:r>
              <w:t>1556.88</w:t>
            </w:r>
          </w:p>
        </w:tc>
        <w:tc>
          <w:tcPr>
            <w:tcW w:w="992" w:type="dxa"/>
            <w:tcBorders>
              <w:top w:val="single" w:sz="4" w:space="0" w:color="auto"/>
              <w:left w:val="single" w:sz="4" w:space="0" w:color="auto"/>
              <w:bottom w:val="single" w:sz="4" w:space="0" w:color="auto"/>
              <w:right w:val="single" w:sz="4" w:space="0" w:color="auto"/>
            </w:tcBorders>
            <w:hideMark/>
          </w:tcPr>
          <w:p w14:paraId="706DF063" w14:textId="77777777" w:rsidR="00543D20" w:rsidRDefault="00543D20">
            <w:pPr>
              <w:pStyle w:val="TAC"/>
            </w:pPr>
            <w:r>
              <w:t>311376</w:t>
            </w:r>
          </w:p>
        </w:tc>
        <w:tc>
          <w:tcPr>
            <w:tcW w:w="992" w:type="dxa"/>
            <w:tcBorders>
              <w:top w:val="single" w:sz="4" w:space="0" w:color="auto"/>
              <w:left w:val="single" w:sz="4" w:space="0" w:color="auto"/>
              <w:bottom w:val="single" w:sz="4" w:space="0" w:color="auto"/>
              <w:right w:val="single" w:sz="4" w:space="0" w:color="auto"/>
            </w:tcBorders>
            <w:hideMark/>
          </w:tcPr>
          <w:p w14:paraId="44AC0485"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6364B2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ED82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AE0A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250F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B77C52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D34B5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FD870B" w14:textId="77777777" w:rsidR="00543D20" w:rsidRDefault="00543D20">
            <w:pPr>
              <w:pStyle w:val="TAC"/>
            </w:pPr>
            <w:r>
              <w:t>-</w:t>
            </w:r>
          </w:p>
        </w:tc>
      </w:tr>
      <w:tr w:rsidR="00543D20" w14:paraId="61C5CFFE" w14:textId="77777777" w:rsidTr="00543D20">
        <w:tc>
          <w:tcPr>
            <w:tcW w:w="788" w:type="dxa"/>
            <w:tcBorders>
              <w:top w:val="nil"/>
              <w:left w:val="single" w:sz="4" w:space="0" w:color="auto"/>
              <w:bottom w:val="single" w:sz="4" w:space="0" w:color="auto"/>
              <w:right w:val="single" w:sz="4" w:space="0" w:color="auto"/>
            </w:tcBorders>
          </w:tcPr>
          <w:p w14:paraId="7363E125"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9C1334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3D9789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F544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4B18D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003DCA6"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1F34942A" w14:textId="77777777" w:rsidR="00543D20" w:rsidRDefault="00543D20">
            <w:pPr>
              <w:pStyle w:val="TAC"/>
            </w:pPr>
            <w:r>
              <w:t>1763.66</w:t>
            </w:r>
          </w:p>
        </w:tc>
        <w:tc>
          <w:tcPr>
            <w:tcW w:w="992" w:type="dxa"/>
            <w:tcBorders>
              <w:top w:val="single" w:sz="4" w:space="0" w:color="auto"/>
              <w:left w:val="single" w:sz="4" w:space="0" w:color="auto"/>
              <w:bottom w:val="single" w:sz="4" w:space="0" w:color="auto"/>
              <w:right w:val="single" w:sz="4" w:space="0" w:color="auto"/>
            </w:tcBorders>
            <w:hideMark/>
          </w:tcPr>
          <w:p w14:paraId="3F24CA27" w14:textId="77777777" w:rsidR="00543D20" w:rsidRDefault="00543D20">
            <w:pPr>
              <w:pStyle w:val="TAC"/>
            </w:pPr>
            <w:r>
              <w:t>352732</w:t>
            </w:r>
          </w:p>
        </w:tc>
        <w:tc>
          <w:tcPr>
            <w:tcW w:w="992" w:type="dxa"/>
            <w:tcBorders>
              <w:top w:val="single" w:sz="4" w:space="0" w:color="auto"/>
              <w:left w:val="single" w:sz="4" w:space="0" w:color="auto"/>
              <w:bottom w:val="single" w:sz="4" w:space="0" w:color="auto"/>
              <w:right w:val="single" w:sz="4" w:space="0" w:color="auto"/>
            </w:tcBorders>
            <w:hideMark/>
          </w:tcPr>
          <w:p w14:paraId="016C0B2B"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28F531A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7EED5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64433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7368E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8C2A2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3AEC6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8BB5AF" w14:textId="77777777" w:rsidR="00543D20" w:rsidRDefault="00543D20">
            <w:pPr>
              <w:pStyle w:val="TAC"/>
            </w:pPr>
            <w:r>
              <w:t>-</w:t>
            </w:r>
          </w:p>
        </w:tc>
      </w:tr>
      <w:tr w:rsidR="00543D20" w14:paraId="6C6F6088" w14:textId="77777777" w:rsidTr="00543D20">
        <w:tc>
          <w:tcPr>
            <w:tcW w:w="788" w:type="dxa"/>
            <w:tcBorders>
              <w:top w:val="single" w:sz="4" w:space="0" w:color="auto"/>
              <w:left w:val="single" w:sz="4" w:space="0" w:color="auto"/>
              <w:bottom w:val="nil"/>
              <w:right w:val="single" w:sz="4" w:space="0" w:color="auto"/>
            </w:tcBorders>
            <w:hideMark/>
          </w:tcPr>
          <w:p w14:paraId="7CC91FCE"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4AD62E8D" w14:textId="77777777" w:rsidR="00543D20" w:rsidRDefault="00543D20">
            <w:pPr>
              <w:pStyle w:val="TAC"/>
            </w:pPr>
            <w:r>
              <w:t>65</w:t>
            </w:r>
          </w:p>
        </w:tc>
        <w:tc>
          <w:tcPr>
            <w:tcW w:w="1133" w:type="dxa"/>
            <w:tcBorders>
              <w:top w:val="single" w:sz="4" w:space="0" w:color="auto"/>
              <w:left w:val="single" w:sz="4" w:space="0" w:color="auto"/>
              <w:bottom w:val="nil"/>
              <w:right w:val="single" w:sz="4" w:space="0" w:color="auto"/>
            </w:tcBorders>
            <w:hideMark/>
          </w:tcPr>
          <w:p w14:paraId="15C4B5DC"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817C3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086DB71"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09D3DE3"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5B5C2460" w14:textId="77777777" w:rsidR="00543D20" w:rsidRDefault="00543D20">
            <w:pPr>
              <w:pStyle w:val="TAC"/>
            </w:pPr>
            <w:r>
              <w:t>1805.8</w:t>
            </w:r>
          </w:p>
        </w:tc>
        <w:tc>
          <w:tcPr>
            <w:tcW w:w="992" w:type="dxa"/>
            <w:tcBorders>
              <w:top w:val="single" w:sz="4" w:space="0" w:color="auto"/>
              <w:left w:val="single" w:sz="4" w:space="0" w:color="auto"/>
              <w:bottom w:val="single" w:sz="4" w:space="0" w:color="auto"/>
              <w:right w:val="single" w:sz="4" w:space="0" w:color="auto"/>
            </w:tcBorders>
            <w:hideMark/>
          </w:tcPr>
          <w:p w14:paraId="78EC5AE7" w14:textId="77777777" w:rsidR="00543D20" w:rsidRDefault="00543D20">
            <w:pPr>
              <w:pStyle w:val="TAC"/>
            </w:pPr>
            <w:r>
              <w:t>361160</w:t>
            </w:r>
          </w:p>
        </w:tc>
        <w:tc>
          <w:tcPr>
            <w:tcW w:w="992" w:type="dxa"/>
            <w:tcBorders>
              <w:top w:val="single" w:sz="4" w:space="0" w:color="auto"/>
              <w:left w:val="single" w:sz="4" w:space="0" w:color="auto"/>
              <w:bottom w:val="single" w:sz="4" w:space="0" w:color="auto"/>
              <w:right w:val="single" w:sz="4" w:space="0" w:color="auto"/>
            </w:tcBorders>
            <w:hideMark/>
          </w:tcPr>
          <w:p w14:paraId="1E683C9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FE848D7"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D3F227E"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6A1B1310"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2BB73E1B"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FD65DD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DBA8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EE68453" w14:textId="77777777" w:rsidR="00543D20" w:rsidRDefault="00543D20">
            <w:pPr>
              <w:pStyle w:val="TAC"/>
            </w:pPr>
            <w:r>
              <w:t>12</w:t>
            </w:r>
          </w:p>
        </w:tc>
      </w:tr>
      <w:tr w:rsidR="00543D20" w14:paraId="63A557C9" w14:textId="77777777" w:rsidTr="00543D20">
        <w:tc>
          <w:tcPr>
            <w:tcW w:w="788" w:type="dxa"/>
            <w:tcBorders>
              <w:top w:val="nil"/>
              <w:left w:val="single" w:sz="4" w:space="0" w:color="auto"/>
              <w:bottom w:val="nil"/>
              <w:right w:val="single" w:sz="4" w:space="0" w:color="auto"/>
            </w:tcBorders>
          </w:tcPr>
          <w:p w14:paraId="07D72F54" w14:textId="77777777" w:rsidR="00543D20" w:rsidRDefault="00543D20">
            <w:pPr>
              <w:pStyle w:val="TAC"/>
            </w:pPr>
          </w:p>
        </w:tc>
        <w:tc>
          <w:tcPr>
            <w:tcW w:w="849" w:type="dxa"/>
            <w:tcBorders>
              <w:top w:val="nil"/>
              <w:left w:val="single" w:sz="4" w:space="0" w:color="auto"/>
              <w:bottom w:val="nil"/>
              <w:right w:val="single" w:sz="4" w:space="0" w:color="auto"/>
            </w:tcBorders>
          </w:tcPr>
          <w:p w14:paraId="653F6EF9" w14:textId="77777777" w:rsidR="00543D20" w:rsidRDefault="00543D20">
            <w:pPr>
              <w:pStyle w:val="TAC"/>
            </w:pPr>
          </w:p>
        </w:tc>
        <w:tc>
          <w:tcPr>
            <w:tcW w:w="1133" w:type="dxa"/>
            <w:tcBorders>
              <w:top w:val="nil"/>
              <w:left w:val="single" w:sz="4" w:space="0" w:color="auto"/>
              <w:bottom w:val="nil"/>
              <w:right w:val="single" w:sz="4" w:space="0" w:color="auto"/>
            </w:tcBorders>
          </w:tcPr>
          <w:p w14:paraId="4D912EE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C15C1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F5AD39"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D03549F"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3D24DC6" w14:textId="77777777" w:rsidR="00543D20" w:rsidRDefault="00543D20">
            <w:pPr>
              <w:pStyle w:val="TAC"/>
            </w:pPr>
            <w:r>
              <w:t>1794.08</w:t>
            </w:r>
          </w:p>
        </w:tc>
        <w:tc>
          <w:tcPr>
            <w:tcW w:w="992" w:type="dxa"/>
            <w:tcBorders>
              <w:top w:val="single" w:sz="4" w:space="0" w:color="auto"/>
              <w:left w:val="single" w:sz="4" w:space="0" w:color="auto"/>
              <w:bottom w:val="single" w:sz="4" w:space="0" w:color="auto"/>
              <w:right w:val="single" w:sz="4" w:space="0" w:color="auto"/>
            </w:tcBorders>
            <w:hideMark/>
          </w:tcPr>
          <w:p w14:paraId="25FE8211" w14:textId="77777777" w:rsidR="00543D20" w:rsidRDefault="00543D20">
            <w:pPr>
              <w:pStyle w:val="TAC"/>
            </w:pPr>
            <w:r>
              <w:t>358816</w:t>
            </w:r>
          </w:p>
        </w:tc>
        <w:tc>
          <w:tcPr>
            <w:tcW w:w="992" w:type="dxa"/>
            <w:tcBorders>
              <w:top w:val="single" w:sz="4" w:space="0" w:color="auto"/>
              <w:left w:val="single" w:sz="4" w:space="0" w:color="auto"/>
              <w:bottom w:val="single" w:sz="4" w:space="0" w:color="auto"/>
              <w:right w:val="single" w:sz="4" w:space="0" w:color="auto"/>
            </w:tcBorders>
            <w:hideMark/>
          </w:tcPr>
          <w:p w14:paraId="2FD0978D"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052B9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AC665F"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60E014C4"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0F897D45"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97804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721172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B83356D" w14:textId="77777777" w:rsidR="00543D20" w:rsidRDefault="00543D20">
            <w:pPr>
              <w:pStyle w:val="TAC"/>
            </w:pPr>
            <w:r>
              <w:t>216</w:t>
            </w:r>
          </w:p>
        </w:tc>
      </w:tr>
      <w:tr w:rsidR="00543D20" w14:paraId="12ED6C10" w14:textId="77777777" w:rsidTr="00543D20">
        <w:tc>
          <w:tcPr>
            <w:tcW w:w="788" w:type="dxa"/>
            <w:tcBorders>
              <w:top w:val="nil"/>
              <w:left w:val="single" w:sz="4" w:space="0" w:color="auto"/>
              <w:bottom w:val="nil"/>
              <w:right w:val="single" w:sz="4" w:space="0" w:color="auto"/>
            </w:tcBorders>
          </w:tcPr>
          <w:p w14:paraId="592594E8" w14:textId="77777777" w:rsidR="00543D20" w:rsidRDefault="00543D20">
            <w:pPr>
              <w:pStyle w:val="TAC"/>
            </w:pPr>
          </w:p>
        </w:tc>
        <w:tc>
          <w:tcPr>
            <w:tcW w:w="849" w:type="dxa"/>
            <w:tcBorders>
              <w:top w:val="nil"/>
              <w:left w:val="single" w:sz="4" w:space="0" w:color="auto"/>
              <w:bottom w:val="nil"/>
              <w:right w:val="single" w:sz="4" w:space="0" w:color="auto"/>
            </w:tcBorders>
          </w:tcPr>
          <w:p w14:paraId="11CE6E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7CDB1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ED61B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CB5079"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EDB105E"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50FBAE4" w14:textId="77777777" w:rsidR="00543D20" w:rsidRDefault="00543D20">
            <w:pPr>
              <w:pStyle w:val="TAC"/>
            </w:pPr>
            <w:r>
              <w:t>1674.36</w:t>
            </w:r>
          </w:p>
        </w:tc>
        <w:tc>
          <w:tcPr>
            <w:tcW w:w="992" w:type="dxa"/>
            <w:tcBorders>
              <w:top w:val="single" w:sz="4" w:space="0" w:color="auto"/>
              <w:left w:val="single" w:sz="4" w:space="0" w:color="auto"/>
              <w:bottom w:val="single" w:sz="4" w:space="0" w:color="auto"/>
              <w:right w:val="single" w:sz="4" w:space="0" w:color="auto"/>
            </w:tcBorders>
            <w:hideMark/>
          </w:tcPr>
          <w:p w14:paraId="0781A761" w14:textId="77777777" w:rsidR="00543D20" w:rsidRDefault="00543D20">
            <w:pPr>
              <w:pStyle w:val="TAC"/>
            </w:pPr>
            <w:r>
              <w:t>334872</w:t>
            </w:r>
          </w:p>
        </w:tc>
        <w:tc>
          <w:tcPr>
            <w:tcW w:w="992" w:type="dxa"/>
            <w:tcBorders>
              <w:top w:val="single" w:sz="4" w:space="0" w:color="auto"/>
              <w:left w:val="single" w:sz="4" w:space="0" w:color="auto"/>
              <w:bottom w:val="single" w:sz="4" w:space="0" w:color="auto"/>
              <w:right w:val="single" w:sz="4" w:space="0" w:color="auto"/>
            </w:tcBorders>
            <w:hideMark/>
          </w:tcPr>
          <w:p w14:paraId="13FEF2F5"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6BB55C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D5A228" w14:textId="77777777" w:rsidR="00543D20" w:rsidRDefault="00543D20">
            <w:pPr>
              <w:pStyle w:val="TAC"/>
            </w:pPr>
            <w:r>
              <w:t>4650</w:t>
            </w:r>
          </w:p>
        </w:tc>
        <w:tc>
          <w:tcPr>
            <w:tcW w:w="992" w:type="dxa"/>
            <w:tcBorders>
              <w:top w:val="single" w:sz="4" w:space="0" w:color="auto"/>
              <w:left w:val="single" w:sz="4" w:space="0" w:color="auto"/>
              <w:bottom w:val="single" w:sz="4" w:space="0" w:color="auto"/>
              <w:right w:val="single" w:sz="4" w:space="0" w:color="auto"/>
            </w:tcBorders>
            <w:hideMark/>
          </w:tcPr>
          <w:p w14:paraId="5DBAB896" w14:textId="77777777" w:rsidR="00543D20" w:rsidRDefault="00543D20">
            <w:pPr>
              <w:pStyle w:val="TAC"/>
            </w:pPr>
            <w:r>
              <w:t>372030</w:t>
            </w:r>
          </w:p>
        </w:tc>
        <w:tc>
          <w:tcPr>
            <w:tcW w:w="709" w:type="dxa"/>
            <w:tcBorders>
              <w:top w:val="single" w:sz="4" w:space="0" w:color="auto"/>
              <w:left w:val="single" w:sz="4" w:space="0" w:color="auto"/>
              <w:bottom w:val="single" w:sz="4" w:space="0" w:color="auto"/>
              <w:right w:val="single" w:sz="4" w:space="0" w:color="auto"/>
            </w:tcBorders>
            <w:hideMark/>
          </w:tcPr>
          <w:p w14:paraId="5F484D73"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D0116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37F04A" w14:textId="77777777" w:rsidR="00543D20" w:rsidRDefault="00543D20">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4D09FAF5" w14:textId="77777777" w:rsidR="00543D20" w:rsidRDefault="00543D20">
            <w:pPr>
              <w:pStyle w:val="TAC"/>
            </w:pPr>
            <w:r>
              <w:t>1022</w:t>
            </w:r>
          </w:p>
        </w:tc>
      </w:tr>
      <w:tr w:rsidR="00543D20" w14:paraId="068276AA" w14:textId="77777777" w:rsidTr="00543D20">
        <w:tc>
          <w:tcPr>
            <w:tcW w:w="788" w:type="dxa"/>
            <w:tcBorders>
              <w:top w:val="nil"/>
              <w:left w:val="single" w:sz="4" w:space="0" w:color="auto"/>
              <w:bottom w:val="nil"/>
              <w:right w:val="single" w:sz="4" w:space="0" w:color="auto"/>
            </w:tcBorders>
          </w:tcPr>
          <w:p w14:paraId="39575A3C" w14:textId="77777777" w:rsidR="00543D20" w:rsidRDefault="00543D20">
            <w:pPr>
              <w:pStyle w:val="TAC"/>
            </w:pPr>
          </w:p>
        </w:tc>
        <w:tc>
          <w:tcPr>
            <w:tcW w:w="849" w:type="dxa"/>
            <w:tcBorders>
              <w:top w:val="nil"/>
              <w:left w:val="single" w:sz="4" w:space="0" w:color="auto"/>
              <w:bottom w:val="nil"/>
              <w:right w:val="single" w:sz="4" w:space="0" w:color="auto"/>
            </w:tcBorders>
          </w:tcPr>
          <w:p w14:paraId="672D8104"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7BB72C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D2E636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A93C78"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02818257"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3D7206AB" w14:textId="77777777" w:rsidR="00543D20" w:rsidRDefault="00543D20">
            <w:pPr>
              <w:pStyle w:val="TAC"/>
            </w:pPr>
            <w:r>
              <w:t>1710.8</w:t>
            </w:r>
          </w:p>
        </w:tc>
        <w:tc>
          <w:tcPr>
            <w:tcW w:w="992" w:type="dxa"/>
            <w:tcBorders>
              <w:top w:val="single" w:sz="4" w:space="0" w:color="auto"/>
              <w:left w:val="single" w:sz="4" w:space="0" w:color="auto"/>
              <w:bottom w:val="single" w:sz="4" w:space="0" w:color="auto"/>
              <w:right w:val="single" w:sz="4" w:space="0" w:color="auto"/>
            </w:tcBorders>
            <w:hideMark/>
          </w:tcPr>
          <w:p w14:paraId="5A769767" w14:textId="77777777" w:rsidR="00543D20" w:rsidRDefault="00543D20">
            <w:pPr>
              <w:pStyle w:val="TAC"/>
            </w:pPr>
            <w:r>
              <w:t>342160</w:t>
            </w:r>
          </w:p>
        </w:tc>
        <w:tc>
          <w:tcPr>
            <w:tcW w:w="992" w:type="dxa"/>
            <w:tcBorders>
              <w:top w:val="single" w:sz="4" w:space="0" w:color="auto"/>
              <w:left w:val="single" w:sz="4" w:space="0" w:color="auto"/>
              <w:bottom w:val="single" w:sz="4" w:space="0" w:color="auto"/>
              <w:right w:val="single" w:sz="4" w:space="0" w:color="auto"/>
            </w:tcBorders>
            <w:hideMark/>
          </w:tcPr>
          <w:p w14:paraId="129B2DA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632197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08730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1AA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25C9FB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667A96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DB060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A81F436" w14:textId="77777777" w:rsidR="00543D20" w:rsidRDefault="00543D20">
            <w:pPr>
              <w:pStyle w:val="TAC"/>
            </w:pPr>
            <w:r>
              <w:t>-</w:t>
            </w:r>
          </w:p>
        </w:tc>
      </w:tr>
      <w:tr w:rsidR="00543D20" w14:paraId="0A85C558" w14:textId="77777777" w:rsidTr="00543D20">
        <w:tc>
          <w:tcPr>
            <w:tcW w:w="788" w:type="dxa"/>
            <w:tcBorders>
              <w:top w:val="nil"/>
              <w:left w:val="single" w:sz="4" w:space="0" w:color="auto"/>
              <w:bottom w:val="nil"/>
              <w:right w:val="single" w:sz="4" w:space="0" w:color="auto"/>
            </w:tcBorders>
          </w:tcPr>
          <w:p w14:paraId="560F1054" w14:textId="77777777" w:rsidR="00543D20" w:rsidRDefault="00543D20">
            <w:pPr>
              <w:pStyle w:val="TAC"/>
            </w:pPr>
          </w:p>
        </w:tc>
        <w:tc>
          <w:tcPr>
            <w:tcW w:w="849" w:type="dxa"/>
            <w:tcBorders>
              <w:top w:val="nil"/>
              <w:left w:val="single" w:sz="4" w:space="0" w:color="auto"/>
              <w:bottom w:val="nil"/>
              <w:right w:val="single" w:sz="4" w:space="0" w:color="auto"/>
            </w:tcBorders>
          </w:tcPr>
          <w:p w14:paraId="1AF245AD" w14:textId="77777777" w:rsidR="00543D20" w:rsidRDefault="00543D20">
            <w:pPr>
              <w:pStyle w:val="TAC"/>
            </w:pPr>
          </w:p>
        </w:tc>
        <w:tc>
          <w:tcPr>
            <w:tcW w:w="1133" w:type="dxa"/>
            <w:tcBorders>
              <w:top w:val="nil"/>
              <w:left w:val="single" w:sz="4" w:space="0" w:color="auto"/>
              <w:bottom w:val="nil"/>
              <w:right w:val="single" w:sz="4" w:space="0" w:color="auto"/>
            </w:tcBorders>
          </w:tcPr>
          <w:p w14:paraId="5B67CB8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8A19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5AD3C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2F7B313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41AEB9C" w14:textId="77777777" w:rsidR="00543D20" w:rsidRDefault="00543D20">
            <w:pPr>
              <w:pStyle w:val="TAC"/>
            </w:pPr>
            <w:r>
              <w:t>1554.36</w:t>
            </w:r>
          </w:p>
        </w:tc>
        <w:tc>
          <w:tcPr>
            <w:tcW w:w="992" w:type="dxa"/>
            <w:tcBorders>
              <w:top w:val="single" w:sz="4" w:space="0" w:color="auto"/>
              <w:left w:val="single" w:sz="4" w:space="0" w:color="auto"/>
              <w:bottom w:val="single" w:sz="4" w:space="0" w:color="auto"/>
              <w:right w:val="single" w:sz="4" w:space="0" w:color="auto"/>
            </w:tcBorders>
            <w:hideMark/>
          </w:tcPr>
          <w:p w14:paraId="37CD8C19" w14:textId="77777777" w:rsidR="00543D20" w:rsidRDefault="00543D20">
            <w:pPr>
              <w:pStyle w:val="TAC"/>
            </w:pPr>
            <w:r>
              <w:t>310872</w:t>
            </w:r>
          </w:p>
        </w:tc>
        <w:tc>
          <w:tcPr>
            <w:tcW w:w="992" w:type="dxa"/>
            <w:tcBorders>
              <w:top w:val="single" w:sz="4" w:space="0" w:color="auto"/>
              <w:left w:val="single" w:sz="4" w:space="0" w:color="auto"/>
              <w:bottom w:val="single" w:sz="4" w:space="0" w:color="auto"/>
              <w:right w:val="single" w:sz="4" w:space="0" w:color="auto"/>
            </w:tcBorders>
            <w:hideMark/>
          </w:tcPr>
          <w:p w14:paraId="63847F6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D18C14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BC7ED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5BC0A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DFB5EE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74844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3993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18E13D" w14:textId="77777777" w:rsidR="00543D20" w:rsidRDefault="00543D20">
            <w:pPr>
              <w:pStyle w:val="TAC"/>
            </w:pPr>
            <w:r>
              <w:t>-</w:t>
            </w:r>
          </w:p>
        </w:tc>
      </w:tr>
      <w:tr w:rsidR="00543D20" w14:paraId="530ED6B5" w14:textId="77777777" w:rsidTr="00543D20">
        <w:tc>
          <w:tcPr>
            <w:tcW w:w="788" w:type="dxa"/>
            <w:tcBorders>
              <w:top w:val="nil"/>
              <w:left w:val="single" w:sz="4" w:space="0" w:color="auto"/>
              <w:bottom w:val="single" w:sz="4" w:space="0" w:color="auto"/>
              <w:right w:val="single" w:sz="4" w:space="0" w:color="auto"/>
            </w:tcBorders>
          </w:tcPr>
          <w:p w14:paraId="48F06ED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AD874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D051E9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73129E"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9E252A"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B04C081"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605A05A1" w14:textId="77777777" w:rsidR="00543D20" w:rsidRDefault="00543D20">
            <w:pPr>
              <w:pStyle w:val="TAC"/>
            </w:pPr>
            <w:r>
              <w:t>1758.64</w:t>
            </w:r>
          </w:p>
        </w:tc>
        <w:tc>
          <w:tcPr>
            <w:tcW w:w="992" w:type="dxa"/>
            <w:tcBorders>
              <w:top w:val="single" w:sz="4" w:space="0" w:color="auto"/>
              <w:left w:val="single" w:sz="4" w:space="0" w:color="auto"/>
              <w:bottom w:val="single" w:sz="4" w:space="0" w:color="auto"/>
              <w:right w:val="single" w:sz="4" w:space="0" w:color="auto"/>
            </w:tcBorders>
            <w:hideMark/>
          </w:tcPr>
          <w:p w14:paraId="7896D97C" w14:textId="77777777" w:rsidR="00543D20" w:rsidRDefault="00543D20">
            <w:pPr>
              <w:pStyle w:val="TAC"/>
            </w:pPr>
            <w:r>
              <w:t>351728</w:t>
            </w:r>
          </w:p>
        </w:tc>
        <w:tc>
          <w:tcPr>
            <w:tcW w:w="992" w:type="dxa"/>
            <w:tcBorders>
              <w:top w:val="single" w:sz="4" w:space="0" w:color="auto"/>
              <w:left w:val="single" w:sz="4" w:space="0" w:color="auto"/>
              <w:bottom w:val="single" w:sz="4" w:space="0" w:color="auto"/>
              <w:right w:val="single" w:sz="4" w:space="0" w:color="auto"/>
            </w:tcBorders>
            <w:hideMark/>
          </w:tcPr>
          <w:p w14:paraId="4E226EBF"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9FF633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8EEA6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C484E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2B975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F5AB7E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4D1E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9A3C79" w14:textId="77777777" w:rsidR="00543D20" w:rsidRDefault="00543D20">
            <w:pPr>
              <w:pStyle w:val="TAC"/>
            </w:pPr>
            <w:r>
              <w:t>-</w:t>
            </w:r>
          </w:p>
        </w:tc>
      </w:tr>
      <w:tr w:rsidR="00543D20" w14:paraId="4C402A0D" w14:textId="77777777" w:rsidTr="00543D20">
        <w:tc>
          <w:tcPr>
            <w:tcW w:w="788" w:type="dxa"/>
            <w:tcBorders>
              <w:top w:val="single" w:sz="4" w:space="0" w:color="auto"/>
              <w:left w:val="single" w:sz="4" w:space="0" w:color="auto"/>
              <w:bottom w:val="nil"/>
              <w:right w:val="single" w:sz="4" w:space="0" w:color="auto"/>
            </w:tcBorders>
            <w:hideMark/>
          </w:tcPr>
          <w:p w14:paraId="7B4FB50B"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3BE1584A" w14:textId="77777777" w:rsidR="00543D20" w:rsidRDefault="00543D20">
            <w:pPr>
              <w:pStyle w:val="TAC"/>
            </w:pPr>
            <w:r>
              <w:t>78</w:t>
            </w:r>
          </w:p>
        </w:tc>
        <w:tc>
          <w:tcPr>
            <w:tcW w:w="1133" w:type="dxa"/>
            <w:tcBorders>
              <w:top w:val="single" w:sz="4" w:space="0" w:color="auto"/>
              <w:left w:val="single" w:sz="4" w:space="0" w:color="auto"/>
              <w:bottom w:val="nil"/>
              <w:right w:val="single" w:sz="4" w:space="0" w:color="auto"/>
            </w:tcBorders>
            <w:hideMark/>
          </w:tcPr>
          <w:p w14:paraId="4F04DAEF"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84FEAAE"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EABF3E"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4B7A9E7"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24FDF0D7" w14:textId="77777777" w:rsidR="00543D20" w:rsidRDefault="00543D20">
            <w:pPr>
              <w:pStyle w:val="TAC"/>
            </w:pPr>
            <w:r>
              <w:t>1805.96</w:t>
            </w:r>
          </w:p>
        </w:tc>
        <w:tc>
          <w:tcPr>
            <w:tcW w:w="992" w:type="dxa"/>
            <w:tcBorders>
              <w:top w:val="single" w:sz="4" w:space="0" w:color="auto"/>
              <w:left w:val="single" w:sz="4" w:space="0" w:color="auto"/>
              <w:bottom w:val="single" w:sz="4" w:space="0" w:color="auto"/>
              <w:right w:val="single" w:sz="4" w:space="0" w:color="auto"/>
            </w:tcBorders>
            <w:hideMark/>
          </w:tcPr>
          <w:p w14:paraId="3D0D2D7D" w14:textId="77777777" w:rsidR="00543D20" w:rsidRDefault="00543D20">
            <w:pPr>
              <w:pStyle w:val="TAC"/>
            </w:pPr>
            <w:r>
              <w:t>361192</w:t>
            </w:r>
          </w:p>
        </w:tc>
        <w:tc>
          <w:tcPr>
            <w:tcW w:w="992" w:type="dxa"/>
            <w:tcBorders>
              <w:top w:val="single" w:sz="4" w:space="0" w:color="auto"/>
              <w:left w:val="single" w:sz="4" w:space="0" w:color="auto"/>
              <w:bottom w:val="single" w:sz="4" w:space="0" w:color="auto"/>
              <w:right w:val="single" w:sz="4" w:space="0" w:color="auto"/>
            </w:tcBorders>
            <w:hideMark/>
          </w:tcPr>
          <w:p w14:paraId="3D96F5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36411B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1090DFA"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2369D789"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2E7E6096"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14C2EB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A8DC41"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3165ED0" w14:textId="77777777" w:rsidR="00543D20" w:rsidRDefault="00543D20">
            <w:pPr>
              <w:pStyle w:val="TAC"/>
            </w:pPr>
            <w:r>
              <w:t>10</w:t>
            </w:r>
          </w:p>
        </w:tc>
      </w:tr>
      <w:tr w:rsidR="00543D20" w14:paraId="0B76CCF1" w14:textId="77777777" w:rsidTr="00543D20">
        <w:tc>
          <w:tcPr>
            <w:tcW w:w="788" w:type="dxa"/>
            <w:tcBorders>
              <w:top w:val="nil"/>
              <w:left w:val="single" w:sz="4" w:space="0" w:color="auto"/>
              <w:bottom w:val="nil"/>
              <w:right w:val="single" w:sz="4" w:space="0" w:color="auto"/>
            </w:tcBorders>
          </w:tcPr>
          <w:p w14:paraId="549A226B" w14:textId="77777777" w:rsidR="00543D20" w:rsidRDefault="00543D20">
            <w:pPr>
              <w:pStyle w:val="TAC"/>
            </w:pPr>
          </w:p>
        </w:tc>
        <w:tc>
          <w:tcPr>
            <w:tcW w:w="849" w:type="dxa"/>
            <w:tcBorders>
              <w:top w:val="nil"/>
              <w:left w:val="single" w:sz="4" w:space="0" w:color="auto"/>
              <w:bottom w:val="nil"/>
              <w:right w:val="single" w:sz="4" w:space="0" w:color="auto"/>
            </w:tcBorders>
          </w:tcPr>
          <w:p w14:paraId="382739B7" w14:textId="77777777" w:rsidR="00543D20" w:rsidRDefault="00543D20">
            <w:pPr>
              <w:pStyle w:val="TAC"/>
            </w:pPr>
          </w:p>
        </w:tc>
        <w:tc>
          <w:tcPr>
            <w:tcW w:w="1133" w:type="dxa"/>
            <w:tcBorders>
              <w:top w:val="nil"/>
              <w:left w:val="single" w:sz="4" w:space="0" w:color="auto"/>
              <w:bottom w:val="nil"/>
              <w:right w:val="single" w:sz="4" w:space="0" w:color="auto"/>
            </w:tcBorders>
          </w:tcPr>
          <w:p w14:paraId="53DDE8F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3F0A26"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47513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3A68728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3FE743E" w14:textId="77777777" w:rsidR="00543D20" w:rsidRDefault="00543D20">
            <w:pPr>
              <w:pStyle w:val="TAC"/>
            </w:pPr>
            <w:r>
              <w:t>1791.74</w:t>
            </w:r>
          </w:p>
        </w:tc>
        <w:tc>
          <w:tcPr>
            <w:tcW w:w="992" w:type="dxa"/>
            <w:tcBorders>
              <w:top w:val="single" w:sz="4" w:space="0" w:color="auto"/>
              <w:left w:val="single" w:sz="4" w:space="0" w:color="auto"/>
              <w:bottom w:val="single" w:sz="4" w:space="0" w:color="auto"/>
              <w:right w:val="single" w:sz="4" w:space="0" w:color="auto"/>
            </w:tcBorders>
            <w:hideMark/>
          </w:tcPr>
          <w:p w14:paraId="63BE4823" w14:textId="77777777" w:rsidR="00543D20" w:rsidRDefault="00543D20">
            <w:pPr>
              <w:pStyle w:val="TAC"/>
            </w:pPr>
            <w:r>
              <w:t>358348</w:t>
            </w:r>
          </w:p>
        </w:tc>
        <w:tc>
          <w:tcPr>
            <w:tcW w:w="992" w:type="dxa"/>
            <w:tcBorders>
              <w:top w:val="single" w:sz="4" w:space="0" w:color="auto"/>
              <w:left w:val="single" w:sz="4" w:space="0" w:color="auto"/>
              <w:bottom w:val="single" w:sz="4" w:space="0" w:color="auto"/>
              <w:right w:val="single" w:sz="4" w:space="0" w:color="auto"/>
            </w:tcBorders>
            <w:hideMark/>
          </w:tcPr>
          <w:p w14:paraId="15E249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2537C93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2F5CCE"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7C084783"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64AC766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4668F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34A922"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6497769" w14:textId="77777777" w:rsidR="00543D20" w:rsidRDefault="00543D20">
            <w:pPr>
              <w:pStyle w:val="TAC"/>
            </w:pPr>
            <w:r>
              <w:t>216</w:t>
            </w:r>
          </w:p>
        </w:tc>
      </w:tr>
      <w:tr w:rsidR="00543D20" w14:paraId="7B9FED66" w14:textId="77777777" w:rsidTr="00543D20">
        <w:tc>
          <w:tcPr>
            <w:tcW w:w="788" w:type="dxa"/>
            <w:tcBorders>
              <w:top w:val="nil"/>
              <w:left w:val="single" w:sz="4" w:space="0" w:color="auto"/>
              <w:bottom w:val="nil"/>
              <w:right w:val="single" w:sz="4" w:space="0" w:color="auto"/>
            </w:tcBorders>
          </w:tcPr>
          <w:p w14:paraId="67A0EC33" w14:textId="77777777" w:rsidR="00543D20" w:rsidRDefault="00543D20">
            <w:pPr>
              <w:pStyle w:val="TAC"/>
            </w:pPr>
          </w:p>
        </w:tc>
        <w:tc>
          <w:tcPr>
            <w:tcW w:w="849" w:type="dxa"/>
            <w:tcBorders>
              <w:top w:val="nil"/>
              <w:left w:val="single" w:sz="4" w:space="0" w:color="auto"/>
              <w:bottom w:val="nil"/>
              <w:right w:val="single" w:sz="4" w:space="0" w:color="auto"/>
            </w:tcBorders>
          </w:tcPr>
          <w:p w14:paraId="239258A4"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5F459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CE28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8A615A"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40C5A884"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79DE9C4D" w14:textId="77777777" w:rsidR="00543D20" w:rsidRDefault="00543D20">
            <w:pPr>
              <w:pStyle w:val="TAC"/>
            </w:pPr>
            <w:r>
              <w:t>1669.52</w:t>
            </w:r>
          </w:p>
        </w:tc>
        <w:tc>
          <w:tcPr>
            <w:tcW w:w="992" w:type="dxa"/>
            <w:tcBorders>
              <w:top w:val="single" w:sz="4" w:space="0" w:color="auto"/>
              <w:left w:val="single" w:sz="4" w:space="0" w:color="auto"/>
              <w:bottom w:val="single" w:sz="4" w:space="0" w:color="auto"/>
              <w:right w:val="single" w:sz="4" w:space="0" w:color="auto"/>
            </w:tcBorders>
            <w:hideMark/>
          </w:tcPr>
          <w:p w14:paraId="6C1F39B2" w14:textId="77777777" w:rsidR="00543D20" w:rsidRDefault="00543D20">
            <w:pPr>
              <w:pStyle w:val="TAC"/>
            </w:pPr>
            <w:r>
              <w:t>333904</w:t>
            </w:r>
          </w:p>
        </w:tc>
        <w:tc>
          <w:tcPr>
            <w:tcW w:w="992" w:type="dxa"/>
            <w:tcBorders>
              <w:top w:val="single" w:sz="4" w:space="0" w:color="auto"/>
              <w:left w:val="single" w:sz="4" w:space="0" w:color="auto"/>
              <w:bottom w:val="single" w:sz="4" w:space="0" w:color="auto"/>
              <w:right w:val="single" w:sz="4" w:space="0" w:color="auto"/>
            </w:tcBorders>
            <w:hideMark/>
          </w:tcPr>
          <w:p w14:paraId="04F54818"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0DB7FE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C5DFAA" w14:textId="77777777" w:rsidR="00543D20" w:rsidRDefault="00543D20">
            <w:pPr>
              <w:pStyle w:val="TAC"/>
            </w:pPr>
            <w:r>
              <w:t>4637</w:t>
            </w:r>
          </w:p>
        </w:tc>
        <w:tc>
          <w:tcPr>
            <w:tcW w:w="992" w:type="dxa"/>
            <w:tcBorders>
              <w:top w:val="single" w:sz="4" w:space="0" w:color="auto"/>
              <w:left w:val="single" w:sz="4" w:space="0" w:color="auto"/>
              <w:bottom w:val="single" w:sz="4" w:space="0" w:color="auto"/>
              <w:right w:val="single" w:sz="4" w:space="0" w:color="auto"/>
            </w:tcBorders>
            <w:hideMark/>
          </w:tcPr>
          <w:p w14:paraId="35223913" w14:textId="77777777" w:rsidR="00543D20" w:rsidRDefault="00543D20">
            <w:pPr>
              <w:pStyle w:val="TAC"/>
            </w:pPr>
            <w:r>
              <w:t>371050</w:t>
            </w:r>
          </w:p>
        </w:tc>
        <w:tc>
          <w:tcPr>
            <w:tcW w:w="709" w:type="dxa"/>
            <w:tcBorders>
              <w:top w:val="single" w:sz="4" w:space="0" w:color="auto"/>
              <w:left w:val="single" w:sz="4" w:space="0" w:color="auto"/>
              <w:bottom w:val="single" w:sz="4" w:space="0" w:color="auto"/>
              <w:right w:val="single" w:sz="4" w:space="0" w:color="auto"/>
            </w:tcBorders>
            <w:hideMark/>
          </w:tcPr>
          <w:p w14:paraId="7CF47034"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8818715"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2804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4BF919" w14:textId="77777777" w:rsidR="00543D20" w:rsidRDefault="00543D20">
            <w:pPr>
              <w:pStyle w:val="TAC"/>
            </w:pPr>
            <w:r>
              <w:t>1020</w:t>
            </w:r>
          </w:p>
        </w:tc>
      </w:tr>
      <w:tr w:rsidR="00543D20" w14:paraId="60EE7A4E" w14:textId="77777777" w:rsidTr="00543D20">
        <w:tc>
          <w:tcPr>
            <w:tcW w:w="788" w:type="dxa"/>
            <w:tcBorders>
              <w:top w:val="nil"/>
              <w:left w:val="single" w:sz="4" w:space="0" w:color="auto"/>
              <w:bottom w:val="nil"/>
              <w:right w:val="single" w:sz="4" w:space="0" w:color="auto"/>
            </w:tcBorders>
          </w:tcPr>
          <w:p w14:paraId="41636089" w14:textId="77777777" w:rsidR="00543D20" w:rsidRDefault="00543D20">
            <w:pPr>
              <w:pStyle w:val="TAC"/>
            </w:pPr>
          </w:p>
        </w:tc>
        <w:tc>
          <w:tcPr>
            <w:tcW w:w="849" w:type="dxa"/>
            <w:tcBorders>
              <w:top w:val="nil"/>
              <w:left w:val="single" w:sz="4" w:space="0" w:color="auto"/>
              <w:bottom w:val="nil"/>
              <w:right w:val="single" w:sz="4" w:space="0" w:color="auto"/>
            </w:tcBorders>
          </w:tcPr>
          <w:p w14:paraId="1C7B32A0"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3D51E936"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6C823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FCCBB17"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6C326141"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63C9FD36" w14:textId="77777777" w:rsidR="00543D20" w:rsidRDefault="00543D20">
            <w:pPr>
              <w:pStyle w:val="TAC"/>
            </w:pPr>
            <w:r>
              <w:t>1710.96</w:t>
            </w:r>
          </w:p>
        </w:tc>
        <w:tc>
          <w:tcPr>
            <w:tcW w:w="992" w:type="dxa"/>
            <w:tcBorders>
              <w:top w:val="single" w:sz="4" w:space="0" w:color="auto"/>
              <w:left w:val="single" w:sz="4" w:space="0" w:color="auto"/>
              <w:bottom w:val="single" w:sz="4" w:space="0" w:color="auto"/>
              <w:right w:val="single" w:sz="4" w:space="0" w:color="auto"/>
            </w:tcBorders>
            <w:hideMark/>
          </w:tcPr>
          <w:p w14:paraId="5703F188" w14:textId="77777777" w:rsidR="00543D20" w:rsidRDefault="00543D20">
            <w:pPr>
              <w:pStyle w:val="TAC"/>
            </w:pPr>
            <w:r>
              <w:t>342192</w:t>
            </w:r>
          </w:p>
        </w:tc>
        <w:tc>
          <w:tcPr>
            <w:tcW w:w="992" w:type="dxa"/>
            <w:tcBorders>
              <w:top w:val="single" w:sz="4" w:space="0" w:color="auto"/>
              <w:left w:val="single" w:sz="4" w:space="0" w:color="auto"/>
              <w:bottom w:val="single" w:sz="4" w:space="0" w:color="auto"/>
              <w:right w:val="single" w:sz="4" w:space="0" w:color="auto"/>
            </w:tcBorders>
            <w:hideMark/>
          </w:tcPr>
          <w:p w14:paraId="4D55E45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325DA0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2B66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201D8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BE99E8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C729D3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07405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3B59BD" w14:textId="77777777" w:rsidR="00543D20" w:rsidRDefault="00543D20">
            <w:pPr>
              <w:pStyle w:val="TAC"/>
            </w:pPr>
            <w:r>
              <w:t>-</w:t>
            </w:r>
          </w:p>
        </w:tc>
      </w:tr>
      <w:tr w:rsidR="00543D20" w14:paraId="0B6B93B0" w14:textId="77777777" w:rsidTr="00543D20">
        <w:tc>
          <w:tcPr>
            <w:tcW w:w="788" w:type="dxa"/>
            <w:tcBorders>
              <w:top w:val="nil"/>
              <w:left w:val="single" w:sz="4" w:space="0" w:color="auto"/>
              <w:bottom w:val="nil"/>
              <w:right w:val="single" w:sz="4" w:space="0" w:color="auto"/>
            </w:tcBorders>
          </w:tcPr>
          <w:p w14:paraId="37D6E997" w14:textId="77777777" w:rsidR="00543D20" w:rsidRDefault="00543D20">
            <w:pPr>
              <w:pStyle w:val="TAC"/>
            </w:pPr>
          </w:p>
        </w:tc>
        <w:tc>
          <w:tcPr>
            <w:tcW w:w="849" w:type="dxa"/>
            <w:tcBorders>
              <w:top w:val="nil"/>
              <w:left w:val="single" w:sz="4" w:space="0" w:color="auto"/>
              <w:bottom w:val="nil"/>
              <w:right w:val="single" w:sz="4" w:space="0" w:color="auto"/>
            </w:tcBorders>
          </w:tcPr>
          <w:p w14:paraId="4ACC04DF" w14:textId="77777777" w:rsidR="00543D20" w:rsidRDefault="00543D20">
            <w:pPr>
              <w:pStyle w:val="TAC"/>
            </w:pPr>
          </w:p>
        </w:tc>
        <w:tc>
          <w:tcPr>
            <w:tcW w:w="1133" w:type="dxa"/>
            <w:tcBorders>
              <w:top w:val="nil"/>
              <w:left w:val="single" w:sz="4" w:space="0" w:color="auto"/>
              <w:bottom w:val="nil"/>
              <w:right w:val="single" w:sz="4" w:space="0" w:color="auto"/>
            </w:tcBorders>
          </w:tcPr>
          <w:p w14:paraId="0FE3AFA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D5C4C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FEAC17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C0D9EE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196744B" w14:textId="77777777" w:rsidR="00543D20" w:rsidRDefault="00543D20">
            <w:pPr>
              <w:pStyle w:val="TAC"/>
            </w:pPr>
            <w:r>
              <w:t>1552.02</w:t>
            </w:r>
          </w:p>
        </w:tc>
        <w:tc>
          <w:tcPr>
            <w:tcW w:w="992" w:type="dxa"/>
            <w:tcBorders>
              <w:top w:val="single" w:sz="4" w:space="0" w:color="auto"/>
              <w:left w:val="single" w:sz="4" w:space="0" w:color="auto"/>
              <w:bottom w:val="single" w:sz="4" w:space="0" w:color="auto"/>
              <w:right w:val="single" w:sz="4" w:space="0" w:color="auto"/>
            </w:tcBorders>
            <w:hideMark/>
          </w:tcPr>
          <w:p w14:paraId="03F80956" w14:textId="77777777" w:rsidR="00543D20" w:rsidRDefault="00543D20">
            <w:pPr>
              <w:pStyle w:val="TAC"/>
            </w:pPr>
            <w:r>
              <w:t>310404</w:t>
            </w:r>
          </w:p>
        </w:tc>
        <w:tc>
          <w:tcPr>
            <w:tcW w:w="992" w:type="dxa"/>
            <w:tcBorders>
              <w:top w:val="single" w:sz="4" w:space="0" w:color="auto"/>
              <w:left w:val="single" w:sz="4" w:space="0" w:color="auto"/>
              <w:bottom w:val="single" w:sz="4" w:space="0" w:color="auto"/>
              <w:right w:val="single" w:sz="4" w:space="0" w:color="auto"/>
            </w:tcBorders>
            <w:hideMark/>
          </w:tcPr>
          <w:p w14:paraId="5D8AE28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421933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A9A9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A8C63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C899B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DBD3595"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BD488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4541C" w14:textId="77777777" w:rsidR="00543D20" w:rsidRDefault="00543D20">
            <w:pPr>
              <w:pStyle w:val="TAC"/>
            </w:pPr>
            <w:r>
              <w:t>-</w:t>
            </w:r>
          </w:p>
        </w:tc>
      </w:tr>
      <w:tr w:rsidR="00543D20" w14:paraId="7AAD856C" w14:textId="77777777" w:rsidTr="00543D20">
        <w:tc>
          <w:tcPr>
            <w:tcW w:w="788" w:type="dxa"/>
            <w:tcBorders>
              <w:top w:val="nil"/>
              <w:left w:val="single" w:sz="4" w:space="0" w:color="auto"/>
              <w:bottom w:val="single" w:sz="4" w:space="0" w:color="auto"/>
              <w:right w:val="single" w:sz="4" w:space="0" w:color="auto"/>
            </w:tcBorders>
          </w:tcPr>
          <w:p w14:paraId="390D6E6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3521ADF"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FDDBD9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BF4F3A"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E4F4A32"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2DE501B"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B40408" w14:textId="77777777" w:rsidR="00543D20" w:rsidRDefault="00543D20">
            <w:pPr>
              <w:pStyle w:val="TAC"/>
            </w:pPr>
            <w:r>
              <w:t>1753.8</w:t>
            </w:r>
          </w:p>
        </w:tc>
        <w:tc>
          <w:tcPr>
            <w:tcW w:w="992" w:type="dxa"/>
            <w:tcBorders>
              <w:top w:val="single" w:sz="4" w:space="0" w:color="auto"/>
              <w:left w:val="single" w:sz="4" w:space="0" w:color="auto"/>
              <w:bottom w:val="single" w:sz="4" w:space="0" w:color="auto"/>
              <w:right w:val="single" w:sz="4" w:space="0" w:color="auto"/>
            </w:tcBorders>
            <w:hideMark/>
          </w:tcPr>
          <w:p w14:paraId="760B9A38" w14:textId="77777777" w:rsidR="00543D20" w:rsidRDefault="00543D20">
            <w:pPr>
              <w:pStyle w:val="TAC"/>
            </w:pPr>
            <w:r>
              <w:t>350760</w:t>
            </w:r>
          </w:p>
        </w:tc>
        <w:tc>
          <w:tcPr>
            <w:tcW w:w="992" w:type="dxa"/>
            <w:tcBorders>
              <w:top w:val="single" w:sz="4" w:space="0" w:color="auto"/>
              <w:left w:val="single" w:sz="4" w:space="0" w:color="auto"/>
              <w:bottom w:val="single" w:sz="4" w:space="0" w:color="auto"/>
              <w:right w:val="single" w:sz="4" w:space="0" w:color="auto"/>
            </w:tcBorders>
            <w:hideMark/>
          </w:tcPr>
          <w:p w14:paraId="36284517"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1EF48D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C93C0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1020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7C9E66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99AE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BADDB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D9981E" w14:textId="77777777" w:rsidR="00543D20" w:rsidRDefault="00543D20">
            <w:pPr>
              <w:pStyle w:val="TAC"/>
            </w:pPr>
            <w:r>
              <w:t>-</w:t>
            </w:r>
          </w:p>
        </w:tc>
      </w:tr>
      <w:tr w:rsidR="00543D20" w14:paraId="6F7C5C56" w14:textId="77777777" w:rsidTr="00543D20">
        <w:tc>
          <w:tcPr>
            <w:tcW w:w="788" w:type="dxa"/>
            <w:tcBorders>
              <w:top w:val="single" w:sz="4" w:space="0" w:color="auto"/>
              <w:left w:val="single" w:sz="4" w:space="0" w:color="auto"/>
              <w:bottom w:val="nil"/>
              <w:right w:val="single" w:sz="4" w:space="0" w:color="auto"/>
            </w:tcBorders>
            <w:hideMark/>
          </w:tcPr>
          <w:p w14:paraId="6DE467DC"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6E7144DA" w14:textId="77777777" w:rsidR="00543D20" w:rsidRDefault="00543D20">
            <w:pPr>
              <w:pStyle w:val="TAC"/>
            </w:pPr>
            <w:r>
              <w:rPr>
                <w:rFonts w:cs="Arial"/>
                <w:color w:val="000000"/>
                <w:lang w:eastAsia="zh-CN"/>
              </w:rPr>
              <w:t>106</w:t>
            </w:r>
          </w:p>
        </w:tc>
        <w:tc>
          <w:tcPr>
            <w:tcW w:w="1133" w:type="dxa"/>
            <w:tcBorders>
              <w:top w:val="single" w:sz="4" w:space="0" w:color="auto"/>
              <w:left w:val="single" w:sz="4" w:space="0" w:color="auto"/>
              <w:bottom w:val="nil"/>
              <w:right w:val="single" w:sz="4" w:space="0" w:color="auto"/>
            </w:tcBorders>
            <w:hideMark/>
          </w:tcPr>
          <w:p w14:paraId="0A6B489F"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50CDC51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010FE313"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986F4D7"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296BCB01" w14:textId="77777777" w:rsidR="00543D20" w:rsidRDefault="00543D20">
            <w:pPr>
              <w:pStyle w:val="TAC"/>
            </w:pPr>
            <w:r>
              <w:rPr>
                <w:rFonts w:cs="Arial"/>
                <w:lang w:eastAsia="zh-CN"/>
              </w:rPr>
              <w:t>1805.92</w:t>
            </w:r>
          </w:p>
        </w:tc>
        <w:tc>
          <w:tcPr>
            <w:tcW w:w="992" w:type="dxa"/>
            <w:tcBorders>
              <w:top w:val="single" w:sz="4" w:space="0" w:color="auto"/>
              <w:left w:val="single" w:sz="4" w:space="0" w:color="auto"/>
              <w:bottom w:val="single" w:sz="4" w:space="0" w:color="auto"/>
              <w:right w:val="single" w:sz="4" w:space="0" w:color="auto"/>
            </w:tcBorders>
            <w:hideMark/>
          </w:tcPr>
          <w:p w14:paraId="27579DB6" w14:textId="77777777" w:rsidR="00543D20" w:rsidRDefault="00543D20">
            <w:pPr>
              <w:pStyle w:val="TAC"/>
            </w:pPr>
            <w:r>
              <w:rPr>
                <w:rFonts w:cs="Arial"/>
                <w:color w:val="000000"/>
                <w:lang w:eastAsia="zh-CN"/>
              </w:rPr>
              <w:t>361184</w:t>
            </w:r>
          </w:p>
        </w:tc>
        <w:tc>
          <w:tcPr>
            <w:tcW w:w="992" w:type="dxa"/>
            <w:tcBorders>
              <w:top w:val="single" w:sz="4" w:space="0" w:color="auto"/>
              <w:left w:val="single" w:sz="4" w:space="0" w:color="auto"/>
              <w:bottom w:val="single" w:sz="4" w:space="0" w:color="auto"/>
              <w:right w:val="single" w:sz="4" w:space="0" w:color="auto"/>
            </w:tcBorders>
            <w:hideMark/>
          </w:tcPr>
          <w:p w14:paraId="674A195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20BC2B94"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6DE08CFA" w14:textId="77777777" w:rsidR="00543D20" w:rsidRDefault="00543D20">
            <w:pPr>
              <w:pStyle w:val="TAC"/>
            </w:pPr>
            <w:r>
              <w:rPr>
                <w:rFonts w:cs="Arial"/>
                <w:color w:val="000000"/>
                <w:lang w:eastAsia="zh-CN"/>
              </w:rPr>
              <w:t>4525</w:t>
            </w:r>
          </w:p>
        </w:tc>
        <w:tc>
          <w:tcPr>
            <w:tcW w:w="992" w:type="dxa"/>
            <w:tcBorders>
              <w:top w:val="single" w:sz="4" w:space="0" w:color="auto"/>
              <w:left w:val="single" w:sz="4" w:space="0" w:color="auto"/>
              <w:bottom w:val="single" w:sz="4" w:space="0" w:color="auto"/>
              <w:right w:val="single" w:sz="4" w:space="0" w:color="auto"/>
            </w:tcBorders>
            <w:hideMark/>
          </w:tcPr>
          <w:p w14:paraId="5A8D4635" w14:textId="77777777" w:rsidR="00543D20" w:rsidRDefault="00543D20">
            <w:pPr>
              <w:pStyle w:val="TAC"/>
            </w:pPr>
            <w:r>
              <w:rPr>
                <w:lang w:eastAsia="zh-CN"/>
              </w:rPr>
              <w:t>361970</w:t>
            </w:r>
          </w:p>
        </w:tc>
        <w:tc>
          <w:tcPr>
            <w:tcW w:w="709" w:type="dxa"/>
            <w:tcBorders>
              <w:top w:val="single" w:sz="4" w:space="0" w:color="auto"/>
              <w:left w:val="single" w:sz="4" w:space="0" w:color="auto"/>
              <w:bottom w:val="single" w:sz="4" w:space="0" w:color="auto"/>
              <w:right w:val="single" w:sz="4" w:space="0" w:color="auto"/>
            </w:tcBorders>
            <w:hideMark/>
          </w:tcPr>
          <w:p w14:paraId="78CB54F7" w14:textId="77777777" w:rsidR="00543D20" w:rsidRDefault="00543D20">
            <w:pPr>
              <w:pStyle w:val="TAC"/>
            </w:pPr>
            <w:r>
              <w:rPr>
                <w:rFonts w:cs="Arial"/>
                <w:color w:val="000000"/>
                <w:lang w:eastAsia="zh-CN"/>
              </w:rPr>
              <w:t>22</w:t>
            </w:r>
          </w:p>
        </w:tc>
        <w:tc>
          <w:tcPr>
            <w:tcW w:w="851" w:type="dxa"/>
            <w:tcBorders>
              <w:top w:val="single" w:sz="4" w:space="0" w:color="auto"/>
              <w:left w:val="single" w:sz="4" w:space="0" w:color="auto"/>
              <w:bottom w:val="single" w:sz="4" w:space="0" w:color="auto"/>
              <w:right w:val="single" w:sz="4" w:space="0" w:color="auto"/>
            </w:tcBorders>
            <w:hideMark/>
          </w:tcPr>
          <w:p w14:paraId="2B876F48"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5C4F833" w14:textId="77777777" w:rsidR="00543D20" w:rsidRDefault="00543D20">
            <w:pPr>
              <w:pStyle w:val="TAC"/>
            </w:pPr>
            <w:r>
              <w:rPr>
                <w:rFonts w:cs="Arial"/>
                <w:color w:val="000000"/>
                <w:lang w:eastAsia="zh-CN"/>
              </w:rPr>
              <w:t>0 (5)</w:t>
            </w:r>
          </w:p>
        </w:tc>
        <w:tc>
          <w:tcPr>
            <w:tcW w:w="992" w:type="dxa"/>
            <w:tcBorders>
              <w:top w:val="single" w:sz="4" w:space="0" w:color="auto"/>
              <w:left w:val="single" w:sz="4" w:space="0" w:color="auto"/>
              <w:bottom w:val="single" w:sz="4" w:space="0" w:color="auto"/>
              <w:right w:val="single" w:sz="4" w:space="0" w:color="auto"/>
            </w:tcBorders>
            <w:hideMark/>
          </w:tcPr>
          <w:p w14:paraId="7072643D" w14:textId="77777777" w:rsidR="00543D20" w:rsidRDefault="00543D20">
            <w:pPr>
              <w:pStyle w:val="TAC"/>
            </w:pPr>
            <w:r>
              <w:rPr>
                <w:rFonts w:cs="Arial"/>
                <w:color w:val="000000"/>
                <w:lang w:eastAsia="zh-CN"/>
              </w:rPr>
              <w:t>10</w:t>
            </w:r>
          </w:p>
        </w:tc>
      </w:tr>
      <w:tr w:rsidR="00543D20" w14:paraId="5FC8907B" w14:textId="77777777" w:rsidTr="00543D20">
        <w:tc>
          <w:tcPr>
            <w:tcW w:w="788" w:type="dxa"/>
            <w:tcBorders>
              <w:top w:val="nil"/>
              <w:left w:val="single" w:sz="4" w:space="0" w:color="auto"/>
              <w:bottom w:val="nil"/>
              <w:right w:val="single" w:sz="4" w:space="0" w:color="auto"/>
            </w:tcBorders>
          </w:tcPr>
          <w:p w14:paraId="10EF49E7" w14:textId="77777777" w:rsidR="00543D20" w:rsidRDefault="00543D20">
            <w:pPr>
              <w:pStyle w:val="TAC"/>
            </w:pPr>
          </w:p>
        </w:tc>
        <w:tc>
          <w:tcPr>
            <w:tcW w:w="849" w:type="dxa"/>
            <w:tcBorders>
              <w:top w:val="nil"/>
              <w:left w:val="single" w:sz="4" w:space="0" w:color="auto"/>
              <w:bottom w:val="nil"/>
              <w:right w:val="single" w:sz="4" w:space="0" w:color="auto"/>
            </w:tcBorders>
          </w:tcPr>
          <w:p w14:paraId="46F2E3BB" w14:textId="77777777" w:rsidR="00543D20" w:rsidRDefault="00543D20">
            <w:pPr>
              <w:pStyle w:val="TAC"/>
            </w:pPr>
          </w:p>
        </w:tc>
        <w:tc>
          <w:tcPr>
            <w:tcW w:w="1133" w:type="dxa"/>
            <w:tcBorders>
              <w:top w:val="nil"/>
              <w:left w:val="single" w:sz="4" w:space="0" w:color="auto"/>
              <w:bottom w:val="nil"/>
              <w:right w:val="single" w:sz="4" w:space="0" w:color="auto"/>
            </w:tcBorders>
          </w:tcPr>
          <w:p w14:paraId="6F175B5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1813B6"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2CB917BE"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3D099C8"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04A86B9F" w14:textId="77777777" w:rsidR="00543D20" w:rsidRDefault="00543D20">
            <w:pPr>
              <w:pStyle w:val="TAC"/>
            </w:pPr>
            <w:r>
              <w:rPr>
                <w:rFonts w:cs="Arial"/>
                <w:lang w:eastAsia="zh-CN"/>
              </w:rPr>
              <w:t>1786.7</w:t>
            </w:r>
          </w:p>
        </w:tc>
        <w:tc>
          <w:tcPr>
            <w:tcW w:w="992" w:type="dxa"/>
            <w:tcBorders>
              <w:top w:val="single" w:sz="4" w:space="0" w:color="auto"/>
              <w:left w:val="single" w:sz="4" w:space="0" w:color="auto"/>
              <w:bottom w:val="single" w:sz="4" w:space="0" w:color="auto"/>
              <w:right w:val="single" w:sz="4" w:space="0" w:color="auto"/>
            </w:tcBorders>
            <w:hideMark/>
          </w:tcPr>
          <w:p w14:paraId="4C355DB2" w14:textId="77777777" w:rsidR="00543D20" w:rsidRDefault="00543D20">
            <w:pPr>
              <w:pStyle w:val="TAC"/>
            </w:pPr>
            <w:r>
              <w:rPr>
                <w:rFonts w:cs="Arial"/>
                <w:color w:val="000000"/>
                <w:lang w:eastAsia="zh-CN"/>
              </w:rPr>
              <w:t>357340</w:t>
            </w:r>
          </w:p>
        </w:tc>
        <w:tc>
          <w:tcPr>
            <w:tcW w:w="992" w:type="dxa"/>
            <w:tcBorders>
              <w:top w:val="single" w:sz="4" w:space="0" w:color="auto"/>
              <w:left w:val="single" w:sz="4" w:space="0" w:color="auto"/>
              <w:bottom w:val="single" w:sz="4" w:space="0" w:color="auto"/>
              <w:right w:val="single" w:sz="4" w:space="0" w:color="auto"/>
            </w:tcBorders>
            <w:hideMark/>
          </w:tcPr>
          <w:p w14:paraId="36585293" w14:textId="77777777" w:rsidR="00543D20" w:rsidRDefault="00543D20">
            <w:pPr>
              <w:pStyle w:val="TAC"/>
            </w:pPr>
            <w:r>
              <w:rPr>
                <w:rFonts w:cs="Arial"/>
                <w:color w:val="000000"/>
                <w:lang w:eastAsia="zh-CN"/>
              </w:rPr>
              <w:t>102</w:t>
            </w:r>
          </w:p>
        </w:tc>
        <w:tc>
          <w:tcPr>
            <w:tcW w:w="851" w:type="dxa"/>
            <w:tcBorders>
              <w:top w:val="nil"/>
              <w:left w:val="single" w:sz="4" w:space="0" w:color="auto"/>
              <w:bottom w:val="nil"/>
              <w:right w:val="single" w:sz="4" w:space="0" w:color="auto"/>
            </w:tcBorders>
          </w:tcPr>
          <w:p w14:paraId="7564B43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632BAD" w14:textId="77777777" w:rsidR="00543D20" w:rsidRDefault="00543D20">
            <w:pPr>
              <w:pStyle w:val="TAC"/>
            </w:pPr>
            <w:r>
              <w:rPr>
                <w:rFonts w:cs="Arial"/>
                <w:color w:val="000000"/>
                <w:lang w:eastAsia="zh-CN"/>
              </w:rPr>
              <w:t>4568</w:t>
            </w:r>
          </w:p>
        </w:tc>
        <w:tc>
          <w:tcPr>
            <w:tcW w:w="992" w:type="dxa"/>
            <w:tcBorders>
              <w:top w:val="single" w:sz="4" w:space="0" w:color="auto"/>
              <w:left w:val="single" w:sz="4" w:space="0" w:color="auto"/>
              <w:bottom w:val="single" w:sz="4" w:space="0" w:color="auto"/>
              <w:right w:val="single" w:sz="4" w:space="0" w:color="auto"/>
            </w:tcBorders>
            <w:hideMark/>
          </w:tcPr>
          <w:p w14:paraId="7E8F6994" w14:textId="77777777" w:rsidR="00543D20" w:rsidRDefault="00543D20">
            <w:pPr>
              <w:pStyle w:val="TAC"/>
            </w:pPr>
            <w:r>
              <w:rPr>
                <w:lang w:eastAsia="zh-CN"/>
              </w:rPr>
              <w:t>365530</w:t>
            </w:r>
          </w:p>
        </w:tc>
        <w:tc>
          <w:tcPr>
            <w:tcW w:w="709" w:type="dxa"/>
            <w:tcBorders>
              <w:top w:val="single" w:sz="4" w:space="0" w:color="auto"/>
              <w:left w:val="single" w:sz="4" w:space="0" w:color="auto"/>
              <w:bottom w:val="single" w:sz="4" w:space="0" w:color="auto"/>
              <w:right w:val="single" w:sz="4" w:space="0" w:color="auto"/>
            </w:tcBorders>
            <w:hideMark/>
          </w:tcPr>
          <w:p w14:paraId="5ED25BE2" w14:textId="77777777" w:rsidR="00543D20" w:rsidRDefault="00543D20">
            <w:pPr>
              <w:pStyle w:val="TAC"/>
            </w:pPr>
            <w:r>
              <w:rPr>
                <w:rFonts w:cs="Arial"/>
                <w:color w:val="000000"/>
                <w:lang w:eastAsia="zh-CN"/>
              </w:rPr>
              <w:t>18</w:t>
            </w:r>
          </w:p>
        </w:tc>
        <w:tc>
          <w:tcPr>
            <w:tcW w:w="851" w:type="dxa"/>
            <w:tcBorders>
              <w:top w:val="single" w:sz="4" w:space="0" w:color="auto"/>
              <w:left w:val="single" w:sz="4" w:space="0" w:color="auto"/>
              <w:bottom w:val="single" w:sz="4" w:space="0" w:color="auto"/>
              <w:right w:val="single" w:sz="4" w:space="0" w:color="auto"/>
            </w:tcBorders>
            <w:hideMark/>
          </w:tcPr>
          <w:p w14:paraId="471BD687"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201C253" w14:textId="77777777" w:rsidR="00543D20" w:rsidRDefault="00543D20">
            <w:pPr>
              <w:pStyle w:val="TAC"/>
            </w:pPr>
            <w:r>
              <w:rPr>
                <w:rFonts w:cs="Arial"/>
                <w:color w:val="000000"/>
                <w:lang w:eastAsia="zh-CN"/>
              </w:rPr>
              <w:t>1 (6)</w:t>
            </w:r>
          </w:p>
        </w:tc>
        <w:tc>
          <w:tcPr>
            <w:tcW w:w="992" w:type="dxa"/>
            <w:tcBorders>
              <w:top w:val="single" w:sz="4" w:space="0" w:color="auto"/>
              <w:left w:val="single" w:sz="4" w:space="0" w:color="auto"/>
              <w:bottom w:val="single" w:sz="4" w:space="0" w:color="auto"/>
              <w:right w:val="single" w:sz="4" w:space="0" w:color="auto"/>
            </w:tcBorders>
            <w:hideMark/>
          </w:tcPr>
          <w:p w14:paraId="6888B65A" w14:textId="77777777" w:rsidR="00543D20" w:rsidRDefault="00543D20">
            <w:pPr>
              <w:pStyle w:val="TAC"/>
            </w:pPr>
            <w:r>
              <w:rPr>
                <w:rFonts w:cs="Arial"/>
                <w:color w:val="000000"/>
                <w:lang w:eastAsia="zh-CN"/>
              </w:rPr>
              <w:t>216</w:t>
            </w:r>
          </w:p>
        </w:tc>
      </w:tr>
      <w:tr w:rsidR="00543D20" w14:paraId="0120A53F" w14:textId="77777777" w:rsidTr="00543D20">
        <w:tc>
          <w:tcPr>
            <w:tcW w:w="788" w:type="dxa"/>
            <w:tcBorders>
              <w:top w:val="nil"/>
              <w:left w:val="single" w:sz="4" w:space="0" w:color="auto"/>
              <w:bottom w:val="nil"/>
              <w:right w:val="single" w:sz="4" w:space="0" w:color="auto"/>
            </w:tcBorders>
          </w:tcPr>
          <w:p w14:paraId="2C5BAD34" w14:textId="77777777" w:rsidR="00543D20" w:rsidRDefault="00543D20">
            <w:pPr>
              <w:pStyle w:val="TAC"/>
            </w:pPr>
          </w:p>
        </w:tc>
        <w:tc>
          <w:tcPr>
            <w:tcW w:w="849" w:type="dxa"/>
            <w:tcBorders>
              <w:top w:val="nil"/>
              <w:left w:val="single" w:sz="4" w:space="0" w:color="auto"/>
              <w:bottom w:val="nil"/>
              <w:right w:val="single" w:sz="4" w:space="0" w:color="auto"/>
            </w:tcBorders>
          </w:tcPr>
          <w:p w14:paraId="54107AA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73E65E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D85E2E"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3AA1EFF1" w14:textId="237AC408" w:rsidR="00543D20" w:rsidRDefault="00543D20">
            <w:pPr>
              <w:pStyle w:val="TAC"/>
            </w:pPr>
            <w:r>
              <w:rPr>
                <w:rFonts w:cs="Arial"/>
                <w:color w:val="000000"/>
                <w:lang w:eastAsia="zh-CN"/>
              </w:rPr>
              <w:t>186</w:t>
            </w:r>
            <w:ins w:id="24" w:author="Flores Fernandez" w:date="2021-04-26T10:04:00Z">
              <w:r w:rsidR="00F0618A">
                <w:rPr>
                  <w:rFonts w:cs="Arial"/>
                  <w:color w:val="000000"/>
                  <w:lang w:eastAsia="zh-CN"/>
                </w:rPr>
                <w:t>0</w:t>
              </w:r>
            </w:ins>
            <w:del w:id="25" w:author="Flores Fernandez" w:date="2021-04-26T10:04:00Z">
              <w:r w:rsidDel="00F0618A">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717EB33C" w14:textId="37BF380E" w:rsidR="00543D20" w:rsidRDefault="00543D20">
            <w:pPr>
              <w:pStyle w:val="TAC"/>
            </w:pPr>
            <w:r>
              <w:rPr>
                <w:rFonts w:cs="Arial"/>
                <w:color w:val="000000"/>
                <w:lang w:eastAsia="zh-CN"/>
              </w:rPr>
              <w:t>372</w:t>
            </w:r>
            <w:del w:id="26" w:author="Flores Fernandez" w:date="2021-04-26T10:04:00Z">
              <w:r w:rsidDel="00F0618A">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24AEF7F7" w14:textId="07538D24" w:rsidR="00543D20" w:rsidRDefault="00543D20">
            <w:pPr>
              <w:pStyle w:val="TAC"/>
            </w:pPr>
            <w:del w:id="27" w:author="Flores Fernandez" w:date="2021-04-26T10:06:00Z">
              <w:r w:rsidDel="00F36204">
                <w:rPr>
                  <w:rFonts w:cs="Arial"/>
                  <w:lang w:eastAsia="zh-CN"/>
                </w:rPr>
                <w:delText>1661.98</w:delText>
              </w:r>
            </w:del>
            <w:ins w:id="28" w:author="Flores Fernandez" w:date="2021-04-26T10:06:00Z">
              <w:r w:rsidR="00F36204">
                <w:rPr>
                  <w:rFonts w:cs="Arial"/>
                  <w:lang w:eastAsia="zh-CN"/>
                </w:rPr>
                <w:t>1659.48</w:t>
              </w:r>
            </w:ins>
          </w:p>
        </w:tc>
        <w:tc>
          <w:tcPr>
            <w:tcW w:w="992" w:type="dxa"/>
            <w:tcBorders>
              <w:top w:val="single" w:sz="4" w:space="0" w:color="auto"/>
              <w:left w:val="single" w:sz="4" w:space="0" w:color="auto"/>
              <w:bottom w:val="single" w:sz="4" w:space="0" w:color="auto"/>
              <w:right w:val="single" w:sz="4" w:space="0" w:color="auto"/>
            </w:tcBorders>
            <w:hideMark/>
          </w:tcPr>
          <w:p w14:paraId="676B793F" w14:textId="47FF0208" w:rsidR="00543D20" w:rsidRDefault="00543D20">
            <w:pPr>
              <w:pStyle w:val="TAC"/>
            </w:pPr>
            <w:del w:id="29" w:author="Flores Fernandez" w:date="2021-04-26T10:06:00Z">
              <w:r w:rsidDel="00F36204">
                <w:rPr>
                  <w:rFonts w:cs="Arial"/>
                  <w:color w:val="000000"/>
                  <w:lang w:eastAsia="zh-CN"/>
                </w:rPr>
                <w:delText>332396</w:delText>
              </w:r>
            </w:del>
            <w:ins w:id="30" w:author="Flores Fernandez" w:date="2021-04-26T10:06:00Z">
              <w:r w:rsidR="00F36204">
                <w:rPr>
                  <w:rFonts w:cs="Arial"/>
                  <w:color w:val="000000"/>
                  <w:lang w:eastAsia="zh-CN"/>
                </w:rPr>
                <w:t>331896</w:t>
              </w:r>
            </w:ins>
          </w:p>
        </w:tc>
        <w:tc>
          <w:tcPr>
            <w:tcW w:w="992" w:type="dxa"/>
            <w:tcBorders>
              <w:top w:val="single" w:sz="4" w:space="0" w:color="auto"/>
              <w:left w:val="single" w:sz="4" w:space="0" w:color="auto"/>
              <w:bottom w:val="single" w:sz="4" w:space="0" w:color="auto"/>
              <w:right w:val="single" w:sz="4" w:space="0" w:color="auto"/>
            </w:tcBorders>
            <w:hideMark/>
          </w:tcPr>
          <w:p w14:paraId="211760C5"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8E83B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3451B3" w14:textId="55BFB629" w:rsidR="00543D20" w:rsidRDefault="00543D20">
            <w:pPr>
              <w:pStyle w:val="TAC"/>
            </w:pPr>
            <w:del w:id="31" w:author="Flores Fernandez" w:date="2021-04-26T10:06:00Z">
              <w:r w:rsidDel="00AE278A">
                <w:rPr>
                  <w:rFonts w:cs="Arial"/>
                  <w:color w:val="000000"/>
                  <w:lang w:eastAsia="zh-CN"/>
                </w:rPr>
                <w:delText>4621</w:delText>
              </w:r>
            </w:del>
            <w:ins w:id="32" w:author="Flores Fernandez" w:date="2021-04-26T10:06:00Z">
              <w:r w:rsidR="00AE278A">
                <w:rPr>
                  <w:rFonts w:cs="Arial"/>
                  <w:color w:val="000000"/>
                  <w:lang w:eastAsia="zh-CN"/>
                </w:rPr>
                <w:t>4611</w:t>
              </w:r>
            </w:ins>
          </w:p>
        </w:tc>
        <w:tc>
          <w:tcPr>
            <w:tcW w:w="992" w:type="dxa"/>
            <w:tcBorders>
              <w:top w:val="single" w:sz="4" w:space="0" w:color="auto"/>
              <w:left w:val="single" w:sz="4" w:space="0" w:color="auto"/>
              <w:bottom w:val="single" w:sz="4" w:space="0" w:color="auto"/>
              <w:right w:val="single" w:sz="4" w:space="0" w:color="auto"/>
            </w:tcBorders>
            <w:hideMark/>
          </w:tcPr>
          <w:p w14:paraId="122EF3A8" w14:textId="28F385CF" w:rsidR="00543D20" w:rsidRDefault="00543D20">
            <w:pPr>
              <w:pStyle w:val="TAC"/>
            </w:pPr>
            <w:del w:id="33" w:author="Flores Fernandez" w:date="2021-04-26T10:07:00Z">
              <w:r w:rsidDel="00140D94">
                <w:rPr>
                  <w:lang w:eastAsia="zh-CN"/>
                </w:rPr>
                <w:delText>369650</w:delText>
              </w:r>
            </w:del>
            <w:ins w:id="34" w:author="Flores Fernandez" w:date="2021-04-26T10:07:00Z">
              <w:r w:rsidR="00140D94">
                <w:rPr>
                  <w:lang w:eastAsia="zh-CN"/>
                </w:rPr>
                <w:t>368910</w:t>
              </w:r>
            </w:ins>
          </w:p>
        </w:tc>
        <w:tc>
          <w:tcPr>
            <w:tcW w:w="709" w:type="dxa"/>
            <w:tcBorders>
              <w:top w:val="single" w:sz="4" w:space="0" w:color="auto"/>
              <w:left w:val="single" w:sz="4" w:space="0" w:color="auto"/>
              <w:bottom w:val="single" w:sz="4" w:space="0" w:color="auto"/>
              <w:right w:val="single" w:sz="4" w:space="0" w:color="auto"/>
            </w:tcBorders>
            <w:hideMark/>
          </w:tcPr>
          <w:p w14:paraId="2E462D47" w14:textId="1357E2C4" w:rsidR="00543D20" w:rsidRDefault="00543D20">
            <w:pPr>
              <w:pStyle w:val="TAC"/>
            </w:pPr>
            <w:del w:id="35" w:author="Flores Fernandez" w:date="2021-04-26T10:07:00Z">
              <w:r w:rsidDel="00140D94">
                <w:rPr>
                  <w:rFonts w:cs="Arial"/>
                  <w:color w:val="000000"/>
                  <w:lang w:eastAsia="zh-CN"/>
                </w:rPr>
                <w:delText>10</w:delText>
              </w:r>
            </w:del>
            <w:ins w:id="36" w:author="Flores Fernandez" w:date="2021-04-26T10:07:00Z">
              <w:r w:rsidR="00140D94">
                <w:rPr>
                  <w:rFonts w:cs="Arial"/>
                  <w:color w:val="000000"/>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5543CDF0"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5406587" w14:textId="347A2609" w:rsidR="00543D20" w:rsidRDefault="00543D20" w:rsidP="0037032B">
            <w:pPr>
              <w:pStyle w:val="TAC"/>
            </w:pPr>
            <w:del w:id="37" w:author="Flores Fernandez" w:date="2021-04-26T10:07:00Z">
              <w:r w:rsidDel="00F75F79">
                <w:rPr>
                  <w:rFonts w:cs="Arial"/>
                  <w:color w:val="000000"/>
                  <w:lang w:eastAsia="zh-CN"/>
                </w:rPr>
                <w:delText xml:space="preserve">3 </w:delText>
              </w:r>
            </w:del>
            <w:ins w:id="38" w:author="Flores Fernandez" w:date="2021-04-26T10:07:00Z">
              <w:r w:rsidR="00F75F79">
                <w:rPr>
                  <w:rFonts w:cs="Arial"/>
                  <w:color w:val="000000"/>
                  <w:lang w:eastAsia="zh-CN"/>
                </w:rPr>
                <w:t xml:space="preserve">0 </w:t>
              </w:r>
            </w:ins>
            <w:r>
              <w:rPr>
                <w:rFonts w:cs="Arial"/>
                <w:color w:val="000000"/>
                <w:lang w:eastAsia="zh-CN"/>
              </w:rPr>
              <w:t>(</w:t>
            </w:r>
            <w:ins w:id="39" w:author="Flores Fernandez" w:date="2021-04-26T10:07:00Z">
              <w:r w:rsidR="00F75F79">
                <w:rPr>
                  <w:rFonts w:cs="Arial"/>
                  <w:color w:val="000000"/>
                  <w:lang w:eastAsia="zh-CN"/>
                </w:rPr>
                <w:t>5</w:t>
              </w:r>
            </w:ins>
            <w:del w:id="40" w:author="Flores Fernandez" w:date="2021-04-26T10:07:00Z">
              <w:r w:rsidDel="00F75F79">
                <w:rPr>
                  <w:rFonts w:cs="Arial"/>
                  <w:color w:val="000000"/>
                  <w:lang w:eastAsia="zh-CN"/>
                </w:rPr>
                <w:delText>8</w:delText>
              </w:r>
            </w:del>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283B0C1" w14:textId="17CCFE0B" w:rsidR="00543D20" w:rsidRDefault="00543D20">
            <w:pPr>
              <w:pStyle w:val="TAC"/>
            </w:pPr>
            <w:del w:id="41" w:author="Flores Fernandez" w:date="2021-04-26T10:08:00Z">
              <w:r w:rsidDel="00F75F79">
                <w:rPr>
                  <w:rFonts w:cs="Arial"/>
                  <w:color w:val="000000"/>
                  <w:lang w:eastAsia="zh-CN"/>
                </w:rPr>
                <w:delText>1024</w:delText>
              </w:r>
            </w:del>
            <w:ins w:id="42" w:author="Flores Fernandez" w:date="2021-04-26T10:08:00Z">
              <w:r w:rsidR="00F75F79">
                <w:rPr>
                  <w:rFonts w:cs="Arial"/>
                  <w:color w:val="000000"/>
                  <w:lang w:eastAsia="zh-CN"/>
                </w:rPr>
                <w:t>1018</w:t>
              </w:r>
            </w:ins>
          </w:p>
        </w:tc>
      </w:tr>
      <w:tr w:rsidR="00543D20" w14:paraId="15C0AA53" w14:textId="77777777" w:rsidTr="00543D20">
        <w:tc>
          <w:tcPr>
            <w:tcW w:w="788" w:type="dxa"/>
            <w:tcBorders>
              <w:top w:val="nil"/>
              <w:left w:val="single" w:sz="4" w:space="0" w:color="auto"/>
              <w:bottom w:val="nil"/>
              <w:right w:val="single" w:sz="4" w:space="0" w:color="auto"/>
            </w:tcBorders>
          </w:tcPr>
          <w:p w14:paraId="5C702027" w14:textId="77777777" w:rsidR="00543D20" w:rsidRDefault="00543D20">
            <w:pPr>
              <w:pStyle w:val="TAC"/>
            </w:pPr>
          </w:p>
        </w:tc>
        <w:tc>
          <w:tcPr>
            <w:tcW w:w="849" w:type="dxa"/>
            <w:tcBorders>
              <w:top w:val="nil"/>
              <w:left w:val="single" w:sz="4" w:space="0" w:color="auto"/>
              <w:bottom w:val="nil"/>
              <w:right w:val="single" w:sz="4" w:space="0" w:color="auto"/>
            </w:tcBorders>
          </w:tcPr>
          <w:p w14:paraId="548E4FD6"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299979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095A37D5"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651C991A"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152A7987"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1984E5EB" w14:textId="77777777" w:rsidR="00543D20" w:rsidRDefault="00543D20">
            <w:pPr>
              <w:pStyle w:val="TAC"/>
            </w:pPr>
            <w:r>
              <w:rPr>
                <w:rFonts w:cs="Arial"/>
                <w:lang w:eastAsia="zh-CN"/>
              </w:rPr>
              <w:t>1710.92</w:t>
            </w:r>
          </w:p>
        </w:tc>
        <w:tc>
          <w:tcPr>
            <w:tcW w:w="992" w:type="dxa"/>
            <w:tcBorders>
              <w:top w:val="single" w:sz="4" w:space="0" w:color="auto"/>
              <w:left w:val="single" w:sz="4" w:space="0" w:color="auto"/>
              <w:bottom w:val="single" w:sz="4" w:space="0" w:color="auto"/>
              <w:right w:val="single" w:sz="4" w:space="0" w:color="auto"/>
            </w:tcBorders>
            <w:hideMark/>
          </w:tcPr>
          <w:p w14:paraId="1A7532DA" w14:textId="77777777" w:rsidR="00543D20" w:rsidRDefault="00543D20">
            <w:pPr>
              <w:pStyle w:val="TAC"/>
            </w:pPr>
            <w:r>
              <w:rPr>
                <w:rFonts w:cs="Arial"/>
                <w:lang w:eastAsia="zh-CN"/>
              </w:rPr>
              <w:t>342184</w:t>
            </w:r>
          </w:p>
        </w:tc>
        <w:tc>
          <w:tcPr>
            <w:tcW w:w="992" w:type="dxa"/>
            <w:tcBorders>
              <w:top w:val="single" w:sz="4" w:space="0" w:color="auto"/>
              <w:left w:val="single" w:sz="4" w:space="0" w:color="auto"/>
              <w:bottom w:val="single" w:sz="4" w:space="0" w:color="auto"/>
              <w:right w:val="single" w:sz="4" w:space="0" w:color="auto"/>
            </w:tcBorders>
            <w:hideMark/>
          </w:tcPr>
          <w:p w14:paraId="1D2C9DC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3AE9BAF"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977D16"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AA6A02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A5554"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5883F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FCA062"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4A1943D" w14:textId="77777777" w:rsidR="00543D20" w:rsidRDefault="00543D20">
            <w:pPr>
              <w:pStyle w:val="TAC"/>
            </w:pPr>
            <w:r>
              <w:rPr>
                <w:rFonts w:cs="Arial"/>
                <w:color w:val="000000"/>
                <w:lang w:eastAsia="zh-CN"/>
              </w:rPr>
              <w:t>-</w:t>
            </w:r>
          </w:p>
        </w:tc>
      </w:tr>
      <w:tr w:rsidR="00543D20" w14:paraId="51052B84" w14:textId="77777777" w:rsidTr="00543D20">
        <w:tc>
          <w:tcPr>
            <w:tcW w:w="788" w:type="dxa"/>
            <w:tcBorders>
              <w:top w:val="nil"/>
              <w:left w:val="single" w:sz="4" w:space="0" w:color="auto"/>
              <w:bottom w:val="nil"/>
              <w:right w:val="single" w:sz="4" w:space="0" w:color="auto"/>
            </w:tcBorders>
          </w:tcPr>
          <w:p w14:paraId="1B52F48B" w14:textId="77777777" w:rsidR="00543D20" w:rsidRDefault="00543D20">
            <w:pPr>
              <w:pStyle w:val="TAC"/>
            </w:pPr>
          </w:p>
        </w:tc>
        <w:tc>
          <w:tcPr>
            <w:tcW w:w="849" w:type="dxa"/>
            <w:tcBorders>
              <w:top w:val="nil"/>
              <w:left w:val="single" w:sz="4" w:space="0" w:color="auto"/>
              <w:bottom w:val="nil"/>
              <w:right w:val="single" w:sz="4" w:space="0" w:color="auto"/>
            </w:tcBorders>
          </w:tcPr>
          <w:p w14:paraId="587C296C" w14:textId="77777777" w:rsidR="00543D20" w:rsidRDefault="00543D20">
            <w:pPr>
              <w:pStyle w:val="TAC"/>
            </w:pPr>
          </w:p>
        </w:tc>
        <w:tc>
          <w:tcPr>
            <w:tcW w:w="1133" w:type="dxa"/>
            <w:tcBorders>
              <w:top w:val="nil"/>
              <w:left w:val="single" w:sz="4" w:space="0" w:color="auto"/>
              <w:bottom w:val="nil"/>
              <w:right w:val="single" w:sz="4" w:space="0" w:color="auto"/>
            </w:tcBorders>
          </w:tcPr>
          <w:p w14:paraId="2E4E058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36D819"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0D0CF893"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45A8C970"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7744BAB2" w14:textId="77777777" w:rsidR="00543D20" w:rsidRDefault="00543D20">
            <w:pPr>
              <w:pStyle w:val="TAC"/>
            </w:pPr>
            <w:r>
              <w:rPr>
                <w:rFonts w:cs="Arial"/>
                <w:lang w:eastAsia="zh-CN"/>
              </w:rPr>
              <w:t>1546.98</w:t>
            </w:r>
          </w:p>
        </w:tc>
        <w:tc>
          <w:tcPr>
            <w:tcW w:w="992" w:type="dxa"/>
            <w:tcBorders>
              <w:top w:val="single" w:sz="4" w:space="0" w:color="auto"/>
              <w:left w:val="single" w:sz="4" w:space="0" w:color="auto"/>
              <w:bottom w:val="single" w:sz="4" w:space="0" w:color="auto"/>
              <w:right w:val="single" w:sz="4" w:space="0" w:color="auto"/>
            </w:tcBorders>
            <w:hideMark/>
          </w:tcPr>
          <w:p w14:paraId="22BB3A99" w14:textId="3E2BAC5B" w:rsidR="00543D20" w:rsidRDefault="00543D20">
            <w:pPr>
              <w:pStyle w:val="TAC"/>
            </w:pPr>
            <w:del w:id="43" w:author="Flores Fernandez" w:date="2021-04-26T11:47:00Z">
              <w:r w:rsidDel="00EF277C">
                <w:rPr>
                  <w:rFonts w:cs="Arial"/>
                  <w:color w:val="000000"/>
                  <w:lang w:eastAsia="zh-CN"/>
                </w:rPr>
                <w:delText>000000</w:delText>
              </w:r>
            </w:del>
            <w:ins w:id="44" w:author="Flores Fernandez" w:date="2021-04-26T11:47:00Z">
              <w:r w:rsidR="00EF277C">
                <w:rPr>
                  <w:rFonts w:cs="Arial"/>
                  <w:color w:val="000000"/>
                  <w:lang w:eastAsia="zh-CN"/>
                </w:rPr>
                <w:t>309396</w:t>
              </w:r>
            </w:ins>
          </w:p>
        </w:tc>
        <w:tc>
          <w:tcPr>
            <w:tcW w:w="992" w:type="dxa"/>
            <w:tcBorders>
              <w:top w:val="single" w:sz="4" w:space="0" w:color="auto"/>
              <w:left w:val="single" w:sz="4" w:space="0" w:color="auto"/>
              <w:bottom w:val="single" w:sz="4" w:space="0" w:color="auto"/>
              <w:right w:val="single" w:sz="4" w:space="0" w:color="auto"/>
            </w:tcBorders>
            <w:hideMark/>
          </w:tcPr>
          <w:p w14:paraId="03C3C3D9"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083CFB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7BDE2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7906A04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40F99A"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B4490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61B72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7BD3774" w14:textId="77777777" w:rsidR="00543D20" w:rsidRDefault="00543D20">
            <w:pPr>
              <w:pStyle w:val="TAC"/>
            </w:pPr>
            <w:r>
              <w:rPr>
                <w:rFonts w:cs="Arial"/>
                <w:color w:val="000000"/>
                <w:lang w:eastAsia="zh-CN"/>
              </w:rPr>
              <w:t>-</w:t>
            </w:r>
          </w:p>
        </w:tc>
      </w:tr>
      <w:tr w:rsidR="00543D20" w14:paraId="59D99083" w14:textId="77777777" w:rsidTr="00543D20">
        <w:tc>
          <w:tcPr>
            <w:tcW w:w="788" w:type="dxa"/>
            <w:tcBorders>
              <w:top w:val="nil"/>
              <w:left w:val="single" w:sz="4" w:space="0" w:color="auto"/>
              <w:bottom w:val="single" w:sz="4" w:space="0" w:color="auto"/>
              <w:right w:val="single" w:sz="4" w:space="0" w:color="auto"/>
            </w:tcBorders>
          </w:tcPr>
          <w:p w14:paraId="4E6340A4"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0B3BDA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A80777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747729"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080C32B2" w14:textId="11022B54" w:rsidR="00543D20" w:rsidRDefault="00543D20">
            <w:pPr>
              <w:pStyle w:val="TAC"/>
            </w:pPr>
            <w:r>
              <w:rPr>
                <w:rFonts w:cs="Arial"/>
                <w:color w:val="000000"/>
                <w:lang w:eastAsia="zh-CN"/>
              </w:rPr>
              <w:t>176</w:t>
            </w:r>
            <w:ins w:id="45" w:author="Flores Fernandez" w:date="2021-04-26T10:08:00Z">
              <w:r w:rsidR="00123CED">
                <w:rPr>
                  <w:rFonts w:cs="Arial"/>
                  <w:color w:val="000000"/>
                  <w:lang w:eastAsia="zh-CN"/>
                </w:rPr>
                <w:t>5</w:t>
              </w:r>
            </w:ins>
            <w:del w:id="46" w:author="Flores Fernandez" w:date="2021-04-26T10:08:00Z">
              <w:r w:rsidDel="00123CED">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57017F20" w14:textId="3E40A339" w:rsidR="00543D20" w:rsidRDefault="00543D20">
            <w:pPr>
              <w:pStyle w:val="TAC"/>
            </w:pPr>
            <w:r>
              <w:rPr>
                <w:rFonts w:cs="Arial"/>
                <w:color w:val="000000"/>
                <w:lang w:eastAsia="zh-CN"/>
              </w:rPr>
              <w:t>353</w:t>
            </w:r>
            <w:ins w:id="47" w:author="Flores Fernandez" w:date="2021-04-26T10:08:00Z">
              <w:r w:rsidR="00123CED">
                <w:rPr>
                  <w:rFonts w:cs="Arial"/>
                  <w:color w:val="000000"/>
                  <w:lang w:eastAsia="zh-CN"/>
                </w:rPr>
                <w:t>0</w:t>
              </w:r>
            </w:ins>
            <w:del w:id="48" w:author="Flores Fernandez" w:date="2021-04-26T10:08:00Z">
              <w:r w:rsidDel="00123CED">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6F76CBC2" w14:textId="54853167" w:rsidR="00543D20" w:rsidRDefault="00543D20">
            <w:pPr>
              <w:pStyle w:val="TAC"/>
            </w:pPr>
            <w:r>
              <w:rPr>
                <w:rFonts w:cs="Arial"/>
                <w:lang w:eastAsia="zh-CN"/>
              </w:rPr>
              <w:t>174</w:t>
            </w:r>
            <w:ins w:id="49" w:author="Flores Fernandez" w:date="2021-04-26T11:13:00Z">
              <w:r w:rsidR="001A028B">
                <w:rPr>
                  <w:rFonts w:cs="Arial"/>
                  <w:lang w:eastAsia="zh-CN"/>
                </w:rPr>
                <w:t>3.76</w:t>
              </w:r>
            </w:ins>
            <w:del w:id="50" w:author="Flores Fernandez" w:date="2021-04-26T10:08:00Z">
              <w:r w:rsidDel="004625C3">
                <w:rPr>
                  <w:rFonts w:cs="Arial"/>
                  <w:lang w:eastAsia="zh-CN"/>
                </w:rPr>
                <w:delText>6.26</w:delText>
              </w:r>
            </w:del>
          </w:p>
        </w:tc>
        <w:tc>
          <w:tcPr>
            <w:tcW w:w="992" w:type="dxa"/>
            <w:tcBorders>
              <w:top w:val="single" w:sz="4" w:space="0" w:color="auto"/>
              <w:left w:val="single" w:sz="4" w:space="0" w:color="auto"/>
              <w:bottom w:val="single" w:sz="4" w:space="0" w:color="auto"/>
              <w:right w:val="single" w:sz="4" w:space="0" w:color="auto"/>
            </w:tcBorders>
            <w:hideMark/>
          </w:tcPr>
          <w:p w14:paraId="3B73C936" w14:textId="3CAF5355" w:rsidR="00543D20" w:rsidRDefault="00543D20">
            <w:pPr>
              <w:pStyle w:val="TAC"/>
            </w:pPr>
            <w:r>
              <w:rPr>
                <w:rFonts w:cs="Arial"/>
                <w:color w:val="000000"/>
                <w:lang w:eastAsia="zh-CN"/>
              </w:rPr>
              <w:t>34</w:t>
            </w:r>
            <w:ins w:id="51" w:author="Flores Fernandez" w:date="2021-04-26T10:09:00Z">
              <w:r w:rsidR="004625C3">
                <w:rPr>
                  <w:rFonts w:cs="Arial"/>
                  <w:color w:val="000000"/>
                  <w:lang w:eastAsia="zh-CN"/>
                </w:rPr>
                <w:t>8</w:t>
              </w:r>
            </w:ins>
            <w:ins w:id="52" w:author="Flores Fernandez" w:date="2021-04-26T11:13:00Z">
              <w:r w:rsidR="001A028B">
                <w:rPr>
                  <w:rFonts w:cs="Arial"/>
                  <w:color w:val="000000"/>
                  <w:lang w:eastAsia="zh-CN"/>
                </w:rPr>
                <w:t>752</w:t>
              </w:r>
            </w:ins>
            <w:del w:id="53" w:author="Flores Fernandez" w:date="2021-04-26T10:09:00Z">
              <w:r w:rsidDel="004625C3">
                <w:rPr>
                  <w:rFonts w:cs="Arial"/>
                  <w:color w:val="000000"/>
                  <w:lang w:eastAsia="zh-CN"/>
                </w:rPr>
                <w:delText>9252</w:delText>
              </w:r>
            </w:del>
          </w:p>
        </w:tc>
        <w:tc>
          <w:tcPr>
            <w:tcW w:w="992" w:type="dxa"/>
            <w:tcBorders>
              <w:top w:val="single" w:sz="4" w:space="0" w:color="auto"/>
              <w:left w:val="single" w:sz="4" w:space="0" w:color="auto"/>
              <w:bottom w:val="single" w:sz="4" w:space="0" w:color="auto"/>
              <w:right w:val="single" w:sz="4" w:space="0" w:color="auto"/>
            </w:tcBorders>
            <w:hideMark/>
          </w:tcPr>
          <w:p w14:paraId="63FB00A5"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F54A69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87B0D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9990F7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F30167"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88996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33EAF"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57685D8B" w14:textId="77777777" w:rsidR="00543D20" w:rsidRDefault="00543D20">
            <w:pPr>
              <w:pStyle w:val="TAC"/>
            </w:pPr>
            <w:r>
              <w:rPr>
                <w:rFonts w:cs="Arial"/>
                <w:color w:val="000000"/>
                <w:lang w:eastAsia="zh-CN"/>
              </w:rPr>
              <w:t>-</w:t>
            </w:r>
          </w:p>
        </w:tc>
      </w:tr>
      <w:tr w:rsidR="00543D20" w14:paraId="1CC84DAF"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A89CFEE" w14:textId="77777777" w:rsidR="00543D20" w:rsidRDefault="00543D20">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3FA84DF"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B58F0EA" w14:textId="77777777" w:rsidR="00543D20" w:rsidRDefault="00543D20" w:rsidP="00543D20">
      <w:pPr>
        <w:rPr>
          <w:rFonts w:cs="Vrinda"/>
          <w:lang w:eastAsia="en-GB" w:bidi="bn-IN"/>
        </w:rPr>
      </w:pPr>
    </w:p>
    <w:p w14:paraId="2E1F1FA5" w14:textId="77777777" w:rsidR="00543D20" w:rsidRDefault="00543D20" w:rsidP="00543D20">
      <w:pPr>
        <w:pStyle w:val="TH"/>
      </w:pPr>
      <w:r>
        <w:t>Table 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543D20" w14:paraId="7599B91A" w14:textId="77777777" w:rsidTr="00543D20">
        <w:trPr>
          <w:jc w:val="center"/>
        </w:trPr>
        <w:tc>
          <w:tcPr>
            <w:tcW w:w="1274" w:type="dxa"/>
            <w:tcBorders>
              <w:top w:val="single" w:sz="4" w:space="0" w:color="auto"/>
              <w:left w:val="single" w:sz="4" w:space="0" w:color="auto"/>
              <w:bottom w:val="single" w:sz="4" w:space="0" w:color="auto"/>
              <w:right w:val="single" w:sz="4" w:space="0" w:color="auto"/>
            </w:tcBorders>
            <w:hideMark/>
          </w:tcPr>
          <w:p w14:paraId="7B0DC039" w14:textId="77777777" w:rsidR="00543D20" w:rsidRDefault="00543D20">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59944F41" w14:textId="77777777" w:rsidR="00543D20" w:rsidRDefault="00543D20">
            <w:pPr>
              <w:pStyle w:val="TAH"/>
              <w:rPr>
                <w:i/>
              </w:rPr>
            </w:pPr>
            <w:proofErr w:type="spellStart"/>
            <w:r>
              <w:rPr>
                <w:i/>
              </w:rPr>
              <w:t>carrierBandwidth</w:t>
            </w:r>
            <w:proofErr w:type="spellEnd"/>
          </w:p>
          <w:p w14:paraId="29B156E4" w14:textId="77777777" w:rsidR="00543D20" w:rsidRDefault="00543D20">
            <w:pPr>
              <w:pStyle w:val="TAH"/>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135F4059" w14:textId="77777777" w:rsidR="00543D20" w:rsidRDefault="00543D20">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48344FCD" w14:textId="77777777" w:rsidR="00543D20" w:rsidRDefault="00543D20">
            <w:pPr>
              <w:pStyle w:val="TAH"/>
            </w:pPr>
            <w:r>
              <w:t>Carrier centre</w:t>
            </w:r>
          </w:p>
          <w:p w14:paraId="19E65187"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3D26AA8" w14:textId="77777777" w:rsidR="00543D20" w:rsidRDefault="00543D20">
            <w:pPr>
              <w:pStyle w:val="TAH"/>
            </w:pPr>
            <w:r>
              <w:t>Carrier centre</w:t>
            </w:r>
          </w:p>
          <w:p w14:paraId="2A5274DE" w14:textId="77777777" w:rsidR="00543D20" w:rsidRDefault="00543D20">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385A2737"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9F3627" w14:textId="77777777" w:rsidR="00543D20" w:rsidRDefault="00543D20">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7ED79D0" w14:textId="77777777" w:rsidR="00543D20" w:rsidRDefault="00543D20">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C67264F" w14:textId="77777777" w:rsidR="00543D20" w:rsidRDefault="00543D20">
            <w:pPr>
              <w:pStyle w:val="TAH"/>
            </w:pPr>
            <w:r>
              <w:t>SS block SCS</w:t>
            </w:r>
          </w:p>
          <w:p w14:paraId="4C358761" w14:textId="77777777" w:rsidR="00543D20" w:rsidRDefault="00543D20">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3C97769F" w14:textId="77777777" w:rsidR="00543D20" w:rsidRDefault="00543D20">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9AE7832" w14:textId="77777777" w:rsidR="00543D20" w:rsidRDefault="00543D20">
            <w:pPr>
              <w:pStyle w:val="TAH"/>
              <w:rPr>
                <w:i/>
              </w:rPr>
            </w:pPr>
            <w:proofErr w:type="spellStart"/>
            <w:r>
              <w:rPr>
                <w:i/>
              </w:rPr>
              <w:t>absoluteFrequencySSB</w:t>
            </w:r>
            <w:proofErr w:type="spellEnd"/>
          </w:p>
          <w:p w14:paraId="5545E61D" w14:textId="77777777" w:rsidR="00543D20" w:rsidRDefault="00543D20">
            <w:pPr>
              <w:pStyle w:val="TAH"/>
              <w:rPr>
                <w:i/>
              </w:rPr>
            </w:pPr>
            <w:r>
              <w:t>[ARFCN]</w:t>
            </w:r>
          </w:p>
        </w:tc>
      </w:tr>
      <w:tr w:rsidR="00543D20" w14:paraId="421F3234"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55F2118" w14:textId="77777777" w:rsidR="00543D20" w:rsidRDefault="00543D20">
            <w:pPr>
              <w:pStyle w:val="TAC"/>
            </w:pPr>
            <w:r>
              <w:t>10</w:t>
            </w:r>
          </w:p>
        </w:tc>
        <w:tc>
          <w:tcPr>
            <w:tcW w:w="1273" w:type="dxa"/>
            <w:tcBorders>
              <w:top w:val="single" w:sz="4" w:space="0" w:color="auto"/>
              <w:left w:val="single" w:sz="4" w:space="0" w:color="auto"/>
              <w:bottom w:val="nil"/>
              <w:right w:val="single" w:sz="4" w:space="0" w:color="auto"/>
            </w:tcBorders>
            <w:hideMark/>
          </w:tcPr>
          <w:p w14:paraId="4D8558EE" w14:textId="77777777" w:rsidR="00543D20" w:rsidRDefault="00543D20">
            <w:pPr>
              <w:pStyle w:val="TAC"/>
            </w:pPr>
            <w:r>
              <w:t>11</w:t>
            </w:r>
          </w:p>
        </w:tc>
        <w:tc>
          <w:tcPr>
            <w:tcW w:w="992" w:type="dxa"/>
            <w:tcBorders>
              <w:top w:val="single" w:sz="4" w:space="0" w:color="auto"/>
              <w:left w:val="single" w:sz="4" w:space="0" w:color="auto"/>
              <w:bottom w:val="nil"/>
              <w:right w:val="single" w:sz="4" w:space="0" w:color="auto"/>
            </w:tcBorders>
            <w:hideMark/>
          </w:tcPr>
          <w:p w14:paraId="0FB179AE"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695CC2C"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BC68428"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9C8DA01" w14:textId="77777777" w:rsidR="00543D20" w:rsidRDefault="00543D20">
            <w:pPr>
              <w:pStyle w:val="TAC"/>
            </w:pPr>
            <w:r>
              <w:t>362000</w:t>
            </w:r>
          </w:p>
        </w:tc>
        <w:tc>
          <w:tcPr>
            <w:tcW w:w="992" w:type="dxa"/>
            <w:tcBorders>
              <w:top w:val="single" w:sz="4" w:space="0" w:color="auto"/>
              <w:left w:val="single" w:sz="4" w:space="0" w:color="auto"/>
              <w:bottom w:val="single" w:sz="4" w:space="0" w:color="auto"/>
              <w:right w:val="single" w:sz="4" w:space="0" w:color="auto"/>
            </w:tcBorders>
            <w:hideMark/>
          </w:tcPr>
          <w:p w14:paraId="596052A5" w14:textId="77777777" w:rsidR="00543D20" w:rsidRDefault="00543D20">
            <w:pPr>
              <w:pStyle w:val="TAC"/>
            </w:pPr>
            <w:r>
              <w:t>1806.04</w:t>
            </w:r>
          </w:p>
        </w:tc>
        <w:tc>
          <w:tcPr>
            <w:tcW w:w="992" w:type="dxa"/>
            <w:tcBorders>
              <w:top w:val="single" w:sz="4" w:space="0" w:color="auto"/>
              <w:left w:val="single" w:sz="4" w:space="0" w:color="auto"/>
              <w:bottom w:val="single" w:sz="4" w:space="0" w:color="auto"/>
              <w:right w:val="single" w:sz="4" w:space="0" w:color="auto"/>
            </w:tcBorders>
            <w:hideMark/>
          </w:tcPr>
          <w:p w14:paraId="5F4F6E90" w14:textId="77777777" w:rsidR="00543D20" w:rsidRDefault="00543D20">
            <w:pPr>
              <w:pStyle w:val="TAC"/>
            </w:pPr>
            <w:r>
              <w:t>361208</w:t>
            </w:r>
          </w:p>
        </w:tc>
        <w:tc>
          <w:tcPr>
            <w:tcW w:w="993" w:type="dxa"/>
            <w:tcBorders>
              <w:top w:val="single" w:sz="4" w:space="0" w:color="auto"/>
              <w:left w:val="single" w:sz="4" w:space="0" w:color="auto"/>
              <w:bottom w:val="single" w:sz="4" w:space="0" w:color="auto"/>
              <w:right w:val="single" w:sz="4" w:space="0" w:color="auto"/>
            </w:tcBorders>
            <w:hideMark/>
          </w:tcPr>
          <w:p w14:paraId="0551765D"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1367E6A"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429C7DED"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897C9A3" w14:textId="77777777" w:rsidR="00543D20" w:rsidRDefault="00543D20">
            <w:pPr>
              <w:pStyle w:val="TAC"/>
              <w:rPr>
                <w:rFonts w:cs="Arial"/>
                <w:color w:val="000000"/>
              </w:rPr>
            </w:pPr>
            <w:r>
              <w:rPr>
                <w:rFonts w:cs="Arial"/>
                <w:color w:val="000000"/>
              </w:rPr>
              <w:t>361568</w:t>
            </w:r>
          </w:p>
        </w:tc>
      </w:tr>
      <w:tr w:rsidR="00543D20" w14:paraId="04A3DE55" w14:textId="77777777" w:rsidTr="00543D20">
        <w:trPr>
          <w:jc w:val="center"/>
        </w:trPr>
        <w:tc>
          <w:tcPr>
            <w:tcW w:w="1274" w:type="dxa"/>
            <w:tcBorders>
              <w:top w:val="nil"/>
              <w:left w:val="single" w:sz="4" w:space="0" w:color="auto"/>
              <w:bottom w:val="nil"/>
              <w:right w:val="single" w:sz="4" w:space="0" w:color="auto"/>
            </w:tcBorders>
          </w:tcPr>
          <w:p w14:paraId="41D5D36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31AE596" w14:textId="77777777" w:rsidR="00543D20" w:rsidRDefault="00543D20">
            <w:pPr>
              <w:pStyle w:val="TAC"/>
            </w:pPr>
          </w:p>
        </w:tc>
        <w:tc>
          <w:tcPr>
            <w:tcW w:w="992" w:type="dxa"/>
            <w:tcBorders>
              <w:top w:val="nil"/>
              <w:left w:val="single" w:sz="4" w:space="0" w:color="auto"/>
              <w:bottom w:val="nil"/>
              <w:right w:val="single" w:sz="4" w:space="0" w:color="auto"/>
            </w:tcBorders>
          </w:tcPr>
          <w:p w14:paraId="79E691E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D78C9D4"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DE37B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B01A01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686685DD" w14:textId="77777777" w:rsidR="00543D20" w:rsidRDefault="00543D20">
            <w:pPr>
              <w:pStyle w:val="TAC"/>
            </w:pPr>
            <w:r>
              <w:t>1765.1</w:t>
            </w:r>
          </w:p>
        </w:tc>
        <w:tc>
          <w:tcPr>
            <w:tcW w:w="992" w:type="dxa"/>
            <w:tcBorders>
              <w:top w:val="single" w:sz="4" w:space="0" w:color="auto"/>
              <w:left w:val="single" w:sz="4" w:space="0" w:color="auto"/>
              <w:bottom w:val="single" w:sz="4" w:space="0" w:color="auto"/>
              <w:right w:val="single" w:sz="4" w:space="0" w:color="auto"/>
            </w:tcBorders>
            <w:hideMark/>
          </w:tcPr>
          <w:p w14:paraId="402A5962" w14:textId="77777777" w:rsidR="00543D20" w:rsidRDefault="00543D20">
            <w:pPr>
              <w:pStyle w:val="TAC"/>
            </w:pPr>
            <w:r>
              <w:t>353020</w:t>
            </w:r>
          </w:p>
        </w:tc>
        <w:tc>
          <w:tcPr>
            <w:tcW w:w="993" w:type="dxa"/>
            <w:tcBorders>
              <w:top w:val="single" w:sz="4" w:space="0" w:color="auto"/>
              <w:left w:val="single" w:sz="4" w:space="0" w:color="auto"/>
              <w:bottom w:val="single" w:sz="4" w:space="0" w:color="auto"/>
              <w:right w:val="single" w:sz="4" w:space="0" w:color="auto"/>
            </w:tcBorders>
            <w:hideMark/>
          </w:tcPr>
          <w:p w14:paraId="33B3E63C"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7945947"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131A53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9C70E5" w14:textId="77777777" w:rsidR="00543D20" w:rsidRDefault="00543D20">
            <w:pPr>
              <w:pStyle w:val="TAC"/>
              <w:rPr>
                <w:rFonts w:cs="Arial"/>
                <w:color w:val="000000"/>
              </w:rPr>
            </w:pPr>
            <w:r>
              <w:rPr>
                <w:rFonts w:cs="Arial"/>
                <w:color w:val="000000"/>
              </w:rPr>
              <w:t>368068</w:t>
            </w:r>
          </w:p>
        </w:tc>
      </w:tr>
      <w:tr w:rsidR="00543D20" w14:paraId="5DB78381" w14:textId="77777777" w:rsidTr="00543D20">
        <w:trPr>
          <w:jc w:val="center"/>
        </w:trPr>
        <w:tc>
          <w:tcPr>
            <w:tcW w:w="1274" w:type="dxa"/>
            <w:tcBorders>
              <w:top w:val="nil"/>
              <w:left w:val="single" w:sz="4" w:space="0" w:color="auto"/>
              <w:bottom w:val="nil"/>
              <w:right w:val="single" w:sz="4" w:space="0" w:color="auto"/>
            </w:tcBorders>
          </w:tcPr>
          <w:p w14:paraId="1D950DE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A42A15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9348BA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DF5C7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6EB1B4B"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1482F2D3" w14:textId="77777777" w:rsidR="00543D20" w:rsidRDefault="00543D20">
            <w:pPr>
              <w:pStyle w:val="TAC"/>
            </w:pPr>
            <w:r>
              <w:t>375000</w:t>
            </w:r>
          </w:p>
        </w:tc>
        <w:tc>
          <w:tcPr>
            <w:tcW w:w="992" w:type="dxa"/>
            <w:tcBorders>
              <w:top w:val="single" w:sz="4" w:space="0" w:color="auto"/>
              <w:left w:val="single" w:sz="4" w:space="0" w:color="auto"/>
              <w:bottom w:val="single" w:sz="4" w:space="0" w:color="auto"/>
              <w:right w:val="single" w:sz="4" w:space="0" w:color="auto"/>
            </w:tcBorders>
            <w:hideMark/>
          </w:tcPr>
          <w:p w14:paraId="7EAA55AD" w14:textId="77777777" w:rsidR="00543D20" w:rsidRDefault="00543D20">
            <w:pPr>
              <w:pStyle w:val="TAC"/>
            </w:pPr>
            <w:r>
              <w:t>1508.16</w:t>
            </w:r>
          </w:p>
        </w:tc>
        <w:tc>
          <w:tcPr>
            <w:tcW w:w="992" w:type="dxa"/>
            <w:tcBorders>
              <w:top w:val="single" w:sz="4" w:space="0" w:color="auto"/>
              <w:left w:val="single" w:sz="4" w:space="0" w:color="auto"/>
              <w:bottom w:val="single" w:sz="4" w:space="0" w:color="auto"/>
              <w:right w:val="single" w:sz="4" w:space="0" w:color="auto"/>
            </w:tcBorders>
            <w:hideMark/>
          </w:tcPr>
          <w:p w14:paraId="67A5C38F" w14:textId="77777777" w:rsidR="00543D20" w:rsidRDefault="00543D20">
            <w:pPr>
              <w:pStyle w:val="TAC"/>
            </w:pPr>
            <w:r>
              <w:t>301632</w:t>
            </w:r>
          </w:p>
        </w:tc>
        <w:tc>
          <w:tcPr>
            <w:tcW w:w="993" w:type="dxa"/>
            <w:tcBorders>
              <w:top w:val="single" w:sz="4" w:space="0" w:color="auto"/>
              <w:left w:val="single" w:sz="4" w:space="0" w:color="auto"/>
              <w:bottom w:val="single" w:sz="4" w:space="0" w:color="auto"/>
              <w:right w:val="single" w:sz="4" w:space="0" w:color="auto"/>
            </w:tcBorders>
            <w:hideMark/>
          </w:tcPr>
          <w:p w14:paraId="5D4C2C93"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4E56E54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6A5F75B"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0F4ADA" w14:textId="77777777" w:rsidR="00543D20" w:rsidRDefault="00543D20">
            <w:pPr>
              <w:pStyle w:val="TAC"/>
              <w:rPr>
                <w:rFonts w:cs="Arial"/>
                <w:color w:val="000000"/>
              </w:rPr>
            </w:pPr>
            <w:r>
              <w:rPr>
                <w:rFonts w:cs="Arial"/>
                <w:color w:val="000000"/>
              </w:rPr>
              <w:t>374568</w:t>
            </w:r>
          </w:p>
        </w:tc>
      </w:tr>
      <w:tr w:rsidR="00543D20" w14:paraId="2B752B2D" w14:textId="77777777" w:rsidTr="00543D20">
        <w:trPr>
          <w:jc w:val="center"/>
        </w:trPr>
        <w:tc>
          <w:tcPr>
            <w:tcW w:w="1274" w:type="dxa"/>
            <w:tcBorders>
              <w:top w:val="nil"/>
              <w:left w:val="single" w:sz="4" w:space="0" w:color="auto"/>
              <w:bottom w:val="nil"/>
              <w:right w:val="single" w:sz="4" w:space="0" w:color="auto"/>
            </w:tcBorders>
          </w:tcPr>
          <w:p w14:paraId="643CE4C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F224665"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30F353D4"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1E3BC4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18BA44C9"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CEDA2D2" w14:textId="77777777" w:rsidR="00543D20" w:rsidRDefault="00543D20">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038C2DEE" w14:textId="77777777" w:rsidR="00543D20" w:rsidRDefault="00543D20">
            <w:pPr>
              <w:pStyle w:val="TAC"/>
            </w:pPr>
            <w:r>
              <w:t>1711.04</w:t>
            </w:r>
          </w:p>
        </w:tc>
        <w:tc>
          <w:tcPr>
            <w:tcW w:w="992" w:type="dxa"/>
            <w:tcBorders>
              <w:top w:val="single" w:sz="4" w:space="0" w:color="auto"/>
              <w:left w:val="single" w:sz="4" w:space="0" w:color="auto"/>
              <w:bottom w:val="single" w:sz="4" w:space="0" w:color="auto"/>
              <w:right w:val="single" w:sz="4" w:space="0" w:color="auto"/>
            </w:tcBorders>
            <w:hideMark/>
          </w:tcPr>
          <w:p w14:paraId="33CABC8F" w14:textId="77777777" w:rsidR="00543D20" w:rsidRDefault="00543D20">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03B07D2A"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4BE65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3739CD7F"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F8D514F" w14:textId="77777777" w:rsidR="00543D20" w:rsidRDefault="00543D20">
            <w:pPr>
              <w:pStyle w:val="TAC"/>
              <w:rPr>
                <w:rFonts w:cs="Arial"/>
                <w:color w:val="000000"/>
              </w:rPr>
            </w:pPr>
            <w:r>
              <w:t>-</w:t>
            </w:r>
          </w:p>
        </w:tc>
      </w:tr>
      <w:tr w:rsidR="00543D20" w14:paraId="5031C282" w14:textId="77777777" w:rsidTr="00543D20">
        <w:trPr>
          <w:jc w:val="center"/>
        </w:trPr>
        <w:tc>
          <w:tcPr>
            <w:tcW w:w="1274" w:type="dxa"/>
            <w:tcBorders>
              <w:top w:val="nil"/>
              <w:left w:val="single" w:sz="4" w:space="0" w:color="auto"/>
              <w:bottom w:val="nil"/>
              <w:right w:val="single" w:sz="4" w:space="0" w:color="auto"/>
            </w:tcBorders>
          </w:tcPr>
          <w:p w14:paraId="4906314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D9CE854" w14:textId="77777777" w:rsidR="00543D20" w:rsidRDefault="00543D20">
            <w:pPr>
              <w:pStyle w:val="TAC"/>
            </w:pPr>
          </w:p>
        </w:tc>
        <w:tc>
          <w:tcPr>
            <w:tcW w:w="992" w:type="dxa"/>
            <w:tcBorders>
              <w:top w:val="nil"/>
              <w:left w:val="single" w:sz="4" w:space="0" w:color="auto"/>
              <w:bottom w:val="nil"/>
              <w:right w:val="single" w:sz="4" w:space="0" w:color="auto"/>
            </w:tcBorders>
          </w:tcPr>
          <w:p w14:paraId="5789A43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66D0F8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0F936B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3B5A6D5"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ACE1FBB" w14:textId="77777777" w:rsidR="00543D20" w:rsidRDefault="00543D20">
            <w:pPr>
              <w:pStyle w:val="TAC"/>
            </w:pPr>
            <w:r>
              <w:t>1380.66</w:t>
            </w:r>
          </w:p>
        </w:tc>
        <w:tc>
          <w:tcPr>
            <w:tcW w:w="992" w:type="dxa"/>
            <w:tcBorders>
              <w:top w:val="single" w:sz="4" w:space="0" w:color="auto"/>
              <w:left w:val="single" w:sz="4" w:space="0" w:color="auto"/>
              <w:bottom w:val="single" w:sz="4" w:space="0" w:color="auto"/>
              <w:right w:val="single" w:sz="4" w:space="0" w:color="auto"/>
            </w:tcBorders>
            <w:hideMark/>
          </w:tcPr>
          <w:p w14:paraId="60A4276B" w14:textId="77777777" w:rsidR="00543D20" w:rsidRDefault="00543D20">
            <w:pPr>
              <w:pStyle w:val="TAC"/>
            </w:pPr>
            <w:r>
              <w:t>276132</w:t>
            </w:r>
          </w:p>
        </w:tc>
        <w:tc>
          <w:tcPr>
            <w:tcW w:w="993" w:type="dxa"/>
            <w:tcBorders>
              <w:top w:val="single" w:sz="4" w:space="0" w:color="auto"/>
              <w:left w:val="single" w:sz="4" w:space="0" w:color="auto"/>
              <w:bottom w:val="single" w:sz="4" w:space="0" w:color="auto"/>
              <w:right w:val="single" w:sz="4" w:space="0" w:color="auto"/>
            </w:tcBorders>
            <w:hideMark/>
          </w:tcPr>
          <w:p w14:paraId="14890F96"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927AD8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23A060A"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77068539" w14:textId="77777777" w:rsidR="00543D20" w:rsidRDefault="00543D20">
            <w:pPr>
              <w:pStyle w:val="TAC"/>
              <w:rPr>
                <w:rFonts w:cs="Arial"/>
                <w:color w:val="000000"/>
              </w:rPr>
            </w:pPr>
            <w:r>
              <w:t>-</w:t>
            </w:r>
          </w:p>
        </w:tc>
      </w:tr>
      <w:tr w:rsidR="00543D20" w14:paraId="577F60F9" w14:textId="77777777" w:rsidTr="00543D20">
        <w:trPr>
          <w:jc w:val="center"/>
        </w:trPr>
        <w:tc>
          <w:tcPr>
            <w:tcW w:w="1274" w:type="dxa"/>
            <w:tcBorders>
              <w:top w:val="nil"/>
              <w:left w:val="single" w:sz="4" w:space="0" w:color="auto"/>
              <w:bottom w:val="single" w:sz="4" w:space="0" w:color="auto"/>
              <w:right w:val="single" w:sz="4" w:space="0" w:color="auto"/>
            </w:tcBorders>
          </w:tcPr>
          <w:p w14:paraId="1FFFD729"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4EE02E2"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9F15A6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B2664D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AF70E6D"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72F15DA3" w14:textId="77777777" w:rsidR="00543D20" w:rsidRDefault="00543D20">
            <w:pPr>
              <w:pStyle w:val="TAC"/>
            </w:pPr>
            <w:r>
              <w:t>356000</w:t>
            </w:r>
          </w:p>
        </w:tc>
        <w:tc>
          <w:tcPr>
            <w:tcW w:w="992" w:type="dxa"/>
            <w:tcBorders>
              <w:top w:val="single" w:sz="4" w:space="0" w:color="auto"/>
              <w:left w:val="single" w:sz="4" w:space="0" w:color="auto"/>
              <w:bottom w:val="single" w:sz="4" w:space="0" w:color="auto"/>
              <w:right w:val="single" w:sz="4" w:space="0" w:color="auto"/>
            </w:tcBorders>
            <w:hideMark/>
          </w:tcPr>
          <w:p w14:paraId="30A221BD" w14:textId="77777777" w:rsidR="00543D20" w:rsidRDefault="00543D20">
            <w:pPr>
              <w:pStyle w:val="TAC"/>
            </w:pPr>
            <w:r>
              <w:t>1771.72</w:t>
            </w:r>
          </w:p>
        </w:tc>
        <w:tc>
          <w:tcPr>
            <w:tcW w:w="992" w:type="dxa"/>
            <w:tcBorders>
              <w:top w:val="single" w:sz="4" w:space="0" w:color="auto"/>
              <w:left w:val="single" w:sz="4" w:space="0" w:color="auto"/>
              <w:bottom w:val="single" w:sz="4" w:space="0" w:color="auto"/>
              <w:right w:val="single" w:sz="4" w:space="0" w:color="auto"/>
            </w:tcBorders>
            <w:hideMark/>
          </w:tcPr>
          <w:p w14:paraId="56F51C50" w14:textId="77777777" w:rsidR="00543D20" w:rsidRDefault="00543D20">
            <w:pPr>
              <w:pStyle w:val="TAC"/>
            </w:pPr>
            <w:r>
              <w:t>354344</w:t>
            </w:r>
          </w:p>
        </w:tc>
        <w:tc>
          <w:tcPr>
            <w:tcW w:w="993" w:type="dxa"/>
            <w:tcBorders>
              <w:top w:val="single" w:sz="4" w:space="0" w:color="auto"/>
              <w:left w:val="single" w:sz="4" w:space="0" w:color="auto"/>
              <w:bottom w:val="single" w:sz="4" w:space="0" w:color="auto"/>
              <w:right w:val="single" w:sz="4" w:space="0" w:color="auto"/>
            </w:tcBorders>
            <w:hideMark/>
          </w:tcPr>
          <w:p w14:paraId="144BFBF0"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20CD59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16BE76B"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3999F42" w14:textId="77777777" w:rsidR="00543D20" w:rsidRDefault="00543D20">
            <w:pPr>
              <w:pStyle w:val="TAC"/>
              <w:rPr>
                <w:rFonts w:cs="Arial"/>
                <w:color w:val="000000"/>
              </w:rPr>
            </w:pPr>
            <w:r>
              <w:t>-</w:t>
            </w:r>
          </w:p>
        </w:tc>
      </w:tr>
      <w:tr w:rsidR="00543D20" w14:paraId="36D3029D"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CB80610" w14:textId="77777777" w:rsidR="00543D20" w:rsidRDefault="00543D20">
            <w:pPr>
              <w:pStyle w:val="TAC"/>
              <w:rPr>
                <w:rFonts w:cs="Vrinda"/>
              </w:rPr>
            </w:pPr>
            <w:r>
              <w:t>15</w:t>
            </w:r>
          </w:p>
        </w:tc>
        <w:tc>
          <w:tcPr>
            <w:tcW w:w="1273" w:type="dxa"/>
            <w:tcBorders>
              <w:top w:val="single" w:sz="4" w:space="0" w:color="auto"/>
              <w:left w:val="single" w:sz="4" w:space="0" w:color="auto"/>
              <w:bottom w:val="nil"/>
              <w:right w:val="single" w:sz="4" w:space="0" w:color="auto"/>
            </w:tcBorders>
            <w:hideMark/>
          </w:tcPr>
          <w:p w14:paraId="4ACD6EA0" w14:textId="77777777" w:rsidR="00543D20" w:rsidRDefault="00543D20">
            <w:pPr>
              <w:pStyle w:val="TAC"/>
            </w:pPr>
            <w:r>
              <w:t>18</w:t>
            </w:r>
          </w:p>
        </w:tc>
        <w:tc>
          <w:tcPr>
            <w:tcW w:w="992" w:type="dxa"/>
            <w:tcBorders>
              <w:top w:val="single" w:sz="4" w:space="0" w:color="auto"/>
              <w:left w:val="single" w:sz="4" w:space="0" w:color="auto"/>
              <w:bottom w:val="nil"/>
              <w:right w:val="single" w:sz="4" w:space="0" w:color="auto"/>
            </w:tcBorders>
            <w:hideMark/>
          </w:tcPr>
          <w:p w14:paraId="4619CFA9"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6740509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5FEA80"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5FB3F4D5" w14:textId="77777777" w:rsidR="00543D20" w:rsidRDefault="00543D20">
            <w:pPr>
              <w:pStyle w:val="TAC"/>
            </w:pPr>
            <w:r>
              <w:t>362500</w:t>
            </w:r>
          </w:p>
        </w:tc>
        <w:tc>
          <w:tcPr>
            <w:tcW w:w="992" w:type="dxa"/>
            <w:tcBorders>
              <w:top w:val="single" w:sz="4" w:space="0" w:color="auto"/>
              <w:left w:val="single" w:sz="4" w:space="0" w:color="auto"/>
              <w:bottom w:val="single" w:sz="4" w:space="0" w:color="auto"/>
              <w:right w:val="single" w:sz="4" w:space="0" w:color="auto"/>
            </w:tcBorders>
            <w:hideMark/>
          </w:tcPr>
          <w:p w14:paraId="15C48266" w14:textId="77777777" w:rsidR="00543D20" w:rsidRDefault="00543D20">
            <w:pPr>
              <w:pStyle w:val="TAC"/>
            </w:pPr>
            <w:r>
              <w:t>1806.02</w:t>
            </w:r>
          </w:p>
        </w:tc>
        <w:tc>
          <w:tcPr>
            <w:tcW w:w="992" w:type="dxa"/>
            <w:tcBorders>
              <w:top w:val="single" w:sz="4" w:space="0" w:color="auto"/>
              <w:left w:val="single" w:sz="4" w:space="0" w:color="auto"/>
              <w:bottom w:val="single" w:sz="4" w:space="0" w:color="auto"/>
              <w:right w:val="single" w:sz="4" w:space="0" w:color="auto"/>
            </w:tcBorders>
            <w:hideMark/>
          </w:tcPr>
          <w:p w14:paraId="2ECB2F90" w14:textId="77777777" w:rsidR="00543D20" w:rsidRDefault="00543D20">
            <w:pPr>
              <w:pStyle w:val="TAC"/>
            </w:pPr>
            <w:r>
              <w:t>361204</w:t>
            </w:r>
          </w:p>
        </w:tc>
        <w:tc>
          <w:tcPr>
            <w:tcW w:w="993" w:type="dxa"/>
            <w:tcBorders>
              <w:top w:val="single" w:sz="4" w:space="0" w:color="auto"/>
              <w:left w:val="single" w:sz="4" w:space="0" w:color="auto"/>
              <w:bottom w:val="single" w:sz="4" w:space="0" w:color="auto"/>
              <w:right w:val="single" w:sz="4" w:space="0" w:color="auto"/>
            </w:tcBorders>
            <w:hideMark/>
          </w:tcPr>
          <w:p w14:paraId="43EC7D1B"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2884DD2"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1E696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3BE4E6B" w14:textId="77777777" w:rsidR="00543D20" w:rsidRDefault="00543D20">
            <w:pPr>
              <w:pStyle w:val="TAC"/>
              <w:rPr>
                <w:rFonts w:cs="Arial"/>
                <w:color w:val="000000"/>
              </w:rPr>
            </w:pPr>
            <w:r>
              <w:rPr>
                <w:rFonts w:cs="Arial"/>
                <w:color w:val="000000"/>
              </w:rPr>
              <w:t>361564</w:t>
            </w:r>
          </w:p>
        </w:tc>
      </w:tr>
      <w:tr w:rsidR="00543D20" w14:paraId="02FECCA5" w14:textId="77777777" w:rsidTr="00543D20">
        <w:trPr>
          <w:jc w:val="center"/>
        </w:trPr>
        <w:tc>
          <w:tcPr>
            <w:tcW w:w="1274" w:type="dxa"/>
            <w:tcBorders>
              <w:top w:val="nil"/>
              <w:left w:val="single" w:sz="4" w:space="0" w:color="auto"/>
              <w:bottom w:val="nil"/>
              <w:right w:val="single" w:sz="4" w:space="0" w:color="auto"/>
            </w:tcBorders>
          </w:tcPr>
          <w:p w14:paraId="58180D29"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BDCCB7" w14:textId="77777777" w:rsidR="00543D20" w:rsidRDefault="00543D20">
            <w:pPr>
              <w:pStyle w:val="TAC"/>
            </w:pPr>
          </w:p>
        </w:tc>
        <w:tc>
          <w:tcPr>
            <w:tcW w:w="992" w:type="dxa"/>
            <w:tcBorders>
              <w:top w:val="nil"/>
              <w:left w:val="single" w:sz="4" w:space="0" w:color="auto"/>
              <w:bottom w:val="nil"/>
              <w:right w:val="single" w:sz="4" w:space="0" w:color="auto"/>
            </w:tcBorders>
          </w:tcPr>
          <w:p w14:paraId="656354C1"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EB76CDF"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DD86B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8F828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68E4BDB" w14:textId="77777777" w:rsidR="00543D20" w:rsidRDefault="00543D20">
            <w:pPr>
              <w:pStyle w:val="TAC"/>
            </w:pPr>
            <w:r>
              <w:t>1762.58</w:t>
            </w:r>
          </w:p>
        </w:tc>
        <w:tc>
          <w:tcPr>
            <w:tcW w:w="992" w:type="dxa"/>
            <w:tcBorders>
              <w:top w:val="single" w:sz="4" w:space="0" w:color="auto"/>
              <w:left w:val="single" w:sz="4" w:space="0" w:color="auto"/>
              <w:bottom w:val="single" w:sz="4" w:space="0" w:color="auto"/>
              <w:right w:val="single" w:sz="4" w:space="0" w:color="auto"/>
            </w:tcBorders>
            <w:hideMark/>
          </w:tcPr>
          <w:p w14:paraId="2C00E4DB" w14:textId="77777777" w:rsidR="00543D20" w:rsidRDefault="00543D20">
            <w:pPr>
              <w:pStyle w:val="TAC"/>
            </w:pPr>
            <w:r>
              <w:t>352516</w:t>
            </w:r>
          </w:p>
        </w:tc>
        <w:tc>
          <w:tcPr>
            <w:tcW w:w="993" w:type="dxa"/>
            <w:tcBorders>
              <w:top w:val="single" w:sz="4" w:space="0" w:color="auto"/>
              <w:left w:val="single" w:sz="4" w:space="0" w:color="auto"/>
              <w:bottom w:val="single" w:sz="4" w:space="0" w:color="auto"/>
              <w:right w:val="single" w:sz="4" w:space="0" w:color="auto"/>
            </w:tcBorders>
            <w:hideMark/>
          </w:tcPr>
          <w:p w14:paraId="39587D4D"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2CBC15A"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DC54D06"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528A2EB" w14:textId="77777777" w:rsidR="00543D20" w:rsidRDefault="00543D20">
            <w:pPr>
              <w:pStyle w:val="TAC"/>
              <w:rPr>
                <w:rFonts w:cs="Arial"/>
                <w:color w:val="000000"/>
              </w:rPr>
            </w:pPr>
            <w:r>
              <w:rPr>
                <w:rFonts w:cs="Arial"/>
                <w:color w:val="000000"/>
              </w:rPr>
              <w:t>367564</w:t>
            </w:r>
          </w:p>
        </w:tc>
      </w:tr>
      <w:tr w:rsidR="00543D20" w14:paraId="28A272EC" w14:textId="77777777" w:rsidTr="00543D20">
        <w:trPr>
          <w:jc w:val="center"/>
        </w:trPr>
        <w:tc>
          <w:tcPr>
            <w:tcW w:w="1274" w:type="dxa"/>
            <w:tcBorders>
              <w:top w:val="nil"/>
              <w:left w:val="single" w:sz="4" w:space="0" w:color="auto"/>
              <w:bottom w:val="nil"/>
              <w:right w:val="single" w:sz="4" w:space="0" w:color="auto"/>
            </w:tcBorders>
          </w:tcPr>
          <w:p w14:paraId="03FD7D0F"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EB354E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0CC47E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7EFED8F"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A79475A"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9B312F6" w14:textId="77777777" w:rsidR="00543D20" w:rsidRDefault="00543D20">
            <w:pPr>
              <w:pStyle w:val="TAC"/>
            </w:pPr>
            <w:r>
              <w:t>374500</w:t>
            </w:r>
          </w:p>
        </w:tc>
        <w:tc>
          <w:tcPr>
            <w:tcW w:w="992" w:type="dxa"/>
            <w:tcBorders>
              <w:top w:val="single" w:sz="4" w:space="0" w:color="auto"/>
              <w:left w:val="single" w:sz="4" w:space="0" w:color="auto"/>
              <w:bottom w:val="single" w:sz="4" w:space="0" w:color="auto"/>
              <w:right w:val="single" w:sz="4" w:space="0" w:color="auto"/>
            </w:tcBorders>
            <w:hideMark/>
          </w:tcPr>
          <w:p w14:paraId="45EB3FA2" w14:textId="77777777" w:rsidR="00543D20" w:rsidRDefault="00543D20">
            <w:pPr>
              <w:pStyle w:val="TAC"/>
            </w:pPr>
            <w:r>
              <w:t>1503.14</w:t>
            </w:r>
          </w:p>
        </w:tc>
        <w:tc>
          <w:tcPr>
            <w:tcW w:w="992" w:type="dxa"/>
            <w:tcBorders>
              <w:top w:val="single" w:sz="4" w:space="0" w:color="auto"/>
              <w:left w:val="single" w:sz="4" w:space="0" w:color="auto"/>
              <w:bottom w:val="single" w:sz="4" w:space="0" w:color="auto"/>
              <w:right w:val="single" w:sz="4" w:space="0" w:color="auto"/>
            </w:tcBorders>
            <w:hideMark/>
          </w:tcPr>
          <w:p w14:paraId="6CF502A4" w14:textId="77777777" w:rsidR="00543D20" w:rsidRDefault="00543D20">
            <w:pPr>
              <w:pStyle w:val="TAC"/>
            </w:pPr>
            <w:r>
              <w:t>300628</w:t>
            </w:r>
          </w:p>
        </w:tc>
        <w:tc>
          <w:tcPr>
            <w:tcW w:w="993" w:type="dxa"/>
            <w:tcBorders>
              <w:top w:val="single" w:sz="4" w:space="0" w:color="auto"/>
              <w:left w:val="single" w:sz="4" w:space="0" w:color="auto"/>
              <w:bottom w:val="single" w:sz="4" w:space="0" w:color="auto"/>
              <w:right w:val="single" w:sz="4" w:space="0" w:color="auto"/>
            </w:tcBorders>
            <w:hideMark/>
          </w:tcPr>
          <w:p w14:paraId="0E7330C9"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423556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A8F3339"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2ACC230" w14:textId="77777777" w:rsidR="00543D20" w:rsidRDefault="00543D20">
            <w:pPr>
              <w:pStyle w:val="TAC"/>
              <w:rPr>
                <w:rFonts w:cs="Arial"/>
                <w:color w:val="000000"/>
              </w:rPr>
            </w:pPr>
            <w:r>
              <w:rPr>
                <w:rFonts w:cs="Arial"/>
                <w:color w:val="000000"/>
              </w:rPr>
              <w:t>373564</w:t>
            </w:r>
          </w:p>
        </w:tc>
      </w:tr>
      <w:tr w:rsidR="00543D20" w14:paraId="77A26441" w14:textId="77777777" w:rsidTr="00543D20">
        <w:trPr>
          <w:jc w:val="center"/>
        </w:trPr>
        <w:tc>
          <w:tcPr>
            <w:tcW w:w="1274" w:type="dxa"/>
            <w:tcBorders>
              <w:top w:val="nil"/>
              <w:left w:val="single" w:sz="4" w:space="0" w:color="auto"/>
              <w:bottom w:val="nil"/>
              <w:right w:val="single" w:sz="4" w:space="0" w:color="auto"/>
            </w:tcBorders>
          </w:tcPr>
          <w:p w14:paraId="7B1F86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36A456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1EF58C50"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4D14914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1573A9"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3702D657" w14:textId="77777777" w:rsidR="00543D20" w:rsidRDefault="00543D20">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02E58713" w14:textId="77777777" w:rsidR="00543D20" w:rsidRDefault="00543D20">
            <w:pPr>
              <w:pStyle w:val="TAC"/>
            </w:pPr>
            <w:r>
              <w:t>1711.02</w:t>
            </w:r>
          </w:p>
        </w:tc>
        <w:tc>
          <w:tcPr>
            <w:tcW w:w="992" w:type="dxa"/>
            <w:tcBorders>
              <w:top w:val="single" w:sz="4" w:space="0" w:color="auto"/>
              <w:left w:val="single" w:sz="4" w:space="0" w:color="auto"/>
              <w:bottom w:val="single" w:sz="4" w:space="0" w:color="auto"/>
              <w:right w:val="single" w:sz="4" w:space="0" w:color="auto"/>
            </w:tcBorders>
            <w:hideMark/>
          </w:tcPr>
          <w:p w14:paraId="3A7B919C" w14:textId="77777777" w:rsidR="00543D20" w:rsidRDefault="00543D20">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318DDFD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AD24275"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F4C512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DD320EA" w14:textId="77777777" w:rsidR="00543D20" w:rsidRDefault="00543D20">
            <w:pPr>
              <w:pStyle w:val="TAC"/>
              <w:rPr>
                <w:rFonts w:cs="Arial"/>
                <w:color w:val="000000"/>
              </w:rPr>
            </w:pPr>
            <w:r>
              <w:t>-</w:t>
            </w:r>
          </w:p>
        </w:tc>
      </w:tr>
      <w:tr w:rsidR="00543D20" w14:paraId="7C42B41A" w14:textId="77777777" w:rsidTr="00543D20">
        <w:trPr>
          <w:jc w:val="center"/>
        </w:trPr>
        <w:tc>
          <w:tcPr>
            <w:tcW w:w="1274" w:type="dxa"/>
            <w:tcBorders>
              <w:top w:val="nil"/>
              <w:left w:val="single" w:sz="4" w:space="0" w:color="auto"/>
              <w:bottom w:val="nil"/>
              <w:right w:val="single" w:sz="4" w:space="0" w:color="auto"/>
            </w:tcBorders>
          </w:tcPr>
          <w:p w14:paraId="2BED1B1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235C0A3" w14:textId="77777777" w:rsidR="00543D20" w:rsidRDefault="00543D20">
            <w:pPr>
              <w:pStyle w:val="TAC"/>
            </w:pPr>
          </w:p>
        </w:tc>
        <w:tc>
          <w:tcPr>
            <w:tcW w:w="992" w:type="dxa"/>
            <w:tcBorders>
              <w:top w:val="nil"/>
              <w:left w:val="single" w:sz="4" w:space="0" w:color="auto"/>
              <w:bottom w:val="nil"/>
              <w:right w:val="single" w:sz="4" w:space="0" w:color="auto"/>
            </w:tcBorders>
          </w:tcPr>
          <w:p w14:paraId="232C0149"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A3A1FB7"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2DF9349"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6222F42"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7BEBB7" w14:textId="77777777" w:rsidR="00543D20" w:rsidRDefault="00543D20">
            <w:pPr>
              <w:pStyle w:val="TAC"/>
            </w:pPr>
            <w:r>
              <w:t>1378.14</w:t>
            </w:r>
          </w:p>
        </w:tc>
        <w:tc>
          <w:tcPr>
            <w:tcW w:w="992" w:type="dxa"/>
            <w:tcBorders>
              <w:top w:val="single" w:sz="4" w:space="0" w:color="auto"/>
              <w:left w:val="single" w:sz="4" w:space="0" w:color="auto"/>
              <w:bottom w:val="single" w:sz="4" w:space="0" w:color="auto"/>
              <w:right w:val="single" w:sz="4" w:space="0" w:color="auto"/>
            </w:tcBorders>
            <w:hideMark/>
          </w:tcPr>
          <w:p w14:paraId="550EA52B" w14:textId="77777777" w:rsidR="00543D20" w:rsidRDefault="00543D20">
            <w:pPr>
              <w:pStyle w:val="TAC"/>
            </w:pPr>
            <w:r>
              <w:t>275628</w:t>
            </w:r>
          </w:p>
        </w:tc>
        <w:tc>
          <w:tcPr>
            <w:tcW w:w="993" w:type="dxa"/>
            <w:tcBorders>
              <w:top w:val="single" w:sz="4" w:space="0" w:color="auto"/>
              <w:left w:val="single" w:sz="4" w:space="0" w:color="auto"/>
              <w:bottom w:val="single" w:sz="4" w:space="0" w:color="auto"/>
              <w:right w:val="single" w:sz="4" w:space="0" w:color="auto"/>
            </w:tcBorders>
            <w:hideMark/>
          </w:tcPr>
          <w:p w14:paraId="2DE34CB9"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0403107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49BE5C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BCB95E7" w14:textId="77777777" w:rsidR="00543D20" w:rsidRDefault="00543D20">
            <w:pPr>
              <w:pStyle w:val="TAC"/>
              <w:rPr>
                <w:rFonts w:cs="Arial"/>
                <w:color w:val="000000"/>
              </w:rPr>
            </w:pPr>
            <w:r>
              <w:t>-</w:t>
            </w:r>
          </w:p>
        </w:tc>
      </w:tr>
      <w:tr w:rsidR="00543D20" w14:paraId="268A4183" w14:textId="77777777" w:rsidTr="00543D20">
        <w:trPr>
          <w:jc w:val="center"/>
        </w:trPr>
        <w:tc>
          <w:tcPr>
            <w:tcW w:w="1274" w:type="dxa"/>
            <w:tcBorders>
              <w:top w:val="nil"/>
              <w:left w:val="single" w:sz="4" w:space="0" w:color="auto"/>
              <w:bottom w:val="single" w:sz="4" w:space="0" w:color="auto"/>
              <w:right w:val="single" w:sz="4" w:space="0" w:color="auto"/>
            </w:tcBorders>
          </w:tcPr>
          <w:p w14:paraId="26044CF2"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0E08B15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7E89014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028EA7"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2278DBD"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627542CE" w14:textId="77777777" w:rsidR="00543D20" w:rsidRDefault="00543D20">
            <w:pPr>
              <w:pStyle w:val="TAC"/>
            </w:pPr>
            <w:r>
              <w:t>355500</w:t>
            </w:r>
          </w:p>
        </w:tc>
        <w:tc>
          <w:tcPr>
            <w:tcW w:w="992" w:type="dxa"/>
            <w:tcBorders>
              <w:top w:val="single" w:sz="4" w:space="0" w:color="auto"/>
              <w:left w:val="single" w:sz="4" w:space="0" w:color="auto"/>
              <w:bottom w:val="single" w:sz="4" w:space="0" w:color="auto"/>
              <w:right w:val="single" w:sz="4" w:space="0" w:color="auto"/>
            </w:tcBorders>
            <w:hideMark/>
          </w:tcPr>
          <w:p w14:paraId="4790CD0D" w14:textId="77777777" w:rsidR="00543D20" w:rsidRDefault="00543D20">
            <w:pPr>
              <w:pStyle w:val="TAC"/>
            </w:pPr>
            <w:r>
              <w:t>1766.7</w:t>
            </w:r>
          </w:p>
        </w:tc>
        <w:tc>
          <w:tcPr>
            <w:tcW w:w="992" w:type="dxa"/>
            <w:tcBorders>
              <w:top w:val="single" w:sz="4" w:space="0" w:color="auto"/>
              <w:left w:val="single" w:sz="4" w:space="0" w:color="auto"/>
              <w:bottom w:val="single" w:sz="4" w:space="0" w:color="auto"/>
              <w:right w:val="single" w:sz="4" w:space="0" w:color="auto"/>
            </w:tcBorders>
            <w:hideMark/>
          </w:tcPr>
          <w:p w14:paraId="19173B00" w14:textId="77777777" w:rsidR="00543D20" w:rsidRDefault="00543D20">
            <w:pPr>
              <w:pStyle w:val="TAC"/>
            </w:pPr>
            <w:r>
              <w:t>353340</w:t>
            </w:r>
          </w:p>
        </w:tc>
        <w:tc>
          <w:tcPr>
            <w:tcW w:w="993" w:type="dxa"/>
            <w:tcBorders>
              <w:top w:val="single" w:sz="4" w:space="0" w:color="auto"/>
              <w:left w:val="single" w:sz="4" w:space="0" w:color="auto"/>
              <w:bottom w:val="single" w:sz="4" w:space="0" w:color="auto"/>
              <w:right w:val="single" w:sz="4" w:space="0" w:color="auto"/>
            </w:tcBorders>
            <w:hideMark/>
          </w:tcPr>
          <w:p w14:paraId="2B3F2939"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11D285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6A1EAD3"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4CBA6A3B" w14:textId="77777777" w:rsidR="00543D20" w:rsidRDefault="00543D20">
            <w:pPr>
              <w:pStyle w:val="TAC"/>
              <w:rPr>
                <w:rFonts w:cs="Arial"/>
                <w:color w:val="000000"/>
              </w:rPr>
            </w:pPr>
            <w:r>
              <w:t>-</w:t>
            </w:r>
          </w:p>
        </w:tc>
      </w:tr>
      <w:tr w:rsidR="00543D20" w14:paraId="79BAB6BC"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0FFFD88" w14:textId="77777777" w:rsidR="00543D20" w:rsidRDefault="00543D20">
            <w:pPr>
              <w:pStyle w:val="TAC"/>
              <w:rPr>
                <w:rFonts w:cs="Vrinda"/>
              </w:rPr>
            </w:pPr>
            <w:r>
              <w:t>20</w:t>
            </w:r>
          </w:p>
        </w:tc>
        <w:tc>
          <w:tcPr>
            <w:tcW w:w="1273" w:type="dxa"/>
            <w:tcBorders>
              <w:top w:val="single" w:sz="4" w:space="0" w:color="auto"/>
              <w:left w:val="single" w:sz="4" w:space="0" w:color="auto"/>
              <w:bottom w:val="nil"/>
              <w:right w:val="single" w:sz="4" w:space="0" w:color="auto"/>
            </w:tcBorders>
            <w:hideMark/>
          </w:tcPr>
          <w:p w14:paraId="17AE1410" w14:textId="77777777" w:rsidR="00543D20" w:rsidRDefault="00543D20">
            <w:pPr>
              <w:pStyle w:val="TAC"/>
            </w:pPr>
            <w:r>
              <w:t>24</w:t>
            </w:r>
          </w:p>
        </w:tc>
        <w:tc>
          <w:tcPr>
            <w:tcW w:w="992" w:type="dxa"/>
            <w:tcBorders>
              <w:top w:val="single" w:sz="4" w:space="0" w:color="auto"/>
              <w:left w:val="single" w:sz="4" w:space="0" w:color="auto"/>
              <w:bottom w:val="nil"/>
              <w:right w:val="single" w:sz="4" w:space="0" w:color="auto"/>
            </w:tcBorders>
            <w:hideMark/>
          </w:tcPr>
          <w:p w14:paraId="0C44727F"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8E92CF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46E7D08"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7DBF876D" w14:textId="77777777" w:rsidR="00543D20" w:rsidRDefault="00543D20">
            <w:pPr>
              <w:pStyle w:val="TAC"/>
            </w:pPr>
            <w:r>
              <w:t>363000</w:t>
            </w:r>
          </w:p>
        </w:tc>
        <w:tc>
          <w:tcPr>
            <w:tcW w:w="992" w:type="dxa"/>
            <w:tcBorders>
              <w:top w:val="single" w:sz="4" w:space="0" w:color="auto"/>
              <w:left w:val="single" w:sz="4" w:space="0" w:color="auto"/>
              <w:bottom w:val="single" w:sz="4" w:space="0" w:color="auto"/>
              <w:right w:val="single" w:sz="4" w:space="0" w:color="auto"/>
            </w:tcBorders>
            <w:hideMark/>
          </w:tcPr>
          <w:p w14:paraId="37BB538A" w14:textId="77777777" w:rsidR="00543D20" w:rsidRDefault="00543D20">
            <w:pPr>
              <w:pStyle w:val="TAC"/>
            </w:pPr>
            <w:r>
              <w:t>1806.36</w:t>
            </w:r>
          </w:p>
        </w:tc>
        <w:tc>
          <w:tcPr>
            <w:tcW w:w="992" w:type="dxa"/>
            <w:tcBorders>
              <w:top w:val="single" w:sz="4" w:space="0" w:color="auto"/>
              <w:left w:val="single" w:sz="4" w:space="0" w:color="auto"/>
              <w:bottom w:val="single" w:sz="4" w:space="0" w:color="auto"/>
              <w:right w:val="single" w:sz="4" w:space="0" w:color="auto"/>
            </w:tcBorders>
            <w:hideMark/>
          </w:tcPr>
          <w:p w14:paraId="2880A130" w14:textId="77777777" w:rsidR="00543D20" w:rsidRDefault="00543D20">
            <w:pPr>
              <w:pStyle w:val="TAC"/>
            </w:pPr>
            <w:r>
              <w:t>361272</w:t>
            </w:r>
          </w:p>
        </w:tc>
        <w:tc>
          <w:tcPr>
            <w:tcW w:w="993" w:type="dxa"/>
            <w:tcBorders>
              <w:top w:val="single" w:sz="4" w:space="0" w:color="auto"/>
              <w:left w:val="single" w:sz="4" w:space="0" w:color="auto"/>
              <w:bottom w:val="single" w:sz="4" w:space="0" w:color="auto"/>
              <w:right w:val="single" w:sz="4" w:space="0" w:color="auto"/>
            </w:tcBorders>
            <w:hideMark/>
          </w:tcPr>
          <w:p w14:paraId="69B46FEC"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4A36A77F"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DC48928"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7CE8B16" w14:textId="77777777" w:rsidR="00543D20" w:rsidRDefault="00543D20">
            <w:pPr>
              <w:pStyle w:val="TAC"/>
              <w:rPr>
                <w:rFonts w:cs="Arial"/>
                <w:color w:val="000000"/>
              </w:rPr>
            </w:pPr>
            <w:r>
              <w:rPr>
                <w:rFonts w:cs="Arial"/>
                <w:color w:val="000000"/>
              </w:rPr>
              <w:t>361632</w:t>
            </w:r>
          </w:p>
        </w:tc>
      </w:tr>
      <w:tr w:rsidR="00543D20" w14:paraId="662EFFCA" w14:textId="77777777" w:rsidTr="00543D20">
        <w:trPr>
          <w:jc w:val="center"/>
        </w:trPr>
        <w:tc>
          <w:tcPr>
            <w:tcW w:w="1274" w:type="dxa"/>
            <w:tcBorders>
              <w:top w:val="nil"/>
              <w:left w:val="single" w:sz="4" w:space="0" w:color="auto"/>
              <w:bottom w:val="nil"/>
              <w:right w:val="single" w:sz="4" w:space="0" w:color="auto"/>
            </w:tcBorders>
          </w:tcPr>
          <w:p w14:paraId="0B0152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CB9150E" w14:textId="77777777" w:rsidR="00543D20" w:rsidRDefault="00543D20">
            <w:pPr>
              <w:pStyle w:val="TAC"/>
            </w:pPr>
          </w:p>
        </w:tc>
        <w:tc>
          <w:tcPr>
            <w:tcW w:w="992" w:type="dxa"/>
            <w:tcBorders>
              <w:top w:val="nil"/>
              <w:left w:val="single" w:sz="4" w:space="0" w:color="auto"/>
              <w:bottom w:val="nil"/>
              <w:right w:val="single" w:sz="4" w:space="0" w:color="auto"/>
            </w:tcBorders>
          </w:tcPr>
          <w:p w14:paraId="73699C17"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5960EAD"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8BDC11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A64D35"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40EC8B4C" w14:textId="77777777" w:rsidR="00543D20" w:rsidRDefault="00543D20">
            <w:pPr>
              <w:pStyle w:val="TAC"/>
            </w:pPr>
            <w:r>
              <w:t>1760.42</w:t>
            </w:r>
          </w:p>
        </w:tc>
        <w:tc>
          <w:tcPr>
            <w:tcW w:w="992" w:type="dxa"/>
            <w:tcBorders>
              <w:top w:val="single" w:sz="4" w:space="0" w:color="auto"/>
              <w:left w:val="single" w:sz="4" w:space="0" w:color="auto"/>
              <w:bottom w:val="single" w:sz="4" w:space="0" w:color="auto"/>
              <w:right w:val="single" w:sz="4" w:space="0" w:color="auto"/>
            </w:tcBorders>
            <w:hideMark/>
          </w:tcPr>
          <w:p w14:paraId="4DA8C06C" w14:textId="77777777" w:rsidR="00543D20" w:rsidRDefault="00543D20">
            <w:pPr>
              <w:pStyle w:val="TAC"/>
            </w:pPr>
            <w:r>
              <w:t>352084</w:t>
            </w:r>
          </w:p>
        </w:tc>
        <w:tc>
          <w:tcPr>
            <w:tcW w:w="993" w:type="dxa"/>
            <w:tcBorders>
              <w:top w:val="single" w:sz="4" w:space="0" w:color="auto"/>
              <w:left w:val="single" w:sz="4" w:space="0" w:color="auto"/>
              <w:bottom w:val="single" w:sz="4" w:space="0" w:color="auto"/>
              <w:right w:val="single" w:sz="4" w:space="0" w:color="auto"/>
            </w:tcBorders>
            <w:hideMark/>
          </w:tcPr>
          <w:p w14:paraId="5DEAC999"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344CEAC"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1B9590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E993264" w14:textId="77777777" w:rsidR="00543D20" w:rsidRDefault="00543D20">
            <w:pPr>
              <w:pStyle w:val="TAC"/>
              <w:rPr>
                <w:rFonts w:cs="Arial"/>
                <w:color w:val="000000"/>
              </w:rPr>
            </w:pPr>
            <w:r>
              <w:rPr>
                <w:rFonts w:cs="Arial"/>
                <w:color w:val="000000"/>
              </w:rPr>
              <w:t>367132</w:t>
            </w:r>
          </w:p>
        </w:tc>
      </w:tr>
      <w:tr w:rsidR="00543D20" w14:paraId="451497CD" w14:textId="77777777" w:rsidTr="00543D20">
        <w:trPr>
          <w:jc w:val="center"/>
        </w:trPr>
        <w:tc>
          <w:tcPr>
            <w:tcW w:w="1274" w:type="dxa"/>
            <w:tcBorders>
              <w:top w:val="nil"/>
              <w:left w:val="single" w:sz="4" w:space="0" w:color="auto"/>
              <w:bottom w:val="nil"/>
              <w:right w:val="single" w:sz="4" w:space="0" w:color="auto"/>
            </w:tcBorders>
          </w:tcPr>
          <w:p w14:paraId="3417E3F1"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13905C2F"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42D436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78089F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9396249"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97C3BBF" w14:textId="77777777" w:rsidR="00543D20" w:rsidRDefault="00543D20">
            <w:pPr>
              <w:pStyle w:val="TAC"/>
            </w:pPr>
            <w:r>
              <w:t>374000</w:t>
            </w:r>
          </w:p>
        </w:tc>
        <w:tc>
          <w:tcPr>
            <w:tcW w:w="992" w:type="dxa"/>
            <w:tcBorders>
              <w:top w:val="single" w:sz="4" w:space="0" w:color="auto"/>
              <w:left w:val="single" w:sz="4" w:space="0" w:color="auto"/>
              <w:bottom w:val="single" w:sz="4" w:space="0" w:color="auto"/>
              <w:right w:val="single" w:sz="4" w:space="0" w:color="auto"/>
            </w:tcBorders>
            <w:hideMark/>
          </w:tcPr>
          <w:p w14:paraId="3E0CF530" w14:textId="77777777" w:rsidR="00543D20" w:rsidRDefault="00543D20">
            <w:pPr>
              <w:pStyle w:val="TAC"/>
            </w:pPr>
            <w:r>
              <w:t>1498.48</w:t>
            </w:r>
          </w:p>
        </w:tc>
        <w:tc>
          <w:tcPr>
            <w:tcW w:w="992" w:type="dxa"/>
            <w:tcBorders>
              <w:top w:val="single" w:sz="4" w:space="0" w:color="auto"/>
              <w:left w:val="single" w:sz="4" w:space="0" w:color="auto"/>
              <w:bottom w:val="single" w:sz="4" w:space="0" w:color="auto"/>
              <w:right w:val="single" w:sz="4" w:space="0" w:color="auto"/>
            </w:tcBorders>
            <w:hideMark/>
          </w:tcPr>
          <w:p w14:paraId="1227145F" w14:textId="77777777" w:rsidR="00543D20" w:rsidRDefault="00543D20">
            <w:pPr>
              <w:pStyle w:val="TAC"/>
            </w:pPr>
            <w:r>
              <w:t>299696</w:t>
            </w:r>
          </w:p>
        </w:tc>
        <w:tc>
          <w:tcPr>
            <w:tcW w:w="993" w:type="dxa"/>
            <w:tcBorders>
              <w:top w:val="single" w:sz="4" w:space="0" w:color="auto"/>
              <w:left w:val="single" w:sz="4" w:space="0" w:color="auto"/>
              <w:bottom w:val="single" w:sz="4" w:space="0" w:color="auto"/>
              <w:right w:val="single" w:sz="4" w:space="0" w:color="auto"/>
            </w:tcBorders>
            <w:hideMark/>
          </w:tcPr>
          <w:p w14:paraId="00454380"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C3B47CF"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93EC6E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860CFE6" w14:textId="77777777" w:rsidR="00543D20" w:rsidRDefault="00543D20">
            <w:pPr>
              <w:pStyle w:val="TAC"/>
              <w:rPr>
                <w:rFonts w:cs="Arial"/>
                <w:color w:val="000000"/>
              </w:rPr>
            </w:pPr>
            <w:r>
              <w:rPr>
                <w:rFonts w:cs="Arial"/>
                <w:color w:val="000000"/>
              </w:rPr>
              <w:t>372632</w:t>
            </w:r>
          </w:p>
        </w:tc>
      </w:tr>
      <w:tr w:rsidR="00543D20" w14:paraId="63C4F888" w14:textId="77777777" w:rsidTr="00543D20">
        <w:trPr>
          <w:jc w:val="center"/>
        </w:trPr>
        <w:tc>
          <w:tcPr>
            <w:tcW w:w="1274" w:type="dxa"/>
            <w:tcBorders>
              <w:top w:val="nil"/>
              <w:left w:val="single" w:sz="4" w:space="0" w:color="auto"/>
              <w:bottom w:val="nil"/>
              <w:right w:val="single" w:sz="4" w:space="0" w:color="auto"/>
            </w:tcBorders>
          </w:tcPr>
          <w:p w14:paraId="421066DE"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A4732DC"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6876DE16"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332ECBA"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3B0634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0DD6E1D" w14:textId="77777777" w:rsidR="00543D20" w:rsidRDefault="00543D20">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9D627C7" w14:textId="77777777" w:rsidR="00543D20" w:rsidRDefault="00543D20">
            <w:pPr>
              <w:pStyle w:val="TAC"/>
            </w:pPr>
            <w:r>
              <w:t>1711.36</w:t>
            </w:r>
          </w:p>
        </w:tc>
        <w:tc>
          <w:tcPr>
            <w:tcW w:w="992" w:type="dxa"/>
            <w:tcBorders>
              <w:top w:val="single" w:sz="4" w:space="0" w:color="auto"/>
              <w:left w:val="single" w:sz="4" w:space="0" w:color="auto"/>
              <w:bottom w:val="single" w:sz="4" w:space="0" w:color="auto"/>
              <w:right w:val="single" w:sz="4" w:space="0" w:color="auto"/>
            </w:tcBorders>
            <w:hideMark/>
          </w:tcPr>
          <w:p w14:paraId="17C0BD96" w14:textId="77777777" w:rsidR="00543D20" w:rsidRDefault="00543D20">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835D11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3A483D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32A1E"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C53BEA0" w14:textId="77777777" w:rsidR="00543D20" w:rsidRDefault="00543D20">
            <w:pPr>
              <w:pStyle w:val="TAC"/>
              <w:rPr>
                <w:rFonts w:cs="Arial"/>
                <w:color w:val="000000"/>
              </w:rPr>
            </w:pPr>
            <w:r>
              <w:t>-</w:t>
            </w:r>
          </w:p>
        </w:tc>
      </w:tr>
      <w:tr w:rsidR="00543D20" w14:paraId="56C44C48" w14:textId="77777777" w:rsidTr="00543D20">
        <w:trPr>
          <w:jc w:val="center"/>
        </w:trPr>
        <w:tc>
          <w:tcPr>
            <w:tcW w:w="1274" w:type="dxa"/>
            <w:tcBorders>
              <w:top w:val="nil"/>
              <w:left w:val="single" w:sz="4" w:space="0" w:color="auto"/>
              <w:bottom w:val="nil"/>
              <w:right w:val="single" w:sz="4" w:space="0" w:color="auto"/>
            </w:tcBorders>
          </w:tcPr>
          <w:p w14:paraId="167F75B7"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2D3AE12" w14:textId="77777777" w:rsidR="00543D20" w:rsidRDefault="00543D20">
            <w:pPr>
              <w:pStyle w:val="TAC"/>
            </w:pPr>
          </w:p>
        </w:tc>
        <w:tc>
          <w:tcPr>
            <w:tcW w:w="992" w:type="dxa"/>
            <w:tcBorders>
              <w:top w:val="nil"/>
              <w:left w:val="single" w:sz="4" w:space="0" w:color="auto"/>
              <w:bottom w:val="nil"/>
              <w:right w:val="single" w:sz="4" w:space="0" w:color="auto"/>
            </w:tcBorders>
          </w:tcPr>
          <w:p w14:paraId="7DC9B20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DC0311B"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1289BDF"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F0834A"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6EE9A072" w14:textId="77777777" w:rsidR="00543D20" w:rsidRDefault="00543D20">
            <w:pPr>
              <w:pStyle w:val="TAC"/>
            </w:pPr>
            <w:r>
              <w:t>1375.98</w:t>
            </w:r>
          </w:p>
        </w:tc>
        <w:tc>
          <w:tcPr>
            <w:tcW w:w="992" w:type="dxa"/>
            <w:tcBorders>
              <w:top w:val="single" w:sz="4" w:space="0" w:color="auto"/>
              <w:left w:val="single" w:sz="4" w:space="0" w:color="auto"/>
              <w:bottom w:val="single" w:sz="4" w:space="0" w:color="auto"/>
              <w:right w:val="single" w:sz="4" w:space="0" w:color="auto"/>
            </w:tcBorders>
            <w:hideMark/>
          </w:tcPr>
          <w:p w14:paraId="13BD2B34" w14:textId="77777777" w:rsidR="00543D20" w:rsidRDefault="00543D20">
            <w:pPr>
              <w:pStyle w:val="TAC"/>
            </w:pPr>
            <w:r>
              <w:t>275196</w:t>
            </w:r>
          </w:p>
        </w:tc>
        <w:tc>
          <w:tcPr>
            <w:tcW w:w="993" w:type="dxa"/>
            <w:tcBorders>
              <w:top w:val="single" w:sz="4" w:space="0" w:color="auto"/>
              <w:left w:val="single" w:sz="4" w:space="0" w:color="auto"/>
              <w:bottom w:val="single" w:sz="4" w:space="0" w:color="auto"/>
              <w:right w:val="single" w:sz="4" w:space="0" w:color="auto"/>
            </w:tcBorders>
            <w:hideMark/>
          </w:tcPr>
          <w:p w14:paraId="5B2F320C"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3C9FCD2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98D2B80"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7CAB667" w14:textId="77777777" w:rsidR="00543D20" w:rsidRDefault="00543D20">
            <w:pPr>
              <w:pStyle w:val="TAC"/>
              <w:rPr>
                <w:rFonts w:cs="Arial"/>
                <w:color w:val="000000"/>
              </w:rPr>
            </w:pPr>
            <w:r>
              <w:t>-</w:t>
            </w:r>
          </w:p>
        </w:tc>
      </w:tr>
      <w:tr w:rsidR="00543D20" w14:paraId="1E548F9E" w14:textId="77777777" w:rsidTr="00543D20">
        <w:trPr>
          <w:jc w:val="center"/>
        </w:trPr>
        <w:tc>
          <w:tcPr>
            <w:tcW w:w="1274" w:type="dxa"/>
            <w:tcBorders>
              <w:top w:val="nil"/>
              <w:left w:val="single" w:sz="4" w:space="0" w:color="auto"/>
              <w:bottom w:val="single" w:sz="4" w:space="0" w:color="auto"/>
              <w:right w:val="single" w:sz="4" w:space="0" w:color="auto"/>
            </w:tcBorders>
          </w:tcPr>
          <w:p w14:paraId="43AF4F35"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77E710E"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08C406E6"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3494CBE"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E11EECA"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61028616" w14:textId="77777777" w:rsidR="00543D20" w:rsidRDefault="00543D20">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38DED781" w14:textId="77777777" w:rsidR="00543D20" w:rsidRDefault="00543D20">
            <w:pPr>
              <w:pStyle w:val="TAC"/>
            </w:pPr>
            <w:r>
              <w:t>1762.04</w:t>
            </w:r>
          </w:p>
        </w:tc>
        <w:tc>
          <w:tcPr>
            <w:tcW w:w="992" w:type="dxa"/>
            <w:tcBorders>
              <w:top w:val="single" w:sz="4" w:space="0" w:color="auto"/>
              <w:left w:val="single" w:sz="4" w:space="0" w:color="auto"/>
              <w:bottom w:val="single" w:sz="4" w:space="0" w:color="auto"/>
              <w:right w:val="single" w:sz="4" w:space="0" w:color="auto"/>
            </w:tcBorders>
            <w:hideMark/>
          </w:tcPr>
          <w:p w14:paraId="57FE3DB6" w14:textId="77777777" w:rsidR="00543D20" w:rsidRDefault="00543D20">
            <w:pPr>
              <w:pStyle w:val="TAC"/>
            </w:pPr>
            <w:r>
              <w:t>352408</w:t>
            </w:r>
          </w:p>
        </w:tc>
        <w:tc>
          <w:tcPr>
            <w:tcW w:w="993" w:type="dxa"/>
            <w:tcBorders>
              <w:top w:val="single" w:sz="4" w:space="0" w:color="auto"/>
              <w:left w:val="single" w:sz="4" w:space="0" w:color="auto"/>
              <w:bottom w:val="single" w:sz="4" w:space="0" w:color="auto"/>
              <w:right w:val="single" w:sz="4" w:space="0" w:color="auto"/>
            </w:tcBorders>
            <w:hideMark/>
          </w:tcPr>
          <w:p w14:paraId="4F9264C1"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E3020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632BAC"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28F4B9D" w14:textId="77777777" w:rsidR="00543D20" w:rsidRDefault="00543D20">
            <w:pPr>
              <w:pStyle w:val="TAC"/>
              <w:rPr>
                <w:rFonts w:cs="Arial"/>
                <w:color w:val="000000"/>
              </w:rPr>
            </w:pPr>
            <w:r>
              <w:t>-</w:t>
            </w:r>
          </w:p>
        </w:tc>
      </w:tr>
      <w:tr w:rsidR="00543D20" w14:paraId="2F124E4B"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D16621D" w14:textId="77777777" w:rsidR="00543D20" w:rsidRDefault="00543D20">
            <w:pPr>
              <w:pStyle w:val="TAC"/>
              <w:rPr>
                <w:rFonts w:cs="Vrinda"/>
              </w:rPr>
            </w:pPr>
            <w:r>
              <w:t>25</w:t>
            </w:r>
          </w:p>
        </w:tc>
        <w:tc>
          <w:tcPr>
            <w:tcW w:w="1273" w:type="dxa"/>
            <w:tcBorders>
              <w:top w:val="single" w:sz="4" w:space="0" w:color="auto"/>
              <w:left w:val="single" w:sz="4" w:space="0" w:color="auto"/>
              <w:bottom w:val="nil"/>
              <w:right w:val="single" w:sz="4" w:space="0" w:color="auto"/>
            </w:tcBorders>
            <w:hideMark/>
          </w:tcPr>
          <w:p w14:paraId="4EBEB179" w14:textId="77777777" w:rsidR="00543D20" w:rsidRDefault="00543D20">
            <w:pPr>
              <w:pStyle w:val="TAC"/>
            </w:pPr>
            <w:r>
              <w:t>31</w:t>
            </w:r>
          </w:p>
        </w:tc>
        <w:tc>
          <w:tcPr>
            <w:tcW w:w="992" w:type="dxa"/>
            <w:tcBorders>
              <w:top w:val="single" w:sz="4" w:space="0" w:color="auto"/>
              <w:left w:val="single" w:sz="4" w:space="0" w:color="auto"/>
              <w:bottom w:val="nil"/>
              <w:right w:val="single" w:sz="4" w:space="0" w:color="auto"/>
            </w:tcBorders>
            <w:hideMark/>
          </w:tcPr>
          <w:p w14:paraId="04AB5EFB"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D676580"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2ADC0AF"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1EC5C39B" w14:textId="77777777" w:rsidR="00543D20" w:rsidRDefault="00543D20">
            <w:pPr>
              <w:pStyle w:val="TAC"/>
            </w:pPr>
            <w:r>
              <w:t>363500</w:t>
            </w:r>
          </w:p>
        </w:tc>
        <w:tc>
          <w:tcPr>
            <w:tcW w:w="992" w:type="dxa"/>
            <w:tcBorders>
              <w:top w:val="single" w:sz="4" w:space="0" w:color="auto"/>
              <w:left w:val="single" w:sz="4" w:space="0" w:color="auto"/>
              <w:bottom w:val="single" w:sz="4" w:space="0" w:color="auto"/>
              <w:right w:val="single" w:sz="4" w:space="0" w:color="auto"/>
            </w:tcBorders>
            <w:hideMark/>
          </w:tcPr>
          <w:p w14:paraId="23EDD678" w14:textId="77777777" w:rsidR="00543D20" w:rsidRDefault="00543D20">
            <w:pPr>
              <w:pStyle w:val="TAC"/>
            </w:pPr>
            <w:r>
              <w:t>1806.34</w:t>
            </w:r>
          </w:p>
        </w:tc>
        <w:tc>
          <w:tcPr>
            <w:tcW w:w="992" w:type="dxa"/>
            <w:tcBorders>
              <w:top w:val="single" w:sz="4" w:space="0" w:color="auto"/>
              <w:left w:val="single" w:sz="4" w:space="0" w:color="auto"/>
              <w:bottom w:val="single" w:sz="4" w:space="0" w:color="auto"/>
              <w:right w:val="single" w:sz="4" w:space="0" w:color="auto"/>
            </w:tcBorders>
            <w:hideMark/>
          </w:tcPr>
          <w:p w14:paraId="7649862B" w14:textId="77777777" w:rsidR="00543D20" w:rsidRDefault="00543D20">
            <w:pPr>
              <w:pStyle w:val="TAC"/>
            </w:pPr>
            <w:r>
              <w:t>361268</w:t>
            </w:r>
          </w:p>
        </w:tc>
        <w:tc>
          <w:tcPr>
            <w:tcW w:w="993" w:type="dxa"/>
            <w:tcBorders>
              <w:top w:val="single" w:sz="4" w:space="0" w:color="auto"/>
              <w:left w:val="single" w:sz="4" w:space="0" w:color="auto"/>
              <w:bottom w:val="single" w:sz="4" w:space="0" w:color="auto"/>
              <w:right w:val="single" w:sz="4" w:space="0" w:color="auto"/>
            </w:tcBorders>
            <w:hideMark/>
          </w:tcPr>
          <w:p w14:paraId="7DAD11E2"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3940B73"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118840D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32BB6D8" w14:textId="77777777" w:rsidR="00543D20" w:rsidRDefault="00543D20">
            <w:pPr>
              <w:pStyle w:val="TAC"/>
              <w:rPr>
                <w:rFonts w:cs="Arial"/>
                <w:color w:val="000000"/>
              </w:rPr>
            </w:pPr>
            <w:r>
              <w:rPr>
                <w:rFonts w:cs="Arial"/>
                <w:color w:val="000000"/>
              </w:rPr>
              <w:t>361628</w:t>
            </w:r>
          </w:p>
        </w:tc>
      </w:tr>
      <w:tr w:rsidR="00543D20" w14:paraId="0222A05C" w14:textId="77777777" w:rsidTr="00543D20">
        <w:trPr>
          <w:jc w:val="center"/>
        </w:trPr>
        <w:tc>
          <w:tcPr>
            <w:tcW w:w="1274" w:type="dxa"/>
            <w:tcBorders>
              <w:top w:val="nil"/>
              <w:left w:val="single" w:sz="4" w:space="0" w:color="auto"/>
              <w:bottom w:val="nil"/>
              <w:right w:val="single" w:sz="4" w:space="0" w:color="auto"/>
            </w:tcBorders>
          </w:tcPr>
          <w:p w14:paraId="6C52543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75619A" w14:textId="77777777" w:rsidR="00543D20" w:rsidRDefault="00543D20">
            <w:pPr>
              <w:pStyle w:val="TAC"/>
            </w:pPr>
          </w:p>
        </w:tc>
        <w:tc>
          <w:tcPr>
            <w:tcW w:w="992" w:type="dxa"/>
            <w:tcBorders>
              <w:top w:val="nil"/>
              <w:left w:val="single" w:sz="4" w:space="0" w:color="auto"/>
              <w:bottom w:val="nil"/>
              <w:right w:val="single" w:sz="4" w:space="0" w:color="auto"/>
            </w:tcBorders>
          </w:tcPr>
          <w:p w14:paraId="0B2E1D9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332497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B38BCEF"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AB4F5D8"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B4821DB" w14:textId="77777777" w:rsidR="00543D20" w:rsidRDefault="00543D20">
            <w:pPr>
              <w:pStyle w:val="TAC"/>
            </w:pPr>
            <w:r>
              <w:t>1757.9</w:t>
            </w:r>
          </w:p>
        </w:tc>
        <w:tc>
          <w:tcPr>
            <w:tcW w:w="992" w:type="dxa"/>
            <w:tcBorders>
              <w:top w:val="single" w:sz="4" w:space="0" w:color="auto"/>
              <w:left w:val="single" w:sz="4" w:space="0" w:color="auto"/>
              <w:bottom w:val="single" w:sz="4" w:space="0" w:color="auto"/>
              <w:right w:val="single" w:sz="4" w:space="0" w:color="auto"/>
            </w:tcBorders>
            <w:hideMark/>
          </w:tcPr>
          <w:p w14:paraId="7947A5D9" w14:textId="77777777" w:rsidR="00543D20" w:rsidRDefault="00543D20">
            <w:pPr>
              <w:pStyle w:val="TAC"/>
            </w:pPr>
            <w:r>
              <w:t>351580</w:t>
            </w:r>
          </w:p>
        </w:tc>
        <w:tc>
          <w:tcPr>
            <w:tcW w:w="993" w:type="dxa"/>
            <w:tcBorders>
              <w:top w:val="single" w:sz="4" w:space="0" w:color="auto"/>
              <w:left w:val="single" w:sz="4" w:space="0" w:color="auto"/>
              <w:bottom w:val="single" w:sz="4" w:space="0" w:color="auto"/>
              <w:right w:val="single" w:sz="4" w:space="0" w:color="auto"/>
            </w:tcBorders>
            <w:hideMark/>
          </w:tcPr>
          <w:p w14:paraId="4CB26720"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732B02A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128EB3"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F93993" w14:textId="77777777" w:rsidR="00543D20" w:rsidRDefault="00543D20">
            <w:pPr>
              <w:pStyle w:val="TAC"/>
              <w:rPr>
                <w:rFonts w:cs="Arial"/>
                <w:color w:val="000000"/>
              </w:rPr>
            </w:pPr>
            <w:r>
              <w:rPr>
                <w:rFonts w:cs="Arial"/>
                <w:color w:val="000000"/>
              </w:rPr>
              <w:t>366628</w:t>
            </w:r>
          </w:p>
        </w:tc>
      </w:tr>
      <w:tr w:rsidR="00543D20" w14:paraId="64A4B456" w14:textId="77777777" w:rsidTr="00543D20">
        <w:trPr>
          <w:jc w:val="center"/>
        </w:trPr>
        <w:tc>
          <w:tcPr>
            <w:tcW w:w="1274" w:type="dxa"/>
            <w:tcBorders>
              <w:top w:val="nil"/>
              <w:left w:val="single" w:sz="4" w:space="0" w:color="auto"/>
              <w:bottom w:val="nil"/>
              <w:right w:val="single" w:sz="4" w:space="0" w:color="auto"/>
            </w:tcBorders>
          </w:tcPr>
          <w:p w14:paraId="056EA8BD"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14C20C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092FD2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2079873"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8701771"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7F403592" w14:textId="77777777" w:rsidR="00543D20" w:rsidRDefault="00543D20">
            <w:pPr>
              <w:pStyle w:val="TAC"/>
            </w:pPr>
            <w:r>
              <w:t>373500</w:t>
            </w:r>
          </w:p>
        </w:tc>
        <w:tc>
          <w:tcPr>
            <w:tcW w:w="992" w:type="dxa"/>
            <w:tcBorders>
              <w:top w:val="single" w:sz="4" w:space="0" w:color="auto"/>
              <w:left w:val="single" w:sz="4" w:space="0" w:color="auto"/>
              <w:bottom w:val="single" w:sz="4" w:space="0" w:color="auto"/>
              <w:right w:val="single" w:sz="4" w:space="0" w:color="auto"/>
            </w:tcBorders>
            <w:hideMark/>
          </w:tcPr>
          <w:p w14:paraId="5D542BFB" w14:textId="77777777" w:rsidR="00543D20" w:rsidRDefault="00543D20">
            <w:pPr>
              <w:pStyle w:val="TAC"/>
            </w:pPr>
            <w:r>
              <w:t>1493.46</w:t>
            </w:r>
          </w:p>
        </w:tc>
        <w:tc>
          <w:tcPr>
            <w:tcW w:w="992" w:type="dxa"/>
            <w:tcBorders>
              <w:top w:val="single" w:sz="4" w:space="0" w:color="auto"/>
              <w:left w:val="single" w:sz="4" w:space="0" w:color="auto"/>
              <w:bottom w:val="single" w:sz="4" w:space="0" w:color="auto"/>
              <w:right w:val="single" w:sz="4" w:space="0" w:color="auto"/>
            </w:tcBorders>
            <w:hideMark/>
          </w:tcPr>
          <w:p w14:paraId="01282576" w14:textId="77777777" w:rsidR="00543D20" w:rsidRDefault="00543D20">
            <w:pPr>
              <w:pStyle w:val="TAC"/>
            </w:pPr>
            <w:r>
              <w:t>298692</w:t>
            </w:r>
          </w:p>
        </w:tc>
        <w:tc>
          <w:tcPr>
            <w:tcW w:w="993" w:type="dxa"/>
            <w:tcBorders>
              <w:top w:val="single" w:sz="4" w:space="0" w:color="auto"/>
              <w:left w:val="single" w:sz="4" w:space="0" w:color="auto"/>
              <w:bottom w:val="single" w:sz="4" w:space="0" w:color="auto"/>
              <w:right w:val="single" w:sz="4" w:space="0" w:color="auto"/>
            </w:tcBorders>
            <w:hideMark/>
          </w:tcPr>
          <w:p w14:paraId="7C31DB35"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1FB37B1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384EF1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DD58D90" w14:textId="77777777" w:rsidR="00543D20" w:rsidRDefault="00543D20">
            <w:pPr>
              <w:pStyle w:val="TAC"/>
              <w:rPr>
                <w:rFonts w:cs="Arial"/>
                <w:color w:val="000000"/>
              </w:rPr>
            </w:pPr>
            <w:r>
              <w:rPr>
                <w:rFonts w:cs="Arial"/>
                <w:color w:val="000000"/>
              </w:rPr>
              <w:t>371628</w:t>
            </w:r>
          </w:p>
        </w:tc>
      </w:tr>
      <w:tr w:rsidR="00543D20" w14:paraId="21C53B79" w14:textId="77777777" w:rsidTr="00543D20">
        <w:trPr>
          <w:jc w:val="center"/>
        </w:trPr>
        <w:tc>
          <w:tcPr>
            <w:tcW w:w="1274" w:type="dxa"/>
            <w:tcBorders>
              <w:top w:val="nil"/>
              <w:left w:val="single" w:sz="4" w:space="0" w:color="auto"/>
              <w:bottom w:val="nil"/>
              <w:right w:val="single" w:sz="4" w:space="0" w:color="auto"/>
            </w:tcBorders>
          </w:tcPr>
          <w:p w14:paraId="1DA73E1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4056241"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4D971B0C"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8F5877B"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E5B57A5"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513E263D" w14:textId="77777777" w:rsidR="00543D20" w:rsidRDefault="00543D20">
            <w:pPr>
              <w:pStyle w:val="TAC"/>
            </w:pPr>
            <w:r>
              <w:t>344500</w:t>
            </w:r>
          </w:p>
        </w:tc>
        <w:tc>
          <w:tcPr>
            <w:tcW w:w="992" w:type="dxa"/>
            <w:tcBorders>
              <w:top w:val="single" w:sz="4" w:space="0" w:color="auto"/>
              <w:left w:val="single" w:sz="4" w:space="0" w:color="auto"/>
              <w:bottom w:val="single" w:sz="4" w:space="0" w:color="auto"/>
              <w:right w:val="single" w:sz="4" w:space="0" w:color="auto"/>
            </w:tcBorders>
            <w:hideMark/>
          </w:tcPr>
          <w:p w14:paraId="584DCF12" w14:textId="77777777" w:rsidR="00543D20" w:rsidRDefault="00543D20">
            <w:pPr>
              <w:pStyle w:val="TAC"/>
            </w:pPr>
            <w:r>
              <w:t>1711.34</w:t>
            </w:r>
          </w:p>
        </w:tc>
        <w:tc>
          <w:tcPr>
            <w:tcW w:w="992" w:type="dxa"/>
            <w:tcBorders>
              <w:top w:val="single" w:sz="4" w:space="0" w:color="auto"/>
              <w:left w:val="single" w:sz="4" w:space="0" w:color="auto"/>
              <w:bottom w:val="single" w:sz="4" w:space="0" w:color="auto"/>
              <w:right w:val="single" w:sz="4" w:space="0" w:color="auto"/>
            </w:tcBorders>
            <w:hideMark/>
          </w:tcPr>
          <w:p w14:paraId="3C0DC85F" w14:textId="77777777" w:rsidR="00543D20" w:rsidRDefault="00543D20">
            <w:pPr>
              <w:pStyle w:val="TAC"/>
            </w:pPr>
            <w:r>
              <w:t>342268</w:t>
            </w:r>
          </w:p>
        </w:tc>
        <w:tc>
          <w:tcPr>
            <w:tcW w:w="993" w:type="dxa"/>
            <w:tcBorders>
              <w:top w:val="single" w:sz="4" w:space="0" w:color="auto"/>
              <w:left w:val="single" w:sz="4" w:space="0" w:color="auto"/>
              <w:bottom w:val="single" w:sz="4" w:space="0" w:color="auto"/>
              <w:right w:val="single" w:sz="4" w:space="0" w:color="auto"/>
            </w:tcBorders>
            <w:hideMark/>
          </w:tcPr>
          <w:p w14:paraId="77CCAE63"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024B0FE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14AE58E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F95680A" w14:textId="77777777" w:rsidR="00543D20" w:rsidRDefault="00543D20">
            <w:pPr>
              <w:pStyle w:val="TAC"/>
              <w:rPr>
                <w:rFonts w:cs="Arial"/>
                <w:color w:val="000000"/>
              </w:rPr>
            </w:pPr>
            <w:r>
              <w:t>-</w:t>
            </w:r>
          </w:p>
        </w:tc>
      </w:tr>
      <w:tr w:rsidR="00543D20" w14:paraId="6359128B" w14:textId="77777777" w:rsidTr="00543D20">
        <w:trPr>
          <w:jc w:val="center"/>
        </w:trPr>
        <w:tc>
          <w:tcPr>
            <w:tcW w:w="1274" w:type="dxa"/>
            <w:tcBorders>
              <w:top w:val="nil"/>
              <w:left w:val="single" w:sz="4" w:space="0" w:color="auto"/>
              <w:bottom w:val="nil"/>
              <w:right w:val="single" w:sz="4" w:space="0" w:color="auto"/>
            </w:tcBorders>
          </w:tcPr>
          <w:p w14:paraId="268763E8"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1071AE" w14:textId="77777777" w:rsidR="00543D20" w:rsidRDefault="00543D20">
            <w:pPr>
              <w:pStyle w:val="TAC"/>
            </w:pPr>
          </w:p>
        </w:tc>
        <w:tc>
          <w:tcPr>
            <w:tcW w:w="992" w:type="dxa"/>
            <w:tcBorders>
              <w:top w:val="nil"/>
              <w:left w:val="single" w:sz="4" w:space="0" w:color="auto"/>
              <w:bottom w:val="nil"/>
              <w:right w:val="single" w:sz="4" w:space="0" w:color="auto"/>
            </w:tcBorders>
          </w:tcPr>
          <w:p w14:paraId="18E5F51B"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8F8DEEE"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E8D2D4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90F9878"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65927F5" w14:textId="77777777" w:rsidR="00543D20" w:rsidRDefault="00543D20">
            <w:pPr>
              <w:pStyle w:val="TAC"/>
            </w:pPr>
            <w:r>
              <w:t>1373.46</w:t>
            </w:r>
          </w:p>
        </w:tc>
        <w:tc>
          <w:tcPr>
            <w:tcW w:w="992" w:type="dxa"/>
            <w:tcBorders>
              <w:top w:val="single" w:sz="4" w:space="0" w:color="auto"/>
              <w:left w:val="single" w:sz="4" w:space="0" w:color="auto"/>
              <w:bottom w:val="single" w:sz="4" w:space="0" w:color="auto"/>
              <w:right w:val="single" w:sz="4" w:space="0" w:color="auto"/>
            </w:tcBorders>
            <w:hideMark/>
          </w:tcPr>
          <w:p w14:paraId="655EBF36" w14:textId="77777777" w:rsidR="00543D20" w:rsidRDefault="00543D20">
            <w:pPr>
              <w:pStyle w:val="TAC"/>
            </w:pPr>
            <w:r>
              <w:t>274692</w:t>
            </w:r>
          </w:p>
        </w:tc>
        <w:tc>
          <w:tcPr>
            <w:tcW w:w="993" w:type="dxa"/>
            <w:tcBorders>
              <w:top w:val="single" w:sz="4" w:space="0" w:color="auto"/>
              <w:left w:val="single" w:sz="4" w:space="0" w:color="auto"/>
              <w:bottom w:val="single" w:sz="4" w:space="0" w:color="auto"/>
              <w:right w:val="single" w:sz="4" w:space="0" w:color="auto"/>
            </w:tcBorders>
            <w:hideMark/>
          </w:tcPr>
          <w:p w14:paraId="7EDA7951"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1E6D1E8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B39C01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18B2D63" w14:textId="77777777" w:rsidR="00543D20" w:rsidRDefault="00543D20">
            <w:pPr>
              <w:pStyle w:val="TAC"/>
              <w:rPr>
                <w:rFonts w:cs="Arial"/>
                <w:color w:val="000000"/>
              </w:rPr>
            </w:pPr>
            <w:r>
              <w:t>-</w:t>
            </w:r>
          </w:p>
        </w:tc>
      </w:tr>
      <w:tr w:rsidR="00543D20" w14:paraId="23535550" w14:textId="77777777" w:rsidTr="00543D20">
        <w:trPr>
          <w:jc w:val="center"/>
        </w:trPr>
        <w:tc>
          <w:tcPr>
            <w:tcW w:w="1274" w:type="dxa"/>
            <w:tcBorders>
              <w:top w:val="nil"/>
              <w:left w:val="single" w:sz="4" w:space="0" w:color="auto"/>
              <w:bottom w:val="single" w:sz="4" w:space="0" w:color="auto"/>
              <w:right w:val="single" w:sz="4" w:space="0" w:color="auto"/>
            </w:tcBorders>
          </w:tcPr>
          <w:p w14:paraId="6B2947B1"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9B0526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C56120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CFF9EB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578C798"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758DE862" w14:textId="77777777" w:rsidR="00543D20" w:rsidRDefault="00543D20">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018F375" w14:textId="77777777" w:rsidR="00543D20" w:rsidRDefault="00543D20">
            <w:pPr>
              <w:pStyle w:val="TAC"/>
            </w:pPr>
            <w:r>
              <w:t>1757.02</w:t>
            </w:r>
          </w:p>
        </w:tc>
        <w:tc>
          <w:tcPr>
            <w:tcW w:w="992" w:type="dxa"/>
            <w:tcBorders>
              <w:top w:val="single" w:sz="4" w:space="0" w:color="auto"/>
              <w:left w:val="single" w:sz="4" w:space="0" w:color="auto"/>
              <w:bottom w:val="single" w:sz="4" w:space="0" w:color="auto"/>
              <w:right w:val="single" w:sz="4" w:space="0" w:color="auto"/>
            </w:tcBorders>
            <w:hideMark/>
          </w:tcPr>
          <w:p w14:paraId="3840B316" w14:textId="77777777" w:rsidR="00543D20" w:rsidRDefault="00543D20">
            <w:pPr>
              <w:pStyle w:val="TAC"/>
            </w:pPr>
            <w:r>
              <w:t>351404</w:t>
            </w:r>
          </w:p>
        </w:tc>
        <w:tc>
          <w:tcPr>
            <w:tcW w:w="993" w:type="dxa"/>
            <w:tcBorders>
              <w:top w:val="single" w:sz="4" w:space="0" w:color="auto"/>
              <w:left w:val="single" w:sz="4" w:space="0" w:color="auto"/>
              <w:bottom w:val="single" w:sz="4" w:space="0" w:color="auto"/>
              <w:right w:val="single" w:sz="4" w:space="0" w:color="auto"/>
            </w:tcBorders>
            <w:hideMark/>
          </w:tcPr>
          <w:p w14:paraId="252315D5"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E0940C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0604A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5EE5584" w14:textId="77777777" w:rsidR="00543D20" w:rsidRDefault="00543D20">
            <w:pPr>
              <w:pStyle w:val="TAC"/>
              <w:rPr>
                <w:rFonts w:cs="Arial"/>
                <w:color w:val="000000"/>
              </w:rPr>
            </w:pPr>
            <w:r>
              <w:t>-</w:t>
            </w:r>
          </w:p>
        </w:tc>
      </w:tr>
      <w:tr w:rsidR="00543D20" w14:paraId="0ACDD970"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EFCA5EB" w14:textId="77777777" w:rsidR="00543D20" w:rsidRDefault="00543D20">
            <w:pPr>
              <w:pStyle w:val="TAC"/>
              <w:rPr>
                <w:rFonts w:cs="Vrinda"/>
              </w:rPr>
            </w:pPr>
            <w:r>
              <w:t>30</w:t>
            </w:r>
          </w:p>
        </w:tc>
        <w:tc>
          <w:tcPr>
            <w:tcW w:w="1273" w:type="dxa"/>
            <w:tcBorders>
              <w:top w:val="single" w:sz="4" w:space="0" w:color="auto"/>
              <w:left w:val="single" w:sz="4" w:space="0" w:color="auto"/>
              <w:bottom w:val="nil"/>
              <w:right w:val="single" w:sz="4" w:space="0" w:color="auto"/>
            </w:tcBorders>
            <w:hideMark/>
          </w:tcPr>
          <w:p w14:paraId="4D7609A1" w14:textId="77777777" w:rsidR="00543D20" w:rsidRDefault="00543D20">
            <w:pPr>
              <w:pStyle w:val="TAC"/>
            </w:pPr>
            <w:r>
              <w:t>38</w:t>
            </w:r>
          </w:p>
        </w:tc>
        <w:tc>
          <w:tcPr>
            <w:tcW w:w="992" w:type="dxa"/>
            <w:tcBorders>
              <w:top w:val="single" w:sz="4" w:space="0" w:color="auto"/>
              <w:left w:val="single" w:sz="4" w:space="0" w:color="auto"/>
              <w:bottom w:val="nil"/>
              <w:right w:val="single" w:sz="4" w:space="0" w:color="auto"/>
            </w:tcBorders>
            <w:hideMark/>
          </w:tcPr>
          <w:p w14:paraId="445C367C"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0A31A73"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C3A7ABB"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A832050" w14:textId="77777777" w:rsidR="00543D20" w:rsidRDefault="00543D20">
            <w:pPr>
              <w:pStyle w:val="TAC"/>
            </w:pPr>
            <w:r>
              <w:t>364000</w:t>
            </w:r>
          </w:p>
        </w:tc>
        <w:tc>
          <w:tcPr>
            <w:tcW w:w="992" w:type="dxa"/>
            <w:tcBorders>
              <w:top w:val="single" w:sz="4" w:space="0" w:color="auto"/>
              <w:left w:val="single" w:sz="4" w:space="0" w:color="auto"/>
              <w:bottom w:val="single" w:sz="4" w:space="0" w:color="auto"/>
              <w:right w:val="single" w:sz="4" w:space="0" w:color="auto"/>
            </w:tcBorders>
            <w:hideMark/>
          </w:tcPr>
          <w:p w14:paraId="737B88BB" w14:textId="77777777" w:rsidR="00543D20" w:rsidRDefault="00543D20">
            <w:pPr>
              <w:pStyle w:val="TAC"/>
            </w:pPr>
            <w:r>
              <w:t>1806.32</w:t>
            </w:r>
          </w:p>
        </w:tc>
        <w:tc>
          <w:tcPr>
            <w:tcW w:w="992" w:type="dxa"/>
            <w:tcBorders>
              <w:top w:val="single" w:sz="4" w:space="0" w:color="auto"/>
              <w:left w:val="single" w:sz="4" w:space="0" w:color="auto"/>
              <w:bottom w:val="single" w:sz="4" w:space="0" w:color="auto"/>
              <w:right w:val="single" w:sz="4" w:space="0" w:color="auto"/>
            </w:tcBorders>
            <w:hideMark/>
          </w:tcPr>
          <w:p w14:paraId="65396ECF" w14:textId="77777777" w:rsidR="00543D20" w:rsidRDefault="00543D20">
            <w:pPr>
              <w:pStyle w:val="TAC"/>
            </w:pPr>
            <w:r>
              <w:t>361264</w:t>
            </w:r>
          </w:p>
        </w:tc>
        <w:tc>
          <w:tcPr>
            <w:tcW w:w="993" w:type="dxa"/>
            <w:tcBorders>
              <w:top w:val="single" w:sz="4" w:space="0" w:color="auto"/>
              <w:left w:val="single" w:sz="4" w:space="0" w:color="auto"/>
              <w:bottom w:val="single" w:sz="4" w:space="0" w:color="auto"/>
              <w:right w:val="single" w:sz="4" w:space="0" w:color="auto"/>
            </w:tcBorders>
            <w:hideMark/>
          </w:tcPr>
          <w:p w14:paraId="675CE538"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1D2965E"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36DF8C1C"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90EE0AB" w14:textId="77777777" w:rsidR="00543D20" w:rsidRDefault="00543D20">
            <w:pPr>
              <w:pStyle w:val="TAC"/>
              <w:rPr>
                <w:rFonts w:cs="Arial"/>
                <w:color w:val="000000"/>
              </w:rPr>
            </w:pPr>
            <w:r>
              <w:rPr>
                <w:rFonts w:cs="Arial"/>
                <w:color w:val="000000"/>
              </w:rPr>
              <w:t>361624</w:t>
            </w:r>
          </w:p>
        </w:tc>
      </w:tr>
      <w:tr w:rsidR="00543D20" w14:paraId="3762080D" w14:textId="77777777" w:rsidTr="00543D20">
        <w:trPr>
          <w:jc w:val="center"/>
        </w:trPr>
        <w:tc>
          <w:tcPr>
            <w:tcW w:w="1274" w:type="dxa"/>
            <w:tcBorders>
              <w:top w:val="nil"/>
              <w:left w:val="single" w:sz="4" w:space="0" w:color="auto"/>
              <w:bottom w:val="nil"/>
              <w:right w:val="single" w:sz="4" w:space="0" w:color="auto"/>
            </w:tcBorders>
          </w:tcPr>
          <w:p w14:paraId="161B64F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FC67CA" w14:textId="77777777" w:rsidR="00543D20" w:rsidRDefault="00543D20">
            <w:pPr>
              <w:pStyle w:val="TAC"/>
            </w:pPr>
          </w:p>
        </w:tc>
        <w:tc>
          <w:tcPr>
            <w:tcW w:w="992" w:type="dxa"/>
            <w:tcBorders>
              <w:top w:val="nil"/>
              <w:left w:val="single" w:sz="4" w:space="0" w:color="auto"/>
              <w:bottom w:val="nil"/>
              <w:right w:val="single" w:sz="4" w:space="0" w:color="auto"/>
            </w:tcBorders>
          </w:tcPr>
          <w:p w14:paraId="75267BF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06F56F3"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A679167"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241F030"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16A83E20" w14:textId="77777777" w:rsidR="00543D20" w:rsidRDefault="00543D20">
            <w:pPr>
              <w:pStyle w:val="TAC"/>
            </w:pPr>
            <w:r>
              <w:t>1755.38</w:t>
            </w:r>
          </w:p>
        </w:tc>
        <w:tc>
          <w:tcPr>
            <w:tcW w:w="992" w:type="dxa"/>
            <w:tcBorders>
              <w:top w:val="single" w:sz="4" w:space="0" w:color="auto"/>
              <w:left w:val="single" w:sz="4" w:space="0" w:color="auto"/>
              <w:bottom w:val="single" w:sz="4" w:space="0" w:color="auto"/>
              <w:right w:val="single" w:sz="4" w:space="0" w:color="auto"/>
            </w:tcBorders>
            <w:hideMark/>
          </w:tcPr>
          <w:p w14:paraId="4F641F8D" w14:textId="77777777" w:rsidR="00543D20" w:rsidRDefault="00543D20">
            <w:pPr>
              <w:pStyle w:val="TAC"/>
            </w:pPr>
            <w:r>
              <w:t>351076</w:t>
            </w:r>
          </w:p>
        </w:tc>
        <w:tc>
          <w:tcPr>
            <w:tcW w:w="993" w:type="dxa"/>
            <w:tcBorders>
              <w:top w:val="single" w:sz="4" w:space="0" w:color="auto"/>
              <w:left w:val="single" w:sz="4" w:space="0" w:color="auto"/>
              <w:bottom w:val="single" w:sz="4" w:space="0" w:color="auto"/>
              <w:right w:val="single" w:sz="4" w:space="0" w:color="auto"/>
            </w:tcBorders>
            <w:hideMark/>
          </w:tcPr>
          <w:p w14:paraId="4F1B3A77"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629EC3B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FC63CAE"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312E82D" w14:textId="77777777" w:rsidR="00543D20" w:rsidRDefault="00543D20">
            <w:pPr>
              <w:pStyle w:val="TAC"/>
              <w:rPr>
                <w:rFonts w:cs="Arial"/>
                <w:color w:val="000000"/>
              </w:rPr>
            </w:pPr>
            <w:r>
              <w:rPr>
                <w:rFonts w:cs="Arial"/>
                <w:color w:val="000000"/>
              </w:rPr>
              <w:t>366124</w:t>
            </w:r>
          </w:p>
        </w:tc>
      </w:tr>
      <w:tr w:rsidR="00543D20" w14:paraId="31F78C64" w14:textId="77777777" w:rsidTr="00543D20">
        <w:trPr>
          <w:jc w:val="center"/>
        </w:trPr>
        <w:tc>
          <w:tcPr>
            <w:tcW w:w="1274" w:type="dxa"/>
            <w:tcBorders>
              <w:top w:val="nil"/>
              <w:left w:val="single" w:sz="4" w:space="0" w:color="auto"/>
              <w:bottom w:val="nil"/>
              <w:right w:val="single" w:sz="4" w:space="0" w:color="auto"/>
            </w:tcBorders>
          </w:tcPr>
          <w:p w14:paraId="46DB9E6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257F04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2A9324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FB8679"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F6282E9"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44EBE7" w14:textId="77777777" w:rsidR="00543D20" w:rsidRDefault="00543D20">
            <w:pPr>
              <w:pStyle w:val="TAC"/>
            </w:pPr>
            <w:r>
              <w:t>373000</w:t>
            </w:r>
          </w:p>
        </w:tc>
        <w:tc>
          <w:tcPr>
            <w:tcW w:w="992" w:type="dxa"/>
            <w:tcBorders>
              <w:top w:val="single" w:sz="4" w:space="0" w:color="auto"/>
              <w:left w:val="single" w:sz="4" w:space="0" w:color="auto"/>
              <w:bottom w:val="single" w:sz="4" w:space="0" w:color="auto"/>
              <w:right w:val="single" w:sz="4" w:space="0" w:color="auto"/>
            </w:tcBorders>
            <w:hideMark/>
          </w:tcPr>
          <w:p w14:paraId="5C1ACCCA" w14:textId="77777777" w:rsidR="00543D20" w:rsidRDefault="00543D20">
            <w:pPr>
              <w:pStyle w:val="TAC"/>
            </w:pPr>
            <w:r>
              <w:t>1488.44</w:t>
            </w:r>
          </w:p>
        </w:tc>
        <w:tc>
          <w:tcPr>
            <w:tcW w:w="992" w:type="dxa"/>
            <w:tcBorders>
              <w:top w:val="single" w:sz="4" w:space="0" w:color="auto"/>
              <w:left w:val="single" w:sz="4" w:space="0" w:color="auto"/>
              <w:bottom w:val="single" w:sz="4" w:space="0" w:color="auto"/>
              <w:right w:val="single" w:sz="4" w:space="0" w:color="auto"/>
            </w:tcBorders>
            <w:hideMark/>
          </w:tcPr>
          <w:p w14:paraId="0B2F535A" w14:textId="77777777" w:rsidR="00543D20" w:rsidRDefault="00543D20">
            <w:pPr>
              <w:pStyle w:val="TAC"/>
            </w:pPr>
            <w:r>
              <w:t>297688</w:t>
            </w:r>
          </w:p>
        </w:tc>
        <w:tc>
          <w:tcPr>
            <w:tcW w:w="993" w:type="dxa"/>
            <w:tcBorders>
              <w:top w:val="single" w:sz="4" w:space="0" w:color="auto"/>
              <w:left w:val="single" w:sz="4" w:space="0" w:color="auto"/>
              <w:bottom w:val="single" w:sz="4" w:space="0" w:color="auto"/>
              <w:right w:val="single" w:sz="4" w:space="0" w:color="auto"/>
            </w:tcBorders>
            <w:hideMark/>
          </w:tcPr>
          <w:p w14:paraId="319D61BD"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DBB526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55CD02"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4A67C32" w14:textId="77777777" w:rsidR="00543D20" w:rsidRDefault="00543D20">
            <w:pPr>
              <w:pStyle w:val="TAC"/>
              <w:rPr>
                <w:rFonts w:cs="Arial"/>
                <w:color w:val="000000"/>
              </w:rPr>
            </w:pPr>
            <w:r>
              <w:rPr>
                <w:rFonts w:cs="Arial"/>
                <w:color w:val="000000"/>
              </w:rPr>
              <w:t>370624</w:t>
            </w:r>
          </w:p>
        </w:tc>
      </w:tr>
      <w:tr w:rsidR="00543D20" w14:paraId="1C120A93" w14:textId="77777777" w:rsidTr="00543D20">
        <w:trPr>
          <w:jc w:val="center"/>
        </w:trPr>
        <w:tc>
          <w:tcPr>
            <w:tcW w:w="1274" w:type="dxa"/>
            <w:tcBorders>
              <w:top w:val="nil"/>
              <w:left w:val="single" w:sz="4" w:space="0" w:color="auto"/>
              <w:bottom w:val="nil"/>
              <w:right w:val="single" w:sz="4" w:space="0" w:color="auto"/>
            </w:tcBorders>
          </w:tcPr>
          <w:p w14:paraId="00D1A67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5EC817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5D2FA8B1"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8677A4F"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4CBE16D"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1C93B2F8" w14:textId="77777777" w:rsidR="00543D20" w:rsidRDefault="00543D20">
            <w:pPr>
              <w:pStyle w:val="TAC"/>
            </w:pPr>
            <w:r>
              <w:t>345000</w:t>
            </w:r>
          </w:p>
        </w:tc>
        <w:tc>
          <w:tcPr>
            <w:tcW w:w="992" w:type="dxa"/>
            <w:tcBorders>
              <w:top w:val="single" w:sz="4" w:space="0" w:color="auto"/>
              <w:left w:val="single" w:sz="4" w:space="0" w:color="auto"/>
              <w:bottom w:val="single" w:sz="4" w:space="0" w:color="auto"/>
              <w:right w:val="single" w:sz="4" w:space="0" w:color="auto"/>
            </w:tcBorders>
            <w:hideMark/>
          </w:tcPr>
          <w:p w14:paraId="6945998D" w14:textId="77777777" w:rsidR="00543D20" w:rsidRDefault="00543D20">
            <w:pPr>
              <w:pStyle w:val="TAC"/>
            </w:pPr>
            <w:r>
              <w:t>1711.32</w:t>
            </w:r>
          </w:p>
        </w:tc>
        <w:tc>
          <w:tcPr>
            <w:tcW w:w="992" w:type="dxa"/>
            <w:tcBorders>
              <w:top w:val="single" w:sz="4" w:space="0" w:color="auto"/>
              <w:left w:val="single" w:sz="4" w:space="0" w:color="auto"/>
              <w:bottom w:val="single" w:sz="4" w:space="0" w:color="auto"/>
              <w:right w:val="single" w:sz="4" w:space="0" w:color="auto"/>
            </w:tcBorders>
            <w:hideMark/>
          </w:tcPr>
          <w:p w14:paraId="2E209EAD" w14:textId="77777777" w:rsidR="00543D20" w:rsidRDefault="00543D20">
            <w:pPr>
              <w:pStyle w:val="TAC"/>
            </w:pPr>
            <w:r>
              <w:t>342264</w:t>
            </w:r>
          </w:p>
        </w:tc>
        <w:tc>
          <w:tcPr>
            <w:tcW w:w="993" w:type="dxa"/>
            <w:tcBorders>
              <w:top w:val="single" w:sz="4" w:space="0" w:color="auto"/>
              <w:left w:val="single" w:sz="4" w:space="0" w:color="auto"/>
              <w:bottom w:val="single" w:sz="4" w:space="0" w:color="auto"/>
              <w:right w:val="single" w:sz="4" w:space="0" w:color="auto"/>
            </w:tcBorders>
            <w:hideMark/>
          </w:tcPr>
          <w:p w14:paraId="34740E44"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35422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DADA374"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468B6" w14:textId="77777777" w:rsidR="00543D20" w:rsidRDefault="00543D20">
            <w:pPr>
              <w:pStyle w:val="TAC"/>
              <w:rPr>
                <w:rFonts w:cs="Arial"/>
                <w:color w:val="000000"/>
              </w:rPr>
            </w:pPr>
            <w:r>
              <w:t>-</w:t>
            </w:r>
          </w:p>
        </w:tc>
      </w:tr>
      <w:tr w:rsidR="00543D20" w14:paraId="5AE9BB95" w14:textId="77777777" w:rsidTr="00543D20">
        <w:trPr>
          <w:jc w:val="center"/>
        </w:trPr>
        <w:tc>
          <w:tcPr>
            <w:tcW w:w="1274" w:type="dxa"/>
            <w:tcBorders>
              <w:top w:val="nil"/>
              <w:left w:val="single" w:sz="4" w:space="0" w:color="auto"/>
              <w:bottom w:val="nil"/>
              <w:right w:val="single" w:sz="4" w:space="0" w:color="auto"/>
            </w:tcBorders>
          </w:tcPr>
          <w:p w14:paraId="7B2C780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4048697" w14:textId="77777777" w:rsidR="00543D20" w:rsidRDefault="00543D20">
            <w:pPr>
              <w:pStyle w:val="TAC"/>
            </w:pPr>
          </w:p>
        </w:tc>
        <w:tc>
          <w:tcPr>
            <w:tcW w:w="992" w:type="dxa"/>
            <w:tcBorders>
              <w:top w:val="nil"/>
              <w:left w:val="single" w:sz="4" w:space="0" w:color="auto"/>
              <w:bottom w:val="nil"/>
              <w:right w:val="single" w:sz="4" w:space="0" w:color="auto"/>
            </w:tcBorders>
          </w:tcPr>
          <w:p w14:paraId="6CAC52F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9F73D79"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CFE14E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A751334"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6E5C3A" w14:textId="77777777" w:rsidR="00543D20" w:rsidRDefault="00543D20">
            <w:pPr>
              <w:pStyle w:val="TAC"/>
            </w:pPr>
            <w:r>
              <w:t>1370.94</w:t>
            </w:r>
          </w:p>
        </w:tc>
        <w:tc>
          <w:tcPr>
            <w:tcW w:w="992" w:type="dxa"/>
            <w:tcBorders>
              <w:top w:val="single" w:sz="4" w:space="0" w:color="auto"/>
              <w:left w:val="single" w:sz="4" w:space="0" w:color="auto"/>
              <w:bottom w:val="single" w:sz="4" w:space="0" w:color="auto"/>
              <w:right w:val="single" w:sz="4" w:space="0" w:color="auto"/>
            </w:tcBorders>
            <w:hideMark/>
          </w:tcPr>
          <w:p w14:paraId="4CD4E899" w14:textId="77777777" w:rsidR="00543D20" w:rsidRDefault="00543D20">
            <w:pPr>
              <w:pStyle w:val="TAC"/>
            </w:pPr>
            <w:r>
              <w:t>274188</w:t>
            </w:r>
          </w:p>
        </w:tc>
        <w:tc>
          <w:tcPr>
            <w:tcW w:w="993" w:type="dxa"/>
            <w:tcBorders>
              <w:top w:val="single" w:sz="4" w:space="0" w:color="auto"/>
              <w:left w:val="single" w:sz="4" w:space="0" w:color="auto"/>
              <w:bottom w:val="single" w:sz="4" w:space="0" w:color="auto"/>
              <w:right w:val="single" w:sz="4" w:space="0" w:color="auto"/>
            </w:tcBorders>
            <w:hideMark/>
          </w:tcPr>
          <w:p w14:paraId="1EEC1305"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1A26D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F573F6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128F271" w14:textId="77777777" w:rsidR="00543D20" w:rsidRDefault="00543D20">
            <w:pPr>
              <w:pStyle w:val="TAC"/>
              <w:rPr>
                <w:rFonts w:cs="Arial"/>
                <w:color w:val="000000"/>
              </w:rPr>
            </w:pPr>
            <w:r>
              <w:t>-</w:t>
            </w:r>
          </w:p>
        </w:tc>
      </w:tr>
      <w:tr w:rsidR="00543D20" w14:paraId="69DD752B" w14:textId="77777777" w:rsidTr="00543D20">
        <w:trPr>
          <w:jc w:val="center"/>
        </w:trPr>
        <w:tc>
          <w:tcPr>
            <w:tcW w:w="1274" w:type="dxa"/>
            <w:tcBorders>
              <w:top w:val="nil"/>
              <w:left w:val="single" w:sz="4" w:space="0" w:color="auto"/>
              <w:bottom w:val="single" w:sz="4" w:space="0" w:color="auto"/>
              <w:right w:val="single" w:sz="4" w:space="0" w:color="auto"/>
            </w:tcBorders>
          </w:tcPr>
          <w:p w14:paraId="53CE177F"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4685135"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5100319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F7AADA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064533A"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3D9D26D" w14:textId="77777777" w:rsidR="00543D20" w:rsidRDefault="00543D20">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66A9143" w14:textId="77777777" w:rsidR="00543D20" w:rsidRDefault="00543D20">
            <w:pPr>
              <w:pStyle w:val="TAC"/>
            </w:pPr>
            <w:r>
              <w:t>1752</w:t>
            </w:r>
          </w:p>
        </w:tc>
        <w:tc>
          <w:tcPr>
            <w:tcW w:w="992" w:type="dxa"/>
            <w:tcBorders>
              <w:top w:val="single" w:sz="4" w:space="0" w:color="auto"/>
              <w:left w:val="single" w:sz="4" w:space="0" w:color="auto"/>
              <w:bottom w:val="single" w:sz="4" w:space="0" w:color="auto"/>
              <w:right w:val="single" w:sz="4" w:space="0" w:color="auto"/>
            </w:tcBorders>
            <w:hideMark/>
          </w:tcPr>
          <w:p w14:paraId="2153A63C" w14:textId="77777777" w:rsidR="00543D20" w:rsidRDefault="00543D20">
            <w:pPr>
              <w:pStyle w:val="TAC"/>
            </w:pPr>
            <w:r>
              <w:t>350400</w:t>
            </w:r>
          </w:p>
        </w:tc>
        <w:tc>
          <w:tcPr>
            <w:tcW w:w="993" w:type="dxa"/>
            <w:tcBorders>
              <w:top w:val="single" w:sz="4" w:space="0" w:color="auto"/>
              <w:left w:val="single" w:sz="4" w:space="0" w:color="auto"/>
              <w:bottom w:val="single" w:sz="4" w:space="0" w:color="auto"/>
              <w:right w:val="single" w:sz="4" w:space="0" w:color="auto"/>
            </w:tcBorders>
            <w:hideMark/>
          </w:tcPr>
          <w:p w14:paraId="211D1F0B"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753CBB44"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5E90A7A"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843BE04" w14:textId="77777777" w:rsidR="00543D20" w:rsidRDefault="00543D20">
            <w:pPr>
              <w:pStyle w:val="TAC"/>
              <w:rPr>
                <w:rFonts w:cs="Arial"/>
                <w:color w:val="000000"/>
              </w:rPr>
            </w:pPr>
            <w:r>
              <w:t>-</w:t>
            </w:r>
          </w:p>
        </w:tc>
      </w:tr>
      <w:tr w:rsidR="00543D20" w14:paraId="28C0B665" w14:textId="77777777" w:rsidTr="00543D20">
        <w:trPr>
          <w:jc w:val="center"/>
        </w:trPr>
        <w:tc>
          <w:tcPr>
            <w:tcW w:w="1274" w:type="dxa"/>
            <w:tcBorders>
              <w:top w:val="nil"/>
              <w:left w:val="single" w:sz="4" w:space="0" w:color="auto"/>
              <w:bottom w:val="single" w:sz="4" w:space="0" w:color="auto"/>
              <w:right w:val="single" w:sz="4" w:space="0" w:color="auto"/>
            </w:tcBorders>
            <w:hideMark/>
          </w:tcPr>
          <w:p w14:paraId="6FE4EB07"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40</w:t>
            </w:r>
          </w:p>
        </w:tc>
        <w:tc>
          <w:tcPr>
            <w:tcW w:w="1273" w:type="dxa"/>
            <w:tcBorders>
              <w:top w:val="nil"/>
              <w:left w:val="single" w:sz="4" w:space="0" w:color="auto"/>
              <w:bottom w:val="single" w:sz="4" w:space="0" w:color="auto"/>
              <w:right w:val="single" w:sz="4" w:space="0" w:color="auto"/>
            </w:tcBorders>
            <w:hideMark/>
          </w:tcPr>
          <w:p w14:paraId="3C1967C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51</w:t>
            </w:r>
          </w:p>
        </w:tc>
        <w:tc>
          <w:tcPr>
            <w:tcW w:w="992" w:type="dxa"/>
            <w:tcBorders>
              <w:top w:val="nil"/>
              <w:left w:val="single" w:sz="4" w:space="0" w:color="auto"/>
              <w:bottom w:val="single" w:sz="4" w:space="0" w:color="auto"/>
              <w:right w:val="single" w:sz="4" w:space="0" w:color="auto"/>
            </w:tcBorders>
            <w:hideMark/>
          </w:tcPr>
          <w:p w14:paraId="35AEF71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Downlink</w:t>
            </w:r>
          </w:p>
        </w:tc>
        <w:tc>
          <w:tcPr>
            <w:tcW w:w="707" w:type="dxa"/>
            <w:tcBorders>
              <w:top w:val="single" w:sz="4" w:space="0" w:color="auto"/>
              <w:left w:val="single" w:sz="4" w:space="0" w:color="auto"/>
              <w:bottom w:val="single" w:sz="4" w:space="0" w:color="auto"/>
              <w:right w:val="single" w:sz="4" w:space="0" w:color="auto"/>
            </w:tcBorders>
            <w:hideMark/>
          </w:tcPr>
          <w:p w14:paraId="1448FC6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F06C75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21B287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365000</w:t>
            </w:r>
          </w:p>
        </w:tc>
        <w:tc>
          <w:tcPr>
            <w:tcW w:w="992" w:type="dxa"/>
            <w:tcBorders>
              <w:top w:val="single" w:sz="4" w:space="0" w:color="auto"/>
              <w:left w:val="single" w:sz="4" w:space="0" w:color="auto"/>
              <w:bottom w:val="single" w:sz="4" w:space="0" w:color="auto"/>
              <w:right w:val="single" w:sz="4" w:space="0" w:color="auto"/>
            </w:tcBorders>
            <w:hideMark/>
          </w:tcPr>
          <w:p w14:paraId="76ECCD86"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1806.64</w:t>
            </w:r>
          </w:p>
        </w:tc>
        <w:tc>
          <w:tcPr>
            <w:tcW w:w="992" w:type="dxa"/>
            <w:tcBorders>
              <w:top w:val="single" w:sz="4" w:space="0" w:color="auto"/>
              <w:left w:val="single" w:sz="4" w:space="0" w:color="auto"/>
              <w:bottom w:val="single" w:sz="4" w:space="0" w:color="auto"/>
              <w:right w:val="single" w:sz="4" w:space="0" w:color="auto"/>
            </w:tcBorders>
            <w:hideMark/>
          </w:tcPr>
          <w:p w14:paraId="75957B8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361328</w:t>
            </w:r>
          </w:p>
        </w:tc>
        <w:tc>
          <w:tcPr>
            <w:tcW w:w="993" w:type="dxa"/>
            <w:tcBorders>
              <w:top w:val="single" w:sz="4" w:space="0" w:color="auto"/>
              <w:left w:val="single" w:sz="4" w:space="0" w:color="auto"/>
              <w:bottom w:val="single" w:sz="4" w:space="0" w:color="auto"/>
              <w:right w:val="single" w:sz="4" w:space="0" w:color="auto"/>
            </w:tcBorders>
            <w:hideMark/>
          </w:tcPr>
          <w:p w14:paraId="02B0A89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4E4135EC"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993" w:type="dxa"/>
            <w:tcBorders>
              <w:top w:val="single" w:sz="4" w:space="0" w:color="auto"/>
              <w:left w:val="single" w:sz="4" w:space="0" w:color="auto"/>
              <w:bottom w:val="single" w:sz="4" w:space="0" w:color="auto"/>
              <w:right w:val="single" w:sz="4" w:space="0" w:color="auto"/>
            </w:tcBorders>
            <w:hideMark/>
          </w:tcPr>
          <w:p w14:paraId="36BE82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45B4161A"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361688</w:t>
            </w:r>
          </w:p>
        </w:tc>
      </w:tr>
      <w:tr w:rsidR="00543D20" w14:paraId="4A7A5ACF" w14:textId="77777777" w:rsidTr="00543D20">
        <w:trPr>
          <w:jc w:val="center"/>
        </w:trPr>
        <w:tc>
          <w:tcPr>
            <w:tcW w:w="1274" w:type="dxa"/>
            <w:tcBorders>
              <w:top w:val="nil"/>
              <w:left w:val="single" w:sz="4" w:space="0" w:color="auto"/>
              <w:bottom w:val="single" w:sz="4" w:space="0" w:color="auto"/>
              <w:right w:val="single" w:sz="4" w:space="0" w:color="auto"/>
            </w:tcBorders>
          </w:tcPr>
          <w:p w14:paraId="0421F71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26110240"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7590235E"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35A9D059"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4EAAC24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07EBA60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368500</w:t>
            </w:r>
          </w:p>
        </w:tc>
        <w:tc>
          <w:tcPr>
            <w:tcW w:w="992" w:type="dxa"/>
            <w:tcBorders>
              <w:top w:val="single" w:sz="4" w:space="0" w:color="auto"/>
              <w:left w:val="single" w:sz="4" w:space="0" w:color="auto"/>
              <w:bottom w:val="single" w:sz="4" w:space="0" w:color="auto"/>
              <w:right w:val="single" w:sz="4" w:space="0" w:color="auto"/>
            </w:tcBorders>
            <w:hideMark/>
          </w:tcPr>
          <w:p w14:paraId="764D805B"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1750.7</w:t>
            </w:r>
          </w:p>
        </w:tc>
        <w:tc>
          <w:tcPr>
            <w:tcW w:w="992" w:type="dxa"/>
            <w:tcBorders>
              <w:top w:val="single" w:sz="4" w:space="0" w:color="auto"/>
              <w:left w:val="single" w:sz="4" w:space="0" w:color="auto"/>
              <w:bottom w:val="single" w:sz="4" w:space="0" w:color="auto"/>
              <w:right w:val="single" w:sz="4" w:space="0" w:color="auto"/>
            </w:tcBorders>
            <w:hideMark/>
          </w:tcPr>
          <w:p w14:paraId="1642222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350140</w:t>
            </w:r>
          </w:p>
        </w:tc>
        <w:tc>
          <w:tcPr>
            <w:tcW w:w="993" w:type="dxa"/>
            <w:tcBorders>
              <w:top w:val="single" w:sz="4" w:space="0" w:color="auto"/>
              <w:left w:val="single" w:sz="4" w:space="0" w:color="auto"/>
              <w:bottom w:val="single" w:sz="4" w:space="0" w:color="auto"/>
              <w:right w:val="single" w:sz="4" w:space="0" w:color="auto"/>
            </w:tcBorders>
            <w:hideMark/>
          </w:tcPr>
          <w:p w14:paraId="022474F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102</w:t>
            </w:r>
          </w:p>
        </w:tc>
        <w:tc>
          <w:tcPr>
            <w:tcW w:w="993" w:type="dxa"/>
            <w:tcBorders>
              <w:top w:val="nil"/>
              <w:left w:val="single" w:sz="4" w:space="0" w:color="auto"/>
              <w:bottom w:val="single" w:sz="4" w:space="0" w:color="auto"/>
              <w:right w:val="single" w:sz="4" w:space="0" w:color="auto"/>
            </w:tcBorders>
          </w:tcPr>
          <w:p w14:paraId="4BA77F1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3C490D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6F685D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365188</w:t>
            </w:r>
          </w:p>
        </w:tc>
      </w:tr>
      <w:tr w:rsidR="00543D20" w14:paraId="52F171EA" w14:textId="77777777" w:rsidTr="00543D20">
        <w:trPr>
          <w:jc w:val="center"/>
        </w:trPr>
        <w:tc>
          <w:tcPr>
            <w:tcW w:w="1274" w:type="dxa"/>
            <w:tcBorders>
              <w:top w:val="nil"/>
              <w:left w:val="single" w:sz="4" w:space="0" w:color="auto"/>
              <w:bottom w:val="single" w:sz="4" w:space="0" w:color="auto"/>
              <w:right w:val="single" w:sz="4" w:space="0" w:color="auto"/>
            </w:tcBorders>
          </w:tcPr>
          <w:p w14:paraId="52FA83C6"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6F9E3531"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236B9915"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71DC6C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04AD58D" w14:textId="63725FD3"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186</w:t>
            </w:r>
            <w:ins w:id="54" w:author="Flores Fernandez" w:date="2021-04-26T10:09:00Z">
              <w:r w:rsidR="00E14D40">
                <w:rPr>
                  <w:rFonts w:ascii="Arial" w:hAnsi="Arial" w:cs="Arial"/>
                  <w:color w:val="000000"/>
                  <w:sz w:val="18"/>
                  <w:szCs w:val="18"/>
                  <w:lang w:eastAsia="zh-CN"/>
                </w:rPr>
                <w:t>0</w:t>
              </w:r>
            </w:ins>
            <w:del w:id="55" w:author="Flores Fernandez" w:date="2021-04-26T10:09:00Z">
              <w:r w:rsidDel="00E14D40">
                <w:rPr>
                  <w:rFonts w:ascii="Arial" w:hAnsi="Arial" w:cs="Arial"/>
                  <w:color w:val="000000"/>
                  <w:sz w:val="18"/>
                  <w:szCs w:val="18"/>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41EF50F9" w14:textId="7EC9AB9C"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372</w:t>
            </w:r>
            <w:ins w:id="56" w:author="Flores Fernandez" w:date="2021-04-26T10:09:00Z">
              <w:r w:rsidR="00E14D40">
                <w:rPr>
                  <w:rFonts w:ascii="Arial" w:hAnsi="Arial" w:cs="Arial"/>
                  <w:color w:val="000000"/>
                  <w:sz w:val="18"/>
                  <w:szCs w:val="18"/>
                  <w:lang w:eastAsia="zh-CN"/>
                </w:rPr>
                <w:t>0</w:t>
              </w:r>
            </w:ins>
            <w:del w:id="57" w:author="Flores Fernandez" w:date="2021-04-26T10:09: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50236A1" w14:textId="24DE9429" w:rsidR="00543D20" w:rsidRDefault="00543D20">
            <w:pPr>
              <w:keepNext/>
              <w:keepLines/>
              <w:spacing w:after="0"/>
              <w:jc w:val="center"/>
              <w:rPr>
                <w:rFonts w:ascii="Arial" w:hAnsi="Arial"/>
                <w:sz w:val="18"/>
                <w:lang w:eastAsia="zh-CN"/>
              </w:rPr>
            </w:pPr>
            <w:r>
              <w:rPr>
                <w:rFonts w:ascii="Arial" w:hAnsi="Arial" w:cs="Arial"/>
                <w:sz w:val="18"/>
                <w:szCs w:val="18"/>
                <w:lang w:eastAsia="zh-CN"/>
              </w:rPr>
              <w:t>14</w:t>
            </w:r>
            <w:ins w:id="58" w:author="Flores Fernandez" w:date="2021-04-26T11:13:00Z">
              <w:r w:rsidR="00C643E2">
                <w:rPr>
                  <w:rFonts w:ascii="Arial" w:hAnsi="Arial" w:cs="Arial"/>
                  <w:sz w:val="18"/>
                  <w:szCs w:val="18"/>
                  <w:lang w:eastAsia="zh-CN"/>
                </w:rPr>
                <w:t>78.76</w:t>
              </w:r>
            </w:ins>
            <w:del w:id="59" w:author="Flores Fernandez" w:date="2021-04-26T11:13:00Z">
              <w:r w:rsidDel="00C643E2">
                <w:rPr>
                  <w:rFonts w:ascii="Arial" w:hAnsi="Arial" w:cs="Arial"/>
                  <w:sz w:val="18"/>
                  <w:szCs w:val="18"/>
                  <w:lang w:eastAsia="zh-CN"/>
                </w:rPr>
                <w:delText>81.26</w:delText>
              </w:r>
            </w:del>
          </w:p>
        </w:tc>
        <w:tc>
          <w:tcPr>
            <w:tcW w:w="992" w:type="dxa"/>
            <w:tcBorders>
              <w:top w:val="single" w:sz="4" w:space="0" w:color="auto"/>
              <w:left w:val="single" w:sz="4" w:space="0" w:color="auto"/>
              <w:bottom w:val="single" w:sz="4" w:space="0" w:color="auto"/>
              <w:right w:val="single" w:sz="4" w:space="0" w:color="auto"/>
            </w:tcBorders>
            <w:hideMark/>
          </w:tcPr>
          <w:p w14:paraId="10F66D9F" w14:textId="6B81EA50" w:rsidR="00543D20" w:rsidRDefault="00543D20">
            <w:pPr>
              <w:keepNext/>
              <w:keepLines/>
              <w:spacing w:after="0"/>
              <w:jc w:val="center"/>
              <w:rPr>
                <w:rFonts w:ascii="Arial" w:hAnsi="Arial"/>
                <w:sz w:val="18"/>
                <w:lang w:eastAsia="zh-CN"/>
              </w:rPr>
            </w:pPr>
            <w:del w:id="60" w:author="Flores Fernandez" w:date="2021-04-26T11:14:00Z">
              <w:r w:rsidDel="00C643E2">
                <w:rPr>
                  <w:rFonts w:ascii="Arial" w:hAnsi="Arial" w:cs="Arial"/>
                  <w:color w:val="000000"/>
                  <w:sz w:val="18"/>
                  <w:szCs w:val="18"/>
                  <w:lang w:eastAsia="zh-CN"/>
                </w:rPr>
                <w:delText>296252</w:delText>
              </w:r>
            </w:del>
            <w:ins w:id="61" w:author="Flores Fernandez" w:date="2021-04-26T11:14:00Z">
              <w:r w:rsidR="00C643E2">
                <w:rPr>
                  <w:rFonts w:ascii="Arial" w:hAnsi="Arial" w:cs="Arial"/>
                  <w:color w:val="000000"/>
                  <w:sz w:val="18"/>
                  <w:szCs w:val="18"/>
                  <w:lang w:eastAsia="zh-CN"/>
                </w:rPr>
                <w:t>295752</w:t>
              </w:r>
            </w:ins>
          </w:p>
        </w:tc>
        <w:tc>
          <w:tcPr>
            <w:tcW w:w="993" w:type="dxa"/>
            <w:tcBorders>
              <w:top w:val="single" w:sz="4" w:space="0" w:color="auto"/>
              <w:left w:val="single" w:sz="4" w:space="0" w:color="auto"/>
              <w:bottom w:val="single" w:sz="4" w:space="0" w:color="auto"/>
              <w:right w:val="single" w:sz="4" w:space="0" w:color="auto"/>
            </w:tcBorders>
            <w:hideMark/>
          </w:tcPr>
          <w:p w14:paraId="58D829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77CC6525"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75141A9"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0350EF1A" w14:textId="2D3B0DFB"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w:t>
            </w:r>
            <w:ins w:id="62" w:author="Flores Fernandez" w:date="2021-04-26T11:14:00Z">
              <w:r w:rsidR="007059D7">
                <w:rPr>
                  <w:rFonts w:ascii="Arial" w:hAnsi="Arial" w:cs="Arial"/>
                  <w:color w:val="000000"/>
                  <w:sz w:val="18"/>
                  <w:szCs w:val="18"/>
                  <w:lang w:eastAsia="zh-CN"/>
                </w:rPr>
                <w:t>8688</w:t>
              </w:r>
            </w:ins>
            <w:del w:id="63" w:author="Flores Fernandez" w:date="2021-04-26T11:14:00Z">
              <w:r w:rsidDel="007059D7">
                <w:rPr>
                  <w:rFonts w:ascii="Arial" w:hAnsi="Arial" w:cs="Arial"/>
                  <w:color w:val="000000"/>
                  <w:sz w:val="18"/>
                  <w:szCs w:val="18"/>
                  <w:lang w:eastAsia="zh-CN"/>
                </w:rPr>
                <w:delText>9188</w:delText>
              </w:r>
            </w:del>
          </w:p>
        </w:tc>
      </w:tr>
      <w:tr w:rsidR="00543D20" w14:paraId="25CF4E85" w14:textId="77777777" w:rsidTr="00543D20">
        <w:trPr>
          <w:jc w:val="center"/>
        </w:trPr>
        <w:tc>
          <w:tcPr>
            <w:tcW w:w="1274" w:type="dxa"/>
            <w:tcBorders>
              <w:top w:val="nil"/>
              <w:left w:val="single" w:sz="4" w:space="0" w:color="auto"/>
              <w:bottom w:val="single" w:sz="4" w:space="0" w:color="auto"/>
              <w:right w:val="single" w:sz="4" w:space="0" w:color="auto"/>
            </w:tcBorders>
          </w:tcPr>
          <w:p w14:paraId="13AC0411"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4924B36D"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hideMark/>
          </w:tcPr>
          <w:p w14:paraId="20043FB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Uplink</w:t>
            </w:r>
          </w:p>
        </w:tc>
        <w:tc>
          <w:tcPr>
            <w:tcW w:w="707" w:type="dxa"/>
            <w:tcBorders>
              <w:top w:val="single" w:sz="4" w:space="0" w:color="auto"/>
              <w:left w:val="single" w:sz="4" w:space="0" w:color="auto"/>
              <w:bottom w:val="single" w:sz="4" w:space="0" w:color="auto"/>
              <w:right w:val="single" w:sz="4" w:space="0" w:color="auto"/>
            </w:tcBorders>
            <w:hideMark/>
          </w:tcPr>
          <w:p w14:paraId="5E0DA85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CFF454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810A4E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346000</w:t>
            </w:r>
          </w:p>
        </w:tc>
        <w:tc>
          <w:tcPr>
            <w:tcW w:w="992" w:type="dxa"/>
            <w:tcBorders>
              <w:top w:val="single" w:sz="4" w:space="0" w:color="auto"/>
              <w:left w:val="single" w:sz="4" w:space="0" w:color="auto"/>
              <w:bottom w:val="single" w:sz="4" w:space="0" w:color="auto"/>
              <w:right w:val="single" w:sz="4" w:space="0" w:color="auto"/>
            </w:tcBorders>
            <w:hideMark/>
          </w:tcPr>
          <w:p w14:paraId="319421E4"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1711.64</w:t>
            </w:r>
          </w:p>
        </w:tc>
        <w:tc>
          <w:tcPr>
            <w:tcW w:w="992" w:type="dxa"/>
            <w:tcBorders>
              <w:top w:val="single" w:sz="4" w:space="0" w:color="auto"/>
              <w:left w:val="single" w:sz="4" w:space="0" w:color="auto"/>
              <w:bottom w:val="single" w:sz="4" w:space="0" w:color="auto"/>
              <w:right w:val="single" w:sz="4" w:space="0" w:color="auto"/>
            </w:tcBorders>
            <w:hideMark/>
          </w:tcPr>
          <w:p w14:paraId="1AE5032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342328</w:t>
            </w:r>
          </w:p>
        </w:tc>
        <w:tc>
          <w:tcPr>
            <w:tcW w:w="993" w:type="dxa"/>
            <w:tcBorders>
              <w:top w:val="single" w:sz="4" w:space="0" w:color="auto"/>
              <w:left w:val="single" w:sz="4" w:space="0" w:color="auto"/>
              <w:bottom w:val="single" w:sz="4" w:space="0" w:color="auto"/>
              <w:right w:val="single" w:sz="4" w:space="0" w:color="auto"/>
            </w:tcBorders>
            <w:hideMark/>
          </w:tcPr>
          <w:p w14:paraId="5EB74C3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38F360F3"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6BDB1F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0674BA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2E477F16" w14:textId="77777777" w:rsidTr="00543D20">
        <w:trPr>
          <w:jc w:val="center"/>
        </w:trPr>
        <w:tc>
          <w:tcPr>
            <w:tcW w:w="1274" w:type="dxa"/>
            <w:tcBorders>
              <w:top w:val="nil"/>
              <w:left w:val="single" w:sz="4" w:space="0" w:color="auto"/>
              <w:bottom w:val="single" w:sz="4" w:space="0" w:color="auto"/>
              <w:right w:val="single" w:sz="4" w:space="0" w:color="auto"/>
            </w:tcBorders>
          </w:tcPr>
          <w:p w14:paraId="1D0404E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E3D01C9"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457A5D2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02537E0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5817820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18E32C9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349500</w:t>
            </w:r>
          </w:p>
        </w:tc>
        <w:tc>
          <w:tcPr>
            <w:tcW w:w="992" w:type="dxa"/>
            <w:tcBorders>
              <w:top w:val="single" w:sz="4" w:space="0" w:color="auto"/>
              <w:left w:val="single" w:sz="4" w:space="0" w:color="auto"/>
              <w:bottom w:val="single" w:sz="4" w:space="0" w:color="auto"/>
              <w:right w:val="single" w:sz="4" w:space="0" w:color="auto"/>
            </w:tcBorders>
            <w:hideMark/>
          </w:tcPr>
          <w:p w14:paraId="5E319D1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1366.26</w:t>
            </w:r>
          </w:p>
        </w:tc>
        <w:tc>
          <w:tcPr>
            <w:tcW w:w="992" w:type="dxa"/>
            <w:tcBorders>
              <w:top w:val="single" w:sz="4" w:space="0" w:color="auto"/>
              <w:left w:val="single" w:sz="4" w:space="0" w:color="auto"/>
              <w:bottom w:val="single" w:sz="4" w:space="0" w:color="auto"/>
              <w:right w:val="single" w:sz="4" w:space="0" w:color="auto"/>
            </w:tcBorders>
            <w:hideMark/>
          </w:tcPr>
          <w:p w14:paraId="3064D3E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273252</w:t>
            </w:r>
          </w:p>
        </w:tc>
        <w:tc>
          <w:tcPr>
            <w:tcW w:w="993" w:type="dxa"/>
            <w:tcBorders>
              <w:top w:val="single" w:sz="4" w:space="0" w:color="auto"/>
              <w:left w:val="single" w:sz="4" w:space="0" w:color="auto"/>
              <w:bottom w:val="single" w:sz="4" w:space="0" w:color="auto"/>
              <w:right w:val="single" w:sz="4" w:space="0" w:color="auto"/>
            </w:tcBorders>
            <w:hideMark/>
          </w:tcPr>
          <w:p w14:paraId="2721F62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5CECD03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3FDBC75"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833977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50E24B7E" w14:textId="77777777" w:rsidTr="00543D20">
        <w:trPr>
          <w:jc w:val="center"/>
        </w:trPr>
        <w:tc>
          <w:tcPr>
            <w:tcW w:w="1274" w:type="dxa"/>
            <w:tcBorders>
              <w:top w:val="nil"/>
              <w:left w:val="single" w:sz="4" w:space="0" w:color="auto"/>
              <w:bottom w:val="single" w:sz="4" w:space="0" w:color="auto"/>
              <w:right w:val="single" w:sz="4" w:space="0" w:color="auto"/>
            </w:tcBorders>
          </w:tcPr>
          <w:p w14:paraId="07E33F52"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400D57A"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1F0A750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6F37460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6859FBB" w14:textId="67A88ADF"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176</w:t>
            </w:r>
            <w:ins w:id="64" w:author="Flores Fernandez" w:date="2021-04-26T10:09:00Z">
              <w:r w:rsidR="00E14D40">
                <w:rPr>
                  <w:rFonts w:ascii="Arial" w:hAnsi="Arial" w:cs="Arial"/>
                  <w:color w:val="000000"/>
                  <w:sz w:val="18"/>
                  <w:szCs w:val="18"/>
                  <w:lang w:eastAsia="zh-CN"/>
                </w:rPr>
                <w:t>5</w:t>
              </w:r>
            </w:ins>
            <w:del w:id="65" w:author="Flores Fernandez" w:date="2021-04-26T10:09:00Z">
              <w:r w:rsidDel="00E14D40">
                <w:rPr>
                  <w:rFonts w:ascii="Arial" w:hAnsi="Arial" w:cs="Arial"/>
                  <w:color w:val="000000"/>
                  <w:sz w:val="18"/>
                  <w:szCs w:val="18"/>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3F4D9D14" w14:textId="47E48951"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353</w:t>
            </w:r>
            <w:ins w:id="66" w:author="Flores Fernandez" w:date="2021-04-26T10:10:00Z">
              <w:r w:rsidR="00E14D40">
                <w:rPr>
                  <w:rFonts w:ascii="Arial" w:hAnsi="Arial" w:cs="Arial"/>
                  <w:color w:val="000000"/>
                  <w:sz w:val="18"/>
                  <w:szCs w:val="18"/>
                  <w:lang w:eastAsia="zh-CN"/>
                </w:rPr>
                <w:t>0</w:t>
              </w:r>
            </w:ins>
            <w:del w:id="67" w:author="Flores Fernandez" w:date="2021-04-26T10:10: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F8FE16F" w14:textId="5B519E1D" w:rsidR="00543D20" w:rsidRDefault="00543D20">
            <w:pPr>
              <w:keepNext/>
              <w:keepLines/>
              <w:spacing w:after="0"/>
              <w:jc w:val="center"/>
              <w:rPr>
                <w:rFonts w:ascii="Arial" w:hAnsi="Arial"/>
                <w:sz w:val="18"/>
                <w:lang w:eastAsia="zh-CN"/>
              </w:rPr>
            </w:pPr>
            <w:r>
              <w:rPr>
                <w:rFonts w:ascii="Arial" w:hAnsi="Arial" w:cs="Arial"/>
                <w:sz w:val="18"/>
                <w:szCs w:val="18"/>
                <w:lang w:eastAsia="zh-CN"/>
              </w:rPr>
              <w:t>174</w:t>
            </w:r>
            <w:ins w:id="68" w:author="Flores Fernandez" w:date="2021-04-26T11:14:00Z">
              <w:r w:rsidR="007059D7">
                <w:rPr>
                  <w:rFonts w:ascii="Arial" w:hAnsi="Arial" w:cs="Arial"/>
                  <w:sz w:val="18"/>
                  <w:szCs w:val="18"/>
                  <w:lang w:eastAsia="zh-CN"/>
                </w:rPr>
                <w:t>2.32</w:t>
              </w:r>
            </w:ins>
            <w:del w:id="69" w:author="Flores Fernandez" w:date="2021-04-26T11:14:00Z">
              <w:r w:rsidDel="007059D7">
                <w:rPr>
                  <w:rFonts w:ascii="Arial" w:hAnsi="Arial" w:cs="Arial"/>
                  <w:sz w:val="18"/>
                  <w:szCs w:val="18"/>
                  <w:lang w:eastAsia="zh-CN"/>
                </w:rPr>
                <w:delText>4.82</w:delText>
              </w:r>
            </w:del>
          </w:p>
        </w:tc>
        <w:tc>
          <w:tcPr>
            <w:tcW w:w="992" w:type="dxa"/>
            <w:tcBorders>
              <w:top w:val="single" w:sz="4" w:space="0" w:color="auto"/>
              <w:left w:val="single" w:sz="4" w:space="0" w:color="auto"/>
              <w:bottom w:val="single" w:sz="4" w:space="0" w:color="auto"/>
              <w:right w:val="single" w:sz="4" w:space="0" w:color="auto"/>
            </w:tcBorders>
            <w:hideMark/>
          </w:tcPr>
          <w:p w14:paraId="6DC818A4" w14:textId="54E4F0A9"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348</w:t>
            </w:r>
            <w:ins w:id="70" w:author="Flores Fernandez" w:date="2021-04-26T11:14:00Z">
              <w:r w:rsidR="007059D7">
                <w:rPr>
                  <w:rFonts w:ascii="Arial" w:hAnsi="Arial" w:cs="Arial"/>
                  <w:color w:val="000000"/>
                  <w:sz w:val="18"/>
                  <w:szCs w:val="18"/>
                  <w:lang w:eastAsia="zh-CN"/>
                </w:rPr>
                <w:t>464</w:t>
              </w:r>
            </w:ins>
            <w:del w:id="71" w:author="Flores Fernandez" w:date="2021-04-26T11:14:00Z">
              <w:r w:rsidDel="007059D7">
                <w:rPr>
                  <w:rFonts w:ascii="Arial" w:hAnsi="Arial" w:cs="Arial"/>
                  <w:color w:val="000000"/>
                  <w:sz w:val="18"/>
                  <w:szCs w:val="18"/>
                  <w:lang w:eastAsia="zh-CN"/>
                </w:rPr>
                <w:delText>964</w:delText>
              </w:r>
            </w:del>
          </w:p>
        </w:tc>
        <w:tc>
          <w:tcPr>
            <w:tcW w:w="993" w:type="dxa"/>
            <w:tcBorders>
              <w:top w:val="single" w:sz="4" w:space="0" w:color="auto"/>
              <w:left w:val="single" w:sz="4" w:space="0" w:color="auto"/>
              <w:bottom w:val="single" w:sz="4" w:space="0" w:color="auto"/>
              <w:right w:val="single" w:sz="4" w:space="0" w:color="auto"/>
            </w:tcBorders>
            <w:hideMark/>
          </w:tcPr>
          <w:p w14:paraId="30664A0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6</w:t>
            </w:r>
          </w:p>
        </w:tc>
        <w:tc>
          <w:tcPr>
            <w:tcW w:w="993" w:type="dxa"/>
            <w:tcBorders>
              <w:top w:val="nil"/>
              <w:left w:val="single" w:sz="4" w:space="0" w:color="auto"/>
              <w:bottom w:val="single" w:sz="4" w:space="0" w:color="auto"/>
              <w:right w:val="single" w:sz="4" w:space="0" w:color="auto"/>
            </w:tcBorders>
          </w:tcPr>
          <w:p w14:paraId="5F33EC4D"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65FD316B"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D5DC1D8"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336DAB3A" w14:textId="77777777" w:rsidTr="00543D20">
        <w:trPr>
          <w:jc w:val="center"/>
        </w:trPr>
        <w:tc>
          <w:tcPr>
            <w:tcW w:w="12045" w:type="dxa"/>
            <w:gridSpan w:val="12"/>
            <w:tcBorders>
              <w:top w:val="single" w:sz="4" w:space="0" w:color="auto"/>
              <w:left w:val="single" w:sz="4" w:space="0" w:color="auto"/>
              <w:bottom w:val="single" w:sz="4" w:space="0" w:color="auto"/>
              <w:right w:val="single" w:sz="4" w:space="0" w:color="auto"/>
            </w:tcBorders>
            <w:hideMark/>
          </w:tcPr>
          <w:p w14:paraId="1476FA51" w14:textId="77777777" w:rsidR="00543D20" w:rsidRDefault="00543D20">
            <w:pPr>
              <w:pStyle w:val="TAN"/>
              <w:rPr>
                <w:lang w:eastAsia="en-GB"/>
              </w:rPr>
            </w:pPr>
            <w:r>
              <w:t>Note:</w:t>
            </w:r>
            <w:r>
              <w:tab/>
              <w:t xml:space="preserve">FR1 carrier without CORESET#0 is indicated in the MIB by setting </w:t>
            </w:r>
            <w:r>
              <w:rPr>
                <w:rFonts w:cs="Vrinda"/>
                <w:position w:val="-10"/>
                <w:szCs w:val="18"/>
                <w:lang w:eastAsia="en-GB" w:bidi="bn-IN"/>
              </w:rPr>
              <w:object w:dxaOrig="420" w:dyaOrig="300" w14:anchorId="161AA17B">
                <v:shape id="_x0000_i1027" type="#_x0000_t75" style="width:21pt;height:15pt" o:ole="">
                  <v:imagedata r:id="rId13" o:title=""/>
                </v:shape>
                <o:OLEObject Type="Embed" ProgID="Equation.3" ShapeID="_x0000_i1027" DrawAspect="Content" ObjectID="_1683119285"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14E9395" w14:textId="77777777" w:rsidR="00543D20" w:rsidRDefault="00543D20" w:rsidP="00543D20">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7C0FD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Change w:id="72" w:author="Flores Fernandez" w:date="2021-04-26T09:37:00Z">
        <w:sectPr w:rsidR="001E41F3" w:rsidSect="007C0FD8">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B78A" w14:textId="77777777" w:rsidR="00817708" w:rsidRDefault="00817708">
      <w:r>
        <w:separator/>
      </w:r>
    </w:p>
  </w:endnote>
  <w:endnote w:type="continuationSeparator" w:id="0">
    <w:p w14:paraId="660FD8E9" w14:textId="77777777" w:rsidR="00817708" w:rsidRDefault="0081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BF75" w14:textId="77777777" w:rsidR="00817708" w:rsidRDefault="00817708">
      <w:r>
        <w:separator/>
      </w:r>
    </w:p>
  </w:footnote>
  <w:footnote w:type="continuationSeparator" w:id="0">
    <w:p w14:paraId="579BD1DD" w14:textId="77777777" w:rsidR="00817708" w:rsidRDefault="0081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2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num>
  <w:num w:numId="15">
    <w:abstractNumId w:val="28"/>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0"/>
    <w:lvlOverride w:ilvl="0">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19"/>
  </w:num>
  <w:num w:numId="27">
    <w:abstractNumId w:val="25"/>
  </w:num>
  <w:num w:numId="28">
    <w:abstractNumId w:val="16"/>
  </w:num>
  <w:num w:numId="29">
    <w:abstractNumId w:val="12"/>
  </w:num>
  <w:num w:numId="30">
    <w:abstractNumId w:val="11"/>
  </w:num>
  <w:num w:numId="31">
    <w:abstractNumId w:val="13"/>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344BC"/>
    <w:rsid w:val="000A6394"/>
    <w:rsid w:val="000B7FED"/>
    <w:rsid w:val="000C038A"/>
    <w:rsid w:val="000C6598"/>
    <w:rsid w:val="000D44B3"/>
    <w:rsid w:val="00123CED"/>
    <w:rsid w:val="00140D94"/>
    <w:rsid w:val="00145D43"/>
    <w:rsid w:val="00192C46"/>
    <w:rsid w:val="001A028B"/>
    <w:rsid w:val="001A08B3"/>
    <w:rsid w:val="001A7B60"/>
    <w:rsid w:val="001B52F0"/>
    <w:rsid w:val="001B7A65"/>
    <w:rsid w:val="001D661C"/>
    <w:rsid w:val="001E41F3"/>
    <w:rsid w:val="0026004D"/>
    <w:rsid w:val="002640DD"/>
    <w:rsid w:val="0027528A"/>
    <w:rsid w:val="00275D12"/>
    <w:rsid w:val="00284FEB"/>
    <w:rsid w:val="002860C4"/>
    <w:rsid w:val="00292020"/>
    <w:rsid w:val="002B5741"/>
    <w:rsid w:val="002C5722"/>
    <w:rsid w:val="002E472E"/>
    <w:rsid w:val="00305409"/>
    <w:rsid w:val="0032650A"/>
    <w:rsid w:val="0035078C"/>
    <w:rsid w:val="003609EF"/>
    <w:rsid w:val="0036231A"/>
    <w:rsid w:val="0037032B"/>
    <w:rsid w:val="00374DD4"/>
    <w:rsid w:val="003E1A36"/>
    <w:rsid w:val="00410371"/>
    <w:rsid w:val="004242F1"/>
    <w:rsid w:val="004625C3"/>
    <w:rsid w:val="00472F43"/>
    <w:rsid w:val="00493C9B"/>
    <w:rsid w:val="004B75B7"/>
    <w:rsid w:val="004F35BC"/>
    <w:rsid w:val="0051580D"/>
    <w:rsid w:val="00523463"/>
    <w:rsid w:val="00543D20"/>
    <w:rsid w:val="00547111"/>
    <w:rsid w:val="00563737"/>
    <w:rsid w:val="00570E8A"/>
    <w:rsid w:val="0057572E"/>
    <w:rsid w:val="00592D74"/>
    <w:rsid w:val="005E2C44"/>
    <w:rsid w:val="00621188"/>
    <w:rsid w:val="006257ED"/>
    <w:rsid w:val="006428BF"/>
    <w:rsid w:val="00647275"/>
    <w:rsid w:val="00665C47"/>
    <w:rsid w:val="00695808"/>
    <w:rsid w:val="006B1B38"/>
    <w:rsid w:val="006B46FB"/>
    <w:rsid w:val="006D034B"/>
    <w:rsid w:val="006E21FB"/>
    <w:rsid w:val="006E63A9"/>
    <w:rsid w:val="0070191F"/>
    <w:rsid w:val="007059D7"/>
    <w:rsid w:val="00792342"/>
    <w:rsid w:val="007977A8"/>
    <w:rsid w:val="007B512A"/>
    <w:rsid w:val="007C0FD8"/>
    <w:rsid w:val="007C2097"/>
    <w:rsid w:val="007D29C6"/>
    <w:rsid w:val="007D6A07"/>
    <w:rsid w:val="007F7259"/>
    <w:rsid w:val="008040A8"/>
    <w:rsid w:val="00817708"/>
    <w:rsid w:val="008279FA"/>
    <w:rsid w:val="008626E7"/>
    <w:rsid w:val="00870EE7"/>
    <w:rsid w:val="00872912"/>
    <w:rsid w:val="008863B9"/>
    <w:rsid w:val="008A45A6"/>
    <w:rsid w:val="008D0A6B"/>
    <w:rsid w:val="008F3789"/>
    <w:rsid w:val="008F686C"/>
    <w:rsid w:val="009148DE"/>
    <w:rsid w:val="00941E30"/>
    <w:rsid w:val="009555C1"/>
    <w:rsid w:val="009777D9"/>
    <w:rsid w:val="00991B88"/>
    <w:rsid w:val="009A2898"/>
    <w:rsid w:val="009A5753"/>
    <w:rsid w:val="009A579D"/>
    <w:rsid w:val="009A5B92"/>
    <w:rsid w:val="009C6955"/>
    <w:rsid w:val="009E3297"/>
    <w:rsid w:val="009F5E79"/>
    <w:rsid w:val="009F734F"/>
    <w:rsid w:val="00A246B6"/>
    <w:rsid w:val="00A370FD"/>
    <w:rsid w:val="00A45935"/>
    <w:rsid w:val="00A47E70"/>
    <w:rsid w:val="00A50CF0"/>
    <w:rsid w:val="00A7671C"/>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43E2"/>
    <w:rsid w:val="00C66BA2"/>
    <w:rsid w:val="00C95985"/>
    <w:rsid w:val="00CC5026"/>
    <w:rsid w:val="00CC68D0"/>
    <w:rsid w:val="00CD7088"/>
    <w:rsid w:val="00CF0E67"/>
    <w:rsid w:val="00D03F9A"/>
    <w:rsid w:val="00D06D51"/>
    <w:rsid w:val="00D24991"/>
    <w:rsid w:val="00D50255"/>
    <w:rsid w:val="00D66520"/>
    <w:rsid w:val="00DB1646"/>
    <w:rsid w:val="00DB4609"/>
    <w:rsid w:val="00DE34CF"/>
    <w:rsid w:val="00E13F3D"/>
    <w:rsid w:val="00E14D40"/>
    <w:rsid w:val="00E34898"/>
    <w:rsid w:val="00E54ACC"/>
    <w:rsid w:val="00EB09B7"/>
    <w:rsid w:val="00ED62AE"/>
    <w:rsid w:val="00EE7D7C"/>
    <w:rsid w:val="00EF277C"/>
    <w:rsid w:val="00F0618A"/>
    <w:rsid w:val="00F23F92"/>
    <w:rsid w:val="00F25D98"/>
    <w:rsid w:val="00F300FB"/>
    <w:rsid w:val="00F36204"/>
    <w:rsid w:val="00F6787E"/>
    <w:rsid w:val="00F75F79"/>
    <w:rsid w:val="00FA0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2021-05-21T14:16:00Z</dcterms:created>
  <dcterms:modified xsi:type="dcterms:W3CDTF">2021-05-21T14:16:00Z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