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0E84D2" w:rsidR="001E41F3" w:rsidRDefault="001E41F3">
      <w:pPr>
        <w:pStyle w:val="CRCoverPage"/>
        <w:tabs>
          <w:tab w:val="right" w:pos="9639"/>
        </w:tabs>
        <w:spacing w:after="0"/>
        <w:rPr>
          <w:b/>
          <w:i/>
          <w:noProof/>
          <w:sz w:val="28"/>
        </w:rPr>
      </w:pPr>
      <w:r>
        <w:rPr>
          <w:b/>
          <w:noProof/>
          <w:sz w:val="24"/>
        </w:rPr>
        <w:t>3GPP TSG-</w:t>
      </w:r>
      <w:r w:rsidR="009E2CD4">
        <w:fldChar w:fldCharType="begin"/>
      </w:r>
      <w:r w:rsidR="009E2CD4">
        <w:instrText xml:space="preserve"> DOCPROPERTY  TSG/WGRef  \* MERGEFORMAT </w:instrText>
      </w:r>
      <w:r w:rsidR="009E2CD4">
        <w:fldChar w:fldCharType="separate"/>
      </w:r>
      <w:r w:rsidR="0027528A">
        <w:rPr>
          <w:b/>
          <w:noProof/>
          <w:sz w:val="24"/>
        </w:rPr>
        <w:t>RAN5</w:t>
      </w:r>
      <w:r w:rsidR="009E2CD4">
        <w:rPr>
          <w:b/>
          <w:noProof/>
          <w:sz w:val="24"/>
        </w:rPr>
        <w:fldChar w:fldCharType="end"/>
      </w:r>
      <w:r w:rsidR="00C66BA2">
        <w:rPr>
          <w:b/>
          <w:noProof/>
          <w:sz w:val="24"/>
        </w:rPr>
        <w:t xml:space="preserve"> </w:t>
      </w:r>
      <w:r>
        <w:rPr>
          <w:b/>
          <w:noProof/>
          <w:sz w:val="24"/>
        </w:rPr>
        <w:t>Meeting #</w:t>
      </w:r>
      <w:r w:rsidR="009E2CD4">
        <w:fldChar w:fldCharType="begin"/>
      </w:r>
      <w:r w:rsidR="009E2CD4">
        <w:instrText xml:space="preserve"> DOCPROPERTY  MtgSeq  \* MERGEFORMAT </w:instrText>
      </w:r>
      <w:r w:rsidR="009E2CD4">
        <w:fldChar w:fldCharType="separate"/>
      </w:r>
      <w:r w:rsidR="00EB09B7" w:rsidRPr="00EB09B7">
        <w:rPr>
          <w:b/>
          <w:noProof/>
          <w:sz w:val="24"/>
        </w:rPr>
        <w:t xml:space="preserve"> </w:t>
      </w:r>
      <w:r w:rsidR="0027528A">
        <w:rPr>
          <w:b/>
          <w:noProof/>
          <w:sz w:val="24"/>
        </w:rPr>
        <w:t>91-e</w:t>
      </w:r>
      <w:r w:rsidR="009E2CD4">
        <w:rPr>
          <w:b/>
          <w:noProof/>
          <w:sz w:val="24"/>
        </w:rPr>
        <w:fldChar w:fldCharType="end"/>
      </w:r>
      <w:r>
        <w:rPr>
          <w:b/>
          <w:i/>
          <w:noProof/>
          <w:sz w:val="28"/>
        </w:rPr>
        <w:tab/>
      </w:r>
      <w:r w:rsidR="009E2CD4">
        <w:fldChar w:fldCharType="begin"/>
      </w:r>
      <w:r w:rsidR="009E2CD4">
        <w:instrText xml:space="preserve"> DOCPROPERTY  Tdoc#  \* MERGEFORMAT </w:instrText>
      </w:r>
      <w:r w:rsidR="009E2CD4">
        <w:fldChar w:fldCharType="separate"/>
      </w:r>
      <w:r w:rsidR="0099518C">
        <w:rPr>
          <w:b/>
          <w:i/>
          <w:noProof/>
          <w:sz w:val="28"/>
        </w:rPr>
        <w:t>R5-21316</w:t>
      </w:r>
      <w:r w:rsidR="009D3B10">
        <w:rPr>
          <w:b/>
          <w:i/>
          <w:noProof/>
          <w:sz w:val="28"/>
        </w:rPr>
        <w:t>5</w:t>
      </w:r>
      <w:r w:rsidR="009E2CD4">
        <w:rPr>
          <w:b/>
          <w:i/>
          <w:noProof/>
          <w:sz w:val="28"/>
        </w:rPr>
        <w:fldChar w:fldCharType="end"/>
      </w:r>
      <w:r w:rsidR="009E2CD4" w:rsidRPr="009E2CD4">
        <w:rPr>
          <w:b/>
          <w:i/>
          <w:noProof/>
          <w:sz w:val="28"/>
          <w:highlight w:val="yellow"/>
        </w:rPr>
        <w:t>r1</w:t>
      </w:r>
    </w:p>
    <w:p w14:paraId="7CB45193" w14:textId="686D56E4" w:rsidR="001E41F3" w:rsidRDefault="009E2C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DF5260">
        <w:rPr>
          <w:b/>
          <w:noProof/>
          <w:sz w:val="24"/>
        </w:rPr>
        <w:t xml:space="preserve"> </w:t>
      </w:r>
      <w:r w:rsidR="00DF5260" w:rsidRPr="00DF5260">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9E2CD4"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FFCBC" w:rsidR="001E41F3" w:rsidRPr="00410371" w:rsidRDefault="009E2CD4" w:rsidP="00547111">
            <w:pPr>
              <w:pStyle w:val="CRCoverPage"/>
              <w:spacing w:after="0"/>
              <w:rPr>
                <w:noProof/>
              </w:rPr>
            </w:pPr>
            <w:r>
              <w:fldChar w:fldCharType="begin"/>
            </w:r>
            <w:r>
              <w:instrText xml:space="preserve"> DOCPROPERTY  Cr#  \* MERGEFORMAT </w:instrText>
            </w:r>
            <w:r>
              <w:fldChar w:fldCharType="separate"/>
            </w:r>
            <w:r w:rsidR="009D3B10">
              <w:rPr>
                <w:b/>
                <w:noProof/>
                <w:sz w:val="28"/>
              </w:rPr>
              <w:t>1925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9E2CD4">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87AB6" w:rsidR="001E41F3" w:rsidRDefault="002378CA">
            <w:pPr>
              <w:pStyle w:val="CRCoverPage"/>
              <w:spacing w:after="0"/>
              <w:ind w:left="100"/>
              <w:rPr>
                <w:noProof/>
              </w:rPr>
            </w:pPr>
            <w:proofErr w:type="spellStart"/>
            <w:r>
              <w:t>Mid range</w:t>
            </w:r>
            <w:proofErr w:type="spellEnd"/>
            <w:r>
              <w:t xml:space="preserve"> test frequencies </w:t>
            </w:r>
            <w:r w:rsidR="00364B58">
              <w:t xml:space="preserve">update in case </w:t>
            </w:r>
            <w:r w:rsidR="00DE7401">
              <w:t xml:space="preserve">asymmetric </w:t>
            </w:r>
            <w:r w:rsidR="005E3566">
              <w:t>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9E2CD4">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9E2CD4">
            <w:pPr>
              <w:pStyle w:val="CRCoverPage"/>
              <w:spacing w:after="0"/>
              <w:ind w:left="100"/>
              <w:rPr>
                <w:noProof/>
              </w:rPr>
            </w:pPr>
            <w:r>
              <w:fldChar w:fldCharType="begin"/>
            </w:r>
            <w:r>
              <w:instrText xml:space="preserve"> DOCPROPERTY  ResDate  \* MERGEFORMAT </w:instrText>
            </w:r>
            <w:r>
              <w:fldChar w:fldCharType="separate"/>
            </w:r>
            <w:r w:rsidR="0027528A">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9E2CD4"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9E2C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95662" w:rsidR="001E41F3" w:rsidRDefault="0027528A">
            <w:pPr>
              <w:pStyle w:val="CRCoverPage"/>
              <w:spacing w:after="0"/>
              <w:ind w:left="100"/>
              <w:rPr>
                <w:noProof/>
              </w:rPr>
            </w:pPr>
            <w:r>
              <w:rPr>
                <w:noProof/>
              </w:rPr>
              <w:t xml:space="preserve">Current specifications does not include guidelines to </w:t>
            </w:r>
            <w:r w:rsidR="000F2C4F">
              <w:rPr>
                <w:noProof/>
              </w:rPr>
              <w:t>update mi</w:t>
            </w:r>
            <w:r w:rsidR="00AC17EC">
              <w:rPr>
                <w:noProof/>
              </w:rPr>
              <w:t>d</w:t>
            </w:r>
            <w:r w:rsidR="000F2C4F">
              <w:rPr>
                <w:noProof/>
              </w:rPr>
              <w:t xml:space="preserve"> test frequencies in case </w:t>
            </w:r>
            <w:r w:rsidR="000F2C4F" w:rsidRPr="000F2C4F">
              <w:rPr>
                <w:noProof/>
              </w:rPr>
              <w:t>BW</w:t>
            </w:r>
            <w:r w:rsidR="000F2C4F" w:rsidRPr="00AC17EC">
              <w:rPr>
                <w:noProof/>
                <w:vertAlign w:val="subscript"/>
              </w:rPr>
              <w:t>DL</w:t>
            </w:r>
            <w:r w:rsidR="00AC17EC" w:rsidRPr="00DC39F7">
              <w:rPr>
                <w:noProof/>
              </w:rPr>
              <w:t xml:space="preserve">(calculated as per </w:t>
            </w:r>
            <w:r w:rsidR="00C74A5A" w:rsidRPr="00DC39F7">
              <w:rPr>
                <w:noProof/>
              </w:rPr>
              <w:t xml:space="preserve">clause </w:t>
            </w:r>
            <w:r w:rsidR="00DC39F7">
              <w:rPr>
                <w:noProof/>
              </w:rPr>
              <w:t xml:space="preserve">38.508-1 </w:t>
            </w:r>
            <w:r w:rsidR="00EE55D3">
              <w:rPr>
                <w:noProof/>
              </w:rPr>
              <w:t xml:space="preserve">Annex </w:t>
            </w:r>
            <w:r w:rsidR="00C74A5A" w:rsidRPr="00DC39F7">
              <w:rPr>
                <w:noProof/>
              </w:rPr>
              <w:t>C.2.3.2.2)</w:t>
            </w:r>
            <w:r w:rsidR="000F2C4F" w:rsidRPr="000F2C4F">
              <w:rPr>
                <w:noProof/>
              </w:rPr>
              <w:t xml:space="preserve"> </w:t>
            </w:r>
            <w:r w:rsidR="00AC17EC">
              <w:rPr>
                <w:noProof/>
              </w:rPr>
              <w:t xml:space="preserve">does not </w:t>
            </w:r>
            <w:r w:rsidR="000F2C4F" w:rsidRPr="000F2C4F">
              <w:rPr>
                <w:noProof/>
              </w:rPr>
              <w:t>fit within the DL frequency range</w:t>
            </w:r>
            <w:r w:rsidR="00DC39F7">
              <w:rPr>
                <w:noProof/>
              </w:rPr>
              <w:t xml:space="preserve"> for the band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AAF69" w:rsidR="001E41F3" w:rsidRDefault="00EE55D3">
            <w:pPr>
              <w:pStyle w:val="CRCoverPage"/>
              <w:spacing w:after="0"/>
              <w:ind w:left="100"/>
              <w:rPr>
                <w:noProof/>
              </w:rPr>
            </w:pPr>
            <w:r>
              <w:rPr>
                <w:noProof/>
              </w:rPr>
              <w:t xml:space="preserve">Added guidelines to center mid test frequencies for DL and UL in case </w:t>
            </w:r>
            <w:r w:rsidR="007E2A23">
              <w:rPr>
                <w:noProof/>
              </w:rPr>
              <w:t>adjustment required for any of the testing frequencies at the edges.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7D0DC" w:rsidR="001E41F3" w:rsidRDefault="007E2A23">
            <w:pPr>
              <w:pStyle w:val="CRCoverPage"/>
              <w:spacing w:after="0"/>
              <w:ind w:left="100"/>
              <w:rPr>
                <w:noProof/>
              </w:rPr>
            </w:pPr>
            <w:r>
              <w:rPr>
                <w:noProof/>
              </w:rPr>
              <w:t>Mid range testing frequencies won’t be centered.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E1CE3" w:rsidR="001E41F3" w:rsidRDefault="00DC39F7">
            <w:pPr>
              <w:pStyle w:val="CRCoverPage"/>
              <w:spacing w:after="0"/>
              <w:ind w:left="100"/>
              <w:rPr>
                <w:noProof/>
              </w:rPr>
            </w:pPr>
            <w:r>
              <w:rPr>
                <w:noProof/>
              </w:rPr>
              <w:t>C.2.3.2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83A24F" w:rsidR="008863B9" w:rsidRDefault="00DF5260">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28F49D8" w14:textId="77777777" w:rsidR="00AB20F3" w:rsidRDefault="00AB20F3" w:rsidP="00AB20F3">
      <w:pPr>
        <w:pStyle w:val="Heading2"/>
      </w:pPr>
      <w:bookmarkStart w:id="3" w:name="_Toc21354347"/>
      <w:bookmarkStart w:id="4" w:name="_Toc27750003"/>
      <w:bookmarkEnd w:id="1"/>
      <w:bookmarkEnd w:id="2"/>
      <w:r>
        <w:t>C.2.3</w:t>
      </w:r>
      <w:r>
        <w:tab/>
      </w:r>
      <w:r>
        <w:rPr>
          <w:lang w:eastAsia="ja-JP"/>
        </w:rPr>
        <w:t>Determination of test frequencies for bands</w:t>
      </w:r>
      <w:r>
        <w:t xml:space="preserve"> supporting asymmetric channel bandwidth combinations</w:t>
      </w:r>
    </w:p>
    <w:p w14:paraId="6E109F55" w14:textId="77777777" w:rsidR="00AB20F3" w:rsidRDefault="00AB20F3" w:rsidP="00AB20F3">
      <w:pPr>
        <w:pStyle w:val="Heading3"/>
      </w:pPr>
      <w:r>
        <w:t>C.2.3.1</w:t>
      </w:r>
      <w:r>
        <w:tab/>
        <w:t>General</w:t>
      </w:r>
      <w:bookmarkEnd w:id="3"/>
      <w:bookmarkEnd w:id="4"/>
    </w:p>
    <w:p w14:paraId="0EBD851B" w14:textId="77777777" w:rsidR="00AB20F3" w:rsidRDefault="00AB20F3" w:rsidP="00AB20F3">
      <w:pPr>
        <w:rPr>
          <w:lang w:eastAsia="x-none"/>
        </w:rPr>
      </w:pPr>
      <w:r>
        <w:rPr>
          <w:lang w:eastAsia="x-none"/>
        </w:rPr>
        <w:t xml:space="preserve">The following procedure is used to calculate test frequencies for NR bands supporting asymmetric UL and DL channel bandwidths as described below, where </w:t>
      </w:r>
      <w:r>
        <w:t>CBW</w:t>
      </w:r>
      <w:r>
        <w:rPr>
          <w:vertAlign w:val="subscript"/>
        </w:rPr>
        <w:t>UL</w:t>
      </w:r>
      <w:r>
        <w:rPr>
          <w:lang w:eastAsia="x-none"/>
        </w:rPr>
        <w:t xml:space="preserve"> and </w:t>
      </w:r>
      <w:r>
        <w:t>CBW</w:t>
      </w:r>
      <w:r>
        <w:rPr>
          <w:vertAlign w:val="subscript"/>
        </w:rPr>
        <w:t>DL</w:t>
      </w:r>
      <w:r>
        <w:rPr>
          <w:lang w:eastAsia="x-none"/>
        </w:rPr>
        <w:t xml:space="preserve"> refer to the carrier’s UL and DL channel bandwidths; and BW</w:t>
      </w:r>
      <w:r>
        <w:rPr>
          <w:vertAlign w:val="subscript"/>
          <w:lang w:eastAsia="x-none"/>
        </w:rPr>
        <w:t xml:space="preserve">UL </w:t>
      </w:r>
      <w:r>
        <w:rPr>
          <w:lang w:eastAsia="x-none"/>
        </w:rPr>
        <w:t>and BW</w:t>
      </w:r>
      <w:r>
        <w:rPr>
          <w:vertAlign w:val="subscript"/>
          <w:lang w:eastAsia="x-none"/>
        </w:rPr>
        <w:t>DL</w:t>
      </w:r>
      <w:r>
        <w:rPr>
          <w:lang w:eastAsia="x-none"/>
        </w:rPr>
        <w:t xml:space="preserve"> refer to the band’s total UL and DL bandwidths.</w:t>
      </w:r>
    </w:p>
    <w:p w14:paraId="17A80ECA" w14:textId="77777777" w:rsidR="00AB20F3" w:rsidRDefault="00AB20F3" w:rsidP="00AB20F3">
      <w:pPr>
        <w:rPr>
          <w:lang w:eastAsia="x-none"/>
        </w:rPr>
      </w:pPr>
      <w:r>
        <w:rPr>
          <w:lang w:eastAsia="x-none"/>
        </w:rPr>
        <w:t>The procedure is also used to calculate test frequencies for symmetric UL and DL bandwidth combinations for asymmetric NR bands.</w:t>
      </w:r>
    </w:p>
    <w:p w14:paraId="254C14C8" w14:textId="77777777" w:rsidR="00AB20F3" w:rsidRDefault="00AB20F3" w:rsidP="00AB20F3">
      <w:pPr>
        <w:rPr>
          <w:lang w:eastAsia="en-GB"/>
        </w:rPr>
      </w:pPr>
      <w:r>
        <w:t>For FDD bands supporting asymmetric uplink and downlink bandwidth combinations a deviation of ΔF</w:t>
      </w:r>
      <w:r>
        <w:rPr>
          <w:vertAlign w:val="subscript"/>
        </w:rPr>
        <w:t>TX-RX</w:t>
      </w:r>
      <w:r>
        <w:t xml:space="preserve"> (C.2.3.1-Eq1) is to be added to the default Tx-Rx carrier centre frequency separation, </w:t>
      </w:r>
      <w:proofErr w:type="spellStart"/>
      <w:r>
        <w:t>F</w:t>
      </w:r>
      <w:r>
        <w:rPr>
          <w:vertAlign w:val="subscript"/>
        </w:rPr>
        <w:t>Tx-Rx_separation</w:t>
      </w:r>
      <w:proofErr w:type="spellEnd"/>
      <w:r>
        <w:t xml:space="preserve"> (TS 38.101-1 [7] clause 5.3.6).</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701"/>
      </w:tblGrid>
      <w:tr w:rsidR="00AB20F3" w14:paraId="102625EB" w14:textId="77777777" w:rsidTr="00AB20F3">
        <w:tc>
          <w:tcPr>
            <w:tcW w:w="7117" w:type="dxa"/>
            <w:tcBorders>
              <w:top w:val="single" w:sz="4" w:space="0" w:color="auto"/>
              <w:left w:val="single" w:sz="4" w:space="0" w:color="auto"/>
              <w:bottom w:val="single" w:sz="4" w:space="0" w:color="auto"/>
              <w:right w:val="single" w:sz="4" w:space="0" w:color="auto"/>
            </w:tcBorders>
            <w:vAlign w:val="center"/>
            <w:hideMark/>
          </w:tcPr>
          <w:p w14:paraId="72C5F560" w14:textId="77777777" w:rsidR="00AB20F3" w:rsidRDefault="00AB20F3">
            <w:pPr>
              <w:pStyle w:val="TAL"/>
            </w:pPr>
            <w:r>
              <w:t>ΔF</w:t>
            </w:r>
            <w:r>
              <w:rPr>
                <w:vertAlign w:val="subscript"/>
              </w:rPr>
              <w:t>TX-RX</w:t>
            </w:r>
            <w:r>
              <w:t xml:space="preserve"> = </w:t>
            </w:r>
            <w:proofErr w:type="gramStart"/>
            <w:r>
              <w:t>|(</w:t>
            </w:r>
            <w:proofErr w:type="gramEnd"/>
            <w:r>
              <w:t>CBW</w:t>
            </w:r>
            <w:r>
              <w:rPr>
                <w:vertAlign w:val="subscript"/>
              </w:rPr>
              <w:t>DL</w:t>
            </w:r>
            <w:r>
              <w:t xml:space="preserve"> – CBW</w:t>
            </w:r>
            <w:r>
              <w:rPr>
                <w:vertAlign w:val="subscript"/>
              </w:rPr>
              <w:t>UL</w:t>
            </w:r>
            <w: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350F9" w14:textId="77777777" w:rsidR="00AB20F3" w:rsidRDefault="00AB20F3">
            <w:pPr>
              <w:pStyle w:val="TAL"/>
            </w:pPr>
            <w:r>
              <w:t>C.2.3.1-Eq1</w:t>
            </w:r>
          </w:p>
        </w:tc>
      </w:tr>
    </w:tbl>
    <w:p w14:paraId="22896A76" w14:textId="77777777" w:rsidR="00AB20F3" w:rsidRDefault="00AB20F3" w:rsidP="00AB20F3">
      <w:pPr>
        <w:rPr>
          <w:lang w:eastAsia="x-none"/>
        </w:rPr>
      </w:pPr>
    </w:p>
    <w:p w14:paraId="0CC5EC4A" w14:textId="77777777" w:rsidR="00AB20F3" w:rsidRDefault="00AB20F3" w:rsidP="00AB20F3">
      <w:pPr>
        <w:rPr>
          <w:lang w:eastAsia="x-none"/>
        </w:rPr>
      </w:pPr>
      <w:r>
        <w:rPr>
          <w:lang w:eastAsia="x-none"/>
        </w:rPr>
        <w:t xml:space="preserve">For the case of asymmetric NR bands and symmetric UL and DL bandwidth combinations </w:t>
      </w:r>
      <w:r>
        <w:t>ΔF</w:t>
      </w:r>
      <w:r>
        <w:rPr>
          <w:vertAlign w:val="subscript"/>
        </w:rPr>
        <w:t>TX-RX</w:t>
      </w:r>
      <w:r>
        <w:t xml:space="preserve"> = 0.</w:t>
      </w:r>
      <w:r>
        <w:rPr>
          <w:lang w:eastAsia="x-none"/>
        </w:rPr>
        <w:t xml:space="preserve">To meet the Tx-Rx frequency separation requirement for asymmetric </w:t>
      </w:r>
      <w:r>
        <w:t>NR bands were the supported overall UL bandwidth is smaller than the supported overall DL bandwidth</w:t>
      </w:r>
      <w:r>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200687EF" w14:textId="77777777" w:rsidR="00AB20F3" w:rsidRDefault="00AB20F3" w:rsidP="00AB20F3">
      <w:pPr>
        <w:rPr>
          <w:lang w:eastAsia="x-none"/>
        </w:rPr>
      </w:pPr>
      <w:r>
        <w:rPr>
          <w:lang w:eastAsia="x-none"/>
        </w:rPr>
        <w:t>To maximize the tested frequency range for the non-CA case the UL frequency range, as being smaller than the DL frequency range, need to be used as the starting point to calculate the uplink and downlink test frequencies.</w:t>
      </w:r>
    </w:p>
    <w:p w14:paraId="3599A661" w14:textId="77777777" w:rsidR="00AB20F3" w:rsidRDefault="00AB20F3" w:rsidP="00AB20F3">
      <w:pPr>
        <w:pStyle w:val="Heading3"/>
        <w:rPr>
          <w:lang w:eastAsia="en-GB"/>
        </w:rPr>
      </w:pPr>
      <w:bookmarkStart w:id="5" w:name="_Toc21354348"/>
      <w:bookmarkStart w:id="6" w:name="_Toc27750004"/>
      <w:r>
        <w:t>C.2.3.2</w:t>
      </w:r>
      <w:r>
        <w:tab/>
        <w:t>Determination of Low-, Mid- and High-Range for bands supporting asymmetric uplink and downlink bandwidth combinations</w:t>
      </w:r>
      <w:bookmarkEnd w:id="5"/>
      <w:bookmarkEnd w:id="6"/>
    </w:p>
    <w:p w14:paraId="6290A6CF" w14:textId="77777777" w:rsidR="00AB20F3" w:rsidRDefault="00AB20F3" w:rsidP="00AB20F3">
      <w:pPr>
        <w:rPr>
          <w:lang w:eastAsia="x-none"/>
        </w:rPr>
      </w:pPr>
      <w:r>
        <w:rPr>
          <w:lang w:eastAsia="x-none"/>
        </w:rPr>
        <w:t xml:space="preserve">The following procedure is used to determine the test frequencies for Low-, Mid- and High-Range for bands supporting asymmetric UL and DL bandwidth combinations. </w:t>
      </w:r>
    </w:p>
    <w:p w14:paraId="625C4FA7" w14:textId="77777777" w:rsidR="00AB20F3" w:rsidRDefault="00AB20F3" w:rsidP="00AB20F3">
      <w:pPr>
        <w:pStyle w:val="B1"/>
        <w:rPr>
          <w:lang w:eastAsia="en-GB"/>
        </w:rPr>
      </w:pPr>
      <w:r>
        <w:t>1.</w:t>
      </w:r>
      <w:r>
        <w:tab/>
        <w:t>Calculate uplink carrier centre frequencies:</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5020AA79"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0A68AE8F" w14:textId="77777777" w:rsidR="00AB20F3" w:rsidRDefault="00AB20F3">
            <w:pPr>
              <w:pStyle w:val="TAL"/>
            </w:pPr>
            <w:proofErr w:type="spellStart"/>
            <w:r>
              <w:rPr>
                <w:b/>
              </w:rPr>
              <w:t>F</w:t>
            </w:r>
            <w:r>
              <w:rPr>
                <w:b/>
                <w:vertAlign w:val="subscript"/>
              </w:rPr>
              <w:t>UL_LowRange</w:t>
            </w:r>
            <w:proofErr w:type="spellEnd"/>
            <w:r>
              <w:rPr>
                <w:b/>
              </w:rPr>
              <w:t xml:space="preserve"> </w:t>
            </w:r>
            <w:r>
              <w:t xml:space="preserve">= </w:t>
            </w:r>
            <w:proofErr w:type="gramStart"/>
            <w:r>
              <w:rPr>
                <w:b/>
              </w:rPr>
              <w:t>Ceil</w:t>
            </w:r>
            <w:r>
              <w:t>(</w:t>
            </w:r>
            <w:proofErr w:type="gramEnd"/>
            <w:r>
              <w:t>(</w:t>
            </w:r>
            <w:proofErr w:type="spellStart"/>
            <w:r>
              <w:t>F</w:t>
            </w:r>
            <w:r>
              <w:rPr>
                <w:vertAlign w:val="subscript"/>
              </w:rPr>
              <w:t>UL_Low</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FD6536" w14:textId="77777777" w:rsidR="00AB20F3" w:rsidRDefault="00AB20F3">
            <w:pPr>
              <w:pStyle w:val="TAL"/>
            </w:pPr>
            <w:r>
              <w:t>C.2.3.2-Eq1</w:t>
            </w:r>
          </w:p>
        </w:tc>
      </w:tr>
      <w:tr w:rsidR="00AB20F3" w14:paraId="059D295E"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038C67E" w14:textId="77777777" w:rsidR="00AB20F3" w:rsidRDefault="00AB20F3">
            <w:pPr>
              <w:pStyle w:val="TAL"/>
            </w:pPr>
            <w:proofErr w:type="spellStart"/>
            <w:r>
              <w:rPr>
                <w:b/>
              </w:rPr>
              <w:t>F</w:t>
            </w:r>
            <w:r>
              <w:rPr>
                <w:b/>
                <w:vertAlign w:val="subscript"/>
              </w:rPr>
              <w:t>UL_MidRange</w:t>
            </w:r>
            <w:proofErr w:type="spellEnd"/>
            <w:r>
              <w:t xml:space="preserve"> = </w:t>
            </w:r>
            <w:proofErr w:type="gramStart"/>
            <w:r>
              <w:rPr>
                <w:b/>
              </w:rPr>
              <w:t>Round</w:t>
            </w:r>
            <w:r>
              <w:t>(</w:t>
            </w:r>
            <w:proofErr w:type="gramEnd"/>
            <w:r>
              <w:t>(</w:t>
            </w:r>
            <w:proofErr w:type="spellStart"/>
            <w:r>
              <w:t>F</w:t>
            </w:r>
            <w:r>
              <w:rPr>
                <w:vertAlign w:val="subscript"/>
              </w:rPr>
              <w:t>UL_Low</w:t>
            </w:r>
            <w:proofErr w:type="spellEnd"/>
            <w:r>
              <w:t xml:space="preserve"> + </w:t>
            </w:r>
            <w:proofErr w:type="spellStart"/>
            <w:r>
              <w:t>BW</w:t>
            </w:r>
            <w:r>
              <w:rPr>
                <w:vertAlign w:val="subscript"/>
              </w:rPr>
              <w:t>UL_Band</w:t>
            </w:r>
            <w:proofErr w:type="spellEnd"/>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237DC7" w14:textId="77777777" w:rsidR="00AB20F3" w:rsidRDefault="00AB20F3">
            <w:pPr>
              <w:pStyle w:val="TAL"/>
            </w:pPr>
            <w:r>
              <w:t>C.2.3.2-Eq2</w:t>
            </w:r>
          </w:p>
        </w:tc>
      </w:tr>
      <w:tr w:rsidR="00AB20F3" w14:paraId="168A35E8"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948A82D" w14:textId="77777777" w:rsidR="00AB20F3" w:rsidRDefault="00AB20F3">
            <w:pPr>
              <w:pStyle w:val="TAL"/>
            </w:pPr>
            <w:proofErr w:type="spellStart"/>
            <w:r>
              <w:rPr>
                <w:b/>
              </w:rPr>
              <w:t>F</w:t>
            </w:r>
            <w:r>
              <w:rPr>
                <w:b/>
                <w:vertAlign w:val="subscript"/>
              </w:rPr>
              <w:t>UL_HighRange</w:t>
            </w:r>
            <w:proofErr w:type="spellEnd"/>
            <w:r>
              <w:t xml:space="preserve"> = </w:t>
            </w:r>
            <w:proofErr w:type="gramStart"/>
            <w:r>
              <w:rPr>
                <w:b/>
              </w:rPr>
              <w:t>Floor</w:t>
            </w:r>
            <w:r>
              <w:t>(</w:t>
            </w:r>
            <w:proofErr w:type="gramEnd"/>
            <w:r>
              <w:t>(</w:t>
            </w:r>
            <w:proofErr w:type="spellStart"/>
            <w:r>
              <w:t>F</w:t>
            </w:r>
            <w:r>
              <w:rPr>
                <w:vertAlign w:val="subscript"/>
              </w:rPr>
              <w:t>UL_Low</w:t>
            </w:r>
            <w:proofErr w:type="spellEnd"/>
            <w:r>
              <w:rPr>
                <w:vertAlign w:val="subscript"/>
              </w:rPr>
              <w:t xml:space="preserve"> </w:t>
            </w:r>
            <w:r>
              <w:t xml:space="preserve">+ </w:t>
            </w:r>
            <w:proofErr w:type="spellStart"/>
            <w:r>
              <w:t>BW</w:t>
            </w:r>
            <w:r>
              <w:rPr>
                <w:vertAlign w:val="subscript"/>
              </w:rPr>
              <w:t>UL_Band</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68CCEB" w14:textId="77777777" w:rsidR="00AB20F3" w:rsidRDefault="00AB20F3">
            <w:pPr>
              <w:pStyle w:val="TAL"/>
            </w:pPr>
            <w:r>
              <w:t>C.2.3.2-Eq3</w:t>
            </w:r>
          </w:p>
        </w:tc>
      </w:tr>
    </w:tbl>
    <w:p w14:paraId="4F42B35D" w14:textId="77777777" w:rsidR="00AB20F3" w:rsidRDefault="00AB20F3" w:rsidP="00AB20F3">
      <w:pPr>
        <w:rPr>
          <w:lang w:eastAsia="x-none"/>
        </w:rPr>
      </w:pPr>
    </w:p>
    <w:p w14:paraId="4CE7C576" w14:textId="77777777" w:rsidR="00AB20F3" w:rsidRDefault="00AB20F3" w:rsidP="00AB20F3">
      <w:pPr>
        <w:pStyle w:val="B1"/>
        <w:rPr>
          <w:lang w:eastAsia="en-GB"/>
        </w:rPr>
      </w:pPr>
      <w:r>
        <w:t>2.</w:t>
      </w:r>
      <w:r>
        <w:tab/>
        <w:t>Calculate the downlink frequencies:</w:t>
      </w:r>
    </w:p>
    <w:p w14:paraId="728F0F10" w14:textId="77777777" w:rsidR="00AB20F3" w:rsidRDefault="00AB20F3" w:rsidP="00AB20F3">
      <w:pPr>
        <w:rPr>
          <w:lang w:eastAsia="x-none"/>
        </w:rPr>
      </w:pPr>
      <w:r>
        <w:rPr>
          <w:lang w:eastAsia="x-none"/>
        </w:rPr>
        <w:t xml:space="preserve">Calculate the </w:t>
      </w:r>
      <w:r>
        <w:t>DL</w:t>
      </w:r>
      <w:r>
        <w:rPr>
          <w:lang w:eastAsia="x-none"/>
        </w:rPr>
        <w:t xml:space="preserve"> carrier centre frequencies from the </w:t>
      </w:r>
      <w:r>
        <w:t>UL</w:t>
      </w:r>
      <w:r>
        <w:rPr>
          <w:lang w:eastAsia="x-none"/>
        </w:rPr>
        <w:t xml:space="preserve"> frequencies in step 1.</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36E8A76B"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541D8C9" w14:textId="77777777" w:rsidR="00AB20F3" w:rsidRDefault="00AB20F3">
            <w:pPr>
              <w:pStyle w:val="TAL"/>
              <w:rPr>
                <w:b/>
                <w:lang w:eastAsia="en-GB"/>
              </w:rPr>
            </w:pPr>
            <w:proofErr w:type="spellStart"/>
            <w:r>
              <w:rPr>
                <w:b/>
              </w:rPr>
              <w:t>F</w:t>
            </w:r>
            <w:r>
              <w:rPr>
                <w:b/>
                <w:vertAlign w:val="subscript"/>
              </w:rPr>
              <w:t>DL_LowRange</w:t>
            </w:r>
            <w:proofErr w:type="spellEnd"/>
            <w:r>
              <w:rPr>
                <w:b/>
              </w:rPr>
              <w:t xml:space="preserve"> </w:t>
            </w:r>
            <w:r>
              <w:t xml:space="preserve">= </w:t>
            </w:r>
            <w:proofErr w:type="spellStart"/>
            <w:r>
              <w:t>F</w:t>
            </w:r>
            <w:r>
              <w:rPr>
                <w:vertAlign w:val="subscript"/>
              </w:rPr>
              <w:t>UL_LowRange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6A082" w14:textId="77777777" w:rsidR="00AB20F3" w:rsidRDefault="00AB20F3">
            <w:pPr>
              <w:pStyle w:val="TAL"/>
            </w:pPr>
            <w:r>
              <w:t>C.2.3.2-Eq4</w:t>
            </w:r>
          </w:p>
        </w:tc>
      </w:tr>
      <w:tr w:rsidR="00AB20F3" w14:paraId="63C8BF14"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66B8805" w14:textId="77777777" w:rsidR="00AB20F3" w:rsidRDefault="00AB20F3">
            <w:pPr>
              <w:pStyle w:val="TAL"/>
              <w:rPr>
                <w:b/>
              </w:rPr>
            </w:pPr>
            <w:proofErr w:type="spellStart"/>
            <w:r>
              <w:rPr>
                <w:b/>
              </w:rPr>
              <w:t>F</w:t>
            </w:r>
            <w:r>
              <w:rPr>
                <w:b/>
                <w:vertAlign w:val="subscript"/>
              </w:rPr>
              <w:t>DL_MidRange</w:t>
            </w:r>
            <w:proofErr w:type="spellEnd"/>
            <w:r>
              <w:t xml:space="preserve"> = </w:t>
            </w:r>
            <w:proofErr w:type="spellStart"/>
            <w:r>
              <w:t>F</w:t>
            </w:r>
            <w:r>
              <w:rPr>
                <w:vertAlign w:val="subscript"/>
              </w:rPr>
              <w:t>UL_MidRange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4DDA9E" w14:textId="77777777" w:rsidR="00AB20F3" w:rsidRDefault="00AB20F3">
            <w:pPr>
              <w:pStyle w:val="TAL"/>
            </w:pPr>
            <w:r>
              <w:t>C.2.3.2-Eq5</w:t>
            </w:r>
          </w:p>
        </w:tc>
      </w:tr>
      <w:tr w:rsidR="00AB20F3" w14:paraId="2457F19C"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275760BF" w14:textId="77777777" w:rsidR="00AB20F3" w:rsidRDefault="00AB20F3">
            <w:pPr>
              <w:pStyle w:val="TAL"/>
              <w:rPr>
                <w:b/>
              </w:rPr>
            </w:pPr>
            <w:proofErr w:type="spellStart"/>
            <w:r>
              <w:rPr>
                <w:b/>
              </w:rPr>
              <w:t>F</w:t>
            </w:r>
            <w:r>
              <w:rPr>
                <w:b/>
                <w:vertAlign w:val="subscript"/>
              </w:rPr>
              <w:t>DL_HighRange</w:t>
            </w:r>
            <w:proofErr w:type="spellEnd"/>
            <w:r>
              <w:t xml:space="preserve"> = </w:t>
            </w:r>
            <w:proofErr w:type="spellStart"/>
            <w:r>
              <w:t>F</w:t>
            </w:r>
            <w:r>
              <w:rPr>
                <w:vertAlign w:val="subscript"/>
              </w:rPr>
              <w:t>UL_HighRange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74A3D" w14:textId="77777777" w:rsidR="00AB20F3" w:rsidRDefault="00AB20F3">
            <w:pPr>
              <w:pStyle w:val="TAL"/>
            </w:pPr>
            <w:r>
              <w:t>C.2.3.2-Eq6</w:t>
            </w:r>
          </w:p>
        </w:tc>
      </w:tr>
    </w:tbl>
    <w:p w14:paraId="5CDCB347" w14:textId="77777777" w:rsidR="00AB20F3" w:rsidRDefault="00AB20F3" w:rsidP="00AB20F3">
      <w:pPr>
        <w:rPr>
          <w:lang w:eastAsia="x-none"/>
        </w:rPr>
      </w:pPr>
    </w:p>
    <w:p w14:paraId="19D6A12F" w14:textId="77777777" w:rsidR="00AB20F3" w:rsidRDefault="00AB20F3" w:rsidP="00AB20F3">
      <w:pPr>
        <w:pStyle w:val="B1"/>
        <w:rPr>
          <w:lang w:eastAsia="en-GB"/>
        </w:rPr>
      </w:pPr>
      <w:r>
        <w:t>3.</w:t>
      </w:r>
      <w:r>
        <w:tab/>
        <w:t>Check that the calculated centre test frequencies in step 2 for the BW</w:t>
      </w:r>
      <w:r>
        <w:rPr>
          <w:vertAlign w:val="subscript"/>
        </w:rPr>
        <w:t>DL</w:t>
      </w:r>
      <w:r>
        <w:t xml:space="preserve"> fits within the bands DL frequency range: </w:t>
      </w:r>
    </w:p>
    <w:p w14:paraId="59F23B40" w14:textId="70F4AE5B" w:rsidR="00AB20F3" w:rsidRDefault="00AB20F3" w:rsidP="00AB20F3">
      <w:pPr>
        <w:pStyle w:val="B1"/>
        <w:ind w:firstLine="0"/>
        <w:rPr>
          <w:lang w:eastAsia="x-none"/>
        </w:rPr>
      </w:pPr>
      <w:r>
        <w:rPr>
          <w:lang w:eastAsia="x-none"/>
        </w:rPr>
        <w:t xml:space="preserve">If </w:t>
      </w:r>
      <w:proofErr w:type="spellStart"/>
      <w:r>
        <w:t>F</w:t>
      </w:r>
      <w:r>
        <w:rPr>
          <w:vertAlign w:val="subscript"/>
        </w:rPr>
        <w:t>DL_LowRange</w:t>
      </w:r>
      <w:proofErr w:type="spellEnd"/>
      <w:r>
        <w:t xml:space="preserve"> is smaller than the lowest frequency of the band then recalculate the minimum </w:t>
      </w:r>
      <w:proofErr w:type="spellStart"/>
      <w:r>
        <w:t>F</w:t>
      </w:r>
      <w:r>
        <w:rPr>
          <w:vertAlign w:val="subscript"/>
        </w:rPr>
        <w:t>DL_LowRange</w:t>
      </w:r>
      <w:proofErr w:type="spellEnd"/>
      <w:r>
        <w:t xml:space="preserve"> and modify the associated </w:t>
      </w:r>
      <w:proofErr w:type="spellStart"/>
      <w:r>
        <w:rPr>
          <w:bCs/>
        </w:rPr>
        <w:t>F</w:t>
      </w:r>
      <w:r>
        <w:rPr>
          <w:bCs/>
          <w:vertAlign w:val="subscript"/>
        </w:rPr>
        <w:t>UL_LowRange</w:t>
      </w:r>
      <w:proofErr w:type="spellEnd"/>
      <w:ins w:id="7"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526B9E">
          <w:rPr>
            <w:bCs/>
            <w:lang w:val="en-US"/>
            <w:rPrChange w:id="8" w:author="Flores Fernandez" w:date="2021-04-26T13:59:00Z">
              <w:rPr>
                <w:bCs/>
                <w:vertAlign w:val="subscript"/>
                <w:lang w:val="en-US"/>
              </w:rPr>
            </w:rPrChange>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A744C8A"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3CD7E26A" w14:textId="77777777" w:rsidR="00AB20F3" w:rsidRDefault="00AB20F3">
            <w:pPr>
              <w:pStyle w:val="TAL"/>
              <w:rPr>
                <w:lang w:eastAsia="en-GB"/>
              </w:rPr>
            </w:pPr>
            <w:proofErr w:type="spellStart"/>
            <w:r w:rsidRPr="00F20DEB">
              <w:rPr>
                <w:b/>
                <w:bCs/>
                <w:rPrChange w:id="9" w:author="Flores Fernandez" w:date="2021-04-26T14:06:00Z">
                  <w:rPr/>
                </w:rPrChange>
              </w:rPr>
              <w:t>F</w:t>
            </w:r>
            <w:r w:rsidRPr="00F20DEB">
              <w:rPr>
                <w:b/>
                <w:bCs/>
                <w:vertAlign w:val="subscript"/>
                <w:rPrChange w:id="10" w:author="Flores Fernandez" w:date="2021-04-26T14:06:00Z">
                  <w:rPr>
                    <w:vertAlign w:val="subscript"/>
                  </w:rPr>
                </w:rPrChange>
              </w:rPr>
              <w:t>DL_LowRange</w:t>
            </w:r>
            <w:proofErr w:type="spellEnd"/>
            <w:r>
              <w:t xml:space="preserve"> = </w:t>
            </w:r>
            <w:proofErr w:type="gramStart"/>
            <w:r w:rsidRPr="007E2A23">
              <w:rPr>
                <w:b/>
                <w:bCs/>
                <w:rPrChange w:id="11" w:author="Flores Fernandez" w:date="2021-04-26T14:06:00Z">
                  <w:rPr/>
                </w:rPrChange>
              </w:rPr>
              <w:t>Ceil</w:t>
            </w:r>
            <w:r>
              <w:t>(</w:t>
            </w:r>
            <w:proofErr w:type="gramEnd"/>
            <w:r>
              <w:t>(</w:t>
            </w:r>
            <w:proofErr w:type="spellStart"/>
            <w:r>
              <w:t>F</w:t>
            </w:r>
            <w:r>
              <w:rPr>
                <w:vertAlign w:val="subscript"/>
              </w:rPr>
              <w:t>DL_Low</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15C005" w14:textId="77777777" w:rsidR="00AB20F3" w:rsidRDefault="00AB20F3">
            <w:pPr>
              <w:pStyle w:val="TAL"/>
            </w:pPr>
            <w:r>
              <w:t>C.2.3.2-Eq7</w:t>
            </w:r>
          </w:p>
        </w:tc>
      </w:tr>
      <w:tr w:rsidR="00AB20F3" w14:paraId="24CE4845"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5AA94A55" w14:textId="77777777" w:rsidR="00AB20F3" w:rsidRDefault="00AB20F3">
            <w:pPr>
              <w:pStyle w:val="TAL"/>
              <w:rPr>
                <w:bCs/>
              </w:rPr>
            </w:pPr>
            <w:proofErr w:type="spellStart"/>
            <w:r w:rsidRPr="00F20DEB">
              <w:rPr>
                <w:b/>
                <w:rPrChange w:id="12" w:author="Flores Fernandez" w:date="2021-04-26T14:06:00Z">
                  <w:rPr>
                    <w:bCs/>
                  </w:rPr>
                </w:rPrChange>
              </w:rPr>
              <w:t>F</w:t>
            </w:r>
            <w:r w:rsidRPr="00F20DEB">
              <w:rPr>
                <w:b/>
                <w:vertAlign w:val="subscript"/>
                <w:rPrChange w:id="13" w:author="Flores Fernandez" w:date="2021-04-26T14:06:00Z">
                  <w:rPr>
                    <w:bCs/>
                    <w:vertAlign w:val="subscript"/>
                  </w:rPr>
                </w:rPrChange>
              </w:rPr>
              <w:t>UL_LowRange</w:t>
            </w:r>
            <w:proofErr w:type="spellEnd"/>
            <w:r>
              <w:rPr>
                <w:bCs/>
              </w:rPr>
              <w:t xml:space="preserve"> = </w:t>
            </w:r>
            <w:proofErr w:type="spellStart"/>
            <w:r>
              <w:rPr>
                <w:bCs/>
              </w:rPr>
              <w:t>F</w:t>
            </w:r>
            <w:r>
              <w:rPr>
                <w:bCs/>
                <w:vertAlign w:val="subscript"/>
              </w:rPr>
              <w:t>DL_LowRange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596FE" w14:textId="77777777" w:rsidR="00AB20F3" w:rsidRDefault="00AB20F3">
            <w:pPr>
              <w:pStyle w:val="TAL"/>
            </w:pPr>
            <w:r>
              <w:t>C.2.3.2-Eq8</w:t>
            </w:r>
          </w:p>
        </w:tc>
      </w:tr>
      <w:tr w:rsidR="00AB20F3" w14:paraId="10176A88" w14:textId="77777777" w:rsidTr="00B60FA0">
        <w:trPr>
          <w:ins w:id="14"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58D7E4B0" w14:textId="195EDD4B" w:rsidR="00AB20F3" w:rsidRPr="00E829EF" w:rsidRDefault="003C38B0">
            <w:pPr>
              <w:pStyle w:val="TAL"/>
              <w:rPr>
                <w:ins w:id="15" w:author="Flores Fernandez" w:date="2021-04-26T11:24:00Z"/>
                <w:bCs/>
                <w:lang w:val="en-US"/>
              </w:rPr>
            </w:pPr>
            <w:proofErr w:type="spellStart"/>
            <w:ins w:id="16" w:author="Flores Fernandez" w:date="2021-04-26T11:24:00Z">
              <w:r w:rsidRPr="00F20DEB">
                <w:rPr>
                  <w:b/>
                  <w:lang w:val="en-US"/>
                  <w:rPrChange w:id="17" w:author="Flores Fernandez" w:date="2021-04-26T14:06:00Z">
                    <w:rPr>
                      <w:bCs/>
                      <w:lang w:val="en-US"/>
                    </w:rPr>
                  </w:rPrChange>
                </w:rPr>
                <w:t>F</w:t>
              </w:r>
              <w:r w:rsidRPr="00F20DEB">
                <w:rPr>
                  <w:b/>
                  <w:vertAlign w:val="subscript"/>
                  <w:lang w:val="en-US"/>
                  <w:rPrChange w:id="18" w:author="Flores Fernandez" w:date="2021-04-26T14:06:00Z">
                    <w:rPr>
                      <w:bCs/>
                      <w:vertAlign w:val="subscript"/>
                      <w:lang w:val="en-US"/>
                    </w:rPr>
                  </w:rPrChange>
                </w:rPr>
                <w:t>DL_MidRange</w:t>
              </w:r>
              <w:proofErr w:type="spellEnd"/>
              <w:r w:rsidRPr="00E829EF">
                <w:rPr>
                  <w:bCs/>
                  <w:vertAlign w:val="subscript"/>
                  <w:lang w:val="en-US"/>
                </w:rPr>
                <w:t xml:space="preserve"> </w:t>
              </w:r>
              <w:r w:rsidRPr="003C38B0">
                <w:rPr>
                  <w:bCs/>
                  <w:lang w:val="en-US"/>
                </w:rPr>
                <w:t xml:space="preserve">= </w:t>
              </w:r>
              <w:proofErr w:type="gramStart"/>
              <w:r w:rsidRPr="007E2A23">
                <w:rPr>
                  <w:b/>
                  <w:bCs/>
                  <w:rPrChange w:id="19" w:author="Flores Fernandez" w:date="2021-04-26T14:06:00Z">
                    <w:rPr/>
                  </w:rPrChange>
                </w:rPr>
                <w:t>Round</w:t>
              </w:r>
              <w:r w:rsidRPr="003C38B0">
                <w:rPr>
                  <w:bCs/>
                  <w:lang w:val="en-US"/>
                </w:rPr>
                <w:t>(</w:t>
              </w:r>
              <w:proofErr w:type="gramEnd"/>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ins>
            <w:ins w:id="20" w:author="Flores Fernandez" w:date="2021-04-26T13:51:00Z">
              <w:r w:rsidR="00E829EF">
                <w:rPr>
                  <w:bCs/>
                  <w:lang w:val="en-US"/>
                </w:rPr>
                <w:t xml:space="preserve"> /</w:t>
              </w:r>
              <w:r w:rsidR="005D0E9F">
                <w:t xml:space="preserve"> </w:t>
              </w:r>
              <w:proofErr w:type="spellStart"/>
              <w:r w:rsidR="005D0E9F">
                <w:t>ΔF</w:t>
              </w:r>
              <w:r w:rsidR="005D0E9F">
                <w:rPr>
                  <w:vertAlign w:val="subscript"/>
                </w:rPr>
                <w:t>Raster</w:t>
              </w:r>
            </w:ins>
            <w:proofErr w:type="spellEnd"/>
            <w:ins w:id="21" w:author="Flores Fernandez" w:date="2021-04-26T11:24:00Z">
              <w:r w:rsidRPr="003C38B0">
                <w:rPr>
                  <w:bCs/>
                  <w:lang w:val="en-US"/>
                </w:rPr>
                <w:t>))*</w:t>
              </w:r>
            </w:ins>
            <w:ins w:id="22" w:author="Flores Fernandez" w:date="2021-04-26T13:51:00Z">
              <w:r w:rsidR="005D0E9F">
                <w:t xml:space="preserve"> </w:t>
              </w:r>
              <w:proofErr w:type="spellStart"/>
              <w:r w:rsidR="005D0E9F">
                <w:t>ΔF</w:t>
              </w:r>
              <w:r w:rsidR="005D0E9F">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D6D2AFF" w14:textId="7BB72857" w:rsidR="00AB20F3" w:rsidRDefault="00E829EF">
            <w:pPr>
              <w:pStyle w:val="TAL"/>
              <w:rPr>
                <w:ins w:id="23" w:author="Flores Fernandez" w:date="2021-04-26T11:24:00Z"/>
              </w:rPr>
            </w:pPr>
            <w:ins w:id="24" w:author="Flores Fernandez" w:date="2021-04-26T13:51:00Z">
              <w:r>
                <w:t>C.2.3.2-Eq8a</w:t>
              </w:r>
            </w:ins>
          </w:p>
        </w:tc>
      </w:tr>
      <w:tr w:rsidR="00B60FA0" w14:paraId="06A4B993" w14:textId="77777777" w:rsidTr="00B60FA0">
        <w:trPr>
          <w:ins w:id="25" w:author="Flores Fernandez" w:date="2021-04-26T13:53:00Z"/>
        </w:trPr>
        <w:tc>
          <w:tcPr>
            <w:tcW w:w="6549" w:type="dxa"/>
            <w:tcBorders>
              <w:top w:val="single" w:sz="4" w:space="0" w:color="auto"/>
              <w:left w:val="single" w:sz="4" w:space="0" w:color="auto"/>
              <w:bottom w:val="single" w:sz="4" w:space="0" w:color="auto"/>
              <w:right w:val="single" w:sz="4" w:space="0" w:color="auto"/>
            </w:tcBorders>
            <w:vAlign w:val="center"/>
          </w:tcPr>
          <w:p w14:paraId="029ED263" w14:textId="37557140" w:rsidR="00B60FA0" w:rsidRPr="003C38B0" w:rsidRDefault="00B60FA0" w:rsidP="00B60FA0">
            <w:pPr>
              <w:pStyle w:val="TAL"/>
              <w:rPr>
                <w:ins w:id="26" w:author="Flores Fernandez" w:date="2021-04-26T13:53:00Z"/>
                <w:bCs/>
                <w:lang w:val="en-US"/>
              </w:rPr>
            </w:pPr>
            <w:proofErr w:type="spellStart"/>
            <w:ins w:id="27" w:author="Flores Fernandez" w:date="2021-04-26T13:53:00Z">
              <w:r w:rsidRPr="00107101">
                <w:rPr>
                  <w:b/>
                  <w:lang w:val="en-US"/>
                  <w:rPrChange w:id="28" w:author="Flores Fernandez" w:date="2021-04-26T15:43:00Z">
                    <w:rPr>
                      <w:bCs/>
                      <w:lang w:val="en-US"/>
                    </w:rPr>
                  </w:rPrChange>
                </w:rPr>
                <w:t>F</w:t>
              </w:r>
            </w:ins>
            <w:ins w:id="29" w:author="Flores Fernandez" w:date="2021-04-26T13:54:00Z">
              <w:r w:rsidRPr="00107101">
                <w:rPr>
                  <w:b/>
                  <w:vertAlign w:val="subscript"/>
                  <w:lang w:val="en-US"/>
                  <w:rPrChange w:id="30" w:author="Flores Fernandez" w:date="2021-04-26T15:43:00Z">
                    <w:rPr>
                      <w:bCs/>
                      <w:vertAlign w:val="subscript"/>
                      <w:lang w:val="en-US"/>
                    </w:rPr>
                  </w:rPrChange>
                </w:rPr>
                <w:t>U</w:t>
              </w:r>
            </w:ins>
            <w:ins w:id="31" w:author="Flores Fernandez" w:date="2021-04-26T13:53:00Z">
              <w:r w:rsidRPr="00107101">
                <w:rPr>
                  <w:b/>
                  <w:vertAlign w:val="subscript"/>
                  <w:lang w:val="en-US"/>
                  <w:rPrChange w:id="32" w:author="Flores Fernandez" w:date="2021-04-26T15:43:00Z">
                    <w:rPr>
                      <w:bCs/>
                      <w:vertAlign w:val="subscript"/>
                      <w:lang w:val="en-US"/>
                    </w:rPr>
                  </w:rPrChange>
                </w:rPr>
                <w:t>L_MidRange</w:t>
              </w:r>
              <w:proofErr w:type="spellEnd"/>
              <w:r w:rsidRPr="00E829EF">
                <w:rPr>
                  <w:bCs/>
                  <w:vertAlign w:val="subscript"/>
                  <w:lang w:val="en-US"/>
                </w:rPr>
                <w:t xml:space="preserve"> </w:t>
              </w:r>
              <w:r w:rsidRPr="003C38B0">
                <w:rPr>
                  <w:bCs/>
                  <w:lang w:val="en-US"/>
                </w:rPr>
                <w:t xml:space="preserve">= </w:t>
              </w:r>
            </w:ins>
            <w:proofErr w:type="spellStart"/>
            <w:ins w:id="33" w:author="Flores Fernandez" w:date="2021-04-26T13:55:00Z">
              <w:r w:rsidR="00974D10">
                <w:t>F</w:t>
              </w:r>
              <w:r w:rsidR="00974D10">
                <w:rPr>
                  <w:vertAlign w:val="subscript"/>
                </w:rPr>
                <w:t>DL_</w:t>
              </w:r>
            </w:ins>
            <w:ins w:id="34" w:author="Flores Fernandez" w:date="2021-04-26T15:43:00Z">
              <w:r w:rsidR="00107101">
                <w:rPr>
                  <w:vertAlign w:val="subscript"/>
                </w:rPr>
                <w:t>Mid</w:t>
              </w:r>
            </w:ins>
            <w:ins w:id="35" w:author="Flores Fernandez" w:date="2021-04-26T13:55:00Z">
              <w:r w:rsidR="00974D10">
                <w:rPr>
                  <w:vertAlign w:val="subscript"/>
                </w:rPr>
                <w:t>Range</w:t>
              </w:r>
              <w:proofErr w:type="spellEnd"/>
              <w:r w:rsidR="00974D10">
                <w:t xml:space="preserve"> - </w:t>
              </w:r>
              <w:proofErr w:type="spellStart"/>
              <w:r w:rsidR="00974D10">
                <w:t>F</w:t>
              </w:r>
              <w:r w:rsidR="00974D10">
                <w:rPr>
                  <w:vertAlign w:val="subscript"/>
                </w:rPr>
                <w:t>Tx-Rx_separation</w:t>
              </w:r>
              <w:proofErr w:type="spellEnd"/>
              <w:r w:rsidR="00974D10">
                <w:t xml:space="preserve"> - </w:t>
              </w:r>
              <w:proofErr w:type="spellStart"/>
              <w:r w:rsidR="00974D10">
                <w:t>ΔF</w:t>
              </w:r>
              <w:r w:rsidR="00974D10">
                <w:rPr>
                  <w:vertAlign w:val="subscript"/>
                </w:rPr>
                <w:t>Tx</w:t>
              </w:r>
              <w:proofErr w:type="spellEnd"/>
              <w:r w:rsidR="00974D10">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21F9C91A" w14:textId="3859FA3D" w:rsidR="00B60FA0" w:rsidRDefault="00B60FA0" w:rsidP="00B60FA0">
            <w:pPr>
              <w:pStyle w:val="TAL"/>
              <w:rPr>
                <w:ins w:id="36" w:author="Flores Fernandez" w:date="2021-04-26T13:53:00Z"/>
              </w:rPr>
            </w:pPr>
            <w:ins w:id="37" w:author="Flores Fernandez" w:date="2021-04-26T13:53:00Z">
              <w:r>
                <w:t>C.2.3.2-Eq8</w:t>
              </w:r>
            </w:ins>
            <w:ins w:id="38" w:author="Flores Fernandez" w:date="2021-04-26T13:55:00Z">
              <w:r w:rsidR="0050588D">
                <w:t>b</w:t>
              </w:r>
            </w:ins>
          </w:p>
        </w:tc>
      </w:tr>
    </w:tbl>
    <w:p w14:paraId="18B7492C" w14:textId="77777777" w:rsidR="00AB20F3" w:rsidRDefault="00AB20F3" w:rsidP="00AB20F3">
      <w:pPr>
        <w:rPr>
          <w:lang w:eastAsia="x-none"/>
        </w:rPr>
      </w:pPr>
    </w:p>
    <w:p w14:paraId="4A7EE91C" w14:textId="6C877BD1" w:rsidR="00AB20F3" w:rsidRDefault="00AB20F3" w:rsidP="00AB20F3">
      <w:pPr>
        <w:pStyle w:val="B1"/>
        <w:ind w:firstLine="0"/>
        <w:rPr>
          <w:lang w:eastAsia="x-none"/>
        </w:rPr>
      </w:pPr>
      <w:r>
        <w:rPr>
          <w:lang w:eastAsia="x-none"/>
        </w:rPr>
        <w:lastRenderedPageBreak/>
        <w:t xml:space="preserve">If </w:t>
      </w:r>
      <w:proofErr w:type="spellStart"/>
      <w:r>
        <w:t>F</w:t>
      </w:r>
      <w:r>
        <w:rPr>
          <w:vertAlign w:val="subscript"/>
        </w:rPr>
        <w:t>DL_HighRange</w:t>
      </w:r>
      <w:proofErr w:type="spellEnd"/>
      <w:r>
        <w:t xml:space="preserve"> is larger than the higher frequency of the band then recalculate the maximum </w:t>
      </w:r>
      <w:proofErr w:type="spellStart"/>
      <w:r>
        <w:t>F</w:t>
      </w:r>
      <w:r>
        <w:rPr>
          <w:vertAlign w:val="subscript"/>
        </w:rPr>
        <w:t>DL_HighRange</w:t>
      </w:r>
      <w:proofErr w:type="spellEnd"/>
      <w:r>
        <w:t xml:space="preserve"> and modify the associated </w:t>
      </w:r>
      <w:proofErr w:type="spellStart"/>
      <w:r>
        <w:rPr>
          <w:bCs/>
        </w:rPr>
        <w:t>F</w:t>
      </w:r>
      <w:r>
        <w:rPr>
          <w:bCs/>
          <w:vertAlign w:val="subscript"/>
        </w:rPr>
        <w:t>UL_HighRange</w:t>
      </w:r>
      <w:proofErr w:type="spellEnd"/>
      <w:ins w:id="39"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8341ED">
          <w:rPr>
            <w:bCs/>
            <w:lang w:val="en-US"/>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3D8909D"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01C1C5FF" w14:textId="77777777" w:rsidR="00AB20F3" w:rsidRDefault="00AB20F3">
            <w:pPr>
              <w:pStyle w:val="TAL"/>
              <w:rPr>
                <w:lang w:eastAsia="en-GB"/>
              </w:rPr>
            </w:pPr>
            <w:proofErr w:type="spellStart"/>
            <w:r w:rsidRPr="00F20DEB">
              <w:rPr>
                <w:b/>
              </w:rPr>
              <w:t>F</w:t>
            </w:r>
            <w:r>
              <w:rPr>
                <w:b/>
                <w:vertAlign w:val="subscript"/>
              </w:rPr>
              <w:t>DL_HighRange</w:t>
            </w:r>
            <w:proofErr w:type="spellEnd"/>
            <w:r>
              <w:t xml:space="preserve"> = </w:t>
            </w:r>
            <w:proofErr w:type="gramStart"/>
            <w:r w:rsidRPr="00F20DEB">
              <w:rPr>
                <w:b/>
              </w:rPr>
              <w:t>Floor</w:t>
            </w:r>
            <w:r>
              <w:t>(</w:t>
            </w:r>
            <w:proofErr w:type="gramEnd"/>
            <w:r>
              <w:t>(</w:t>
            </w:r>
            <w:proofErr w:type="spellStart"/>
            <w:r>
              <w:t>F</w:t>
            </w:r>
            <w:r>
              <w:rPr>
                <w:vertAlign w:val="subscript"/>
              </w:rPr>
              <w:t>DL_Low</w:t>
            </w:r>
            <w:proofErr w:type="spellEnd"/>
            <w:r>
              <w:rPr>
                <w:vertAlign w:val="subscript"/>
              </w:rPr>
              <w:t xml:space="preserve"> </w:t>
            </w:r>
            <w:r>
              <w:t xml:space="preserve">+ </w:t>
            </w:r>
            <w:proofErr w:type="spellStart"/>
            <w:r>
              <w:t>BW</w:t>
            </w:r>
            <w:r>
              <w:rPr>
                <w:vertAlign w:val="subscript"/>
              </w:rPr>
              <w:t>DL_Band</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D56D8E" w14:textId="77777777" w:rsidR="00AB20F3" w:rsidRDefault="00AB20F3">
            <w:pPr>
              <w:pStyle w:val="TAL"/>
            </w:pPr>
            <w:r>
              <w:t>C.2.3.2-Eq9</w:t>
            </w:r>
          </w:p>
        </w:tc>
      </w:tr>
      <w:tr w:rsidR="00AB20F3" w14:paraId="361D224C"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5630D86E" w14:textId="77777777" w:rsidR="00AB20F3" w:rsidRDefault="00AB20F3">
            <w:pPr>
              <w:pStyle w:val="TAL"/>
              <w:rPr>
                <w:bCs/>
              </w:rPr>
            </w:pPr>
            <w:proofErr w:type="spellStart"/>
            <w:r w:rsidRPr="00F20DEB">
              <w:rPr>
                <w:b/>
                <w:rPrChange w:id="40" w:author="Flores Fernandez" w:date="2021-04-26T14:06:00Z">
                  <w:rPr>
                    <w:bCs/>
                  </w:rPr>
                </w:rPrChange>
              </w:rPr>
              <w:t>F</w:t>
            </w:r>
            <w:r w:rsidRPr="00F20DEB">
              <w:rPr>
                <w:b/>
                <w:vertAlign w:val="subscript"/>
                <w:rPrChange w:id="41" w:author="Flores Fernandez" w:date="2021-04-26T14:06:00Z">
                  <w:rPr>
                    <w:bCs/>
                    <w:vertAlign w:val="subscript"/>
                  </w:rPr>
                </w:rPrChange>
              </w:rPr>
              <w:t>UL_HighRange</w:t>
            </w:r>
            <w:proofErr w:type="spellEnd"/>
            <w:r>
              <w:rPr>
                <w:bCs/>
              </w:rPr>
              <w:t xml:space="preserve"> = </w:t>
            </w:r>
            <w:proofErr w:type="spellStart"/>
            <w:r>
              <w:rPr>
                <w:bCs/>
              </w:rPr>
              <w:t>F</w:t>
            </w:r>
            <w:r>
              <w:rPr>
                <w:bCs/>
                <w:vertAlign w:val="subscript"/>
              </w:rPr>
              <w:t>DL_HighRange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BE0D5" w14:textId="77777777" w:rsidR="00AB20F3" w:rsidRDefault="00AB20F3">
            <w:pPr>
              <w:pStyle w:val="TAL"/>
            </w:pPr>
            <w:r>
              <w:t>C.2.3.2-Eq10</w:t>
            </w:r>
          </w:p>
        </w:tc>
      </w:tr>
      <w:tr w:rsidR="0050588D" w14:paraId="1137A0B4" w14:textId="77777777" w:rsidTr="00E829EF">
        <w:trPr>
          <w:ins w:id="42"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344FB939" w14:textId="291D7A1A" w:rsidR="0050588D" w:rsidRDefault="0050588D" w:rsidP="0050588D">
            <w:pPr>
              <w:pStyle w:val="TAL"/>
              <w:rPr>
                <w:ins w:id="43" w:author="Flores Fernandez" w:date="2021-04-26T11:24:00Z"/>
                <w:bCs/>
              </w:rPr>
            </w:pPr>
            <w:proofErr w:type="spellStart"/>
            <w:ins w:id="44" w:author="Flores Fernandez" w:date="2021-04-26T13:56:00Z">
              <w:r w:rsidRPr="00F20DEB">
                <w:rPr>
                  <w:b/>
                  <w:lang w:val="en-US"/>
                </w:rPr>
                <w:t>F</w:t>
              </w:r>
              <w:r w:rsidRPr="00F20DEB">
                <w:rPr>
                  <w:b/>
                  <w:vertAlign w:val="subscript"/>
                  <w:lang w:val="en-US"/>
                </w:rPr>
                <w:t>DL_MidRange</w:t>
              </w:r>
              <w:proofErr w:type="spellEnd"/>
              <w:r w:rsidRPr="00E829EF">
                <w:rPr>
                  <w:bCs/>
                  <w:vertAlign w:val="subscript"/>
                  <w:lang w:val="en-US"/>
                </w:rPr>
                <w:t xml:space="preserve"> </w:t>
              </w:r>
              <w:r w:rsidRPr="003C38B0">
                <w:rPr>
                  <w:bCs/>
                  <w:lang w:val="en-US"/>
                </w:rPr>
                <w:t xml:space="preserve">= </w:t>
              </w:r>
              <w:proofErr w:type="gramStart"/>
              <w:r w:rsidRPr="00364B58">
                <w:rPr>
                  <w:b/>
                  <w:bCs/>
                </w:rPr>
                <w:t>Round</w:t>
              </w:r>
              <w:r w:rsidRPr="003C38B0">
                <w:rPr>
                  <w:bCs/>
                  <w:lang w:val="en-US"/>
                </w:rPr>
                <w:t>(</w:t>
              </w:r>
              <w:proofErr w:type="gramEnd"/>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r>
                <w:rPr>
                  <w:bCs/>
                  <w:lang w:val="en-US"/>
                </w:rPr>
                <w:t xml:space="preserve"> /</w:t>
              </w:r>
              <w:r>
                <w:t xml:space="preserve"> </w:t>
              </w:r>
              <w:proofErr w:type="spellStart"/>
              <w:r>
                <w:t>ΔF</w:t>
              </w:r>
              <w:r>
                <w:rPr>
                  <w:vertAlign w:val="subscript"/>
                </w:rPr>
                <w:t>Raster</w:t>
              </w:r>
              <w:proofErr w:type="spellEnd"/>
              <w:r w:rsidRPr="003C38B0">
                <w:rPr>
                  <w:bCs/>
                  <w:lang w:val="en-US"/>
                </w:rPr>
                <w:t>))*</w:t>
              </w:r>
              <w:r>
                <w:t xml:space="preserve"> </w:t>
              </w:r>
              <w:proofErr w:type="spellStart"/>
              <w:r>
                <w:t>ΔF</w:t>
              </w:r>
              <w:r>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81877C" w14:textId="733F8F5B" w:rsidR="0050588D" w:rsidRDefault="0050588D" w:rsidP="0050588D">
            <w:pPr>
              <w:pStyle w:val="TAL"/>
              <w:rPr>
                <w:ins w:id="45" w:author="Flores Fernandez" w:date="2021-04-26T11:24:00Z"/>
              </w:rPr>
            </w:pPr>
            <w:ins w:id="46" w:author="Flores Fernandez" w:date="2021-04-26T13:56:00Z">
              <w:r>
                <w:t>C.2.3.2-Eq11</w:t>
              </w:r>
            </w:ins>
          </w:p>
        </w:tc>
      </w:tr>
      <w:tr w:rsidR="0050588D" w14:paraId="2D3929E1" w14:textId="77777777" w:rsidTr="00E829EF">
        <w:trPr>
          <w:ins w:id="47" w:author="Flores Fernandez" w:date="2021-04-26T13:55:00Z"/>
        </w:trPr>
        <w:tc>
          <w:tcPr>
            <w:tcW w:w="6549" w:type="dxa"/>
            <w:tcBorders>
              <w:top w:val="single" w:sz="4" w:space="0" w:color="auto"/>
              <w:left w:val="single" w:sz="4" w:space="0" w:color="auto"/>
              <w:bottom w:val="single" w:sz="4" w:space="0" w:color="auto"/>
              <w:right w:val="single" w:sz="4" w:space="0" w:color="auto"/>
            </w:tcBorders>
            <w:vAlign w:val="center"/>
          </w:tcPr>
          <w:p w14:paraId="61F2E9D3" w14:textId="0E1CB456" w:rsidR="0050588D" w:rsidRPr="003C38B0" w:rsidRDefault="0050588D" w:rsidP="0050588D">
            <w:pPr>
              <w:pStyle w:val="TAL"/>
              <w:rPr>
                <w:ins w:id="48" w:author="Flores Fernandez" w:date="2021-04-26T13:55:00Z"/>
                <w:bCs/>
                <w:lang w:val="en-US"/>
              </w:rPr>
            </w:pPr>
            <w:proofErr w:type="spellStart"/>
            <w:ins w:id="49" w:author="Flores Fernandez" w:date="2021-04-26T13:56:00Z">
              <w:r w:rsidRPr="00F20DEB">
                <w:rPr>
                  <w:b/>
                  <w:lang w:val="en-US"/>
                </w:rPr>
                <w:t>F</w:t>
              </w:r>
              <w:r w:rsidRPr="00F20DEB">
                <w:rPr>
                  <w:b/>
                  <w:vertAlign w:val="subscript"/>
                  <w:lang w:val="en-US"/>
                </w:rPr>
                <w:t>UL_MidRange</w:t>
              </w:r>
              <w:proofErr w:type="spellEnd"/>
              <w:r w:rsidRPr="00E829EF">
                <w:rPr>
                  <w:bCs/>
                  <w:vertAlign w:val="subscript"/>
                  <w:lang w:val="en-US"/>
                </w:rPr>
                <w:t xml:space="preserve"> </w:t>
              </w:r>
              <w:r w:rsidRPr="003C38B0">
                <w:rPr>
                  <w:bCs/>
                  <w:lang w:val="en-US"/>
                </w:rPr>
                <w:t xml:space="preserve">= </w:t>
              </w:r>
              <w:proofErr w:type="spellStart"/>
              <w:r>
                <w:t>F</w:t>
              </w:r>
              <w:r>
                <w:rPr>
                  <w:vertAlign w:val="subscript"/>
                </w:rPr>
                <w:t>DL_</w:t>
              </w:r>
            </w:ins>
            <w:ins w:id="50" w:author="Flores Fernandez" w:date="2021-04-26T15:43:00Z">
              <w:r w:rsidR="00107101">
                <w:rPr>
                  <w:vertAlign w:val="subscript"/>
                </w:rPr>
                <w:t>Mid</w:t>
              </w:r>
            </w:ins>
            <w:ins w:id="51" w:author="Flores Fernandez" w:date="2021-04-26T13:56:00Z">
              <w:r>
                <w:rPr>
                  <w:vertAlign w:val="subscript"/>
                </w:rPr>
                <w:t>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3F013ACA" w14:textId="1582B978" w:rsidR="0050588D" w:rsidRDefault="0050588D" w:rsidP="0050588D">
            <w:pPr>
              <w:pStyle w:val="TAL"/>
              <w:rPr>
                <w:ins w:id="52" w:author="Flores Fernandez" w:date="2021-04-26T13:55:00Z"/>
              </w:rPr>
            </w:pPr>
            <w:ins w:id="53" w:author="Flores Fernandez" w:date="2021-04-26T13:56:00Z">
              <w:r>
                <w:t>C.2.3.2-Eq</w:t>
              </w:r>
            </w:ins>
            <w:ins w:id="54" w:author="Flores Fernandez" w:date="2021-04-26T13:57:00Z">
              <w:r w:rsidR="008011B2">
                <w:t>12</w:t>
              </w:r>
            </w:ins>
          </w:p>
        </w:tc>
      </w:tr>
    </w:tbl>
    <w:p w14:paraId="16B98C10" w14:textId="77777777" w:rsidR="00AB20F3" w:rsidRDefault="00AB20F3" w:rsidP="00AB20F3">
      <w:pPr>
        <w:rPr>
          <w:lang w:eastAsia="x-none"/>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A9E79" w14:textId="77777777" w:rsidR="001B4AB0" w:rsidRDefault="001B4AB0">
      <w:r>
        <w:separator/>
      </w:r>
    </w:p>
  </w:endnote>
  <w:endnote w:type="continuationSeparator" w:id="0">
    <w:p w14:paraId="2939064A" w14:textId="77777777" w:rsidR="001B4AB0" w:rsidRDefault="001B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84D6A" w14:textId="77777777" w:rsidR="001B4AB0" w:rsidRDefault="001B4AB0">
      <w:r>
        <w:separator/>
      </w:r>
    </w:p>
  </w:footnote>
  <w:footnote w:type="continuationSeparator" w:id="0">
    <w:p w14:paraId="3BA1C3F7" w14:textId="77777777" w:rsidR="001B4AB0" w:rsidRDefault="001B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21"/>
    <w:rsid w:val="000A6394"/>
    <w:rsid w:val="000B7FED"/>
    <w:rsid w:val="000C038A"/>
    <w:rsid w:val="000C6598"/>
    <w:rsid w:val="000D44B3"/>
    <w:rsid w:val="000F2C4F"/>
    <w:rsid w:val="00107101"/>
    <w:rsid w:val="00145D43"/>
    <w:rsid w:val="00192C46"/>
    <w:rsid w:val="001A08B3"/>
    <w:rsid w:val="001A7B60"/>
    <w:rsid w:val="001B4AB0"/>
    <w:rsid w:val="001B52F0"/>
    <w:rsid w:val="001B7A65"/>
    <w:rsid w:val="001E41F3"/>
    <w:rsid w:val="002378CA"/>
    <w:rsid w:val="0026004D"/>
    <w:rsid w:val="002640DD"/>
    <w:rsid w:val="0027528A"/>
    <w:rsid w:val="00275D12"/>
    <w:rsid w:val="00284FEB"/>
    <w:rsid w:val="002860C4"/>
    <w:rsid w:val="002B5741"/>
    <w:rsid w:val="002E472E"/>
    <w:rsid w:val="00305409"/>
    <w:rsid w:val="003609EF"/>
    <w:rsid w:val="0036231A"/>
    <w:rsid w:val="00364B58"/>
    <w:rsid w:val="00374DD4"/>
    <w:rsid w:val="003C38B0"/>
    <w:rsid w:val="003E1A36"/>
    <w:rsid w:val="00410371"/>
    <w:rsid w:val="004242F1"/>
    <w:rsid w:val="0046364F"/>
    <w:rsid w:val="004B75B7"/>
    <w:rsid w:val="0050588D"/>
    <w:rsid w:val="0051580D"/>
    <w:rsid w:val="00526B9E"/>
    <w:rsid w:val="00547111"/>
    <w:rsid w:val="00563737"/>
    <w:rsid w:val="00592D74"/>
    <w:rsid w:val="005D0E9F"/>
    <w:rsid w:val="005E2C44"/>
    <w:rsid w:val="005E3566"/>
    <w:rsid w:val="00621188"/>
    <w:rsid w:val="006257ED"/>
    <w:rsid w:val="00665C47"/>
    <w:rsid w:val="00695808"/>
    <w:rsid w:val="006B46FB"/>
    <w:rsid w:val="006D54F0"/>
    <w:rsid w:val="006E21FB"/>
    <w:rsid w:val="00792342"/>
    <w:rsid w:val="007977A8"/>
    <w:rsid w:val="007B512A"/>
    <w:rsid w:val="007C2097"/>
    <w:rsid w:val="007D6A07"/>
    <w:rsid w:val="007E2A23"/>
    <w:rsid w:val="007F7259"/>
    <w:rsid w:val="008011B2"/>
    <w:rsid w:val="008040A8"/>
    <w:rsid w:val="008279FA"/>
    <w:rsid w:val="008626E7"/>
    <w:rsid w:val="00870EE7"/>
    <w:rsid w:val="00872912"/>
    <w:rsid w:val="008863B9"/>
    <w:rsid w:val="008A45A6"/>
    <w:rsid w:val="008E3CE5"/>
    <w:rsid w:val="008E7F14"/>
    <w:rsid w:val="008F3789"/>
    <w:rsid w:val="008F686C"/>
    <w:rsid w:val="009148DE"/>
    <w:rsid w:val="00941E30"/>
    <w:rsid w:val="00974D10"/>
    <w:rsid w:val="009777D9"/>
    <w:rsid w:val="00991B88"/>
    <w:rsid w:val="0099518C"/>
    <w:rsid w:val="009A5753"/>
    <w:rsid w:val="009A579D"/>
    <w:rsid w:val="009D3B10"/>
    <w:rsid w:val="009E2CD4"/>
    <w:rsid w:val="009E3297"/>
    <w:rsid w:val="009F734F"/>
    <w:rsid w:val="00A246B6"/>
    <w:rsid w:val="00A370FD"/>
    <w:rsid w:val="00A47E70"/>
    <w:rsid w:val="00A50CF0"/>
    <w:rsid w:val="00A7671C"/>
    <w:rsid w:val="00AA2CBC"/>
    <w:rsid w:val="00AB20F3"/>
    <w:rsid w:val="00AC17EC"/>
    <w:rsid w:val="00AC5820"/>
    <w:rsid w:val="00AD1CD8"/>
    <w:rsid w:val="00B258BB"/>
    <w:rsid w:val="00B51F2B"/>
    <w:rsid w:val="00B60FA0"/>
    <w:rsid w:val="00B67B97"/>
    <w:rsid w:val="00B968C8"/>
    <w:rsid w:val="00BA3EC5"/>
    <w:rsid w:val="00BA51D9"/>
    <w:rsid w:val="00BB5DFC"/>
    <w:rsid w:val="00BD279D"/>
    <w:rsid w:val="00BD6BB8"/>
    <w:rsid w:val="00C66BA2"/>
    <w:rsid w:val="00C74A5A"/>
    <w:rsid w:val="00C95985"/>
    <w:rsid w:val="00CC5026"/>
    <w:rsid w:val="00CC68D0"/>
    <w:rsid w:val="00CF0E67"/>
    <w:rsid w:val="00D03F9A"/>
    <w:rsid w:val="00D06D51"/>
    <w:rsid w:val="00D24991"/>
    <w:rsid w:val="00D50255"/>
    <w:rsid w:val="00D66520"/>
    <w:rsid w:val="00D731B9"/>
    <w:rsid w:val="00DB1646"/>
    <w:rsid w:val="00DB4609"/>
    <w:rsid w:val="00DC39F7"/>
    <w:rsid w:val="00DE34CF"/>
    <w:rsid w:val="00DE7401"/>
    <w:rsid w:val="00DF5260"/>
    <w:rsid w:val="00E13F3D"/>
    <w:rsid w:val="00E34898"/>
    <w:rsid w:val="00E829EF"/>
    <w:rsid w:val="00EB09B7"/>
    <w:rsid w:val="00ED62AE"/>
    <w:rsid w:val="00EE55D3"/>
    <w:rsid w:val="00EE7D7C"/>
    <w:rsid w:val="00F20D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70691">
      <w:bodyDiv w:val="1"/>
      <w:marLeft w:val="0"/>
      <w:marRight w:val="0"/>
      <w:marTop w:val="0"/>
      <w:marBottom w:val="0"/>
      <w:divBdr>
        <w:top w:val="none" w:sz="0" w:space="0" w:color="auto"/>
        <w:left w:val="none" w:sz="0" w:space="0" w:color="auto"/>
        <w:bottom w:val="none" w:sz="0" w:space="0" w:color="auto"/>
        <w:right w:val="none" w:sz="0" w:space="0" w:color="auto"/>
      </w:divBdr>
    </w:div>
    <w:div w:id="463282055">
      <w:bodyDiv w:val="1"/>
      <w:marLeft w:val="0"/>
      <w:marRight w:val="0"/>
      <w:marTop w:val="0"/>
      <w:marBottom w:val="0"/>
      <w:divBdr>
        <w:top w:val="none" w:sz="0" w:space="0" w:color="auto"/>
        <w:left w:val="none" w:sz="0" w:space="0" w:color="auto"/>
        <w:bottom w:val="none" w:sz="0" w:space="0" w:color="auto"/>
        <w:right w:val="none" w:sz="0" w:space="0" w:color="auto"/>
      </w:divBdr>
    </w:div>
    <w:div w:id="89898144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924</Words>
  <Characters>5271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2021-05-21T14:14:00Z</dcterms:created>
  <dcterms:modified xsi:type="dcterms:W3CDTF">2021-05-21T14:16:00Z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