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4832DC" w14:textId="36B32754" w:rsidR="000D462E" w:rsidRDefault="000D462E" w:rsidP="000D462E">
      <w:pPr>
        <w:pStyle w:val="CRCoverPage"/>
        <w:tabs>
          <w:tab w:val="right" w:pos="9639"/>
        </w:tabs>
        <w:spacing w:after="0"/>
        <w:rPr>
          <w:b/>
          <w:i/>
          <w:noProof/>
          <w:sz w:val="28"/>
        </w:rPr>
      </w:pPr>
      <w:bookmarkStart w:id="0" w:name="_Toc225185236"/>
      <w:r>
        <w:rPr>
          <w:rFonts w:cs="Arial"/>
          <w:b/>
          <w:sz w:val="24"/>
          <w:szCs w:val="24"/>
        </w:rPr>
        <w:t>3GPP TSG-RAN WG5 Meeting #</w:t>
      </w:r>
      <w:r w:rsidR="00D85F16">
        <w:rPr>
          <w:rFonts w:cs="Arial"/>
          <w:b/>
          <w:sz w:val="24"/>
          <w:szCs w:val="24"/>
        </w:rPr>
        <w:t>9</w:t>
      </w:r>
      <w:r w:rsidR="00EB244A">
        <w:rPr>
          <w:rFonts w:cs="Arial"/>
          <w:b/>
          <w:sz w:val="24"/>
          <w:szCs w:val="24"/>
        </w:rPr>
        <w:t>1</w:t>
      </w:r>
      <w:r>
        <w:rPr>
          <w:rFonts w:cs="Arial"/>
          <w:b/>
          <w:sz w:val="24"/>
          <w:szCs w:val="24"/>
        </w:rPr>
        <w:t>-e</w:t>
      </w:r>
      <w:r>
        <w:rPr>
          <w:b/>
          <w:i/>
          <w:noProof/>
          <w:sz w:val="28"/>
        </w:rPr>
        <w:tab/>
      </w:r>
      <w:r w:rsidRPr="00341252">
        <w:rPr>
          <w:b/>
          <w:i/>
          <w:noProof/>
          <w:sz w:val="28"/>
        </w:rPr>
        <w:t>R5-</w:t>
      </w:r>
      <w:r w:rsidRPr="006B30B2">
        <w:rPr>
          <w:b/>
          <w:i/>
          <w:noProof/>
          <w:sz w:val="28"/>
        </w:rPr>
        <w:t>2</w:t>
      </w:r>
      <w:r w:rsidR="006B30B2" w:rsidRPr="006B30B2">
        <w:rPr>
          <w:b/>
          <w:i/>
          <w:noProof/>
          <w:sz w:val="28"/>
        </w:rPr>
        <w:t>1</w:t>
      </w:r>
      <w:r w:rsidR="005A5B6F">
        <w:rPr>
          <w:b/>
          <w:i/>
          <w:noProof/>
          <w:sz w:val="28"/>
        </w:rPr>
        <w:t>3125</w:t>
      </w:r>
      <w:r w:rsidR="00DB7F8F" w:rsidRPr="00DB7F8F">
        <w:rPr>
          <w:b/>
          <w:i/>
          <w:noProof/>
          <w:sz w:val="28"/>
          <w:highlight w:val="yellow"/>
        </w:rPr>
        <w:t>r1</w:t>
      </w:r>
    </w:p>
    <w:p w14:paraId="14D40BE0" w14:textId="6C3AD1FC" w:rsidR="000D462E" w:rsidRDefault="001463C3" w:rsidP="000D462E">
      <w:pPr>
        <w:pStyle w:val="CRCoverPage"/>
        <w:outlineLvl w:val="0"/>
        <w:rPr>
          <w:b/>
          <w:noProof/>
          <w:sz w:val="24"/>
        </w:rPr>
      </w:pPr>
      <w:r>
        <w:fldChar w:fldCharType="begin"/>
      </w:r>
      <w:r>
        <w:instrText xml:space="preserve"> DOCPROPERTY  Location  \* MERGEFORMAT </w:instrText>
      </w:r>
      <w:r>
        <w:fldChar w:fldCharType="separate"/>
      </w:r>
      <w:r w:rsidR="000D462E" w:rsidRPr="00BA51D9">
        <w:rPr>
          <w:b/>
          <w:noProof/>
          <w:sz w:val="24"/>
        </w:rPr>
        <w:t>Online</w:t>
      </w:r>
      <w:r>
        <w:rPr>
          <w:b/>
          <w:noProof/>
          <w:sz w:val="24"/>
        </w:rPr>
        <w:fldChar w:fldCharType="end"/>
      </w:r>
      <w:r w:rsidR="000D462E">
        <w:rPr>
          <w:b/>
          <w:noProof/>
          <w:sz w:val="24"/>
        </w:rPr>
        <w:t xml:space="preserve">, </w:t>
      </w:r>
      <w:r w:rsidR="000D462E">
        <w:fldChar w:fldCharType="begin"/>
      </w:r>
      <w:r w:rsidR="000D462E">
        <w:instrText xml:space="preserve"> DOCPROPERTY  Country  \* MERGEFORMAT </w:instrText>
      </w:r>
      <w:r w:rsidR="000D462E">
        <w:fldChar w:fldCharType="end"/>
      </w:r>
      <w:r w:rsidR="000D462E">
        <w:rPr>
          <w:b/>
          <w:noProof/>
          <w:sz w:val="24"/>
        </w:rPr>
        <w:t xml:space="preserve">, </w:t>
      </w:r>
      <w:r>
        <w:fldChar w:fldCharType="begin"/>
      </w:r>
      <w:r>
        <w:instrText xml:space="preserve"> DOCPROPERTY  StartDate  \* MERGEFORMAT </w:instrText>
      </w:r>
      <w:r>
        <w:fldChar w:fldCharType="separate"/>
      </w:r>
      <w:r w:rsidR="00751B2D">
        <w:rPr>
          <w:b/>
          <w:noProof/>
          <w:sz w:val="24"/>
        </w:rPr>
        <w:t>17th</w:t>
      </w:r>
      <w:r w:rsidR="000D462E" w:rsidRPr="00BA51D9">
        <w:rPr>
          <w:b/>
          <w:noProof/>
          <w:sz w:val="24"/>
        </w:rPr>
        <w:t xml:space="preserve"> </w:t>
      </w:r>
      <w:r w:rsidR="00751B2D">
        <w:rPr>
          <w:b/>
          <w:noProof/>
          <w:sz w:val="24"/>
        </w:rPr>
        <w:t>May</w:t>
      </w:r>
      <w:r w:rsidR="000D462E" w:rsidRPr="00BA51D9">
        <w:rPr>
          <w:b/>
          <w:noProof/>
          <w:sz w:val="24"/>
        </w:rPr>
        <w:t xml:space="preserve"> 202</w:t>
      </w:r>
      <w:r>
        <w:rPr>
          <w:b/>
          <w:noProof/>
          <w:sz w:val="24"/>
        </w:rPr>
        <w:fldChar w:fldCharType="end"/>
      </w:r>
      <w:r w:rsidR="00D85F16">
        <w:rPr>
          <w:b/>
          <w:noProof/>
          <w:sz w:val="24"/>
        </w:rPr>
        <w:t>1</w:t>
      </w:r>
      <w:r w:rsidR="000D462E">
        <w:rPr>
          <w:b/>
          <w:noProof/>
          <w:sz w:val="24"/>
        </w:rPr>
        <w:t xml:space="preserve"> - </w:t>
      </w:r>
      <w:r>
        <w:fldChar w:fldCharType="begin"/>
      </w:r>
      <w:r>
        <w:instrText xml:space="preserve"> DOCPROPERTY  EndDate  \* MERGEFORMAT </w:instrText>
      </w:r>
      <w:r>
        <w:fldChar w:fldCharType="separate"/>
      </w:r>
      <w:r w:rsidR="00751B2D">
        <w:rPr>
          <w:b/>
          <w:noProof/>
          <w:sz w:val="24"/>
        </w:rPr>
        <w:t>28</w:t>
      </w:r>
      <w:r w:rsidR="000D462E" w:rsidRPr="006B30B2">
        <w:rPr>
          <w:b/>
          <w:noProof/>
          <w:sz w:val="24"/>
        </w:rPr>
        <w:t xml:space="preserve">th </w:t>
      </w:r>
      <w:r w:rsidR="006B30B2" w:rsidRPr="006B30B2">
        <w:rPr>
          <w:b/>
          <w:noProof/>
          <w:sz w:val="24"/>
        </w:rPr>
        <w:t>Ma</w:t>
      </w:r>
      <w:r w:rsidR="00751B2D">
        <w:rPr>
          <w:b/>
          <w:noProof/>
          <w:sz w:val="24"/>
        </w:rPr>
        <w:t>y</w:t>
      </w:r>
      <w:r w:rsidR="000D462E" w:rsidRPr="006B30B2">
        <w:rPr>
          <w:b/>
          <w:noProof/>
          <w:sz w:val="24"/>
        </w:rPr>
        <w:t xml:space="preserve"> 202</w:t>
      </w:r>
      <w:r>
        <w:rPr>
          <w:b/>
          <w:noProof/>
          <w:sz w:val="24"/>
        </w:rPr>
        <w:fldChar w:fldCharType="end"/>
      </w:r>
      <w:r w:rsidR="00D85F1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27FF904D" w:rsidR="000D462E" w:rsidRDefault="000D462E" w:rsidP="004B1355">
            <w:pPr>
              <w:pStyle w:val="CRCoverPage"/>
              <w:spacing w:after="0"/>
              <w:jc w:val="right"/>
              <w:rPr>
                <w:i/>
                <w:noProof/>
              </w:rPr>
            </w:pP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60BC4EA9" w:rsidR="000D462E" w:rsidRPr="00410371" w:rsidRDefault="000D462E" w:rsidP="004B1355">
            <w:pPr>
              <w:pStyle w:val="CRCoverPage"/>
              <w:spacing w:after="0"/>
              <w:jc w:val="right"/>
              <w:rPr>
                <w:b/>
                <w:noProof/>
                <w:sz w:val="28"/>
              </w:rPr>
            </w:pPr>
            <w:r w:rsidRPr="00576262">
              <w:rPr>
                <w:b/>
                <w:noProof/>
                <w:sz w:val="28"/>
              </w:rPr>
              <w:t>3</w:t>
            </w:r>
            <w:r w:rsidR="00172401">
              <w:rPr>
                <w:b/>
                <w:noProof/>
                <w:sz w:val="28"/>
              </w:rPr>
              <w:t>4</w:t>
            </w:r>
            <w:r w:rsidRPr="00576262">
              <w:rPr>
                <w:b/>
                <w:noProof/>
                <w:sz w:val="28"/>
              </w:rPr>
              <w:t>.</w:t>
            </w:r>
            <w:r w:rsidR="00172401">
              <w:rPr>
                <w:b/>
                <w:noProof/>
                <w:sz w:val="28"/>
              </w:rPr>
              <w:t>229</w:t>
            </w:r>
            <w:r w:rsidRPr="00576262">
              <w:rPr>
                <w:b/>
                <w:noProof/>
                <w:sz w:val="28"/>
              </w:rPr>
              <w:t>-</w:t>
            </w:r>
            <w:r w:rsidR="00172401">
              <w:rPr>
                <w:b/>
                <w:noProof/>
                <w:sz w:val="28"/>
              </w:rPr>
              <w:t>5</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3ADC70A2" w:rsidR="000D462E" w:rsidRPr="00410371" w:rsidRDefault="005A5B6F" w:rsidP="005A5B6F">
            <w:pPr>
              <w:pStyle w:val="CRCoverPage"/>
              <w:spacing w:after="0"/>
              <w:jc w:val="center"/>
              <w:rPr>
                <w:noProof/>
              </w:rPr>
            </w:pPr>
            <w:r w:rsidRPr="005A5B6F">
              <w:rPr>
                <w:b/>
                <w:noProof/>
                <w:sz w:val="28"/>
                <w:szCs w:val="28"/>
              </w:rPr>
              <w:t>0157</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77777777" w:rsidR="000D462E" w:rsidRPr="00410371" w:rsidRDefault="000D462E" w:rsidP="004B1355">
            <w:pPr>
              <w:pStyle w:val="CRCoverPage"/>
              <w:spacing w:after="0"/>
              <w:jc w:val="center"/>
              <w:rPr>
                <w:b/>
                <w:noProof/>
              </w:rPr>
            </w:pPr>
            <w:r>
              <w:rPr>
                <w:b/>
                <w:noProof/>
                <w:sz w:val="28"/>
                <w:szCs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7092B22A" w:rsidR="000D462E" w:rsidRPr="00410371" w:rsidRDefault="000D462E" w:rsidP="004B1355">
            <w:pPr>
              <w:pStyle w:val="CRCoverPage"/>
              <w:spacing w:after="0"/>
              <w:jc w:val="center"/>
              <w:rPr>
                <w:noProof/>
                <w:sz w:val="28"/>
              </w:rPr>
            </w:pPr>
            <w:r w:rsidRPr="00576262">
              <w:rPr>
                <w:b/>
                <w:noProof/>
                <w:sz w:val="28"/>
              </w:rPr>
              <w:t>1</w:t>
            </w:r>
            <w:r w:rsidR="00172401">
              <w:rPr>
                <w:b/>
                <w:noProof/>
                <w:sz w:val="28"/>
              </w:rPr>
              <w:t>5</w:t>
            </w:r>
            <w:r w:rsidRPr="00576262">
              <w:rPr>
                <w:b/>
                <w:noProof/>
                <w:sz w:val="28"/>
              </w:rPr>
              <w:t>.</w:t>
            </w:r>
            <w:r w:rsidR="007F3AA1">
              <w:rPr>
                <w:b/>
                <w:noProof/>
                <w:sz w:val="28"/>
              </w:rPr>
              <w:t>3</w:t>
            </w:r>
            <w:r w:rsidRPr="00576262">
              <w:rPr>
                <w:b/>
                <w:noProof/>
                <w:sz w:val="28"/>
              </w:rPr>
              <w:t>.</w:t>
            </w:r>
            <w:r w:rsidR="007F3AA1">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0D462E" w14:paraId="33454590" w14:textId="77777777" w:rsidTr="004B1355">
        <w:tc>
          <w:tcPr>
            <w:tcW w:w="1843" w:type="dxa"/>
            <w:tcBorders>
              <w:top w:val="single" w:sz="4" w:space="0" w:color="auto"/>
              <w:left w:val="single" w:sz="4" w:space="0" w:color="auto"/>
            </w:tcBorders>
          </w:tcPr>
          <w:p w14:paraId="5CBF12B4" w14:textId="77777777" w:rsidR="000D462E" w:rsidRDefault="000D462E" w:rsidP="000D462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5739E8EE" w:rsidR="000D462E" w:rsidRPr="00631882" w:rsidRDefault="000D1B2A" w:rsidP="000D462E">
            <w:pPr>
              <w:pStyle w:val="CRCoverPage"/>
              <w:spacing w:after="0"/>
              <w:rPr>
                <w:noProof/>
              </w:rPr>
            </w:pPr>
            <w:r>
              <w:rPr>
                <w:rFonts w:cs="Arial"/>
                <w:szCs w:val="18"/>
              </w:rPr>
              <w:t xml:space="preserve">  </w:t>
            </w:r>
            <w:r w:rsidR="00172401" w:rsidRPr="00172401">
              <w:rPr>
                <w:rFonts w:cs="Arial"/>
                <w:szCs w:val="18"/>
              </w:rPr>
              <w:t xml:space="preserve">Addition of new IMS over 5GS TC </w:t>
            </w:r>
            <w:r w:rsidR="00751B2D">
              <w:rPr>
                <w:rFonts w:cs="Arial"/>
                <w:szCs w:val="18"/>
              </w:rPr>
              <w:t>7.22</w:t>
            </w:r>
            <w:r w:rsidR="00172401" w:rsidRPr="00172401">
              <w:rPr>
                <w:rFonts w:cs="Arial"/>
                <w:szCs w:val="18"/>
              </w:rPr>
              <w:t xml:space="preserve"> </w:t>
            </w:r>
            <w:r w:rsidR="00DA220E">
              <w:rPr>
                <w:rFonts w:cs="Arial"/>
                <w:szCs w:val="18"/>
              </w:rPr>
              <w:t>MTSI MT Voice Call</w:t>
            </w:r>
            <w:r w:rsidR="00B87B30">
              <w:rPr>
                <w:rFonts w:cs="Arial"/>
                <w:szCs w:val="18"/>
              </w:rPr>
              <w:t xml:space="preserve"> / add video and remove video / with preconditions at both originating UE and terminating UE / 5GS</w:t>
            </w:r>
          </w:p>
        </w:tc>
      </w:tr>
      <w:tr w:rsidR="000D462E" w14:paraId="4BC1C3A8" w14:textId="77777777" w:rsidTr="004B1355">
        <w:tc>
          <w:tcPr>
            <w:tcW w:w="1843" w:type="dxa"/>
            <w:tcBorders>
              <w:left w:val="single" w:sz="4" w:space="0" w:color="auto"/>
            </w:tcBorders>
          </w:tcPr>
          <w:p w14:paraId="038A6E99" w14:textId="77777777" w:rsidR="000D462E" w:rsidRDefault="000D462E" w:rsidP="004B1355">
            <w:pPr>
              <w:pStyle w:val="CRCoverPage"/>
              <w:spacing w:after="0"/>
              <w:rPr>
                <w:b/>
                <w:i/>
                <w:noProof/>
                <w:sz w:val="8"/>
                <w:szCs w:val="8"/>
              </w:rPr>
            </w:pPr>
          </w:p>
        </w:tc>
        <w:tc>
          <w:tcPr>
            <w:tcW w:w="7797" w:type="dxa"/>
            <w:gridSpan w:val="10"/>
            <w:tcBorders>
              <w:right w:val="single" w:sz="4" w:space="0" w:color="auto"/>
            </w:tcBorders>
          </w:tcPr>
          <w:p w14:paraId="70C1896B" w14:textId="77777777" w:rsidR="000D462E" w:rsidRDefault="000D462E" w:rsidP="004B1355">
            <w:pPr>
              <w:pStyle w:val="CRCoverPage"/>
              <w:spacing w:after="0"/>
              <w:rPr>
                <w:noProof/>
                <w:sz w:val="8"/>
                <w:szCs w:val="8"/>
              </w:rPr>
            </w:pPr>
          </w:p>
        </w:tc>
      </w:tr>
      <w:tr w:rsidR="000D462E" w14:paraId="2D2E8DCA" w14:textId="77777777" w:rsidTr="004B1355">
        <w:tc>
          <w:tcPr>
            <w:tcW w:w="1843" w:type="dxa"/>
            <w:tcBorders>
              <w:left w:val="single" w:sz="4" w:space="0" w:color="auto"/>
            </w:tcBorders>
          </w:tcPr>
          <w:p w14:paraId="637BF28C" w14:textId="77777777" w:rsidR="000D462E" w:rsidRDefault="000D462E" w:rsidP="004B135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4878E9B2" w:rsidR="000D462E" w:rsidRDefault="000D462E" w:rsidP="004B1355">
            <w:pPr>
              <w:pStyle w:val="CRCoverPage"/>
              <w:spacing w:after="0"/>
              <w:ind w:left="100"/>
              <w:rPr>
                <w:noProof/>
              </w:rPr>
            </w:pPr>
            <w:r w:rsidRPr="00576262">
              <w:rPr>
                <w:noProof/>
              </w:rPr>
              <w:t>Qualcomm Incorporated</w:t>
            </w:r>
          </w:p>
        </w:tc>
      </w:tr>
      <w:tr w:rsidR="000D462E" w14:paraId="68CA42B4" w14:textId="77777777" w:rsidTr="004B1355">
        <w:tc>
          <w:tcPr>
            <w:tcW w:w="1843" w:type="dxa"/>
            <w:tcBorders>
              <w:left w:val="single" w:sz="4" w:space="0" w:color="auto"/>
            </w:tcBorders>
          </w:tcPr>
          <w:p w14:paraId="6E0240EB" w14:textId="77777777" w:rsidR="000D462E" w:rsidRDefault="000D462E" w:rsidP="004B135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0D462E" w:rsidRDefault="000D462E" w:rsidP="004B1355">
            <w:pPr>
              <w:pStyle w:val="CRCoverPage"/>
              <w:spacing w:after="0"/>
              <w:ind w:left="100"/>
              <w:rPr>
                <w:noProof/>
              </w:rPr>
            </w:pPr>
            <w:r>
              <w:t>R5</w:t>
            </w:r>
          </w:p>
        </w:tc>
      </w:tr>
      <w:tr w:rsidR="000D462E" w14:paraId="6D208612" w14:textId="77777777" w:rsidTr="004B1355">
        <w:tc>
          <w:tcPr>
            <w:tcW w:w="1843" w:type="dxa"/>
            <w:tcBorders>
              <w:left w:val="single" w:sz="4" w:space="0" w:color="auto"/>
            </w:tcBorders>
          </w:tcPr>
          <w:p w14:paraId="326DED86" w14:textId="77777777" w:rsidR="000D462E" w:rsidRDefault="000D462E" w:rsidP="004B1355">
            <w:pPr>
              <w:pStyle w:val="CRCoverPage"/>
              <w:spacing w:after="0"/>
              <w:rPr>
                <w:b/>
                <w:i/>
                <w:noProof/>
                <w:sz w:val="8"/>
                <w:szCs w:val="8"/>
              </w:rPr>
            </w:pPr>
          </w:p>
        </w:tc>
        <w:tc>
          <w:tcPr>
            <w:tcW w:w="7797" w:type="dxa"/>
            <w:gridSpan w:val="10"/>
            <w:tcBorders>
              <w:right w:val="single" w:sz="4" w:space="0" w:color="auto"/>
            </w:tcBorders>
          </w:tcPr>
          <w:p w14:paraId="3E3E0A5E" w14:textId="77777777" w:rsidR="000D462E" w:rsidRDefault="000D462E" w:rsidP="004B1355">
            <w:pPr>
              <w:pStyle w:val="CRCoverPage"/>
              <w:spacing w:after="0"/>
              <w:rPr>
                <w:noProof/>
                <w:sz w:val="8"/>
                <w:szCs w:val="8"/>
              </w:rPr>
            </w:pPr>
          </w:p>
        </w:tc>
      </w:tr>
      <w:tr w:rsidR="000D1B2A" w14:paraId="305A2C8C" w14:textId="77777777" w:rsidTr="004B1355">
        <w:tc>
          <w:tcPr>
            <w:tcW w:w="1843" w:type="dxa"/>
            <w:tcBorders>
              <w:left w:val="single" w:sz="4" w:space="0" w:color="auto"/>
            </w:tcBorders>
          </w:tcPr>
          <w:p w14:paraId="13C45D26" w14:textId="77777777" w:rsidR="000D1B2A" w:rsidRDefault="000D1B2A" w:rsidP="000D1B2A">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77777777" w:rsidR="000D1B2A" w:rsidRPr="00A76385" w:rsidRDefault="000D1B2A" w:rsidP="000D1B2A">
            <w:pPr>
              <w:pStyle w:val="CRCoverPage"/>
              <w:spacing w:after="0"/>
              <w:ind w:left="100"/>
              <w:rPr>
                <w:noProof/>
              </w:rPr>
            </w:pPr>
            <w:r w:rsidRPr="009A429F">
              <w:rPr>
                <w:noProof/>
              </w:rPr>
              <w:fldChar w:fldCharType="begin"/>
            </w:r>
            <w:r w:rsidRPr="009A429F">
              <w:rPr>
                <w:noProof/>
              </w:rPr>
              <w:instrText xml:space="preserve"> DOCPROPERTY  RelatedWis  \* MERGEFORMAT </w:instrText>
            </w:r>
            <w:r w:rsidRPr="009A429F">
              <w:rPr>
                <w:noProof/>
              </w:rPr>
              <w:fldChar w:fldCharType="separate"/>
            </w:r>
            <w:r w:rsidRPr="009A429F">
              <w:rPr>
                <w:noProof/>
              </w:rPr>
              <w:t>5GS_NR_LTE-UEConTest</w:t>
            </w:r>
            <w:r w:rsidRPr="009A429F">
              <w:rPr>
                <w:noProof/>
              </w:rPr>
              <w:fldChar w:fldCharType="end"/>
            </w:r>
          </w:p>
        </w:tc>
        <w:tc>
          <w:tcPr>
            <w:tcW w:w="567" w:type="dxa"/>
            <w:tcBorders>
              <w:left w:val="nil"/>
            </w:tcBorders>
          </w:tcPr>
          <w:p w14:paraId="0D01CD2D" w14:textId="77777777" w:rsidR="000D1B2A" w:rsidRDefault="000D1B2A" w:rsidP="000D1B2A">
            <w:pPr>
              <w:pStyle w:val="CRCoverPage"/>
              <w:spacing w:after="0"/>
              <w:ind w:right="100"/>
              <w:rPr>
                <w:noProof/>
              </w:rPr>
            </w:pPr>
          </w:p>
        </w:tc>
        <w:tc>
          <w:tcPr>
            <w:tcW w:w="1417" w:type="dxa"/>
            <w:gridSpan w:val="3"/>
            <w:tcBorders>
              <w:left w:val="nil"/>
            </w:tcBorders>
          </w:tcPr>
          <w:p w14:paraId="1928EF9F" w14:textId="77777777" w:rsidR="000D1B2A" w:rsidRDefault="000D1B2A" w:rsidP="000D1B2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37800DA8" w:rsidR="000D1B2A" w:rsidRDefault="000D1B2A" w:rsidP="000D1B2A">
            <w:pPr>
              <w:pStyle w:val="CRCoverPage"/>
              <w:spacing w:after="0"/>
              <w:ind w:left="100"/>
              <w:rPr>
                <w:noProof/>
              </w:rPr>
            </w:pPr>
            <w:r w:rsidRPr="00576262">
              <w:t>20</w:t>
            </w:r>
            <w:r>
              <w:t>2</w:t>
            </w:r>
            <w:r w:rsidR="00D85F16">
              <w:t>1</w:t>
            </w:r>
            <w:r w:rsidRPr="00576262">
              <w:t>-</w:t>
            </w:r>
            <w:r w:rsidR="00D85F16">
              <w:t>0</w:t>
            </w:r>
            <w:r w:rsidR="00B87B30">
              <w:t>5</w:t>
            </w:r>
            <w:r w:rsidRPr="00576262">
              <w:t>-</w:t>
            </w:r>
            <w:r w:rsidR="006B30B2">
              <w:t>0</w:t>
            </w:r>
            <w:r w:rsidR="00B87B30">
              <w:t>7</w:t>
            </w:r>
          </w:p>
        </w:tc>
      </w:tr>
      <w:tr w:rsidR="000D1B2A" w14:paraId="0E7FCE0F" w14:textId="77777777" w:rsidTr="004B1355">
        <w:tc>
          <w:tcPr>
            <w:tcW w:w="1843" w:type="dxa"/>
            <w:tcBorders>
              <w:left w:val="single" w:sz="4" w:space="0" w:color="auto"/>
            </w:tcBorders>
          </w:tcPr>
          <w:p w14:paraId="0E6BB6B4" w14:textId="77777777" w:rsidR="000D1B2A" w:rsidRDefault="000D1B2A" w:rsidP="000D1B2A">
            <w:pPr>
              <w:pStyle w:val="CRCoverPage"/>
              <w:spacing w:after="0"/>
              <w:rPr>
                <w:b/>
                <w:i/>
                <w:noProof/>
                <w:sz w:val="8"/>
                <w:szCs w:val="8"/>
              </w:rPr>
            </w:pPr>
          </w:p>
        </w:tc>
        <w:tc>
          <w:tcPr>
            <w:tcW w:w="1986" w:type="dxa"/>
            <w:gridSpan w:val="4"/>
          </w:tcPr>
          <w:p w14:paraId="554CC193" w14:textId="77777777" w:rsidR="000D1B2A" w:rsidRDefault="000D1B2A" w:rsidP="000D1B2A">
            <w:pPr>
              <w:pStyle w:val="CRCoverPage"/>
              <w:spacing w:after="0"/>
              <w:rPr>
                <w:noProof/>
                <w:sz w:val="8"/>
                <w:szCs w:val="8"/>
              </w:rPr>
            </w:pPr>
          </w:p>
        </w:tc>
        <w:tc>
          <w:tcPr>
            <w:tcW w:w="2267" w:type="dxa"/>
            <w:gridSpan w:val="2"/>
          </w:tcPr>
          <w:p w14:paraId="7CAB085A" w14:textId="77777777" w:rsidR="000D1B2A" w:rsidRDefault="000D1B2A" w:rsidP="000D1B2A">
            <w:pPr>
              <w:pStyle w:val="CRCoverPage"/>
              <w:spacing w:after="0"/>
              <w:rPr>
                <w:noProof/>
                <w:sz w:val="8"/>
                <w:szCs w:val="8"/>
              </w:rPr>
            </w:pPr>
          </w:p>
        </w:tc>
        <w:tc>
          <w:tcPr>
            <w:tcW w:w="1417" w:type="dxa"/>
            <w:gridSpan w:val="3"/>
          </w:tcPr>
          <w:p w14:paraId="486C70BC" w14:textId="77777777" w:rsidR="000D1B2A" w:rsidRDefault="000D1B2A" w:rsidP="000D1B2A">
            <w:pPr>
              <w:pStyle w:val="CRCoverPage"/>
              <w:spacing w:after="0"/>
              <w:rPr>
                <w:noProof/>
                <w:sz w:val="8"/>
                <w:szCs w:val="8"/>
              </w:rPr>
            </w:pPr>
          </w:p>
        </w:tc>
        <w:tc>
          <w:tcPr>
            <w:tcW w:w="2127" w:type="dxa"/>
            <w:tcBorders>
              <w:right w:val="single" w:sz="4" w:space="0" w:color="auto"/>
            </w:tcBorders>
          </w:tcPr>
          <w:p w14:paraId="032DC8DF" w14:textId="77777777" w:rsidR="000D1B2A" w:rsidRDefault="000D1B2A" w:rsidP="000D1B2A">
            <w:pPr>
              <w:pStyle w:val="CRCoverPage"/>
              <w:spacing w:after="0"/>
              <w:rPr>
                <w:noProof/>
                <w:sz w:val="8"/>
                <w:szCs w:val="8"/>
              </w:rPr>
            </w:pPr>
          </w:p>
        </w:tc>
      </w:tr>
      <w:tr w:rsidR="000D1B2A" w14:paraId="24961056" w14:textId="77777777" w:rsidTr="004B1355">
        <w:trPr>
          <w:cantSplit/>
        </w:trPr>
        <w:tc>
          <w:tcPr>
            <w:tcW w:w="1843" w:type="dxa"/>
            <w:tcBorders>
              <w:left w:val="single" w:sz="4" w:space="0" w:color="auto"/>
            </w:tcBorders>
          </w:tcPr>
          <w:p w14:paraId="5810CE05" w14:textId="77777777" w:rsidR="000D1B2A" w:rsidRDefault="000D1B2A" w:rsidP="000D1B2A">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0D1B2A" w:rsidRDefault="000D1B2A" w:rsidP="000D1B2A">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0D1B2A" w:rsidRDefault="000D1B2A" w:rsidP="000D1B2A">
            <w:pPr>
              <w:pStyle w:val="CRCoverPage"/>
              <w:spacing w:after="0"/>
              <w:rPr>
                <w:noProof/>
              </w:rPr>
            </w:pPr>
          </w:p>
        </w:tc>
        <w:tc>
          <w:tcPr>
            <w:tcW w:w="1417" w:type="dxa"/>
            <w:gridSpan w:val="3"/>
            <w:tcBorders>
              <w:left w:val="nil"/>
            </w:tcBorders>
          </w:tcPr>
          <w:p w14:paraId="01879A74" w14:textId="77777777" w:rsidR="000D1B2A" w:rsidRDefault="000D1B2A" w:rsidP="000D1B2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5606970D" w:rsidR="000D1B2A" w:rsidRDefault="000D1B2A" w:rsidP="000D1B2A">
            <w:pPr>
              <w:pStyle w:val="CRCoverPage"/>
              <w:spacing w:after="0"/>
              <w:ind w:left="100"/>
              <w:rPr>
                <w:noProof/>
              </w:rPr>
            </w:pPr>
            <w:r w:rsidRPr="00576262">
              <w:t>Rel-1</w:t>
            </w:r>
            <w:r w:rsidR="00172401">
              <w:t>5</w:t>
            </w:r>
          </w:p>
        </w:tc>
      </w:tr>
      <w:tr w:rsidR="000D1B2A" w14:paraId="02513D06" w14:textId="77777777" w:rsidTr="004B1355">
        <w:tc>
          <w:tcPr>
            <w:tcW w:w="1843" w:type="dxa"/>
            <w:tcBorders>
              <w:left w:val="single" w:sz="4" w:space="0" w:color="auto"/>
              <w:bottom w:val="single" w:sz="4" w:space="0" w:color="auto"/>
            </w:tcBorders>
          </w:tcPr>
          <w:p w14:paraId="2BFD89A3" w14:textId="77777777" w:rsidR="000D1B2A" w:rsidRDefault="000D1B2A" w:rsidP="000D1B2A">
            <w:pPr>
              <w:pStyle w:val="CRCoverPage"/>
              <w:spacing w:after="0"/>
              <w:rPr>
                <w:b/>
                <w:i/>
                <w:noProof/>
              </w:rPr>
            </w:pPr>
          </w:p>
        </w:tc>
        <w:tc>
          <w:tcPr>
            <w:tcW w:w="4677" w:type="dxa"/>
            <w:gridSpan w:val="8"/>
            <w:tcBorders>
              <w:bottom w:val="single" w:sz="4" w:space="0" w:color="auto"/>
            </w:tcBorders>
          </w:tcPr>
          <w:p w14:paraId="3895F640" w14:textId="77777777" w:rsidR="000D1B2A" w:rsidRDefault="000D1B2A" w:rsidP="000D1B2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0D1B2A" w:rsidRDefault="000D1B2A" w:rsidP="000D1B2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FBAE" w14:textId="77777777" w:rsidR="000D1B2A" w:rsidRPr="007C2097" w:rsidRDefault="000D1B2A" w:rsidP="000D1B2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D1B2A" w14:paraId="13D449F6" w14:textId="77777777" w:rsidTr="004B1355">
        <w:tc>
          <w:tcPr>
            <w:tcW w:w="1843" w:type="dxa"/>
          </w:tcPr>
          <w:p w14:paraId="019EB792" w14:textId="77777777" w:rsidR="000D1B2A" w:rsidRDefault="000D1B2A" w:rsidP="000D1B2A">
            <w:pPr>
              <w:pStyle w:val="CRCoverPage"/>
              <w:spacing w:after="0"/>
              <w:rPr>
                <w:b/>
                <w:i/>
                <w:noProof/>
                <w:sz w:val="8"/>
                <w:szCs w:val="8"/>
              </w:rPr>
            </w:pPr>
          </w:p>
        </w:tc>
        <w:tc>
          <w:tcPr>
            <w:tcW w:w="7797" w:type="dxa"/>
            <w:gridSpan w:val="10"/>
          </w:tcPr>
          <w:p w14:paraId="40F50BD9" w14:textId="77777777" w:rsidR="000D1B2A" w:rsidRDefault="000D1B2A" w:rsidP="000D1B2A">
            <w:pPr>
              <w:pStyle w:val="CRCoverPage"/>
              <w:spacing w:after="0"/>
              <w:rPr>
                <w:noProof/>
                <w:sz w:val="8"/>
                <w:szCs w:val="8"/>
              </w:rPr>
            </w:pPr>
          </w:p>
        </w:tc>
      </w:tr>
      <w:tr w:rsidR="000D1B2A" w14:paraId="4D86582D" w14:textId="77777777" w:rsidTr="004B1355">
        <w:tc>
          <w:tcPr>
            <w:tcW w:w="2694" w:type="dxa"/>
            <w:gridSpan w:val="2"/>
            <w:tcBorders>
              <w:top w:val="single" w:sz="4" w:space="0" w:color="auto"/>
              <w:left w:val="single" w:sz="4" w:space="0" w:color="auto"/>
            </w:tcBorders>
          </w:tcPr>
          <w:p w14:paraId="522629B3" w14:textId="77777777" w:rsidR="000D1B2A" w:rsidRDefault="000D1B2A" w:rsidP="000D1B2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5E11D5CD" w:rsidR="00B002D7" w:rsidRDefault="00A723BD" w:rsidP="00A723BD">
            <w:pPr>
              <w:pStyle w:val="B2"/>
              <w:ind w:left="0" w:firstLine="0"/>
              <w:rPr>
                <w:noProof/>
              </w:rPr>
            </w:pPr>
            <w:r>
              <w:rPr>
                <w:rFonts w:ascii="Arial" w:hAnsi="Arial" w:cs="Arial"/>
                <w:noProof/>
                <w:lang w:eastAsia="en-US"/>
              </w:rPr>
              <w:t xml:space="preserve">  </w:t>
            </w:r>
            <w:r w:rsidRPr="00A723BD">
              <w:rPr>
                <w:rFonts w:ascii="Arial" w:hAnsi="Arial" w:cs="Arial"/>
                <w:noProof/>
                <w:lang w:eastAsia="en-US"/>
              </w:rPr>
              <w:t xml:space="preserve">Fulfilling the work plan by introducing new test case </w:t>
            </w:r>
            <w:r w:rsidR="00B87B30">
              <w:rPr>
                <w:rFonts w:ascii="Arial" w:hAnsi="Arial" w:cs="Arial"/>
                <w:noProof/>
                <w:lang w:eastAsia="en-US"/>
              </w:rPr>
              <w:t>7.22</w:t>
            </w:r>
          </w:p>
        </w:tc>
      </w:tr>
      <w:tr w:rsidR="000D1B2A" w14:paraId="2F1641AD" w14:textId="77777777" w:rsidTr="004B1355">
        <w:tc>
          <w:tcPr>
            <w:tcW w:w="2694" w:type="dxa"/>
            <w:gridSpan w:val="2"/>
            <w:tcBorders>
              <w:left w:val="single" w:sz="4" w:space="0" w:color="auto"/>
            </w:tcBorders>
          </w:tcPr>
          <w:p w14:paraId="35F194E8"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0FEA6AF7" w14:textId="77777777" w:rsidR="000D1B2A" w:rsidRDefault="000D1B2A" w:rsidP="000D1B2A">
            <w:pPr>
              <w:pStyle w:val="CRCoverPage"/>
              <w:spacing w:after="0"/>
              <w:rPr>
                <w:noProof/>
                <w:sz w:val="8"/>
                <w:szCs w:val="8"/>
              </w:rPr>
            </w:pPr>
          </w:p>
        </w:tc>
      </w:tr>
      <w:tr w:rsidR="000D1B2A" w14:paraId="35AC288D" w14:textId="77777777" w:rsidTr="004B1355">
        <w:tc>
          <w:tcPr>
            <w:tcW w:w="2694" w:type="dxa"/>
            <w:gridSpan w:val="2"/>
            <w:tcBorders>
              <w:left w:val="single" w:sz="4" w:space="0" w:color="auto"/>
            </w:tcBorders>
          </w:tcPr>
          <w:p w14:paraId="03E24951" w14:textId="77777777" w:rsidR="000D1B2A" w:rsidRDefault="000D1B2A" w:rsidP="000D1B2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19BC05B6" w:rsidR="000D1B2A" w:rsidRPr="00631882" w:rsidRDefault="00A723BD" w:rsidP="00D07755">
            <w:pPr>
              <w:pStyle w:val="CRCoverPage"/>
              <w:spacing w:after="0"/>
              <w:ind w:left="100"/>
              <w:rPr>
                <w:noProof/>
              </w:rPr>
            </w:pPr>
            <w:r>
              <w:rPr>
                <w:noProof/>
              </w:rPr>
              <w:t xml:space="preserve">Added new test case </w:t>
            </w:r>
            <w:r w:rsidR="00B87B30">
              <w:rPr>
                <w:noProof/>
              </w:rPr>
              <w:t>7.22</w:t>
            </w:r>
          </w:p>
        </w:tc>
      </w:tr>
      <w:tr w:rsidR="000D1B2A" w14:paraId="1C2B7FE1" w14:textId="77777777" w:rsidTr="004B1355">
        <w:tc>
          <w:tcPr>
            <w:tcW w:w="2694" w:type="dxa"/>
            <w:gridSpan w:val="2"/>
            <w:tcBorders>
              <w:left w:val="single" w:sz="4" w:space="0" w:color="auto"/>
            </w:tcBorders>
          </w:tcPr>
          <w:p w14:paraId="289C66AA"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131B5F80" w14:textId="77777777" w:rsidR="000D1B2A" w:rsidRDefault="000D1B2A" w:rsidP="000D1B2A">
            <w:pPr>
              <w:pStyle w:val="CRCoverPage"/>
              <w:spacing w:after="0"/>
              <w:rPr>
                <w:noProof/>
                <w:sz w:val="8"/>
                <w:szCs w:val="8"/>
              </w:rPr>
            </w:pPr>
          </w:p>
        </w:tc>
      </w:tr>
      <w:tr w:rsidR="000D1B2A" w14:paraId="5BFBFD46" w14:textId="77777777" w:rsidTr="004B1355">
        <w:tc>
          <w:tcPr>
            <w:tcW w:w="2694" w:type="dxa"/>
            <w:gridSpan w:val="2"/>
            <w:tcBorders>
              <w:left w:val="single" w:sz="4" w:space="0" w:color="auto"/>
              <w:bottom w:val="single" w:sz="4" w:space="0" w:color="auto"/>
            </w:tcBorders>
          </w:tcPr>
          <w:p w14:paraId="4BD58E10" w14:textId="77777777" w:rsidR="000D1B2A" w:rsidRDefault="000D1B2A" w:rsidP="000D1B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55094837" w:rsidR="000D1B2A" w:rsidRDefault="00A723BD" w:rsidP="000D1B2A">
            <w:pPr>
              <w:pStyle w:val="CRCoverPage"/>
              <w:spacing w:after="0"/>
              <w:ind w:left="100"/>
              <w:rPr>
                <w:noProof/>
              </w:rPr>
            </w:pPr>
            <w:r w:rsidRPr="00A723BD">
              <w:rPr>
                <w:noProof/>
              </w:rPr>
              <w:t>Workplan not fulfilled.</w:t>
            </w:r>
          </w:p>
        </w:tc>
      </w:tr>
      <w:tr w:rsidR="000D1B2A" w14:paraId="76167C2F" w14:textId="77777777" w:rsidTr="004B1355">
        <w:tc>
          <w:tcPr>
            <w:tcW w:w="2694" w:type="dxa"/>
            <w:gridSpan w:val="2"/>
          </w:tcPr>
          <w:p w14:paraId="6D305A44" w14:textId="77777777" w:rsidR="000D1B2A" w:rsidRDefault="000D1B2A" w:rsidP="000D1B2A">
            <w:pPr>
              <w:pStyle w:val="CRCoverPage"/>
              <w:spacing w:after="0"/>
              <w:rPr>
                <w:b/>
                <w:i/>
                <w:noProof/>
                <w:sz w:val="8"/>
                <w:szCs w:val="8"/>
              </w:rPr>
            </w:pPr>
          </w:p>
        </w:tc>
        <w:tc>
          <w:tcPr>
            <w:tcW w:w="6946" w:type="dxa"/>
            <w:gridSpan w:val="9"/>
          </w:tcPr>
          <w:p w14:paraId="7303DBDC" w14:textId="77777777" w:rsidR="000D1B2A" w:rsidRDefault="000D1B2A" w:rsidP="000D1B2A">
            <w:pPr>
              <w:pStyle w:val="CRCoverPage"/>
              <w:spacing w:after="0"/>
              <w:rPr>
                <w:noProof/>
                <w:sz w:val="8"/>
                <w:szCs w:val="8"/>
              </w:rPr>
            </w:pPr>
          </w:p>
        </w:tc>
      </w:tr>
      <w:tr w:rsidR="000D1B2A" w14:paraId="2A526B62" w14:textId="77777777" w:rsidTr="004B1355">
        <w:tc>
          <w:tcPr>
            <w:tcW w:w="2694" w:type="dxa"/>
            <w:gridSpan w:val="2"/>
            <w:tcBorders>
              <w:top w:val="single" w:sz="4" w:space="0" w:color="auto"/>
              <w:left w:val="single" w:sz="4" w:space="0" w:color="auto"/>
            </w:tcBorders>
          </w:tcPr>
          <w:p w14:paraId="57A6FB41" w14:textId="77777777" w:rsidR="000D1B2A" w:rsidRDefault="000D1B2A" w:rsidP="000D1B2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7C2B8595" w:rsidR="000D1B2A" w:rsidRDefault="00FD5DB8" w:rsidP="000D1B2A">
            <w:pPr>
              <w:pStyle w:val="CRCoverPage"/>
              <w:spacing w:after="0"/>
              <w:ind w:left="100"/>
              <w:rPr>
                <w:noProof/>
              </w:rPr>
            </w:pPr>
            <w:r>
              <w:rPr>
                <w:noProof/>
              </w:rPr>
              <w:t>7.22</w:t>
            </w:r>
            <w:r w:rsidR="00A723BD" w:rsidRPr="00A723BD">
              <w:rPr>
                <w:noProof/>
              </w:rPr>
              <w:t xml:space="preserve"> (new)</w:t>
            </w:r>
          </w:p>
        </w:tc>
      </w:tr>
      <w:tr w:rsidR="000D1B2A" w14:paraId="52A1BE18" w14:textId="77777777" w:rsidTr="004B1355">
        <w:tc>
          <w:tcPr>
            <w:tcW w:w="2694" w:type="dxa"/>
            <w:gridSpan w:val="2"/>
            <w:tcBorders>
              <w:left w:val="single" w:sz="4" w:space="0" w:color="auto"/>
            </w:tcBorders>
          </w:tcPr>
          <w:p w14:paraId="36EE660B"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72CD8CDC" w14:textId="77777777" w:rsidR="000D1B2A" w:rsidRDefault="000D1B2A" w:rsidP="000D1B2A">
            <w:pPr>
              <w:pStyle w:val="CRCoverPage"/>
              <w:spacing w:after="0"/>
              <w:rPr>
                <w:noProof/>
                <w:sz w:val="8"/>
                <w:szCs w:val="8"/>
              </w:rPr>
            </w:pPr>
          </w:p>
        </w:tc>
      </w:tr>
      <w:tr w:rsidR="000D1B2A" w14:paraId="4B72BEC2" w14:textId="77777777" w:rsidTr="004B1355">
        <w:tc>
          <w:tcPr>
            <w:tcW w:w="2694" w:type="dxa"/>
            <w:gridSpan w:val="2"/>
            <w:tcBorders>
              <w:left w:val="single" w:sz="4" w:space="0" w:color="auto"/>
            </w:tcBorders>
          </w:tcPr>
          <w:p w14:paraId="22068765" w14:textId="77777777" w:rsidR="000D1B2A" w:rsidRDefault="000D1B2A" w:rsidP="000D1B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0D1B2A" w:rsidRDefault="000D1B2A" w:rsidP="000D1B2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0D1B2A" w:rsidRDefault="000D1B2A" w:rsidP="000D1B2A">
            <w:pPr>
              <w:pStyle w:val="CRCoverPage"/>
              <w:spacing w:after="0"/>
              <w:jc w:val="center"/>
              <w:rPr>
                <w:b/>
                <w:caps/>
                <w:noProof/>
              </w:rPr>
            </w:pPr>
            <w:r>
              <w:rPr>
                <w:b/>
                <w:caps/>
                <w:noProof/>
              </w:rPr>
              <w:t>N</w:t>
            </w:r>
          </w:p>
        </w:tc>
        <w:tc>
          <w:tcPr>
            <w:tcW w:w="2977" w:type="dxa"/>
            <w:gridSpan w:val="4"/>
          </w:tcPr>
          <w:p w14:paraId="2D60569E" w14:textId="77777777" w:rsidR="000D1B2A" w:rsidRDefault="000D1B2A" w:rsidP="000D1B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0D1B2A" w:rsidRDefault="000D1B2A" w:rsidP="000D1B2A">
            <w:pPr>
              <w:pStyle w:val="CRCoverPage"/>
              <w:spacing w:after="0"/>
              <w:ind w:left="99"/>
              <w:rPr>
                <w:noProof/>
              </w:rPr>
            </w:pPr>
          </w:p>
        </w:tc>
      </w:tr>
      <w:tr w:rsidR="000D1B2A" w14:paraId="36FD37A3" w14:textId="77777777" w:rsidTr="004B1355">
        <w:tc>
          <w:tcPr>
            <w:tcW w:w="2694" w:type="dxa"/>
            <w:gridSpan w:val="2"/>
            <w:tcBorders>
              <w:left w:val="single" w:sz="4" w:space="0" w:color="auto"/>
            </w:tcBorders>
          </w:tcPr>
          <w:p w14:paraId="0C0CED00" w14:textId="77777777" w:rsidR="000D1B2A" w:rsidRDefault="000D1B2A" w:rsidP="000D1B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0D1B2A" w:rsidRDefault="000D1B2A" w:rsidP="000D1B2A">
            <w:pPr>
              <w:pStyle w:val="CRCoverPage"/>
              <w:spacing w:after="0"/>
              <w:rPr>
                <w:b/>
                <w:caps/>
                <w:noProof/>
              </w:rPr>
            </w:pPr>
            <w:r w:rsidRPr="00576262">
              <w:rPr>
                <w:b/>
                <w:caps/>
                <w:noProof/>
              </w:rPr>
              <w:t>X</w:t>
            </w:r>
          </w:p>
        </w:tc>
        <w:tc>
          <w:tcPr>
            <w:tcW w:w="2977" w:type="dxa"/>
            <w:gridSpan w:val="4"/>
          </w:tcPr>
          <w:p w14:paraId="4A5600C9" w14:textId="77777777" w:rsidR="000D1B2A" w:rsidRDefault="000D1B2A" w:rsidP="000D1B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0D1B2A" w:rsidRDefault="000D1B2A" w:rsidP="000D1B2A">
            <w:pPr>
              <w:pStyle w:val="CRCoverPage"/>
              <w:spacing w:after="0"/>
              <w:ind w:left="99"/>
              <w:rPr>
                <w:noProof/>
              </w:rPr>
            </w:pPr>
            <w:r>
              <w:rPr>
                <w:noProof/>
              </w:rPr>
              <w:t xml:space="preserve">TS/TR ... CR ... </w:t>
            </w:r>
          </w:p>
        </w:tc>
      </w:tr>
      <w:tr w:rsidR="000D1B2A" w14:paraId="650F7EAE" w14:textId="77777777" w:rsidTr="004B1355">
        <w:tc>
          <w:tcPr>
            <w:tcW w:w="2694" w:type="dxa"/>
            <w:gridSpan w:val="2"/>
            <w:tcBorders>
              <w:left w:val="single" w:sz="4" w:space="0" w:color="auto"/>
            </w:tcBorders>
          </w:tcPr>
          <w:p w14:paraId="2B4C3731" w14:textId="77777777" w:rsidR="000D1B2A" w:rsidRDefault="000D1B2A" w:rsidP="000D1B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20C338BD" w:rsidR="000D1B2A" w:rsidRDefault="00A723BD" w:rsidP="000D1B2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7C645F55" w:rsidR="000D1B2A" w:rsidRDefault="000D1B2A" w:rsidP="000D1B2A">
            <w:pPr>
              <w:pStyle w:val="CRCoverPage"/>
              <w:spacing w:after="0"/>
              <w:jc w:val="center"/>
              <w:rPr>
                <w:b/>
                <w:caps/>
                <w:noProof/>
              </w:rPr>
            </w:pPr>
          </w:p>
        </w:tc>
        <w:tc>
          <w:tcPr>
            <w:tcW w:w="2977" w:type="dxa"/>
            <w:gridSpan w:val="4"/>
          </w:tcPr>
          <w:p w14:paraId="7D960878" w14:textId="77777777" w:rsidR="000D1B2A" w:rsidRDefault="000D1B2A" w:rsidP="000D1B2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647455F9" w:rsidR="000D1B2A" w:rsidRDefault="000D1B2A" w:rsidP="000D1B2A">
            <w:pPr>
              <w:pStyle w:val="CRCoverPage"/>
              <w:spacing w:after="0"/>
              <w:ind w:left="99"/>
              <w:rPr>
                <w:noProof/>
              </w:rPr>
            </w:pPr>
            <w:r>
              <w:rPr>
                <w:noProof/>
              </w:rPr>
              <w:t xml:space="preserve">TS/TR </w:t>
            </w:r>
            <w:r w:rsidR="005A5B6F">
              <w:rPr>
                <w:noProof/>
              </w:rPr>
              <w:t>34.229-2</w:t>
            </w:r>
            <w:r w:rsidR="00B87B30">
              <w:rPr>
                <w:noProof/>
              </w:rPr>
              <w:t xml:space="preserve"> CR </w:t>
            </w:r>
            <w:r w:rsidR="005A5B6F">
              <w:rPr>
                <w:noProof/>
              </w:rPr>
              <w:t>0283</w:t>
            </w:r>
          </w:p>
        </w:tc>
      </w:tr>
      <w:tr w:rsidR="000D1B2A" w14:paraId="4D12FD96" w14:textId="77777777" w:rsidTr="004B1355">
        <w:tc>
          <w:tcPr>
            <w:tcW w:w="2694" w:type="dxa"/>
            <w:gridSpan w:val="2"/>
            <w:tcBorders>
              <w:left w:val="single" w:sz="4" w:space="0" w:color="auto"/>
            </w:tcBorders>
          </w:tcPr>
          <w:p w14:paraId="1E7BC509" w14:textId="77777777" w:rsidR="000D1B2A" w:rsidRDefault="000D1B2A" w:rsidP="000D1B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0D1B2A" w:rsidRDefault="000D1B2A" w:rsidP="000D1B2A">
            <w:pPr>
              <w:pStyle w:val="CRCoverPage"/>
              <w:spacing w:after="0"/>
              <w:jc w:val="center"/>
              <w:rPr>
                <w:b/>
                <w:caps/>
                <w:noProof/>
              </w:rPr>
            </w:pPr>
            <w:r w:rsidRPr="00576262">
              <w:rPr>
                <w:b/>
                <w:caps/>
                <w:noProof/>
              </w:rPr>
              <w:t>X</w:t>
            </w:r>
          </w:p>
        </w:tc>
        <w:tc>
          <w:tcPr>
            <w:tcW w:w="2977" w:type="dxa"/>
            <w:gridSpan w:val="4"/>
          </w:tcPr>
          <w:p w14:paraId="59BC1384" w14:textId="77777777" w:rsidR="000D1B2A" w:rsidRDefault="000D1B2A" w:rsidP="000D1B2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0D1B2A" w:rsidRDefault="000D1B2A" w:rsidP="000D1B2A">
            <w:pPr>
              <w:pStyle w:val="CRCoverPage"/>
              <w:spacing w:after="0"/>
              <w:ind w:left="99"/>
              <w:rPr>
                <w:noProof/>
              </w:rPr>
            </w:pPr>
            <w:r>
              <w:rPr>
                <w:noProof/>
              </w:rPr>
              <w:t xml:space="preserve">TS/TR ... CR ... </w:t>
            </w:r>
          </w:p>
        </w:tc>
      </w:tr>
      <w:tr w:rsidR="000D1B2A" w14:paraId="2285C715" w14:textId="77777777" w:rsidTr="004B1355">
        <w:tc>
          <w:tcPr>
            <w:tcW w:w="2694" w:type="dxa"/>
            <w:gridSpan w:val="2"/>
            <w:tcBorders>
              <w:left w:val="single" w:sz="4" w:space="0" w:color="auto"/>
            </w:tcBorders>
          </w:tcPr>
          <w:p w14:paraId="6C973995" w14:textId="77777777" w:rsidR="000D1B2A" w:rsidRDefault="000D1B2A" w:rsidP="000D1B2A">
            <w:pPr>
              <w:pStyle w:val="CRCoverPage"/>
              <w:spacing w:after="0"/>
              <w:rPr>
                <w:b/>
                <w:i/>
                <w:noProof/>
              </w:rPr>
            </w:pPr>
          </w:p>
        </w:tc>
        <w:tc>
          <w:tcPr>
            <w:tcW w:w="6946" w:type="dxa"/>
            <w:gridSpan w:val="9"/>
            <w:tcBorders>
              <w:right w:val="single" w:sz="4" w:space="0" w:color="auto"/>
            </w:tcBorders>
          </w:tcPr>
          <w:p w14:paraId="0088FE05" w14:textId="77777777" w:rsidR="000D1B2A" w:rsidRDefault="000D1B2A" w:rsidP="000D1B2A">
            <w:pPr>
              <w:pStyle w:val="CRCoverPage"/>
              <w:spacing w:after="0"/>
              <w:rPr>
                <w:noProof/>
              </w:rPr>
            </w:pPr>
          </w:p>
        </w:tc>
      </w:tr>
      <w:tr w:rsidR="000D1B2A" w14:paraId="18F05387" w14:textId="77777777" w:rsidTr="004B1355">
        <w:tc>
          <w:tcPr>
            <w:tcW w:w="2694" w:type="dxa"/>
            <w:gridSpan w:val="2"/>
            <w:tcBorders>
              <w:left w:val="single" w:sz="4" w:space="0" w:color="auto"/>
              <w:bottom w:val="single" w:sz="4" w:space="0" w:color="auto"/>
            </w:tcBorders>
          </w:tcPr>
          <w:p w14:paraId="01332C21" w14:textId="77777777" w:rsidR="000D1B2A" w:rsidRDefault="000D1B2A" w:rsidP="000D1B2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77777777" w:rsidR="000D1B2A" w:rsidRDefault="000D1B2A" w:rsidP="000D1B2A">
            <w:pPr>
              <w:pStyle w:val="CRCoverPage"/>
              <w:spacing w:after="0"/>
              <w:ind w:left="100"/>
              <w:rPr>
                <w:noProof/>
              </w:rPr>
            </w:pPr>
            <w:r w:rsidRPr="003644B4">
              <w:rPr>
                <w:noProof/>
              </w:rPr>
              <w:t>TTCN Impact</w:t>
            </w:r>
          </w:p>
        </w:tc>
      </w:tr>
      <w:tr w:rsidR="000D1B2A" w:rsidRPr="008863B9" w14:paraId="48F9CE59" w14:textId="77777777" w:rsidTr="000D462E">
        <w:tc>
          <w:tcPr>
            <w:tcW w:w="2694" w:type="dxa"/>
            <w:gridSpan w:val="2"/>
            <w:tcBorders>
              <w:top w:val="single" w:sz="4" w:space="0" w:color="auto"/>
              <w:bottom w:val="single" w:sz="4" w:space="0" w:color="auto"/>
            </w:tcBorders>
          </w:tcPr>
          <w:p w14:paraId="56C1178A" w14:textId="77777777" w:rsidR="000D1B2A" w:rsidRPr="008863B9" w:rsidRDefault="000D1B2A" w:rsidP="000D1B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0D1B2A" w:rsidRPr="008863B9" w:rsidRDefault="000D1B2A" w:rsidP="000D1B2A">
            <w:pPr>
              <w:pStyle w:val="CRCoverPage"/>
              <w:spacing w:after="0"/>
              <w:ind w:left="100"/>
              <w:rPr>
                <w:noProof/>
                <w:sz w:val="8"/>
                <w:szCs w:val="8"/>
              </w:rPr>
            </w:pPr>
          </w:p>
        </w:tc>
      </w:tr>
      <w:tr w:rsidR="000D1B2A"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0D1B2A" w:rsidRDefault="000D1B2A" w:rsidP="000D1B2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55F458" w14:textId="77777777" w:rsidR="00BA4018" w:rsidRPr="00EB2774" w:rsidRDefault="0018488B" w:rsidP="00BA4018">
            <w:pPr>
              <w:pStyle w:val="CRCoverPage"/>
              <w:spacing w:after="0"/>
              <w:ind w:left="100"/>
              <w:rPr>
                <w:noProof/>
                <w:highlight w:val="yellow"/>
              </w:rPr>
            </w:pPr>
            <w:r w:rsidRPr="00EB2774">
              <w:rPr>
                <w:noProof/>
                <w:highlight w:val="yellow"/>
              </w:rPr>
              <w:t>R5-213125r1:</w:t>
            </w:r>
          </w:p>
          <w:p w14:paraId="63612B6E" w14:textId="77777777" w:rsidR="0018488B" w:rsidRPr="00EB2774" w:rsidRDefault="00AB64C4" w:rsidP="0018488B">
            <w:pPr>
              <w:pStyle w:val="CRCoverPage"/>
              <w:numPr>
                <w:ilvl w:val="0"/>
                <w:numId w:val="7"/>
              </w:numPr>
              <w:spacing w:after="0"/>
              <w:rPr>
                <w:noProof/>
                <w:highlight w:val="yellow"/>
              </w:rPr>
            </w:pPr>
            <w:r w:rsidRPr="00EB2774">
              <w:rPr>
                <w:noProof/>
                <w:highlight w:val="yellow"/>
              </w:rPr>
              <w:t>Added references in Conformance requirements</w:t>
            </w:r>
          </w:p>
          <w:p w14:paraId="7EAA3DF0" w14:textId="77777777" w:rsidR="00AB64C4" w:rsidRPr="00EB2774" w:rsidRDefault="00AB64C4" w:rsidP="0018488B">
            <w:pPr>
              <w:pStyle w:val="CRCoverPage"/>
              <w:numPr>
                <w:ilvl w:val="0"/>
                <w:numId w:val="7"/>
              </w:numPr>
              <w:spacing w:after="0"/>
              <w:rPr>
                <w:noProof/>
                <w:highlight w:val="yellow"/>
              </w:rPr>
            </w:pPr>
            <w:r w:rsidRPr="00EB2774">
              <w:rPr>
                <w:noProof/>
                <w:highlight w:val="yellow"/>
              </w:rPr>
              <w:t>Removed double paragraph spacings where applicable</w:t>
            </w:r>
          </w:p>
          <w:p w14:paraId="494AF5CB" w14:textId="77777777" w:rsidR="00AB64C4" w:rsidRPr="00EB2774" w:rsidRDefault="00AB64C4" w:rsidP="0018488B">
            <w:pPr>
              <w:pStyle w:val="CRCoverPage"/>
              <w:numPr>
                <w:ilvl w:val="0"/>
                <w:numId w:val="7"/>
              </w:numPr>
              <w:spacing w:after="0"/>
              <w:rPr>
                <w:noProof/>
                <w:highlight w:val="yellow"/>
              </w:rPr>
            </w:pPr>
            <w:r w:rsidRPr="00EB2774">
              <w:rPr>
                <w:noProof/>
                <w:highlight w:val="yellow"/>
              </w:rPr>
              <w:t xml:space="preserve">Set </w:t>
            </w:r>
            <w:r w:rsidR="00064826" w:rsidRPr="00EB2774">
              <w:rPr>
                <w:noProof/>
                <w:highlight w:val="yellow"/>
              </w:rPr>
              <w:t>‘b:AS=540” in Table 7.22.3.3-3</w:t>
            </w:r>
          </w:p>
          <w:p w14:paraId="3C437C3A" w14:textId="62507969" w:rsidR="00D86BBD" w:rsidRDefault="009B236E" w:rsidP="00D86BBD">
            <w:pPr>
              <w:pStyle w:val="CRCoverPage"/>
              <w:numPr>
                <w:ilvl w:val="0"/>
                <w:numId w:val="7"/>
              </w:numPr>
              <w:spacing w:after="0"/>
              <w:rPr>
                <w:noProof/>
                <w:highlight w:val="yellow"/>
              </w:rPr>
            </w:pPr>
            <w:r w:rsidRPr="00EB2774">
              <w:rPr>
                <w:noProof/>
                <w:highlight w:val="yellow"/>
              </w:rPr>
              <w:t>Made some formatting changes</w:t>
            </w:r>
          </w:p>
          <w:p w14:paraId="444EA97B" w14:textId="20F1EF7E" w:rsidR="00C86DC2" w:rsidRDefault="00C86DC2" w:rsidP="00D86BBD">
            <w:pPr>
              <w:pStyle w:val="CRCoverPage"/>
              <w:numPr>
                <w:ilvl w:val="0"/>
                <w:numId w:val="7"/>
              </w:numPr>
              <w:spacing w:after="0"/>
              <w:rPr>
                <w:noProof/>
                <w:highlight w:val="yellow"/>
              </w:rPr>
            </w:pPr>
            <w:r>
              <w:rPr>
                <w:noProof/>
                <w:highlight w:val="yellow"/>
              </w:rPr>
              <w:t>Updated tables</w:t>
            </w:r>
            <w:r w:rsidR="00A13A89">
              <w:rPr>
                <w:noProof/>
                <w:highlight w:val="yellow"/>
              </w:rPr>
              <w:t xml:space="preserve"> in cl.</w:t>
            </w:r>
            <w:r>
              <w:rPr>
                <w:noProof/>
                <w:highlight w:val="yellow"/>
              </w:rPr>
              <w:t>7.22.3.3</w:t>
            </w:r>
            <w:r w:rsidR="004073AD">
              <w:rPr>
                <w:noProof/>
                <w:highlight w:val="yellow"/>
              </w:rPr>
              <w:t xml:space="preserve"> to refer to Annex 15.1</w:t>
            </w:r>
            <w:r w:rsidR="00273E73">
              <w:rPr>
                <w:noProof/>
                <w:highlight w:val="yellow"/>
              </w:rPr>
              <w:t xml:space="preserve"> for message body contents</w:t>
            </w:r>
          </w:p>
          <w:p w14:paraId="41B61A3E" w14:textId="2C2C5848" w:rsidR="00EB2774" w:rsidRPr="00D86BBD" w:rsidRDefault="00EB2774" w:rsidP="00D86BBD">
            <w:pPr>
              <w:pStyle w:val="CRCoverPage"/>
              <w:numPr>
                <w:ilvl w:val="0"/>
                <w:numId w:val="7"/>
              </w:numPr>
              <w:spacing w:after="0"/>
              <w:rPr>
                <w:noProof/>
                <w:highlight w:val="yellow"/>
              </w:rPr>
            </w:pPr>
            <w:r w:rsidRPr="00D86BBD">
              <w:rPr>
                <w:noProof/>
                <w:highlight w:val="yellow"/>
              </w:rPr>
              <w:t>Fixed some grammatical errors in cl 7.22.3.3 Specific message contents</w:t>
            </w: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5E2F3176" w14:textId="77777777" w:rsidR="002D2501" w:rsidRDefault="002D2501" w:rsidP="00A723BD">
      <w:pPr>
        <w:rPr>
          <w:b/>
          <w:noProof/>
          <w:sz w:val="28"/>
          <w:szCs w:val="28"/>
        </w:rPr>
      </w:pPr>
    </w:p>
    <w:p w14:paraId="56DD9019" w14:textId="0651A165" w:rsidR="002D2501" w:rsidRDefault="002D2501" w:rsidP="00A723BD">
      <w:pPr>
        <w:rPr>
          <w:b/>
          <w:noProof/>
          <w:sz w:val="28"/>
          <w:szCs w:val="28"/>
        </w:rPr>
      </w:pPr>
    </w:p>
    <w:p w14:paraId="33CC384E" w14:textId="29F10F73" w:rsidR="009A4912" w:rsidRDefault="009A4912" w:rsidP="00A723BD">
      <w:pPr>
        <w:rPr>
          <w:b/>
          <w:noProof/>
          <w:sz w:val="28"/>
          <w:szCs w:val="28"/>
        </w:rPr>
      </w:pPr>
    </w:p>
    <w:p w14:paraId="1FEA883E" w14:textId="77777777" w:rsidR="009A4912" w:rsidRDefault="009A4912" w:rsidP="00A723BD">
      <w:pPr>
        <w:rPr>
          <w:b/>
          <w:noProof/>
          <w:sz w:val="28"/>
          <w:szCs w:val="28"/>
        </w:rPr>
      </w:pPr>
    </w:p>
    <w:p w14:paraId="1E5DF3CA" w14:textId="77777777" w:rsidR="002D2501" w:rsidRDefault="002D2501" w:rsidP="00A723BD">
      <w:pPr>
        <w:rPr>
          <w:b/>
          <w:noProof/>
          <w:sz w:val="28"/>
          <w:szCs w:val="28"/>
        </w:rPr>
      </w:pPr>
    </w:p>
    <w:p w14:paraId="3B86EAE5" w14:textId="037987B9" w:rsidR="00D85F16" w:rsidRDefault="0057351B" w:rsidP="00DB3AB3">
      <w:pPr>
        <w:pStyle w:val="Heading2"/>
        <w:rPr>
          <w:b/>
          <w:noProof/>
          <w:sz w:val="28"/>
          <w:szCs w:val="28"/>
        </w:rPr>
      </w:pPr>
      <w:ins w:id="2" w:author="Mohanraj Murugesan" w:date="2020-08-05T19:51:00Z">
        <w:r w:rsidRPr="00993804">
          <w:rPr>
            <w:b/>
            <w:noProof/>
            <w:sz w:val="28"/>
            <w:szCs w:val="28"/>
          </w:rPr>
          <w:t>&lt;Start of modified section&gt;</w:t>
        </w:r>
      </w:ins>
    </w:p>
    <w:p w14:paraId="1F26DA0E" w14:textId="77777777" w:rsidR="003B0D71" w:rsidRPr="00A53DC8" w:rsidRDefault="003B0D71" w:rsidP="003B0D71">
      <w:pPr>
        <w:pStyle w:val="Heading2"/>
        <w:rPr>
          <w:ins w:id="3" w:author="Anamika Ghosh" w:date="2021-05-04T14:05:00Z"/>
          <w:rFonts w:eastAsia="MS Gothic"/>
        </w:rPr>
      </w:pPr>
      <w:bookmarkStart w:id="4" w:name="_Toc43210217"/>
      <w:bookmarkStart w:id="5" w:name="_Toc51948443"/>
      <w:bookmarkStart w:id="6" w:name="_Toc52162516"/>
      <w:bookmarkStart w:id="7" w:name="_Toc60916120"/>
      <w:bookmarkStart w:id="8" w:name="_Toc68197387"/>
      <w:ins w:id="9" w:author="Anamika Ghosh" w:date="2021-05-04T14:05:00Z">
        <w:r w:rsidRPr="00A53DC8">
          <w:rPr>
            <w:rFonts w:eastAsia="MS Gothic"/>
          </w:rPr>
          <w:t>7.</w:t>
        </w:r>
        <w:r>
          <w:rPr>
            <w:rFonts w:eastAsia="MS Gothic"/>
          </w:rPr>
          <w:t>22</w:t>
        </w:r>
        <w:r w:rsidRPr="00A53DC8">
          <w:rPr>
            <w:rFonts w:eastAsia="MS Gothic"/>
          </w:rPr>
          <w:tab/>
          <w:t xml:space="preserve">MTSI MT Voice Call </w:t>
        </w:r>
        <w:r>
          <w:rPr>
            <w:rFonts w:eastAsia="MS Gothic"/>
          </w:rPr>
          <w:t xml:space="preserve">/ add video and remove video / </w:t>
        </w:r>
        <w:r w:rsidRPr="00A53DC8">
          <w:rPr>
            <w:rFonts w:eastAsia="MS Gothic"/>
          </w:rPr>
          <w:t>with preconditions at both originating UE and terminating UE / 5GS</w:t>
        </w:r>
        <w:bookmarkEnd w:id="4"/>
        <w:bookmarkEnd w:id="5"/>
        <w:bookmarkEnd w:id="6"/>
        <w:bookmarkEnd w:id="7"/>
        <w:bookmarkEnd w:id="8"/>
      </w:ins>
    </w:p>
    <w:p w14:paraId="30881C89" w14:textId="77777777" w:rsidR="003B0D71" w:rsidRPr="00A53DC8" w:rsidRDefault="003B0D71" w:rsidP="003B0D71">
      <w:pPr>
        <w:pStyle w:val="H6"/>
        <w:rPr>
          <w:ins w:id="10" w:author="Anamika Ghosh" w:date="2021-05-04T14:05:00Z"/>
          <w:rFonts w:eastAsia="MS Gothic"/>
        </w:rPr>
      </w:pPr>
      <w:bookmarkStart w:id="11" w:name="_Toc42778748"/>
      <w:bookmarkStart w:id="12" w:name="_Toc42785195"/>
      <w:bookmarkStart w:id="13" w:name="_Toc43210218"/>
      <w:bookmarkStart w:id="14" w:name="_Toc51948444"/>
      <w:bookmarkStart w:id="15" w:name="_Toc52162517"/>
      <w:bookmarkStart w:id="16" w:name="_Toc60916121"/>
      <w:ins w:id="17" w:author="Anamika Ghosh" w:date="2021-05-04T14:05:00Z">
        <w:r w:rsidRPr="00A53DC8">
          <w:rPr>
            <w:rFonts w:eastAsia="MS Gothic"/>
          </w:rPr>
          <w:t>7.</w:t>
        </w:r>
        <w:r>
          <w:rPr>
            <w:rFonts w:eastAsia="MS Gothic"/>
          </w:rPr>
          <w:t>22</w:t>
        </w:r>
        <w:r w:rsidRPr="00A53DC8">
          <w:rPr>
            <w:rFonts w:eastAsia="MS Gothic"/>
          </w:rPr>
          <w:t>.1</w:t>
        </w:r>
        <w:r w:rsidRPr="00A53DC8">
          <w:rPr>
            <w:rFonts w:eastAsia="MS Gothic"/>
          </w:rPr>
          <w:tab/>
          <w:t xml:space="preserve">Test </w:t>
        </w:r>
        <w:r w:rsidRPr="00A53DC8">
          <w:t>Purpose</w:t>
        </w:r>
        <w:r w:rsidRPr="00A53DC8">
          <w:rPr>
            <w:rFonts w:eastAsia="MS Gothic"/>
          </w:rPr>
          <w:t xml:space="preserve"> (TP)</w:t>
        </w:r>
        <w:bookmarkEnd w:id="11"/>
        <w:bookmarkEnd w:id="12"/>
        <w:bookmarkEnd w:id="13"/>
        <w:bookmarkEnd w:id="14"/>
        <w:bookmarkEnd w:id="15"/>
        <w:bookmarkEnd w:id="16"/>
      </w:ins>
    </w:p>
    <w:p w14:paraId="70BB7840" w14:textId="77777777" w:rsidR="003B0D71" w:rsidRPr="00A53DC8" w:rsidRDefault="003B0D71" w:rsidP="003B0D71">
      <w:pPr>
        <w:pStyle w:val="H6"/>
        <w:rPr>
          <w:ins w:id="18" w:author="Anamika Ghosh" w:date="2021-05-04T14:05:00Z"/>
        </w:rPr>
      </w:pPr>
      <w:ins w:id="19" w:author="Anamika Ghosh" w:date="2021-05-04T14:05:00Z">
        <w:r w:rsidRPr="00A53DC8">
          <w:t>(1)</w:t>
        </w:r>
      </w:ins>
    </w:p>
    <w:p w14:paraId="63013033" w14:textId="77777777" w:rsidR="003B0D71" w:rsidRPr="00A53DC8" w:rsidRDefault="003B0D71" w:rsidP="003B0D71">
      <w:pPr>
        <w:pStyle w:val="PL"/>
        <w:rPr>
          <w:ins w:id="20" w:author="Anamika Ghosh" w:date="2021-05-04T14:05:00Z"/>
          <w:noProof w:val="0"/>
        </w:rPr>
      </w:pPr>
      <w:ins w:id="21" w:author="Anamika Ghosh" w:date="2021-05-04T14:05:00Z">
        <w:r w:rsidRPr="00A53DC8">
          <w:rPr>
            <w:b/>
            <w:noProof w:val="0"/>
          </w:rPr>
          <w:t>with</w:t>
        </w:r>
        <w:r w:rsidRPr="00A53DC8">
          <w:rPr>
            <w:noProof w:val="0"/>
          </w:rPr>
          <w:t xml:space="preserve"> { UE being </w:t>
        </w:r>
        <w:r>
          <w:rPr>
            <w:noProof w:val="0"/>
          </w:rPr>
          <w:t>configured to use preconditions and having been invited to voice call and voice call being set up successfully</w:t>
        </w:r>
        <w:r w:rsidRPr="00A53DC8">
          <w:rPr>
            <w:noProof w:val="0"/>
          </w:rPr>
          <w:t xml:space="preserve"> }</w:t>
        </w:r>
      </w:ins>
    </w:p>
    <w:p w14:paraId="3FA30598" w14:textId="77777777" w:rsidR="003B0D71" w:rsidRPr="00A53DC8" w:rsidRDefault="003B0D71" w:rsidP="003B0D71">
      <w:pPr>
        <w:pStyle w:val="PL"/>
        <w:rPr>
          <w:ins w:id="22" w:author="Anamika Ghosh" w:date="2021-05-04T14:05:00Z"/>
          <w:noProof w:val="0"/>
        </w:rPr>
      </w:pPr>
      <w:ins w:id="23" w:author="Anamika Ghosh" w:date="2021-05-04T14:05:00Z">
        <w:r w:rsidRPr="00A53DC8">
          <w:rPr>
            <w:b/>
            <w:noProof w:val="0"/>
          </w:rPr>
          <w:t>ensure</w:t>
        </w:r>
        <w:r w:rsidRPr="00A53DC8">
          <w:rPr>
            <w:noProof w:val="0"/>
          </w:rPr>
          <w:t xml:space="preserve"> </w:t>
        </w:r>
        <w:r w:rsidRPr="00A53DC8">
          <w:rPr>
            <w:b/>
            <w:noProof w:val="0"/>
          </w:rPr>
          <w:t>that</w:t>
        </w:r>
        <w:r w:rsidRPr="00A53DC8">
          <w:rPr>
            <w:noProof w:val="0"/>
          </w:rPr>
          <w:t xml:space="preserve"> {</w:t>
        </w:r>
      </w:ins>
    </w:p>
    <w:p w14:paraId="6C1A75BA" w14:textId="77777777" w:rsidR="003B0D71" w:rsidRPr="00A53DC8" w:rsidRDefault="003B0D71" w:rsidP="003B0D71">
      <w:pPr>
        <w:pStyle w:val="PL"/>
        <w:rPr>
          <w:ins w:id="24" w:author="Anamika Ghosh" w:date="2021-05-04T14:05:00Z"/>
          <w:noProof w:val="0"/>
        </w:rPr>
      </w:pPr>
      <w:ins w:id="25" w:author="Anamika Ghosh" w:date="2021-05-04T14:05:00Z">
        <w:r w:rsidRPr="00A53DC8">
          <w:rPr>
            <w:noProof w:val="0"/>
          </w:rPr>
          <w:t xml:space="preserve">  </w:t>
        </w:r>
        <w:r w:rsidRPr="00A53DC8">
          <w:rPr>
            <w:b/>
            <w:noProof w:val="0"/>
          </w:rPr>
          <w:t>when</w:t>
        </w:r>
        <w:r w:rsidRPr="00A53DC8">
          <w:rPr>
            <w:noProof w:val="0"/>
          </w:rPr>
          <w:t xml:space="preserve"> { UE </w:t>
        </w:r>
        <w:r>
          <w:rPr>
            <w:noProof w:val="0"/>
          </w:rPr>
          <w:t>is made to add video to the voice call</w:t>
        </w:r>
        <w:r w:rsidRPr="00A53DC8">
          <w:rPr>
            <w:noProof w:val="0"/>
          </w:rPr>
          <w:t xml:space="preserve"> }</w:t>
        </w:r>
      </w:ins>
    </w:p>
    <w:p w14:paraId="4E2354C9" w14:textId="77777777" w:rsidR="003B0D71" w:rsidRPr="00A53DC8" w:rsidRDefault="003B0D71" w:rsidP="003B0D71">
      <w:pPr>
        <w:pStyle w:val="PL"/>
        <w:rPr>
          <w:ins w:id="26" w:author="Anamika Ghosh" w:date="2021-05-04T14:05:00Z"/>
          <w:noProof w:val="0"/>
        </w:rPr>
      </w:pPr>
      <w:ins w:id="27" w:author="Anamika Ghosh" w:date="2021-05-04T14:05:00Z">
        <w:r w:rsidRPr="00A53DC8">
          <w:rPr>
            <w:noProof w:val="0"/>
          </w:rPr>
          <w:t xml:space="preserve">    </w:t>
        </w:r>
        <w:r w:rsidRPr="00A53DC8">
          <w:rPr>
            <w:b/>
            <w:noProof w:val="0"/>
          </w:rPr>
          <w:t>then</w:t>
        </w:r>
        <w:r w:rsidRPr="00A53DC8">
          <w:rPr>
            <w:noProof w:val="0"/>
          </w:rPr>
          <w:t xml:space="preserve"> { UE </w:t>
        </w:r>
        <w:r>
          <w:rPr>
            <w:noProof w:val="0"/>
          </w:rPr>
          <w:t>sends re-INVITE with SDP media for both voice and video</w:t>
        </w:r>
        <w:r w:rsidRPr="00A53DC8">
          <w:rPr>
            <w:noProof w:val="0"/>
          </w:rPr>
          <w:t xml:space="preserve"> }</w:t>
        </w:r>
      </w:ins>
    </w:p>
    <w:p w14:paraId="3C78725E" w14:textId="77777777" w:rsidR="003B0D71" w:rsidRPr="00A53DC8" w:rsidRDefault="003B0D71" w:rsidP="003B0D71">
      <w:pPr>
        <w:pStyle w:val="PL"/>
        <w:rPr>
          <w:ins w:id="28" w:author="Anamika Ghosh" w:date="2021-05-04T14:05:00Z"/>
          <w:noProof w:val="0"/>
        </w:rPr>
      </w:pPr>
      <w:ins w:id="29" w:author="Anamika Ghosh" w:date="2021-05-04T14:05:00Z">
        <w:r w:rsidRPr="00A53DC8">
          <w:rPr>
            <w:noProof w:val="0"/>
          </w:rPr>
          <w:t xml:space="preserve">            }</w:t>
        </w:r>
      </w:ins>
    </w:p>
    <w:p w14:paraId="73C867B2" w14:textId="77777777" w:rsidR="003B0D71" w:rsidRPr="00A53DC8" w:rsidRDefault="003B0D71" w:rsidP="003B0D71">
      <w:pPr>
        <w:pStyle w:val="PL"/>
        <w:rPr>
          <w:ins w:id="30" w:author="Anamika Ghosh" w:date="2021-05-04T14:05:00Z"/>
          <w:noProof w:val="0"/>
        </w:rPr>
      </w:pPr>
    </w:p>
    <w:p w14:paraId="6A3F18EA" w14:textId="77777777" w:rsidR="003B0D71" w:rsidRPr="00A53DC8" w:rsidRDefault="003B0D71" w:rsidP="003B0D71">
      <w:pPr>
        <w:pStyle w:val="H6"/>
        <w:rPr>
          <w:ins w:id="31" w:author="Anamika Ghosh" w:date="2021-05-04T14:05:00Z"/>
        </w:rPr>
      </w:pPr>
      <w:ins w:id="32" w:author="Anamika Ghosh" w:date="2021-05-04T14:05:00Z">
        <w:r w:rsidRPr="00A53DC8">
          <w:t>(2)</w:t>
        </w:r>
      </w:ins>
    </w:p>
    <w:p w14:paraId="11ABAF96" w14:textId="77777777" w:rsidR="003B0D71" w:rsidRPr="00A53DC8" w:rsidRDefault="003B0D71" w:rsidP="003B0D71">
      <w:pPr>
        <w:pStyle w:val="PL"/>
        <w:rPr>
          <w:ins w:id="33" w:author="Anamika Ghosh" w:date="2021-05-04T14:05:00Z"/>
          <w:noProof w:val="0"/>
        </w:rPr>
      </w:pPr>
      <w:ins w:id="34" w:author="Anamika Ghosh" w:date="2021-05-04T14:05:00Z">
        <w:r w:rsidRPr="00A53DC8">
          <w:rPr>
            <w:b/>
            <w:noProof w:val="0"/>
          </w:rPr>
          <w:t>with</w:t>
        </w:r>
        <w:r w:rsidRPr="00A53DC8">
          <w:rPr>
            <w:noProof w:val="0"/>
          </w:rPr>
          <w:t xml:space="preserve"> { UE having</w:t>
        </w:r>
        <w:r>
          <w:rPr>
            <w:noProof w:val="0"/>
          </w:rPr>
          <w:t xml:space="preserve"> sent re-INVITE</w:t>
        </w:r>
        <w:r w:rsidRPr="00A53DC8">
          <w:rPr>
            <w:noProof w:val="0"/>
          </w:rPr>
          <w:t xml:space="preserve"> }</w:t>
        </w:r>
      </w:ins>
    </w:p>
    <w:p w14:paraId="027BDA86" w14:textId="77777777" w:rsidR="003B0D71" w:rsidRPr="00A53DC8" w:rsidRDefault="003B0D71" w:rsidP="003B0D71">
      <w:pPr>
        <w:pStyle w:val="PL"/>
        <w:rPr>
          <w:ins w:id="35" w:author="Anamika Ghosh" w:date="2021-05-04T14:05:00Z"/>
          <w:noProof w:val="0"/>
        </w:rPr>
      </w:pPr>
      <w:ins w:id="36" w:author="Anamika Ghosh" w:date="2021-05-04T14:05:00Z">
        <w:r w:rsidRPr="00A53DC8">
          <w:rPr>
            <w:b/>
            <w:noProof w:val="0"/>
          </w:rPr>
          <w:t>ensure</w:t>
        </w:r>
        <w:r w:rsidRPr="00A53DC8">
          <w:rPr>
            <w:noProof w:val="0"/>
          </w:rPr>
          <w:t xml:space="preserve"> </w:t>
        </w:r>
        <w:r w:rsidRPr="00A53DC8">
          <w:rPr>
            <w:b/>
            <w:noProof w:val="0"/>
          </w:rPr>
          <w:t>that</w:t>
        </w:r>
        <w:r w:rsidRPr="00A53DC8">
          <w:rPr>
            <w:noProof w:val="0"/>
          </w:rPr>
          <w:t xml:space="preserve"> {</w:t>
        </w:r>
      </w:ins>
    </w:p>
    <w:p w14:paraId="647AEFAA" w14:textId="77777777" w:rsidR="003B0D71" w:rsidRPr="00A53DC8" w:rsidRDefault="003B0D71" w:rsidP="003B0D71">
      <w:pPr>
        <w:pStyle w:val="PL"/>
        <w:rPr>
          <w:ins w:id="37" w:author="Anamika Ghosh" w:date="2021-05-04T14:05:00Z"/>
          <w:noProof w:val="0"/>
        </w:rPr>
      </w:pPr>
      <w:ins w:id="38" w:author="Anamika Ghosh" w:date="2021-05-04T14:05:00Z">
        <w:r w:rsidRPr="00A53DC8">
          <w:rPr>
            <w:noProof w:val="0"/>
          </w:rPr>
          <w:t xml:space="preserve">  </w:t>
        </w:r>
        <w:r w:rsidRPr="00A53DC8">
          <w:rPr>
            <w:b/>
            <w:noProof w:val="0"/>
          </w:rPr>
          <w:t>when</w:t>
        </w:r>
        <w:r w:rsidRPr="00A53DC8">
          <w:rPr>
            <w:noProof w:val="0"/>
          </w:rPr>
          <w:t xml:space="preserve"> { UE receives </w:t>
        </w:r>
        <w:r>
          <w:rPr>
            <w:noProof w:val="0"/>
          </w:rPr>
          <w:t>100 Trying followed by 183 Session Progress</w:t>
        </w:r>
        <w:r w:rsidRPr="00A53DC8">
          <w:rPr>
            <w:noProof w:val="0"/>
          </w:rPr>
          <w:t xml:space="preserve"> }</w:t>
        </w:r>
      </w:ins>
    </w:p>
    <w:p w14:paraId="5B49344F" w14:textId="77777777" w:rsidR="003B0D71" w:rsidRPr="00A53DC8" w:rsidRDefault="003B0D71" w:rsidP="003B0D71">
      <w:pPr>
        <w:pStyle w:val="PL"/>
        <w:rPr>
          <w:ins w:id="39" w:author="Anamika Ghosh" w:date="2021-05-04T14:05:00Z"/>
          <w:noProof w:val="0"/>
        </w:rPr>
      </w:pPr>
      <w:ins w:id="40" w:author="Anamika Ghosh" w:date="2021-05-04T14:05:00Z">
        <w:r w:rsidRPr="00A53DC8">
          <w:rPr>
            <w:noProof w:val="0"/>
          </w:rPr>
          <w:t xml:space="preserve">    </w:t>
        </w:r>
        <w:r w:rsidRPr="00A53DC8">
          <w:rPr>
            <w:b/>
            <w:noProof w:val="0"/>
          </w:rPr>
          <w:t>then</w:t>
        </w:r>
        <w:r w:rsidRPr="00A53DC8">
          <w:rPr>
            <w:noProof w:val="0"/>
          </w:rPr>
          <w:t xml:space="preserve"> { UE sends PRACK }</w:t>
        </w:r>
      </w:ins>
    </w:p>
    <w:p w14:paraId="2268AC98" w14:textId="77777777" w:rsidR="003B0D71" w:rsidRPr="00A53DC8" w:rsidRDefault="003B0D71" w:rsidP="003B0D71">
      <w:pPr>
        <w:pStyle w:val="PL"/>
        <w:rPr>
          <w:ins w:id="41" w:author="Anamika Ghosh" w:date="2021-05-04T14:05:00Z"/>
          <w:noProof w:val="0"/>
        </w:rPr>
      </w:pPr>
      <w:ins w:id="42" w:author="Anamika Ghosh" w:date="2021-05-04T14:05:00Z">
        <w:r w:rsidRPr="00A53DC8">
          <w:rPr>
            <w:noProof w:val="0"/>
          </w:rPr>
          <w:t xml:space="preserve">            }</w:t>
        </w:r>
      </w:ins>
    </w:p>
    <w:p w14:paraId="24B1FA4B" w14:textId="77777777" w:rsidR="003B0D71" w:rsidRPr="00A53DC8" w:rsidRDefault="003B0D71" w:rsidP="003B0D71">
      <w:pPr>
        <w:pStyle w:val="PL"/>
        <w:rPr>
          <w:ins w:id="43" w:author="Anamika Ghosh" w:date="2021-05-04T14:05:00Z"/>
          <w:noProof w:val="0"/>
        </w:rPr>
      </w:pPr>
    </w:p>
    <w:p w14:paraId="5ADBD620" w14:textId="77777777" w:rsidR="003B0D71" w:rsidRPr="00A53DC8" w:rsidRDefault="003B0D71" w:rsidP="003B0D71">
      <w:pPr>
        <w:pStyle w:val="H6"/>
        <w:rPr>
          <w:ins w:id="44" w:author="Anamika Ghosh" w:date="2021-05-04T14:05:00Z"/>
        </w:rPr>
      </w:pPr>
      <w:ins w:id="45" w:author="Anamika Ghosh" w:date="2021-05-04T14:05:00Z">
        <w:r w:rsidRPr="00A53DC8">
          <w:t>(3)</w:t>
        </w:r>
      </w:ins>
    </w:p>
    <w:p w14:paraId="3EB28362" w14:textId="77777777" w:rsidR="003B0D71" w:rsidRPr="00A53DC8" w:rsidRDefault="003B0D71" w:rsidP="003B0D71">
      <w:pPr>
        <w:pStyle w:val="PL"/>
        <w:rPr>
          <w:ins w:id="46" w:author="Anamika Ghosh" w:date="2021-05-04T14:05:00Z"/>
          <w:noProof w:val="0"/>
        </w:rPr>
      </w:pPr>
      <w:ins w:id="47" w:author="Anamika Ghosh" w:date="2021-05-04T14:05:00Z">
        <w:r w:rsidRPr="00A53DC8">
          <w:rPr>
            <w:b/>
            <w:noProof w:val="0"/>
          </w:rPr>
          <w:t>with</w:t>
        </w:r>
        <w:r w:rsidRPr="00A53DC8">
          <w:rPr>
            <w:noProof w:val="0"/>
          </w:rPr>
          <w:t xml:space="preserve"> { UE having sent PRACK }</w:t>
        </w:r>
      </w:ins>
    </w:p>
    <w:p w14:paraId="616726CF" w14:textId="77777777" w:rsidR="003B0D71" w:rsidRPr="00A53DC8" w:rsidRDefault="003B0D71" w:rsidP="003B0D71">
      <w:pPr>
        <w:pStyle w:val="PL"/>
        <w:rPr>
          <w:ins w:id="48" w:author="Anamika Ghosh" w:date="2021-05-04T14:05:00Z"/>
          <w:noProof w:val="0"/>
        </w:rPr>
      </w:pPr>
      <w:ins w:id="49" w:author="Anamika Ghosh" w:date="2021-05-04T14:05:00Z">
        <w:r w:rsidRPr="00A53DC8">
          <w:rPr>
            <w:b/>
            <w:noProof w:val="0"/>
          </w:rPr>
          <w:t>ensure</w:t>
        </w:r>
        <w:r w:rsidRPr="00A53DC8">
          <w:rPr>
            <w:noProof w:val="0"/>
          </w:rPr>
          <w:t xml:space="preserve"> </w:t>
        </w:r>
        <w:r w:rsidRPr="00A53DC8">
          <w:rPr>
            <w:b/>
            <w:noProof w:val="0"/>
          </w:rPr>
          <w:t>that</w:t>
        </w:r>
        <w:r w:rsidRPr="00A53DC8">
          <w:rPr>
            <w:noProof w:val="0"/>
          </w:rPr>
          <w:t xml:space="preserve"> {</w:t>
        </w:r>
      </w:ins>
    </w:p>
    <w:p w14:paraId="4D48B5BB" w14:textId="77777777" w:rsidR="003B0D71" w:rsidRPr="00A53DC8" w:rsidRDefault="003B0D71" w:rsidP="003B0D71">
      <w:pPr>
        <w:pStyle w:val="PL"/>
        <w:rPr>
          <w:ins w:id="50" w:author="Anamika Ghosh" w:date="2021-05-04T14:05:00Z"/>
          <w:noProof w:val="0"/>
        </w:rPr>
      </w:pPr>
      <w:ins w:id="51" w:author="Anamika Ghosh" w:date="2021-05-04T14:05:00Z">
        <w:r w:rsidRPr="00A53DC8">
          <w:rPr>
            <w:noProof w:val="0"/>
          </w:rPr>
          <w:t xml:space="preserve">  </w:t>
        </w:r>
        <w:r w:rsidRPr="00A53DC8">
          <w:rPr>
            <w:b/>
            <w:noProof w:val="0"/>
          </w:rPr>
          <w:t>when</w:t>
        </w:r>
        <w:r w:rsidRPr="00A53DC8">
          <w:rPr>
            <w:noProof w:val="0"/>
          </w:rPr>
          <w:t xml:space="preserve"> { UE receives </w:t>
        </w:r>
        <w:r>
          <w:rPr>
            <w:noProof w:val="0"/>
          </w:rPr>
          <w:t>200 OK for PRACK and resources being reserved</w:t>
        </w:r>
        <w:r w:rsidRPr="00A53DC8">
          <w:rPr>
            <w:noProof w:val="0"/>
          </w:rPr>
          <w:t xml:space="preserve"> }</w:t>
        </w:r>
      </w:ins>
    </w:p>
    <w:p w14:paraId="79709B4D" w14:textId="77777777" w:rsidR="003B0D71" w:rsidRPr="00A53DC8" w:rsidRDefault="003B0D71" w:rsidP="003B0D71">
      <w:pPr>
        <w:pStyle w:val="PL"/>
        <w:rPr>
          <w:ins w:id="52" w:author="Anamika Ghosh" w:date="2021-05-04T14:05:00Z"/>
          <w:noProof w:val="0"/>
        </w:rPr>
      </w:pPr>
      <w:ins w:id="53" w:author="Anamika Ghosh" w:date="2021-05-04T14:05:00Z">
        <w:r w:rsidRPr="00A53DC8">
          <w:rPr>
            <w:noProof w:val="0"/>
          </w:rPr>
          <w:t xml:space="preserve">    </w:t>
        </w:r>
        <w:r w:rsidRPr="00A53DC8">
          <w:rPr>
            <w:b/>
            <w:noProof w:val="0"/>
          </w:rPr>
          <w:t>then</w:t>
        </w:r>
        <w:r w:rsidRPr="00A53DC8">
          <w:rPr>
            <w:noProof w:val="0"/>
          </w:rPr>
          <w:t xml:space="preserve"> { UE sends UPDATE </w:t>
        </w:r>
        <w:r>
          <w:rPr>
            <w:noProof w:val="0"/>
          </w:rPr>
          <w:t>with SDP offer indicating reserved resources</w:t>
        </w:r>
        <w:r w:rsidRPr="00A53DC8">
          <w:rPr>
            <w:noProof w:val="0"/>
          </w:rPr>
          <w:t xml:space="preserve"> }</w:t>
        </w:r>
      </w:ins>
    </w:p>
    <w:p w14:paraId="7002C70A" w14:textId="77777777" w:rsidR="003B0D71" w:rsidRPr="00A53DC8" w:rsidRDefault="003B0D71" w:rsidP="003B0D71">
      <w:pPr>
        <w:pStyle w:val="PL"/>
        <w:rPr>
          <w:ins w:id="54" w:author="Anamika Ghosh" w:date="2021-05-04T14:05:00Z"/>
          <w:noProof w:val="0"/>
        </w:rPr>
      </w:pPr>
      <w:ins w:id="55" w:author="Anamika Ghosh" w:date="2021-05-04T14:05:00Z">
        <w:r w:rsidRPr="00A53DC8">
          <w:rPr>
            <w:noProof w:val="0"/>
          </w:rPr>
          <w:t xml:space="preserve">            }</w:t>
        </w:r>
      </w:ins>
    </w:p>
    <w:p w14:paraId="359AC464" w14:textId="77777777" w:rsidR="003B0D71" w:rsidRPr="00A53DC8" w:rsidRDefault="003B0D71" w:rsidP="003B0D71">
      <w:pPr>
        <w:pStyle w:val="PL"/>
        <w:rPr>
          <w:ins w:id="56" w:author="Anamika Ghosh" w:date="2021-05-04T14:05:00Z"/>
          <w:noProof w:val="0"/>
        </w:rPr>
      </w:pPr>
    </w:p>
    <w:p w14:paraId="0D6D109D" w14:textId="77777777" w:rsidR="003B0D71" w:rsidRPr="00A53DC8" w:rsidRDefault="003B0D71" w:rsidP="003B0D71">
      <w:pPr>
        <w:pStyle w:val="H6"/>
        <w:rPr>
          <w:ins w:id="57" w:author="Anamika Ghosh" w:date="2021-05-04T14:05:00Z"/>
        </w:rPr>
      </w:pPr>
      <w:ins w:id="58" w:author="Anamika Ghosh" w:date="2021-05-04T14:05:00Z">
        <w:r w:rsidRPr="00A53DC8">
          <w:t>(4)</w:t>
        </w:r>
      </w:ins>
    </w:p>
    <w:p w14:paraId="2C231A2C" w14:textId="77777777" w:rsidR="003B0D71" w:rsidRPr="00A53DC8" w:rsidRDefault="003B0D71" w:rsidP="003B0D71">
      <w:pPr>
        <w:pStyle w:val="PL"/>
        <w:rPr>
          <w:ins w:id="59" w:author="Anamika Ghosh" w:date="2021-05-04T14:05:00Z"/>
          <w:noProof w:val="0"/>
        </w:rPr>
      </w:pPr>
      <w:ins w:id="60" w:author="Anamika Ghosh" w:date="2021-05-04T14:05:00Z">
        <w:r w:rsidRPr="00A53DC8">
          <w:rPr>
            <w:b/>
            <w:noProof w:val="0"/>
          </w:rPr>
          <w:t>with</w:t>
        </w:r>
        <w:r w:rsidRPr="00A53DC8">
          <w:rPr>
            <w:noProof w:val="0"/>
          </w:rPr>
          <w:t xml:space="preserve"> { UE having sent </w:t>
        </w:r>
        <w:r>
          <w:rPr>
            <w:noProof w:val="0"/>
          </w:rPr>
          <w:t>UPDATE</w:t>
        </w:r>
        <w:r w:rsidRPr="00A53DC8">
          <w:rPr>
            <w:noProof w:val="0"/>
          </w:rPr>
          <w:t xml:space="preserve"> }</w:t>
        </w:r>
      </w:ins>
    </w:p>
    <w:p w14:paraId="59AFDA3B" w14:textId="77777777" w:rsidR="003B0D71" w:rsidRPr="00A53DC8" w:rsidRDefault="003B0D71" w:rsidP="003B0D71">
      <w:pPr>
        <w:pStyle w:val="PL"/>
        <w:rPr>
          <w:ins w:id="61" w:author="Anamika Ghosh" w:date="2021-05-04T14:05:00Z"/>
          <w:noProof w:val="0"/>
        </w:rPr>
      </w:pPr>
      <w:ins w:id="62" w:author="Anamika Ghosh" w:date="2021-05-04T14:05:00Z">
        <w:r w:rsidRPr="00A53DC8">
          <w:rPr>
            <w:b/>
            <w:noProof w:val="0"/>
          </w:rPr>
          <w:t>ensure</w:t>
        </w:r>
        <w:r w:rsidRPr="00A53DC8">
          <w:rPr>
            <w:noProof w:val="0"/>
          </w:rPr>
          <w:t xml:space="preserve"> </w:t>
        </w:r>
        <w:r w:rsidRPr="00A53DC8">
          <w:rPr>
            <w:b/>
            <w:noProof w:val="0"/>
          </w:rPr>
          <w:t>that</w:t>
        </w:r>
        <w:r w:rsidRPr="00A53DC8">
          <w:rPr>
            <w:noProof w:val="0"/>
          </w:rPr>
          <w:t xml:space="preserve"> {</w:t>
        </w:r>
      </w:ins>
    </w:p>
    <w:p w14:paraId="4A53F7E1" w14:textId="77777777" w:rsidR="003B0D71" w:rsidRPr="00A53DC8" w:rsidRDefault="003B0D71" w:rsidP="003B0D71">
      <w:pPr>
        <w:pStyle w:val="PL"/>
        <w:rPr>
          <w:ins w:id="63" w:author="Anamika Ghosh" w:date="2021-05-04T14:05:00Z"/>
          <w:noProof w:val="0"/>
        </w:rPr>
      </w:pPr>
      <w:ins w:id="64" w:author="Anamika Ghosh" w:date="2021-05-04T14:05:00Z">
        <w:r w:rsidRPr="00A53DC8">
          <w:rPr>
            <w:noProof w:val="0"/>
          </w:rPr>
          <w:t xml:space="preserve">  </w:t>
        </w:r>
        <w:r w:rsidRPr="00A53DC8">
          <w:rPr>
            <w:b/>
            <w:noProof w:val="0"/>
          </w:rPr>
          <w:t>when</w:t>
        </w:r>
        <w:r w:rsidRPr="00A53DC8">
          <w:rPr>
            <w:noProof w:val="0"/>
          </w:rPr>
          <w:t xml:space="preserve"> { </w:t>
        </w:r>
        <w:r>
          <w:rPr>
            <w:noProof w:val="0"/>
          </w:rPr>
          <w:t>UE receives 200 OK for UPDATE followed by 200 OK for re-INVITE</w:t>
        </w:r>
        <w:r w:rsidRPr="00A53DC8">
          <w:rPr>
            <w:noProof w:val="0"/>
          </w:rPr>
          <w:t xml:space="preserve"> }</w:t>
        </w:r>
      </w:ins>
    </w:p>
    <w:p w14:paraId="1259428A" w14:textId="77777777" w:rsidR="003B0D71" w:rsidRPr="00A53DC8" w:rsidRDefault="003B0D71" w:rsidP="003B0D71">
      <w:pPr>
        <w:pStyle w:val="PL"/>
        <w:rPr>
          <w:ins w:id="65" w:author="Anamika Ghosh" w:date="2021-05-04T14:05:00Z"/>
          <w:noProof w:val="0"/>
        </w:rPr>
      </w:pPr>
      <w:ins w:id="66" w:author="Anamika Ghosh" w:date="2021-05-04T14:05:00Z">
        <w:r w:rsidRPr="00A53DC8">
          <w:rPr>
            <w:noProof w:val="0"/>
          </w:rPr>
          <w:t xml:space="preserve">    </w:t>
        </w:r>
        <w:r w:rsidRPr="00A53DC8">
          <w:rPr>
            <w:b/>
            <w:noProof w:val="0"/>
          </w:rPr>
          <w:t>then</w:t>
        </w:r>
        <w:r w:rsidRPr="00A53DC8">
          <w:rPr>
            <w:noProof w:val="0"/>
          </w:rPr>
          <w:t xml:space="preserve"> { UE sends </w:t>
        </w:r>
        <w:r>
          <w:rPr>
            <w:noProof w:val="0"/>
          </w:rPr>
          <w:t>ACK</w:t>
        </w:r>
        <w:r w:rsidRPr="00A53DC8">
          <w:rPr>
            <w:noProof w:val="0"/>
          </w:rPr>
          <w:t xml:space="preserve"> }</w:t>
        </w:r>
      </w:ins>
    </w:p>
    <w:p w14:paraId="055A6CC5" w14:textId="77777777" w:rsidR="003B0D71" w:rsidRPr="00A53DC8" w:rsidRDefault="003B0D71" w:rsidP="003B0D71">
      <w:pPr>
        <w:pStyle w:val="PL"/>
        <w:rPr>
          <w:ins w:id="67" w:author="Anamika Ghosh" w:date="2021-05-04T14:05:00Z"/>
          <w:noProof w:val="0"/>
        </w:rPr>
      </w:pPr>
      <w:ins w:id="68" w:author="Anamika Ghosh" w:date="2021-05-04T14:05:00Z">
        <w:r w:rsidRPr="00A53DC8">
          <w:rPr>
            <w:noProof w:val="0"/>
          </w:rPr>
          <w:t xml:space="preserve">            }</w:t>
        </w:r>
      </w:ins>
    </w:p>
    <w:p w14:paraId="790B83BA" w14:textId="77777777" w:rsidR="003B0D71" w:rsidRPr="00A53DC8" w:rsidRDefault="003B0D71" w:rsidP="003B0D71">
      <w:pPr>
        <w:pStyle w:val="PL"/>
        <w:rPr>
          <w:ins w:id="69" w:author="Anamika Ghosh" w:date="2021-05-04T14:05:00Z"/>
          <w:noProof w:val="0"/>
        </w:rPr>
      </w:pPr>
    </w:p>
    <w:p w14:paraId="49C95F52" w14:textId="77777777" w:rsidR="003B0D71" w:rsidRPr="00A53DC8" w:rsidRDefault="003B0D71" w:rsidP="003B0D71">
      <w:pPr>
        <w:pStyle w:val="H6"/>
        <w:rPr>
          <w:ins w:id="70" w:author="Anamika Ghosh" w:date="2021-05-04T14:05:00Z"/>
        </w:rPr>
      </w:pPr>
      <w:ins w:id="71" w:author="Anamika Ghosh" w:date="2021-05-04T14:05:00Z">
        <w:r w:rsidRPr="00A53DC8">
          <w:t>(5)</w:t>
        </w:r>
      </w:ins>
    </w:p>
    <w:p w14:paraId="4D5AA43B" w14:textId="77777777" w:rsidR="003B0D71" w:rsidRPr="00A53DC8" w:rsidRDefault="003B0D71" w:rsidP="003B0D71">
      <w:pPr>
        <w:pStyle w:val="PL"/>
        <w:rPr>
          <w:ins w:id="72" w:author="Anamika Ghosh" w:date="2021-05-04T14:05:00Z"/>
          <w:noProof w:val="0"/>
        </w:rPr>
      </w:pPr>
      <w:ins w:id="73" w:author="Anamika Ghosh" w:date="2021-05-04T14:05:00Z">
        <w:r w:rsidRPr="00A53DC8">
          <w:rPr>
            <w:b/>
            <w:noProof w:val="0"/>
          </w:rPr>
          <w:t>with</w:t>
        </w:r>
        <w:r w:rsidRPr="00A53DC8">
          <w:rPr>
            <w:noProof w:val="0"/>
          </w:rPr>
          <w:t xml:space="preserve"> { UE having sent </w:t>
        </w:r>
        <w:r>
          <w:rPr>
            <w:noProof w:val="0"/>
          </w:rPr>
          <w:t>ACK</w:t>
        </w:r>
        <w:r w:rsidRPr="00A53DC8">
          <w:rPr>
            <w:noProof w:val="0"/>
          </w:rPr>
          <w:t xml:space="preserve"> }</w:t>
        </w:r>
      </w:ins>
    </w:p>
    <w:p w14:paraId="295B444D" w14:textId="77777777" w:rsidR="003B0D71" w:rsidRPr="00A53DC8" w:rsidRDefault="003B0D71" w:rsidP="003B0D71">
      <w:pPr>
        <w:pStyle w:val="PL"/>
        <w:rPr>
          <w:ins w:id="74" w:author="Anamika Ghosh" w:date="2021-05-04T14:05:00Z"/>
          <w:noProof w:val="0"/>
        </w:rPr>
      </w:pPr>
      <w:ins w:id="75" w:author="Anamika Ghosh" w:date="2021-05-04T14:05:00Z">
        <w:r w:rsidRPr="00A53DC8">
          <w:rPr>
            <w:b/>
            <w:noProof w:val="0"/>
          </w:rPr>
          <w:t>ensure</w:t>
        </w:r>
        <w:r w:rsidRPr="00A53DC8">
          <w:rPr>
            <w:noProof w:val="0"/>
          </w:rPr>
          <w:t xml:space="preserve"> </w:t>
        </w:r>
        <w:r w:rsidRPr="00A53DC8">
          <w:rPr>
            <w:b/>
            <w:noProof w:val="0"/>
          </w:rPr>
          <w:t>that</w:t>
        </w:r>
        <w:r w:rsidRPr="00A53DC8">
          <w:rPr>
            <w:noProof w:val="0"/>
          </w:rPr>
          <w:t xml:space="preserve"> {</w:t>
        </w:r>
      </w:ins>
    </w:p>
    <w:p w14:paraId="2D5801C9" w14:textId="77777777" w:rsidR="003B0D71" w:rsidRPr="00A53DC8" w:rsidRDefault="003B0D71" w:rsidP="003B0D71">
      <w:pPr>
        <w:pStyle w:val="PL"/>
        <w:rPr>
          <w:ins w:id="76" w:author="Anamika Ghosh" w:date="2021-05-04T14:05:00Z"/>
          <w:noProof w:val="0"/>
        </w:rPr>
      </w:pPr>
      <w:ins w:id="77" w:author="Anamika Ghosh" w:date="2021-05-04T14:05:00Z">
        <w:r w:rsidRPr="00A53DC8">
          <w:rPr>
            <w:noProof w:val="0"/>
          </w:rPr>
          <w:t xml:space="preserve">  </w:t>
        </w:r>
        <w:r w:rsidRPr="00A53DC8">
          <w:rPr>
            <w:b/>
            <w:noProof w:val="0"/>
          </w:rPr>
          <w:t>when</w:t>
        </w:r>
        <w:r w:rsidRPr="00A53DC8">
          <w:rPr>
            <w:noProof w:val="0"/>
          </w:rPr>
          <w:t xml:space="preserve"> { U</w:t>
        </w:r>
        <w:r>
          <w:rPr>
            <w:noProof w:val="0"/>
          </w:rPr>
          <w:t>E receives re-INVITE indicating removal of video</w:t>
        </w:r>
        <w:r w:rsidRPr="00A53DC8">
          <w:rPr>
            <w:noProof w:val="0"/>
          </w:rPr>
          <w:t xml:space="preserve"> }</w:t>
        </w:r>
      </w:ins>
    </w:p>
    <w:p w14:paraId="24493E42" w14:textId="77777777" w:rsidR="003B0D71" w:rsidRPr="00A53DC8" w:rsidRDefault="003B0D71" w:rsidP="003B0D71">
      <w:pPr>
        <w:pStyle w:val="PL"/>
        <w:rPr>
          <w:ins w:id="78" w:author="Anamika Ghosh" w:date="2021-05-04T14:05:00Z"/>
          <w:noProof w:val="0"/>
        </w:rPr>
      </w:pPr>
      <w:ins w:id="79" w:author="Anamika Ghosh" w:date="2021-05-04T14:05:00Z">
        <w:r w:rsidRPr="00A53DC8">
          <w:rPr>
            <w:noProof w:val="0"/>
          </w:rPr>
          <w:t xml:space="preserve">    </w:t>
        </w:r>
        <w:r w:rsidRPr="00A53DC8">
          <w:rPr>
            <w:b/>
            <w:noProof w:val="0"/>
          </w:rPr>
          <w:t>then</w:t>
        </w:r>
        <w:r w:rsidRPr="00A53DC8">
          <w:rPr>
            <w:noProof w:val="0"/>
          </w:rPr>
          <w:t xml:space="preserve"> { UE </w:t>
        </w:r>
        <w:r>
          <w:rPr>
            <w:noProof w:val="0"/>
          </w:rPr>
          <w:t>may send 100 Trying and sends 200 OK for re-INVITE</w:t>
        </w:r>
        <w:r w:rsidRPr="00A53DC8">
          <w:rPr>
            <w:noProof w:val="0"/>
          </w:rPr>
          <w:t xml:space="preserve"> }</w:t>
        </w:r>
      </w:ins>
    </w:p>
    <w:p w14:paraId="28E63355" w14:textId="77777777" w:rsidR="003B0D71" w:rsidRPr="00A53DC8" w:rsidRDefault="003B0D71" w:rsidP="003B0D71">
      <w:pPr>
        <w:pStyle w:val="PL"/>
        <w:rPr>
          <w:ins w:id="80" w:author="Anamika Ghosh" w:date="2021-05-04T14:05:00Z"/>
          <w:noProof w:val="0"/>
        </w:rPr>
      </w:pPr>
      <w:ins w:id="81" w:author="Anamika Ghosh" w:date="2021-05-04T14:05:00Z">
        <w:r w:rsidRPr="00A53DC8">
          <w:rPr>
            <w:noProof w:val="0"/>
          </w:rPr>
          <w:t xml:space="preserve">            }</w:t>
        </w:r>
      </w:ins>
    </w:p>
    <w:p w14:paraId="3F741B20" w14:textId="77777777" w:rsidR="003B0D71" w:rsidRPr="00A53DC8" w:rsidRDefault="003B0D71" w:rsidP="003B0D71">
      <w:pPr>
        <w:pStyle w:val="PL"/>
        <w:rPr>
          <w:ins w:id="82" w:author="Anamika Ghosh" w:date="2021-05-04T14:05:00Z"/>
          <w:noProof w:val="0"/>
        </w:rPr>
      </w:pPr>
    </w:p>
    <w:p w14:paraId="6441718A" w14:textId="77777777" w:rsidR="003B0D71" w:rsidRPr="000C7431" w:rsidRDefault="003B0D71" w:rsidP="003B0D71">
      <w:pPr>
        <w:pStyle w:val="H6"/>
        <w:rPr>
          <w:ins w:id="83" w:author="Anamika Ghosh" w:date="2021-05-04T14:05:00Z"/>
          <w:rFonts w:eastAsia="MS Gothic"/>
        </w:rPr>
      </w:pPr>
      <w:bookmarkStart w:id="84" w:name="_Toc42778749"/>
      <w:bookmarkStart w:id="85" w:name="_Toc42785196"/>
      <w:bookmarkStart w:id="86" w:name="_Toc43210219"/>
      <w:bookmarkStart w:id="87" w:name="_Toc51948445"/>
      <w:bookmarkStart w:id="88" w:name="_Toc52162518"/>
      <w:bookmarkStart w:id="89" w:name="_Toc60916122"/>
      <w:ins w:id="90" w:author="Anamika Ghosh" w:date="2021-05-04T14:05:00Z">
        <w:r w:rsidRPr="0031741B">
          <w:rPr>
            <w:rFonts w:eastAsia="MS Gothic"/>
          </w:rPr>
          <w:t>7.22.2</w:t>
        </w:r>
        <w:r w:rsidRPr="0031741B">
          <w:rPr>
            <w:rFonts w:eastAsia="MS Gothic"/>
          </w:rPr>
          <w:tab/>
          <w:t>Conformance Requirements</w:t>
        </w:r>
        <w:bookmarkEnd w:id="84"/>
        <w:bookmarkEnd w:id="85"/>
        <w:bookmarkEnd w:id="86"/>
        <w:bookmarkEnd w:id="87"/>
        <w:bookmarkEnd w:id="88"/>
        <w:bookmarkEnd w:id="89"/>
      </w:ins>
    </w:p>
    <w:p w14:paraId="442E946B" w14:textId="11644574" w:rsidR="00D52AAC" w:rsidRDefault="00D52AAC" w:rsidP="003B0D71">
      <w:pPr>
        <w:rPr>
          <w:ins w:id="91" w:author="Anamika Ghosh" w:date="2021-05-06T11:06:00Z"/>
        </w:rPr>
      </w:pPr>
      <w:ins w:id="92" w:author="Anamika Ghosh" w:date="2021-05-06T11:06:00Z">
        <w:r>
          <w:t>The conformance requirements covered in the present test case are, unless otherwise stated, Rel-15 requirements.</w:t>
        </w:r>
      </w:ins>
    </w:p>
    <w:p w14:paraId="3DADAFF2" w14:textId="21869C80" w:rsidR="003B0D71" w:rsidRDefault="003B0D71" w:rsidP="003B0D71">
      <w:ins w:id="93" w:author="Anamika Ghosh" w:date="2021-05-04T14:05:00Z">
        <w:r>
          <w:t>[TS 24.229, clause 5.1.2A.1.1]</w:t>
        </w:r>
      </w:ins>
    </w:p>
    <w:p w14:paraId="4B43B792" w14:textId="77777777" w:rsidR="003B0D71" w:rsidRDefault="003B0D71" w:rsidP="003B0D71">
      <w:pPr>
        <w:rPr>
          <w:ins w:id="94" w:author="Anamika Ghosh" w:date="2021-05-04T14:05:00Z"/>
        </w:rPr>
      </w:pPr>
      <w:ins w:id="95" w:author="Anamika Ghosh" w:date="2021-05-04T14:05:00Z">
        <w:r>
          <w:t>After the dialog is established the UE may change the dialog capabilities (e.g. add a media or request a supplementary service) if defined for the IMS communication service as identified by the ICSI value using the same dialog. Otherwise, the UE shall initiate a new initial request to the other user.</w:t>
        </w:r>
      </w:ins>
    </w:p>
    <w:p w14:paraId="7FE64203" w14:textId="77777777" w:rsidR="003B0D71" w:rsidRDefault="003B0D71" w:rsidP="003B0D71">
      <w:pPr>
        <w:rPr>
          <w:ins w:id="96" w:author="Anamika Ghosh" w:date="2021-05-04T14:05:00Z"/>
          <w:lang w:eastAsia="en-US"/>
        </w:rPr>
      </w:pPr>
      <w:ins w:id="97" w:author="Anamika Ghosh" w:date="2021-05-04T14:05:00Z">
        <w:r>
          <w:rPr>
            <w:lang w:eastAsia="en-US"/>
          </w:rPr>
          <w:t>[TS 24.229, clause 5.1.3.1]</w:t>
        </w:r>
      </w:ins>
    </w:p>
    <w:p w14:paraId="3F7F7576" w14:textId="77777777" w:rsidR="003B0D71" w:rsidRDefault="003B0D71" w:rsidP="003B0D71">
      <w:pPr>
        <w:rPr>
          <w:ins w:id="98" w:author="Anamika Ghosh" w:date="2021-05-04T14:05:00Z"/>
          <w:lang w:eastAsia="en-US"/>
        </w:rPr>
      </w:pPr>
      <w:ins w:id="99" w:author="Anamika Ghosh" w:date="2021-05-04T14:05:00Z">
        <w:r>
          <w:lastRenderedPageBreak/>
          <w:t xml:space="preserve">The "integration of resource management and SIP" extension is hereafter in this subclause referred to as "the precondition mechanism" and is defined in RFC 3312 [30] </w:t>
        </w:r>
        <w:r>
          <w:rPr>
            <w:snapToGrid w:val="0"/>
          </w:rPr>
          <w:t xml:space="preserve">as updated by </w:t>
        </w:r>
        <w:r>
          <w:t>RFC 4032 </w:t>
        </w:r>
        <w:r>
          <w:rPr>
            <w:snapToGrid w:val="0"/>
          </w:rPr>
          <w:t>[64]</w:t>
        </w:r>
        <w:r>
          <w:t>.</w:t>
        </w:r>
      </w:ins>
    </w:p>
    <w:p w14:paraId="17C9F9D3" w14:textId="77777777" w:rsidR="003B0D71" w:rsidRDefault="003B0D71" w:rsidP="003B0D71">
      <w:pPr>
        <w:rPr>
          <w:ins w:id="100" w:author="Anamika Ghosh" w:date="2021-05-04T14:05:00Z"/>
        </w:rPr>
      </w:pPr>
      <w:ins w:id="101" w:author="Anamika Ghosh" w:date="2021-05-04T14:05:00Z">
        <w:r>
          <w:t>The preconditions mechanism should be supported by the originating UE.</w:t>
        </w:r>
      </w:ins>
    </w:p>
    <w:p w14:paraId="3A81D1D8" w14:textId="77777777" w:rsidR="003B0D71" w:rsidRDefault="003B0D71" w:rsidP="003B0D71">
      <w:pPr>
        <w:rPr>
          <w:ins w:id="102" w:author="Anamika Ghosh" w:date="2021-05-04T14:05:00Z"/>
        </w:rPr>
      </w:pPr>
      <w:ins w:id="103" w:author="Anamika Ghosh" w:date="2021-05-04T14:05:00Z">
        <w:r>
          <w:t>…</w:t>
        </w:r>
      </w:ins>
    </w:p>
    <w:p w14:paraId="215C1C2B" w14:textId="77777777" w:rsidR="003B0D71" w:rsidRDefault="003B0D71" w:rsidP="003B0D71">
      <w:pPr>
        <w:rPr>
          <w:ins w:id="104" w:author="Anamika Ghosh" w:date="2021-05-04T14:05:00Z"/>
          <w:lang w:eastAsia="en-US"/>
        </w:rPr>
      </w:pPr>
      <w:ins w:id="105" w:author="Anamika Ghosh" w:date="2021-05-04T14:05:00Z">
        <w:r>
          <w:t>Upon successful reservation of local resources the UE shall confirm the successful resource reservation (see subclause 6.1.2) within the next SIP request.</w:t>
        </w:r>
      </w:ins>
    </w:p>
    <w:p w14:paraId="65B16926" w14:textId="77777777" w:rsidR="003B0D71" w:rsidRDefault="003B0D71" w:rsidP="003B0D71">
      <w:pPr>
        <w:pStyle w:val="NO"/>
        <w:rPr>
          <w:ins w:id="106" w:author="Anamika Ghosh" w:date="2021-05-04T14:05:00Z"/>
          <w:lang w:val="x-none" w:eastAsia="en-US"/>
        </w:rPr>
      </w:pPr>
      <w:ins w:id="107" w:author="Anamika Ghosh" w:date="2021-05-04T14:05:00Z">
        <w:r>
          <w:t>NOTE 3:</w:t>
        </w:r>
        <w:r>
          <w:tab/>
          <w:t xml:space="preserve">In case of the precondition mechanism being used on both sides, this confirmation will be sent in either a PRACK request or an UPDATE request. In case of the precondition mechanism not being supported on one or both sides, alternatively a </w:t>
        </w:r>
        <w:proofErr w:type="spellStart"/>
        <w:r>
          <w:t>reINVITE</w:t>
        </w:r>
        <w:proofErr w:type="spellEnd"/>
        <w:r>
          <w:t xml:space="preserve"> request can be used for this confirmation after a 200 (OK) response has been received for the initial INVITE request, in case the terminating UE does not support the PRACK request (as described in RFC 3262 [27]) and does not support the UPDATE request (as described in RFC 3311 [29]).</w:t>
        </w:r>
      </w:ins>
    </w:p>
    <w:p w14:paraId="621BB43D" w14:textId="77777777" w:rsidR="003B0D71" w:rsidRDefault="003B0D71" w:rsidP="003B0D71">
      <w:pPr>
        <w:rPr>
          <w:ins w:id="108" w:author="Anamika Ghosh" w:date="2021-05-04T14:05:00Z"/>
        </w:rPr>
      </w:pPr>
      <w:ins w:id="109" w:author="Anamika Ghosh" w:date="2021-05-04T14:05:00Z">
        <w:r>
          <w:t>[TS 24.229, clause 5.1.4A.1]</w:t>
        </w:r>
      </w:ins>
    </w:p>
    <w:p w14:paraId="5BDE7567" w14:textId="77777777" w:rsidR="003B0D71" w:rsidRPr="00B91B50" w:rsidRDefault="003B0D71" w:rsidP="003B0D71">
      <w:pPr>
        <w:rPr>
          <w:ins w:id="110" w:author="Anamika Ghosh" w:date="2021-05-04T14:05:00Z"/>
          <w:snapToGrid w:val="0"/>
        </w:rPr>
      </w:pPr>
      <w:ins w:id="111" w:author="Anamika Ghosh" w:date="2021-05-04T14:05:00Z">
        <w:r w:rsidRPr="00B91B50">
          <w:rPr>
            <w:snapToGrid w:val="0"/>
          </w:rPr>
          <w:t xml:space="preserve">In order to indicate support of the precondition mechanism during a session modification, upon generating a </w:t>
        </w:r>
        <w:proofErr w:type="spellStart"/>
        <w:r w:rsidRPr="00B91B50">
          <w:rPr>
            <w:snapToGrid w:val="0"/>
          </w:rPr>
          <w:t>reINVITE</w:t>
        </w:r>
        <w:proofErr w:type="spellEnd"/>
        <w:r w:rsidRPr="00B91B50">
          <w:rPr>
            <w:snapToGrid w:val="0"/>
          </w:rPr>
          <w:t xml:space="preserve"> request, an UPDATE request with an SDP body, or a PRACK request with an SDP body, the UE shall:</w:t>
        </w:r>
      </w:ins>
    </w:p>
    <w:p w14:paraId="004AEA2E" w14:textId="77777777" w:rsidR="003B0D71" w:rsidRPr="00B91B50" w:rsidRDefault="003B0D71" w:rsidP="003B0D71">
      <w:pPr>
        <w:pStyle w:val="B1"/>
        <w:rPr>
          <w:ins w:id="112" w:author="Anamika Ghosh" w:date="2021-05-04T14:05:00Z"/>
          <w:lang w:val="en-US"/>
        </w:rPr>
      </w:pPr>
      <w:ins w:id="113" w:author="Anamika Ghosh" w:date="2021-05-04T14:05:00Z">
        <w:r w:rsidRPr="00B91B50">
          <w:rPr>
            <w:lang w:val="en-US"/>
          </w:rPr>
          <w:t>a</w:t>
        </w:r>
        <w:r w:rsidRPr="00B91B50">
          <w:t>)</w:t>
        </w:r>
        <w:r w:rsidRPr="00B91B50">
          <w:tab/>
        </w:r>
        <w:r w:rsidRPr="00B91B50">
          <w:rPr>
            <w:snapToGrid w:val="0"/>
          </w:rPr>
          <w:t>indicate the support for the precondition mechanism using the Supported header field</w:t>
        </w:r>
        <w:r w:rsidRPr="00B91B50">
          <w:t>;</w:t>
        </w:r>
      </w:ins>
    </w:p>
    <w:p w14:paraId="5506A08E" w14:textId="77777777" w:rsidR="003B0D71" w:rsidRPr="00B91B50" w:rsidRDefault="003B0D71" w:rsidP="003B0D71">
      <w:pPr>
        <w:pStyle w:val="B1"/>
        <w:rPr>
          <w:ins w:id="114" w:author="Anamika Ghosh" w:date="2021-05-04T14:05:00Z"/>
          <w:lang w:val="en-US"/>
        </w:rPr>
      </w:pPr>
      <w:ins w:id="115" w:author="Anamika Ghosh" w:date="2021-05-04T14:05:00Z">
        <w:r w:rsidRPr="00B91B50">
          <w:t>b)</w:t>
        </w:r>
        <w:r w:rsidRPr="00B91B50">
          <w:tab/>
        </w:r>
        <w:r w:rsidRPr="00B91B50">
          <w:rPr>
            <w:snapToGrid w:val="0"/>
          </w:rPr>
          <w:t>not indicate the requirement for the precondition mechanism using the Require header field</w:t>
        </w:r>
        <w:r w:rsidRPr="00B91B50">
          <w:t xml:space="preserve">; </w:t>
        </w:r>
        <w:r w:rsidRPr="00B91B50">
          <w:rPr>
            <w:lang w:val="en-US"/>
          </w:rPr>
          <w:t>and</w:t>
        </w:r>
      </w:ins>
    </w:p>
    <w:p w14:paraId="7A4A4A1D" w14:textId="77777777" w:rsidR="003B0D71" w:rsidRDefault="003B0D71" w:rsidP="003B0D71">
      <w:pPr>
        <w:pStyle w:val="B1"/>
        <w:rPr>
          <w:ins w:id="116" w:author="Anamika Ghosh" w:date="2021-05-04T14:05:00Z"/>
          <w:lang w:val="en-US"/>
        </w:rPr>
      </w:pPr>
      <w:ins w:id="117" w:author="Anamika Ghosh" w:date="2021-05-04T14:05:00Z">
        <w:r w:rsidRPr="00B91B50">
          <w:rPr>
            <w:lang w:val="en-US"/>
          </w:rPr>
          <w:t>c</w:t>
        </w:r>
        <w:r w:rsidRPr="00B91B50">
          <w:t>)</w:t>
        </w:r>
        <w:r w:rsidRPr="00B91B50">
          <w:tab/>
        </w:r>
        <w:r w:rsidRPr="00B91B50">
          <w:rPr>
            <w:snapToGrid w:val="0"/>
          </w:rPr>
          <w:t>if a re-INVITE request is being generated, indicate the support for reliable provisional responses using the Supported header field</w:t>
        </w:r>
        <w:r>
          <w:rPr>
            <w:snapToGrid w:val="0"/>
            <w:vanish/>
            <w:highlight w:val="yellow"/>
          </w:rPr>
          <w:t>;</w:t>
        </w:r>
      </w:ins>
    </w:p>
    <w:p w14:paraId="0F0A43A8" w14:textId="77777777" w:rsidR="003B0D71" w:rsidRDefault="003B0D71" w:rsidP="003B0D71">
      <w:pPr>
        <w:rPr>
          <w:ins w:id="118" w:author="Anamika Ghosh" w:date="2021-05-04T14:05:00Z"/>
          <w:lang w:val="en-US"/>
        </w:rPr>
      </w:pPr>
      <w:ins w:id="119" w:author="Anamika Ghosh" w:date="2021-05-04T14:05:00Z">
        <w:r>
          <w:rPr>
            <w:lang w:val="en-US"/>
          </w:rPr>
          <w:t>[TS 24.229, clause 5.1.4A.2]</w:t>
        </w:r>
      </w:ins>
    </w:p>
    <w:p w14:paraId="17D24718" w14:textId="77777777" w:rsidR="003B0D71" w:rsidRPr="00063DC8" w:rsidRDefault="003B0D71" w:rsidP="003B0D71">
      <w:pPr>
        <w:rPr>
          <w:ins w:id="120" w:author="Anamika Ghosh" w:date="2021-05-04T14:05:00Z"/>
          <w:snapToGrid w:val="0"/>
          <w:lang w:eastAsia="en-US"/>
        </w:rPr>
      </w:pPr>
      <w:ins w:id="121" w:author="Anamika Ghosh" w:date="2021-05-04T14:05:00Z">
        <w:r w:rsidRPr="00063DC8">
          <w:rPr>
            <w:snapToGrid w:val="0"/>
          </w:rPr>
          <w:t xml:space="preserve">Upon receiving a </w:t>
        </w:r>
        <w:proofErr w:type="spellStart"/>
        <w:r w:rsidRPr="00063DC8">
          <w:rPr>
            <w:snapToGrid w:val="0"/>
          </w:rPr>
          <w:t>reINVITE</w:t>
        </w:r>
        <w:proofErr w:type="spellEnd"/>
        <w:r w:rsidRPr="00063DC8">
          <w:rPr>
            <w:snapToGrid w:val="0"/>
          </w:rPr>
          <w:t xml:space="preserve"> request, an UPDATE request, or a PRACK request that indicates support for the precondition mechanism by using the Supported header field or requires use of the precondition mechanism by using the Require header field, the UE shall:</w:t>
        </w:r>
      </w:ins>
    </w:p>
    <w:p w14:paraId="78FE2CFF" w14:textId="77777777" w:rsidR="003B0D71" w:rsidRPr="00063DC8" w:rsidRDefault="003B0D71" w:rsidP="003B0D71">
      <w:pPr>
        <w:rPr>
          <w:ins w:id="122" w:author="Anamika Ghosh" w:date="2021-05-04T14:05:00Z"/>
        </w:rPr>
      </w:pPr>
      <w:ins w:id="123" w:author="Anamika Ghosh" w:date="2021-05-04T14:05:00Z">
        <w:r w:rsidRPr="00063DC8">
          <w:rPr>
            <w:snapToGrid w:val="0"/>
          </w:rPr>
          <w:t>a)</w:t>
        </w:r>
        <w:r w:rsidRPr="00063DC8">
          <w:rPr>
            <w:snapToGrid w:val="0"/>
          </w:rPr>
          <w:tab/>
          <w:t>if the precondition mechanism was used during the session establishment, as described in subclause 5.1.3.1 or 5.1.4.1, use the precondition mechanism for the session modification</w:t>
        </w:r>
        <w:r w:rsidRPr="00063DC8">
          <w:t>;</w:t>
        </w:r>
      </w:ins>
    </w:p>
    <w:p w14:paraId="4A112534" w14:textId="77777777" w:rsidR="003B0D71" w:rsidRPr="00063DC8" w:rsidRDefault="003B0D71" w:rsidP="003B0D71">
      <w:pPr>
        <w:rPr>
          <w:ins w:id="124" w:author="Anamika Ghosh" w:date="2021-05-04T14:05:00Z"/>
        </w:rPr>
      </w:pPr>
      <w:ins w:id="125" w:author="Anamika Ghosh" w:date="2021-05-04T14:05:00Z">
        <w:r w:rsidRPr="00063DC8">
          <w:t>…</w:t>
        </w:r>
      </w:ins>
    </w:p>
    <w:p w14:paraId="0ECD0B65" w14:textId="77777777" w:rsidR="003B0D71" w:rsidRDefault="003B0D71" w:rsidP="003B0D71">
      <w:pPr>
        <w:rPr>
          <w:ins w:id="126" w:author="Anamika Ghosh" w:date="2021-05-04T14:05:00Z"/>
        </w:rPr>
      </w:pPr>
      <w:ins w:id="127" w:author="Anamika Ghosh" w:date="2021-05-04T14:05:00Z">
        <w:r w:rsidRPr="00063DC8">
          <w:t>If the precondition mechanism is used for the session modification, the UE shall indicate support for the preconditions mechanism, using the Require header field, in responses that include an SDP body, to the session modification request.</w:t>
        </w:r>
      </w:ins>
    </w:p>
    <w:p w14:paraId="6B3ACA73" w14:textId="48EDE849" w:rsidR="003B0D71" w:rsidRDefault="003B0D71" w:rsidP="003B0D71">
      <w:pPr>
        <w:rPr>
          <w:ins w:id="128" w:author="Anamika Ghosh" w:date="2021-05-04T14:05:00Z"/>
          <w:snapToGrid w:val="0"/>
          <w:lang w:eastAsia="en-US"/>
        </w:rPr>
      </w:pPr>
      <w:ins w:id="129" w:author="Anamika Ghosh" w:date="2021-05-04T14:05:00Z">
        <w:r>
          <w:rPr>
            <w:snapToGrid w:val="0"/>
            <w:lang w:eastAsia="en-US"/>
          </w:rPr>
          <w:t>[</w:t>
        </w:r>
      </w:ins>
      <w:ins w:id="130" w:author="Anamika Ghosh" w:date="2021-05-06T10:55:00Z">
        <w:r w:rsidR="00F712BC">
          <w:rPr>
            <w:snapToGrid w:val="0"/>
            <w:lang w:eastAsia="en-US"/>
          </w:rPr>
          <w:t xml:space="preserve">TS </w:t>
        </w:r>
      </w:ins>
      <w:ins w:id="131" w:author="Anamika Ghosh" w:date="2021-05-04T14:05:00Z">
        <w:r>
          <w:rPr>
            <w:snapToGrid w:val="0"/>
            <w:lang w:eastAsia="en-US"/>
          </w:rPr>
          <w:t>24.229, clause 6.1.1]</w:t>
        </w:r>
      </w:ins>
    </w:p>
    <w:p w14:paraId="497596C9" w14:textId="30B8B03C" w:rsidR="003B0D71" w:rsidRPr="00F7097D" w:rsidRDefault="003B0D71" w:rsidP="003B0D71">
      <w:pPr>
        <w:rPr>
          <w:ins w:id="132" w:author="Anamika Ghosh" w:date="2021-05-04T14:05:00Z"/>
        </w:rPr>
      </w:pPr>
      <w:ins w:id="133" w:author="Anamika Ghosh" w:date="2021-05-04T14:05:00Z">
        <w:r w:rsidRPr="00F7097D">
          <w:t>During the session establishment procedure, and during session modification procedures, SIP messages shall only contain an SDP message body if that is intended to modify the session description, or when the SDP message body is included in the message because of SIP rules described in RFC 3261</w:t>
        </w:r>
      </w:ins>
      <w:ins w:id="134" w:author="Anamika Ghosh" w:date="2021-05-13T19:49:00Z">
        <w:r w:rsidR="0003059B">
          <w:t xml:space="preserve"> </w:t>
        </w:r>
        <w:r w:rsidR="0003059B" w:rsidRPr="0003059B">
          <w:rPr>
            <w:highlight w:val="yellow"/>
            <w:rPrChange w:id="135" w:author="Anamika Ghosh" w:date="2021-05-13T19:49:00Z">
              <w:rPr/>
            </w:rPrChange>
          </w:rPr>
          <w:t>[26].</w:t>
        </w:r>
      </w:ins>
    </w:p>
    <w:p w14:paraId="3F268459" w14:textId="77777777" w:rsidR="003B0D71" w:rsidRDefault="003B0D71" w:rsidP="003B0D71">
      <w:pPr>
        <w:rPr>
          <w:ins w:id="136" w:author="Anamika Ghosh" w:date="2021-05-04T14:05:00Z"/>
        </w:rPr>
      </w:pPr>
      <w:ins w:id="137" w:author="Anamika Ghosh" w:date="2021-05-04T14:05:00Z">
        <w:r w:rsidRPr="00F7097D">
          <w:t>…</w:t>
        </w:r>
      </w:ins>
    </w:p>
    <w:p w14:paraId="43B01051" w14:textId="77777777" w:rsidR="003B0D71" w:rsidRDefault="003B0D71" w:rsidP="003B0D71">
      <w:pPr>
        <w:rPr>
          <w:ins w:id="138" w:author="Anamika Ghosh" w:date="2021-05-04T14:05:00Z"/>
          <w:lang w:eastAsia="en-US"/>
        </w:rPr>
      </w:pPr>
      <w:ins w:id="139" w:author="Anamika Ghosh" w:date="2021-05-04T14:05:00Z">
        <w:r w:rsidRPr="00756338">
          <w:t xml:space="preserve">For "video" and "audio" media types that use the </w:t>
        </w:r>
        <w:smartTag w:uri="urn:schemas-microsoft-com:office:smarttags" w:element="stockticker">
          <w:r w:rsidRPr="00756338">
            <w:t>RTP</w:t>
          </w:r>
        </w:smartTag>
        <w:r w:rsidRPr="00756338">
          <w:t>/RTCP and where the port number is not zero, the UE shall specify the proposed bandwidth for each media stream using the "b=" media descriptor and the "AS" bandwidth modifier in the SDP.</w:t>
        </w:r>
      </w:ins>
    </w:p>
    <w:p w14:paraId="546EBFED" w14:textId="77777777" w:rsidR="003B0D71" w:rsidRPr="00F7097D" w:rsidRDefault="003B0D71" w:rsidP="003B0D71">
      <w:pPr>
        <w:rPr>
          <w:ins w:id="140" w:author="Anamika Ghosh" w:date="2021-05-04T14:05:00Z"/>
        </w:rPr>
      </w:pPr>
      <w:ins w:id="141" w:author="Anamika Ghosh" w:date="2021-05-04T14:05:00Z">
        <w:r>
          <w:t>…</w:t>
        </w:r>
      </w:ins>
    </w:p>
    <w:p w14:paraId="37C5D265" w14:textId="2A66D17A" w:rsidR="003B0D71" w:rsidRPr="00F7097D" w:rsidRDefault="003B0D71" w:rsidP="003B0D71">
      <w:pPr>
        <w:rPr>
          <w:ins w:id="142" w:author="Anamika Ghosh" w:date="2021-05-04T14:05:00Z"/>
          <w:snapToGrid w:val="0"/>
          <w:lang w:eastAsia="en-US"/>
        </w:rPr>
      </w:pPr>
      <w:ins w:id="143" w:author="Anamika Ghosh" w:date="2021-05-04T14:05:00Z">
        <w:r w:rsidRPr="00F7097D">
          <w:t xml:space="preserve">If the media line in the SDP message body indicates the usage of </w:t>
        </w:r>
        <w:smartTag w:uri="urn:schemas-microsoft-com:office:smarttags" w:element="stockticker">
          <w:r w:rsidRPr="00F7097D">
            <w:t>RTP</w:t>
          </w:r>
        </w:smartTag>
        <w:r w:rsidRPr="00F7097D">
          <w:t>/RTCP, and if the UE is configured to request an RTCP bandwidth level for the session is different than the default RTCP bandwidth as specified in RFC 3556 [56], then in addition to the "AS" bandwidth modifier in the media-level "b=" line, the UE shall include two media-level "b=" lines, one with the "RS" bandwidth modifier and the other with the "RR" bandwidth modifier as described in RFC 3556 [56] to specify the required bandwidth allocation for RTCP. The bandwidth-value in the b=RS: and b=RR: lines may include transport overhead as described in subclause 6.1 of RFC 3890</w:t>
        </w:r>
      </w:ins>
      <w:ins w:id="144" w:author="Anamika Ghosh" w:date="2021-05-13T19:49:00Z">
        <w:r w:rsidR="0003059B">
          <w:t xml:space="preserve"> </w:t>
        </w:r>
        <w:r w:rsidR="0003059B" w:rsidRPr="0003059B">
          <w:rPr>
            <w:highlight w:val="yellow"/>
            <w:rPrChange w:id="145" w:author="Anamika Ghosh" w:date="2021-05-13T19:50:00Z">
              <w:rPr/>
            </w:rPrChange>
          </w:rPr>
          <w:t>[152].</w:t>
        </w:r>
      </w:ins>
    </w:p>
    <w:p w14:paraId="3B254ABA" w14:textId="77777777" w:rsidR="003B0D71" w:rsidRPr="00F7097D" w:rsidRDefault="003B0D71" w:rsidP="003B0D71">
      <w:pPr>
        <w:rPr>
          <w:ins w:id="146" w:author="Anamika Ghosh" w:date="2021-05-04T14:05:00Z"/>
          <w:lang w:eastAsia="en-US"/>
        </w:rPr>
      </w:pPr>
      <w:ins w:id="147" w:author="Anamika Ghosh" w:date="2021-05-04T14:05:00Z">
        <w:r w:rsidRPr="00F7097D">
          <w:t>For other media streams the "b=" media descriptor may be included. The value or absence of the "b=" parameter will affect the assigned QoS which is defined in or 3GPP 29.213 [13C].</w:t>
        </w:r>
      </w:ins>
    </w:p>
    <w:p w14:paraId="20B099D7" w14:textId="77777777" w:rsidR="003B0D71" w:rsidRPr="00F7097D" w:rsidRDefault="003B0D71" w:rsidP="003B0D71">
      <w:pPr>
        <w:pStyle w:val="NO"/>
        <w:rPr>
          <w:ins w:id="148" w:author="Anamika Ghosh" w:date="2021-05-04T14:05:00Z"/>
        </w:rPr>
      </w:pPr>
      <w:ins w:id="149" w:author="Anamika Ghosh" w:date="2021-05-04T14:05:00Z">
        <w:r w:rsidRPr="00F7097D">
          <w:lastRenderedPageBreak/>
          <w:t>NOTE 3:</w:t>
        </w:r>
        <w:r w:rsidRPr="00F7097D">
          <w:tab/>
          <w:t>In a two-party session where both participants are active, the RTCP receiver reports are not sent, therefore, the RR bandwidth modifier will typically get the value of zero.</w:t>
        </w:r>
      </w:ins>
    </w:p>
    <w:p w14:paraId="320A7F89" w14:textId="51C6855B" w:rsidR="003B0D71" w:rsidRPr="00F7097D" w:rsidRDefault="003B0D71" w:rsidP="003B0D71">
      <w:pPr>
        <w:rPr>
          <w:ins w:id="150" w:author="Anamika Ghosh" w:date="2021-05-04T14:05:00Z"/>
        </w:rPr>
      </w:pPr>
      <w:ins w:id="151" w:author="Anamika Ghosh" w:date="2021-05-04T14:05:00Z">
        <w:r w:rsidRPr="00F7097D">
          <w:t>If an in-band DTMF codec is supported by the application associated with an audio media stream, then the UE shall include, in addition to the payload type numbers associated with the audio codecs for the media stream, for each clock rate associated with the audio codecs for the media stream, a payload type number associated with the MIME subtype "telephone-event", to indicate support of in-band DTMF as described in RFC 4733</w:t>
        </w:r>
      </w:ins>
      <w:ins w:id="152" w:author="Anamika Ghosh" w:date="2021-05-13T19:50:00Z">
        <w:r w:rsidR="0003059B" w:rsidRPr="0003059B">
          <w:rPr>
            <w:highlight w:val="yellow"/>
            <w:rPrChange w:id="153" w:author="Anamika Ghosh" w:date="2021-05-13T19:50:00Z">
              <w:rPr/>
            </w:rPrChange>
          </w:rPr>
          <w:t>[23].</w:t>
        </w:r>
      </w:ins>
      <w:ins w:id="154" w:author="Anamika Ghosh" w:date="2021-05-04T14:05:00Z">
        <w:r w:rsidRPr="00F7097D">
          <w:t> </w:t>
        </w:r>
      </w:ins>
    </w:p>
    <w:p w14:paraId="57CB679C" w14:textId="77777777" w:rsidR="003B0D71" w:rsidRPr="00F7097D" w:rsidRDefault="003B0D71" w:rsidP="003B0D71">
      <w:pPr>
        <w:rPr>
          <w:ins w:id="155" w:author="Anamika Ghosh" w:date="2021-05-04T14:05:00Z"/>
        </w:rPr>
      </w:pPr>
      <w:ins w:id="156" w:author="Anamika Ghosh" w:date="2021-05-04T14:05:00Z">
        <w:r w:rsidRPr="00F7097D">
          <w:t>…</w:t>
        </w:r>
      </w:ins>
    </w:p>
    <w:p w14:paraId="3152B865" w14:textId="77777777" w:rsidR="003B0D71" w:rsidRDefault="003B0D71" w:rsidP="003B0D71">
      <w:pPr>
        <w:rPr>
          <w:ins w:id="157" w:author="Anamika Ghosh" w:date="2021-05-04T14:05:00Z"/>
        </w:rPr>
      </w:pPr>
      <w:ins w:id="158" w:author="Anamika Ghosh" w:date="2021-05-04T14:05:00Z">
        <w:r w:rsidRPr="00F7097D">
          <w:t>In case of UE initiated resource reservation and if the UE determines resource reservation is needed, the UE shall start reserving its local resources whenever it has sufficient information about the media streams, media authorization and used codecs available.</w:t>
        </w:r>
      </w:ins>
    </w:p>
    <w:p w14:paraId="4D78C3AC" w14:textId="77777777" w:rsidR="003B0D71" w:rsidRDefault="003B0D71" w:rsidP="003B0D71">
      <w:pPr>
        <w:rPr>
          <w:ins w:id="159" w:author="Anamika Ghosh" w:date="2021-05-04T14:05:00Z"/>
          <w:lang w:eastAsia="en-US"/>
        </w:rPr>
      </w:pPr>
      <w:ins w:id="160" w:author="Anamika Ghosh" w:date="2021-05-04T14:05:00Z">
        <w:r>
          <w:rPr>
            <w:lang w:eastAsia="en-US"/>
          </w:rPr>
          <w:t>[TS 24.229, clause 6.1.4.2]</w:t>
        </w:r>
      </w:ins>
    </w:p>
    <w:p w14:paraId="2CF7742E" w14:textId="77777777" w:rsidR="003B0D71" w:rsidRPr="007507A8" w:rsidRDefault="003B0D71" w:rsidP="003B0D71">
      <w:pPr>
        <w:rPr>
          <w:ins w:id="161" w:author="Anamika Ghosh" w:date="2021-05-04T14:05:00Z"/>
          <w:lang w:eastAsia="en-US"/>
        </w:rPr>
      </w:pPr>
      <w:ins w:id="162" w:author="Anamika Ghosh" w:date="2021-05-04T14:05:00Z">
        <w:r w:rsidRPr="007507A8">
          <w:t xml:space="preserve">If the precondition mechanism is used for the session modification, the following applies: </w:t>
        </w:r>
      </w:ins>
    </w:p>
    <w:p w14:paraId="2C30C242" w14:textId="77777777" w:rsidR="003B0D71" w:rsidRPr="007507A8" w:rsidRDefault="003B0D71" w:rsidP="003B0D71">
      <w:pPr>
        <w:pStyle w:val="B1"/>
        <w:rPr>
          <w:ins w:id="163" w:author="Anamika Ghosh" w:date="2021-05-04T14:05:00Z"/>
        </w:rPr>
      </w:pPr>
      <w:ins w:id="164" w:author="Anamika Ghosh" w:date="2021-05-04T14:05:00Z">
        <w:r w:rsidRPr="007507A8">
          <w:t>a)</w:t>
        </w:r>
        <w:r w:rsidRPr="007507A8">
          <w:tab/>
          <w:t>if the session modification does not increase the QoS requirement of the already established media stream (e.g., all the media streams in a call hold procedure, audio stream in a call upgrade procedure), in the SDP body of the request (re-INVITE, UPDATE, or PRACK), both local and remote QoS of this media shall be indicated as met; and</w:t>
        </w:r>
      </w:ins>
    </w:p>
    <w:p w14:paraId="659924A2" w14:textId="77777777" w:rsidR="003B0D71" w:rsidRDefault="003B0D71" w:rsidP="003B0D71">
      <w:pPr>
        <w:pStyle w:val="B1"/>
        <w:rPr>
          <w:ins w:id="165" w:author="Anamika Ghosh" w:date="2021-05-04T14:05:00Z"/>
        </w:rPr>
      </w:pPr>
      <w:ins w:id="166" w:author="Anamika Ghosh" w:date="2021-05-04T14:05:00Z">
        <w:r w:rsidRPr="007507A8">
          <w:t>b)</w:t>
        </w:r>
        <w:r w:rsidRPr="007507A8">
          <w:tab/>
          <w:t>if the session modification increases the QoS requirement of some already established media stream(s) (e.g., request of using a different audio/video codec that requires higher bandwidth), or if the session modification adds a new media stream (e.g., call upgrade), the setting of the current and desired QoS status of the modified or added media stream shall be the same as specified in subclause 6.1.2. If the network fails to modify or reserve the required resources, the UE shall send a CANCEL request to terminate the session modification.</w:t>
        </w:r>
      </w:ins>
    </w:p>
    <w:p w14:paraId="3F1F3FB5" w14:textId="77777777" w:rsidR="003B0D71" w:rsidRDefault="003B0D71" w:rsidP="003B0D71">
      <w:pPr>
        <w:rPr>
          <w:ins w:id="167" w:author="Anamika Ghosh" w:date="2021-05-04T14:05:00Z"/>
          <w:lang w:eastAsia="en-US"/>
        </w:rPr>
      </w:pPr>
      <w:ins w:id="168" w:author="Anamika Ghosh" w:date="2021-05-04T14:05:00Z">
        <w:r>
          <w:rPr>
            <w:lang w:eastAsia="en-US"/>
          </w:rPr>
          <w:t>[TS 26.114, clause 5.2.1.1]</w:t>
        </w:r>
      </w:ins>
    </w:p>
    <w:p w14:paraId="2CDBC8F7" w14:textId="77777777" w:rsidR="003B0D71" w:rsidRPr="00C17E31" w:rsidRDefault="003B0D71" w:rsidP="003B0D71">
      <w:pPr>
        <w:rPr>
          <w:ins w:id="169" w:author="Anamika Ghosh" w:date="2021-05-04T14:05:00Z"/>
        </w:rPr>
      </w:pPr>
      <w:ins w:id="170" w:author="Anamika Ghosh" w:date="2021-05-04T14:05:00Z">
        <w:r w:rsidRPr="00C17E31">
          <w:t xml:space="preserve">MTSI clients in terminals offering super-wideband or </w:t>
        </w:r>
        <w:proofErr w:type="spellStart"/>
        <w:r w:rsidRPr="00C17E31">
          <w:t>fullband</w:t>
        </w:r>
        <w:proofErr w:type="spellEnd"/>
        <w:r w:rsidRPr="00C17E31">
          <w:t xml:space="preserve"> speech communication shall support:</w:t>
        </w:r>
      </w:ins>
    </w:p>
    <w:p w14:paraId="06B966C7" w14:textId="2FD412A9" w:rsidR="003B0D71" w:rsidRDefault="003B0D71" w:rsidP="003B0D71">
      <w:pPr>
        <w:rPr>
          <w:ins w:id="171" w:author="Anamika Ghosh" w:date="2021-05-04T14:05:00Z"/>
          <w:lang w:eastAsia="en-US"/>
        </w:rPr>
      </w:pPr>
      <w:ins w:id="172" w:author="Anamika Ghosh" w:date="2021-05-04T14:05:00Z">
        <w:r w:rsidRPr="00C17E31">
          <w:t>-</w:t>
        </w:r>
        <w:r w:rsidRPr="00C17E31">
          <w:tab/>
          <w:t>EVS codec ( TS 26.441</w:t>
        </w:r>
      </w:ins>
      <w:ins w:id="173" w:author="Anamika Ghosh" w:date="2021-05-13T19:50:00Z">
        <w:r w:rsidR="00707E76">
          <w:t xml:space="preserve"> </w:t>
        </w:r>
        <w:r w:rsidR="00707E76" w:rsidRPr="00707E76">
          <w:rPr>
            <w:highlight w:val="yellow"/>
            <w:rPrChange w:id="174" w:author="Anamika Ghosh" w:date="2021-05-13T19:50:00Z">
              <w:rPr/>
            </w:rPrChange>
          </w:rPr>
          <w:t>[121]</w:t>
        </w:r>
      </w:ins>
      <w:ins w:id="175" w:author="Anamika Ghosh" w:date="2021-05-04T14:05:00Z">
        <w:r w:rsidRPr="00C17E31">
          <w:t>, TS 26.444</w:t>
        </w:r>
      </w:ins>
      <w:ins w:id="176" w:author="Anamika Ghosh" w:date="2021-05-13T19:50:00Z">
        <w:r w:rsidR="00707E76">
          <w:t xml:space="preserve"> </w:t>
        </w:r>
        <w:r w:rsidR="00707E76" w:rsidRPr="004423AA">
          <w:rPr>
            <w:highlight w:val="yellow"/>
            <w:rPrChange w:id="177" w:author="Anamika Ghosh" w:date="2021-05-13T19:53:00Z">
              <w:rPr/>
            </w:rPrChange>
          </w:rPr>
          <w:t>[124]</w:t>
        </w:r>
      </w:ins>
      <w:ins w:id="178" w:author="Anamika Ghosh" w:date="2021-05-04T14:05:00Z">
        <w:r w:rsidRPr="00C17E31">
          <w:t>, TS 26.445</w:t>
        </w:r>
      </w:ins>
      <w:ins w:id="179" w:author="Anamika Ghosh" w:date="2021-05-13T19:50:00Z">
        <w:r w:rsidR="00707E76">
          <w:t xml:space="preserve"> </w:t>
        </w:r>
        <w:r w:rsidR="00707E76" w:rsidRPr="004423AA">
          <w:rPr>
            <w:highlight w:val="yellow"/>
            <w:rPrChange w:id="180" w:author="Anamika Ghosh" w:date="2021-05-13T19:52:00Z">
              <w:rPr/>
            </w:rPrChange>
          </w:rPr>
          <w:t>[125]</w:t>
        </w:r>
      </w:ins>
      <w:ins w:id="181" w:author="Anamika Ghosh" w:date="2021-05-04T14:05:00Z">
        <w:r w:rsidRPr="00C17E31">
          <w:t>, TS 26.447</w:t>
        </w:r>
      </w:ins>
      <w:ins w:id="182" w:author="Anamika Ghosh" w:date="2021-05-13T19:50:00Z">
        <w:r w:rsidR="00707E76">
          <w:t xml:space="preserve"> </w:t>
        </w:r>
        <w:r w:rsidR="00707E76" w:rsidRPr="004423AA">
          <w:rPr>
            <w:highlight w:val="yellow"/>
            <w:rPrChange w:id="183" w:author="Anamika Ghosh" w:date="2021-05-13T19:52:00Z">
              <w:rPr/>
            </w:rPrChange>
          </w:rPr>
          <w:t>[127]</w:t>
        </w:r>
      </w:ins>
      <w:ins w:id="184" w:author="Anamika Ghosh" w:date="2021-05-04T14:05:00Z">
        <w:r w:rsidRPr="00C17E31">
          <w:t>, TS 26.451</w:t>
        </w:r>
      </w:ins>
      <w:ins w:id="185" w:author="Anamika Ghosh" w:date="2021-05-13T19:51:00Z">
        <w:r w:rsidR="00707E76">
          <w:t xml:space="preserve"> </w:t>
        </w:r>
        <w:r w:rsidR="00707E76" w:rsidRPr="004423AA">
          <w:rPr>
            <w:highlight w:val="yellow"/>
            <w:rPrChange w:id="186" w:author="Anamika Ghosh" w:date="2021-05-13T19:52:00Z">
              <w:rPr/>
            </w:rPrChange>
          </w:rPr>
          <w:t>[131]</w:t>
        </w:r>
      </w:ins>
      <w:ins w:id="187" w:author="Anamika Ghosh" w:date="2021-05-04T14:05:00Z">
        <w:r w:rsidRPr="00C17E31">
          <w:t>, TS 26.442</w:t>
        </w:r>
      </w:ins>
      <w:ins w:id="188" w:author="Anamika Ghosh" w:date="2021-05-13T19:51:00Z">
        <w:r w:rsidR="00707E76">
          <w:t xml:space="preserve"> </w:t>
        </w:r>
        <w:r w:rsidR="00707E76" w:rsidRPr="004423AA">
          <w:rPr>
            <w:highlight w:val="yellow"/>
            <w:rPrChange w:id="189" w:author="Anamika Ghosh" w:date="2021-05-13T19:52:00Z">
              <w:rPr/>
            </w:rPrChange>
          </w:rPr>
          <w:t>[122]</w:t>
        </w:r>
      </w:ins>
      <w:ins w:id="190" w:author="Anamika Ghosh" w:date="2021-05-04T14:05:00Z">
        <w:r w:rsidRPr="00C17E31">
          <w:t>, TS 26.452</w:t>
        </w:r>
      </w:ins>
      <w:ins w:id="191" w:author="Anamika Ghosh" w:date="2021-05-13T19:51:00Z">
        <w:r w:rsidR="00707E76">
          <w:t xml:space="preserve"> </w:t>
        </w:r>
        <w:r w:rsidR="00707E76" w:rsidRPr="004423AA">
          <w:rPr>
            <w:highlight w:val="yellow"/>
            <w:rPrChange w:id="192" w:author="Anamika Ghosh" w:date="2021-05-13T19:52:00Z">
              <w:rPr/>
            </w:rPrChange>
          </w:rPr>
          <w:t>[165]</w:t>
        </w:r>
      </w:ins>
      <w:ins w:id="193" w:author="Anamika Ghosh" w:date="2021-05-04T14:05:00Z">
        <w:r>
          <w:t xml:space="preserve">, </w:t>
        </w:r>
        <w:r w:rsidRPr="00F43BCE">
          <w:t>and TS 26.443</w:t>
        </w:r>
      </w:ins>
      <w:ins w:id="194" w:author="Anamika Ghosh" w:date="2021-05-13T19:51:00Z">
        <w:r w:rsidR="00707E76">
          <w:t xml:space="preserve"> </w:t>
        </w:r>
        <w:r w:rsidR="00707E76" w:rsidRPr="004423AA">
          <w:rPr>
            <w:highlight w:val="yellow"/>
            <w:rPrChange w:id="195" w:author="Anamika Ghosh" w:date="2021-05-13T19:52:00Z">
              <w:rPr/>
            </w:rPrChange>
          </w:rPr>
          <w:t>[123]</w:t>
        </w:r>
      </w:ins>
      <w:ins w:id="196" w:author="Anamika Ghosh" w:date="2021-05-04T14:05:00Z">
        <w:r w:rsidRPr="00F43BCE">
          <w:t> ) as described below including functions for backwards compatibility with AMR-WB ( TS 26.446</w:t>
        </w:r>
        <w:r>
          <w:t xml:space="preserve"> </w:t>
        </w:r>
      </w:ins>
      <w:ins w:id="197" w:author="Anamika Ghosh" w:date="2021-05-13T19:51:00Z">
        <w:r w:rsidR="004423AA" w:rsidRPr="004423AA">
          <w:rPr>
            <w:highlight w:val="yellow"/>
            <w:rPrChange w:id="198" w:author="Anamika Ghosh" w:date="2021-05-13T19:52:00Z">
              <w:rPr/>
            </w:rPrChange>
          </w:rPr>
          <w:t>[126]</w:t>
        </w:r>
      </w:ins>
      <w:ins w:id="199" w:author="Anamika Ghosh" w:date="2021-05-04T14:05:00Z">
        <w:r w:rsidRPr="00F43BCE">
          <w:t>) and discontinuous transmission ( TS 26.449</w:t>
        </w:r>
      </w:ins>
      <w:ins w:id="200" w:author="Anamika Ghosh" w:date="2021-05-13T19:51:00Z">
        <w:r w:rsidR="004423AA">
          <w:t xml:space="preserve"> </w:t>
        </w:r>
        <w:r w:rsidR="004423AA" w:rsidRPr="004423AA">
          <w:rPr>
            <w:highlight w:val="yellow"/>
            <w:rPrChange w:id="201" w:author="Anamika Ghosh" w:date="2021-05-13T19:52:00Z">
              <w:rPr/>
            </w:rPrChange>
          </w:rPr>
          <w:t>[129]</w:t>
        </w:r>
      </w:ins>
      <w:ins w:id="202" w:author="Anamika Ghosh" w:date="2021-05-04T14:05:00Z">
        <w:r w:rsidRPr="00F43BCE">
          <w:t xml:space="preserve"> and TS 26.450</w:t>
        </w:r>
      </w:ins>
      <w:ins w:id="203" w:author="Anamika Ghosh" w:date="2021-05-13T19:51:00Z">
        <w:r w:rsidR="004423AA">
          <w:t xml:space="preserve"> </w:t>
        </w:r>
        <w:r w:rsidR="004423AA" w:rsidRPr="004423AA">
          <w:rPr>
            <w:highlight w:val="yellow"/>
            <w:rPrChange w:id="204" w:author="Anamika Ghosh" w:date="2021-05-13T19:52:00Z">
              <w:rPr/>
            </w:rPrChange>
          </w:rPr>
          <w:t>[130]</w:t>
        </w:r>
      </w:ins>
      <w:ins w:id="205" w:author="Anamika Ghosh" w:date="2021-05-04T14:05:00Z">
        <w:r w:rsidRPr="00F43BCE">
          <w:t>).</w:t>
        </w:r>
      </w:ins>
    </w:p>
    <w:p w14:paraId="11A898DE" w14:textId="77777777" w:rsidR="003B0D71" w:rsidRDefault="003B0D71" w:rsidP="003B0D71">
      <w:pPr>
        <w:rPr>
          <w:ins w:id="206" w:author="Anamika Ghosh" w:date="2021-05-04T14:05:00Z"/>
          <w:lang w:eastAsia="en-US"/>
        </w:rPr>
      </w:pPr>
      <w:ins w:id="207" w:author="Anamika Ghosh" w:date="2021-05-04T14:05:00Z">
        <w:r>
          <w:rPr>
            <w:lang w:eastAsia="en-US"/>
          </w:rPr>
          <w:t>[TS 26.114, clause 5.2.2]</w:t>
        </w:r>
      </w:ins>
    </w:p>
    <w:p w14:paraId="0BFD3573" w14:textId="77777777" w:rsidR="003B0D71" w:rsidRPr="00B50594" w:rsidRDefault="003B0D71" w:rsidP="003B0D71">
      <w:pPr>
        <w:rPr>
          <w:ins w:id="208" w:author="Anamika Ghosh" w:date="2021-05-04T14:05:00Z"/>
        </w:rPr>
      </w:pPr>
      <w:ins w:id="209" w:author="Anamika Ghosh" w:date="2021-05-04T14:05:00Z">
        <w:r w:rsidRPr="00B50594">
          <w:t>MTSI clients in terminals offering video communication shall support:</w:t>
        </w:r>
      </w:ins>
    </w:p>
    <w:p w14:paraId="0BF8241E" w14:textId="77777777" w:rsidR="003B0D71" w:rsidRPr="00B50594" w:rsidRDefault="003B0D71" w:rsidP="003B0D71">
      <w:pPr>
        <w:pStyle w:val="B1"/>
        <w:rPr>
          <w:ins w:id="210" w:author="Anamika Ghosh" w:date="2021-05-04T14:05:00Z"/>
        </w:rPr>
      </w:pPr>
      <w:ins w:id="211" w:author="Anamika Ghosh" w:date="2021-05-04T14:05:00Z">
        <w:r w:rsidRPr="00B50594">
          <w:t>-</w:t>
        </w:r>
        <w:r w:rsidRPr="00B50594">
          <w:tab/>
          <w:t>H.264 (AVC) [24] Constrained Baseline Profile (CBP) Level 1.2;</w:t>
        </w:r>
      </w:ins>
    </w:p>
    <w:p w14:paraId="498E543C" w14:textId="77777777" w:rsidR="003B0D71" w:rsidRPr="00B50594" w:rsidRDefault="003B0D71" w:rsidP="003B0D71">
      <w:pPr>
        <w:pStyle w:val="B1"/>
        <w:rPr>
          <w:ins w:id="212" w:author="Anamika Ghosh" w:date="2021-05-04T14:05:00Z"/>
        </w:rPr>
      </w:pPr>
      <w:ins w:id="213" w:author="Anamika Ghosh" w:date="2021-05-04T14:05:00Z">
        <w:r w:rsidRPr="00B50594">
          <w:t>-</w:t>
        </w:r>
        <w:r w:rsidRPr="00B50594">
          <w:tab/>
          <w:t>H.265 (HEVC) [119] Main Profile, Main Tier, Level 3.1. The only exception to this requirement is for the MTSI client in constrained terminal offering video communication, in which case the MTSI client in constrained terminal should support H.265 (HEVC) Main Profile, Main Tier, Level 3.1.</w:t>
        </w:r>
      </w:ins>
    </w:p>
    <w:p w14:paraId="74426A9E" w14:textId="77777777" w:rsidR="003B0D71" w:rsidRPr="00B50594" w:rsidRDefault="003B0D71" w:rsidP="003B0D71">
      <w:pPr>
        <w:rPr>
          <w:ins w:id="214" w:author="Anamika Ghosh" w:date="2021-05-04T14:05:00Z"/>
        </w:rPr>
      </w:pPr>
      <w:ins w:id="215" w:author="Anamika Ghosh" w:date="2021-05-04T14:05:00Z">
        <w:r w:rsidRPr="00B50594">
          <w:t>In addition they should support:</w:t>
        </w:r>
        <w:r w:rsidRPr="00B50594">
          <w:tab/>
          <w:t>-</w:t>
        </w:r>
        <w:r w:rsidRPr="00B50594">
          <w:tab/>
          <w:t>H.264 (AVC) [24] Constrained High Profile (CHP) Level 3</w:t>
        </w:r>
        <w:r w:rsidRPr="00B50594">
          <w:rPr>
            <w:rFonts w:hint="eastAsia"/>
          </w:rPr>
          <w:t>.1.</w:t>
        </w:r>
      </w:ins>
    </w:p>
    <w:p w14:paraId="33013406" w14:textId="77777777" w:rsidR="003B0D71" w:rsidRPr="00B50594" w:rsidRDefault="003B0D71" w:rsidP="003B0D71">
      <w:pPr>
        <w:rPr>
          <w:ins w:id="216" w:author="Anamika Ghosh" w:date="2021-05-04T14:05:00Z"/>
        </w:rPr>
      </w:pPr>
      <w:ins w:id="217" w:author="Anamika Ghosh" w:date="2021-05-04T14:05:00Z">
        <w:r w:rsidRPr="00B50594">
          <w:t>For backwards compatibility to previous releases, if H.264 (AVC) [24] Constrained High Profile Level 3</w:t>
        </w:r>
        <w:r w:rsidRPr="00B50594">
          <w:rPr>
            <w:rFonts w:hint="eastAsia"/>
            <w:lang w:eastAsia="ko-KR"/>
          </w:rPr>
          <w:t>.1</w:t>
        </w:r>
        <w:r w:rsidRPr="00B50594">
          <w:rPr>
            <w:lang w:eastAsia="ko-KR"/>
          </w:rPr>
          <w:t xml:space="preserve"> is supported, then H.264 (AVC) [24] Constrained Baseline Profile (CBP) Level 3.1 should also be offered</w:t>
        </w:r>
        <w:r w:rsidRPr="00B50594">
          <w:rPr>
            <w:rFonts w:hint="eastAsia"/>
            <w:lang w:eastAsia="ko-KR"/>
          </w:rPr>
          <w:t>.</w:t>
        </w:r>
      </w:ins>
    </w:p>
    <w:p w14:paraId="50359123" w14:textId="77777777" w:rsidR="003B0D71" w:rsidRDefault="003B0D71" w:rsidP="003B0D71">
      <w:pPr>
        <w:rPr>
          <w:ins w:id="218" w:author="Anamika Ghosh" w:date="2021-05-04T14:05:00Z"/>
          <w:lang w:eastAsia="en-US"/>
        </w:rPr>
      </w:pPr>
      <w:ins w:id="219" w:author="Anamika Ghosh" w:date="2021-05-04T14:05:00Z">
        <w:r>
          <w:rPr>
            <w:lang w:eastAsia="en-US"/>
          </w:rPr>
          <w:t>[TS 26.114, clause 6.2.1a.1]</w:t>
        </w:r>
      </w:ins>
    </w:p>
    <w:p w14:paraId="320DC614" w14:textId="77777777" w:rsidR="003B0D71" w:rsidRPr="00D02D1C" w:rsidRDefault="003B0D71" w:rsidP="003B0D71">
      <w:pPr>
        <w:rPr>
          <w:ins w:id="220" w:author="Anamika Ghosh" w:date="2021-05-04T14:05:00Z"/>
        </w:rPr>
      </w:pPr>
      <w:ins w:id="221" w:author="Anamika Ghosh" w:date="2021-05-04T14:05:00Z">
        <w:r w:rsidRPr="00D02D1C">
          <w:t xml:space="preserve">MTSI clients should support </w:t>
        </w:r>
        <w:proofErr w:type="spellStart"/>
        <w:r w:rsidRPr="00D02D1C">
          <w:t>SDPCapNeg</w:t>
        </w:r>
        <w:proofErr w:type="spellEnd"/>
        <w:r w:rsidRPr="00D02D1C">
          <w:t xml:space="preserve"> to be able to negotiate RTP profiles for all media types where AVPF is supported. MTSI clients supporting </w:t>
        </w:r>
        <w:proofErr w:type="spellStart"/>
        <w:r w:rsidRPr="00D02D1C">
          <w:t>SDPCapNeg</w:t>
        </w:r>
        <w:proofErr w:type="spellEnd"/>
        <w:r w:rsidRPr="00D02D1C">
          <w:t xml:space="preserve"> shall support the complete </w:t>
        </w:r>
        <w:proofErr w:type="spellStart"/>
        <w:r w:rsidRPr="00D02D1C">
          <w:t>SDPCapNeg</w:t>
        </w:r>
        <w:proofErr w:type="spellEnd"/>
        <w:r w:rsidRPr="00D02D1C">
          <w:t xml:space="preserve"> framework. </w:t>
        </w:r>
      </w:ins>
    </w:p>
    <w:p w14:paraId="5574C95A" w14:textId="77777777" w:rsidR="003B0D71" w:rsidRPr="00D02D1C" w:rsidRDefault="003B0D71" w:rsidP="003B0D71">
      <w:pPr>
        <w:rPr>
          <w:ins w:id="222" w:author="Anamika Ghosh" w:date="2021-05-04T14:05:00Z"/>
        </w:rPr>
      </w:pPr>
      <w:proofErr w:type="spellStart"/>
      <w:ins w:id="223" w:author="Anamika Ghosh" w:date="2021-05-04T14:05:00Z">
        <w:r w:rsidRPr="00D02D1C">
          <w:t>SDPCapNeg</w:t>
        </w:r>
        <w:proofErr w:type="spellEnd"/>
        <w:r w:rsidRPr="00D02D1C">
          <w:t xml:space="preserve"> is described in [69]. This clause only describes the </w:t>
        </w:r>
        <w:proofErr w:type="spellStart"/>
        <w:r w:rsidRPr="00D02D1C">
          <w:t>SDPCapNeg</w:t>
        </w:r>
        <w:proofErr w:type="spellEnd"/>
        <w:r w:rsidRPr="00D02D1C">
          <w:t xml:space="preserve"> attributes that are directly applicable for the RTP profile negotiation, i.e. the </w:t>
        </w:r>
        <w:proofErr w:type="spellStart"/>
        <w:r w:rsidRPr="00D02D1C">
          <w:t>tcap</w:t>
        </w:r>
        <w:proofErr w:type="spellEnd"/>
        <w:r w:rsidRPr="00D02D1C">
          <w:t xml:space="preserve">, </w:t>
        </w:r>
        <w:proofErr w:type="spellStart"/>
        <w:r w:rsidRPr="00D02D1C">
          <w:t>pcfg</w:t>
        </w:r>
        <w:proofErr w:type="spellEnd"/>
        <w:r w:rsidRPr="00D02D1C">
          <w:t xml:space="preserve"> and </w:t>
        </w:r>
        <w:proofErr w:type="spellStart"/>
        <w:r w:rsidRPr="00D02D1C">
          <w:t>acfg</w:t>
        </w:r>
        <w:proofErr w:type="spellEnd"/>
        <w:r w:rsidRPr="00D02D1C">
          <w:t xml:space="preserve"> attributes. TS 24.229 [7] may outline further requirements needed for supporting </w:t>
        </w:r>
        <w:proofErr w:type="spellStart"/>
        <w:r w:rsidRPr="00D02D1C">
          <w:t>SDPCapNeg</w:t>
        </w:r>
        <w:proofErr w:type="spellEnd"/>
        <w:r w:rsidRPr="00D02D1C">
          <w:t xml:space="preserve"> in SDP messages.</w:t>
        </w:r>
      </w:ins>
    </w:p>
    <w:p w14:paraId="7C5D6499" w14:textId="77777777" w:rsidR="003B0D71" w:rsidRPr="00D02D1C" w:rsidRDefault="003B0D71" w:rsidP="003B0D71">
      <w:pPr>
        <w:pStyle w:val="NO"/>
        <w:rPr>
          <w:ins w:id="224" w:author="Anamika Ghosh" w:date="2021-05-04T14:05:00Z"/>
        </w:rPr>
      </w:pPr>
      <w:ins w:id="225" w:author="Anamika Ghosh" w:date="2021-05-04T14:05:00Z">
        <w:r w:rsidRPr="00D02D1C">
          <w:lastRenderedPageBreak/>
          <w:t>NOTE:</w:t>
        </w:r>
        <w:r w:rsidRPr="00D02D1C">
          <w:tab/>
          <w:t xml:space="preserve">This clause describes only how to use the </w:t>
        </w:r>
        <w:proofErr w:type="spellStart"/>
        <w:r w:rsidRPr="00D02D1C">
          <w:t>SDPCapNeg</w:t>
        </w:r>
        <w:proofErr w:type="spellEnd"/>
        <w:r w:rsidRPr="00D02D1C">
          <w:t xml:space="preserve"> framework for RTP profile negotiation using the </w:t>
        </w:r>
        <w:proofErr w:type="spellStart"/>
        <w:r w:rsidRPr="00D02D1C">
          <w:t>tcap</w:t>
        </w:r>
        <w:proofErr w:type="spellEnd"/>
        <w:r w:rsidRPr="00D02D1C">
          <w:t xml:space="preserve">, </w:t>
        </w:r>
        <w:proofErr w:type="spellStart"/>
        <w:r w:rsidRPr="00D02D1C">
          <w:t>pcfg</w:t>
        </w:r>
        <w:proofErr w:type="spellEnd"/>
        <w:r w:rsidRPr="00D02D1C">
          <w:t xml:space="preserve"> and </w:t>
        </w:r>
        <w:proofErr w:type="spellStart"/>
        <w:r w:rsidRPr="00D02D1C">
          <w:t>acfg</w:t>
        </w:r>
        <w:proofErr w:type="spellEnd"/>
        <w:r w:rsidRPr="00D02D1C">
          <w:t xml:space="preserve"> attributes. Implementers may therefore (incorrectly) assume that it is sufficient to implement only those specific parts of the framework that are needed for RTP profile negotiation. Doing so would however not be future proof since future versions may use other parts of the framework and there are currently no mechanisms for declaring that only a subset of the framework is supported. Hence, MTSI clients are required to support the complete framework.</w:t>
        </w:r>
      </w:ins>
    </w:p>
    <w:p w14:paraId="25E938CB" w14:textId="77777777" w:rsidR="003B0D71" w:rsidRPr="00D02D1C" w:rsidRDefault="003B0D71" w:rsidP="003B0D71">
      <w:pPr>
        <w:rPr>
          <w:ins w:id="226" w:author="Anamika Ghosh" w:date="2021-05-04T14:05:00Z"/>
        </w:rPr>
      </w:pPr>
      <w:ins w:id="227" w:author="Anamika Ghosh" w:date="2021-05-04T14:05:00Z">
        <w:r w:rsidRPr="00D02D1C">
          <w:t>[TS 26.114, clause 6.2.1a.2]</w:t>
        </w:r>
      </w:ins>
    </w:p>
    <w:p w14:paraId="7F349D48" w14:textId="77777777" w:rsidR="003B0D71" w:rsidRPr="00D02D1C" w:rsidRDefault="003B0D71" w:rsidP="003B0D71">
      <w:pPr>
        <w:rPr>
          <w:ins w:id="228" w:author="Anamika Ghosh" w:date="2021-05-04T14:05:00Z"/>
        </w:rPr>
      </w:pPr>
      <w:ins w:id="229" w:author="Anamika Ghosh" w:date="2021-05-04T14:05:00Z">
        <w:r w:rsidRPr="00D02D1C">
          <w:t xml:space="preserve">For voice and real-time text, </w:t>
        </w:r>
        <w:proofErr w:type="spellStart"/>
        <w:r w:rsidRPr="00D02D1C">
          <w:t>SDPCapNeg</w:t>
        </w:r>
        <w:proofErr w:type="spellEnd"/>
        <w:r w:rsidRPr="00D02D1C">
          <w:t xml:space="preserve"> shall be used when offering AVPF the first time for a new media type in the session since the support for AVPF in the answering client is not known at this stage. For video, an MTSI client shall either offer AVPF and AVP together using </w:t>
        </w:r>
        <w:proofErr w:type="spellStart"/>
        <w:r w:rsidRPr="00D02D1C">
          <w:t>SDPCapNeg</w:t>
        </w:r>
        <w:proofErr w:type="spellEnd"/>
        <w:r w:rsidRPr="00D02D1C">
          <w:t xml:space="preserve">, or the MTSI client shall offer only AVPF without using </w:t>
        </w:r>
        <w:proofErr w:type="spellStart"/>
        <w:r w:rsidRPr="00D02D1C">
          <w:t>SDPCapNeg</w:t>
        </w:r>
        <w:proofErr w:type="spellEnd"/>
        <w:r w:rsidRPr="00D02D1C">
          <w:t xml:space="preserve">. If an MTSI client has offered only AVPF for video, and then receives as response either an SDP answer where the video media component has been rejected, or an SIP 488 or 606 failure response with an SDP body indicating that only AVP is supported for video media, the MTSI client should send a new SDP offer with AVP as transport for video. Subsequent SDP offers, in a re-INVITE or UPDATE, may offer AVPF without </w:t>
        </w:r>
        <w:proofErr w:type="spellStart"/>
        <w:r w:rsidRPr="00D02D1C">
          <w:t>SDPCapNeg</w:t>
        </w:r>
        <w:proofErr w:type="spellEnd"/>
        <w:r w:rsidRPr="00D02D1C">
          <w:t xml:space="preserve"> if it is known from an earlier re-INVITE or UPDATE that the answering client supports this RTP profile. If the offer includes only AVP then </w:t>
        </w:r>
        <w:proofErr w:type="spellStart"/>
        <w:r w:rsidRPr="00D02D1C">
          <w:t>SDPCapNeg</w:t>
        </w:r>
        <w:proofErr w:type="spellEnd"/>
        <w:r w:rsidRPr="00D02D1C">
          <w:t xml:space="preserve"> does not need to be used, which can occur for: text; speech if RTCP is not used; and in re-INVITEs or UPDATEs where the RTP profile has already been negotiated for the session in a preceding INVITE or UPDATE.</w:t>
        </w:r>
      </w:ins>
    </w:p>
    <w:p w14:paraId="2082D5AF" w14:textId="77777777" w:rsidR="003B0D71" w:rsidRPr="00D02D1C" w:rsidRDefault="003B0D71" w:rsidP="003B0D71">
      <w:pPr>
        <w:rPr>
          <w:ins w:id="230" w:author="Anamika Ghosh" w:date="2021-05-04T14:05:00Z"/>
        </w:rPr>
      </w:pPr>
      <w:ins w:id="231" w:author="Anamika Ghosh" w:date="2021-05-04T14:05:00Z">
        <w:r w:rsidRPr="00D02D1C">
          <w:t xml:space="preserve">When offering AVP and AVPF using </w:t>
        </w:r>
        <w:proofErr w:type="spellStart"/>
        <w:r w:rsidRPr="00D02D1C">
          <w:t>SDPCapNeg</w:t>
        </w:r>
        <w:proofErr w:type="spellEnd"/>
        <w:r w:rsidRPr="00D02D1C">
          <w:t xml:space="preserve">, the MTSI client shall offer AVP on the media (m=) line and shall offer AVPF using </w:t>
        </w:r>
        <w:proofErr w:type="spellStart"/>
        <w:r w:rsidRPr="00D02D1C">
          <w:t>SDPCapNeg</w:t>
        </w:r>
        <w:proofErr w:type="spellEnd"/>
        <w:r w:rsidRPr="00D02D1C">
          <w:t xml:space="preserve"> mechanisms. The </w:t>
        </w:r>
        <w:proofErr w:type="spellStart"/>
        <w:r w:rsidRPr="00D02D1C">
          <w:t>SDPCapNeg</w:t>
        </w:r>
        <w:proofErr w:type="spellEnd"/>
        <w:r w:rsidRPr="00D02D1C">
          <w:t xml:space="preserve"> mechanisms are used as follows:</w:t>
        </w:r>
      </w:ins>
    </w:p>
    <w:p w14:paraId="564C5E3C" w14:textId="77777777" w:rsidR="003B0D71" w:rsidRPr="00D02D1C" w:rsidRDefault="003B0D71" w:rsidP="003B0D71">
      <w:pPr>
        <w:pStyle w:val="B1"/>
        <w:rPr>
          <w:ins w:id="232" w:author="Anamika Ghosh" w:date="2021-05-04T14:05:00Z"/>
        </w:rPr>
      </w:pPr>
      <w:ins w:id="233" w:author="Anamika Ghosh" w:date="2021-05-04T14:05:00Z">
        <w:r w:rsidRPr="00D02D1C">
          <w:t>-</w:t>
        </w:r>
        <w:r w:rsidRPr="00D02D1C">
          <w:tab/>
          <w:t>The support for AVPF is indicated in an attribute (a=) line using the transport capability attribute ‘</w:t>
        </w:r>
        <w:proofErr w:type="spellStart"/>
        <w:r w:rsidRPr="00D02D1C">
          <w:t>tcap</w:t>
        </w:r>
        <w:proofErr w:type="spellEnd"/>
        <w:r w:rsidRPr="00D02D1C">
          <w:t>’. AVPF shall be preferred over AVP.</w:t>
        </w:r>
      </w:ins>
    </w:p>
    <w:p w14:paraId="4AC7FE76" w14:textId="77777777" w:rsidR="003B0D71" w:rsidRPr="00D02D1C" w:rsidRDefault="003B0D71">
      <w:pPr>
        <w:ind w:firstLine="284"/>
        <w:rPr>
          <w:ins w:id="234" w:author="Anamika Ghosh" w:date="2021-05-04T14:05:00Z"/>
          <w:lang w:eastAsia="en-US"/>
        </w:rPr>
        <w:pPrChange w:id="235" w:author="Anamika Ghosh" w:date="2021-05-13T19:53:00Z">
          <w:pPr/>
        </w:pPrChange>
      </w:pPr>
      <w:ins w:id="236" w:author="Anamika Ghosh" w:date="2021-05-04T14:05:00Z">
        <w:r w:rsidRPr="00D02D1C">
          <w:t>-</w:t>
        </w:r>
        <w:r w:rsidRPr="00D02D1C">
          <w:tab/>
          <w:t>At least one configuration using AVPF shall be listed using the attribute for potential configurations ‘</w:t>
        </w:r>
        <w:proofErr w:type="spellStart"/>
        <w:r w:rsidRPr="00D02D1C">
          <w:t>pcfg</w:t>
        </w:r>
        <w:proofErr w:type="spellEnd"/>
        <w:r w:rsidRPr="00D02D1C">
          <w:t>’.</w:t>
        </w:r>
      </w:ins>
    </w:p>
    <w:p w14:paraId="7579C676" w14:textId="77777777" w:rsidR="003B0D71" w:rsidRPr="00D02D1C" w:rsidRDefault="003B0D71" w:rsidP="003B0D71">
      <w:pPr>
        <w:rPr>
          <w:ins w:id="237" w:author="Anamika Ghosh" w:date="2021-05-04T14:05:00Z"/>
        </w:rPr>
      </w:pPr>
      <w:ins w:id="238" w:author="Anamika Ghosh" w:date="2021-05-04T14:05:00Z">
        <w:r w:rsidRPr="00D02D1C">
          <w:t>[TS 26.114, clause 6.2.3.2]</w:t>
        </w:r>
      </w:ins>
    </w:p>
    <w:p w14:paraId="5BBF95A6" w14:textId="77777777" w:rsidR="003B0D71" w:rsidRPr="00D02D1C" w:rsidRDefault="003B0D71" w:rsidP="003B0D71">
      <w:pPr>
        <w:rPr>
          <w:ins w:id="239" w:author="Anamika Ghosh" w:date="2021-05-04T14:05:00Z"/>
        </w:rPr>
      </w:pPr>
      <w:ins w:id="240" w:author="Anamika Ghosh" w:date="2021-05-04T14:05:00Z">
        <w:r w:rsidRPr="00D02D1C">
          <w:t>If video is used in a session, the session setup shall determine the applicable bandwidth(s) as defined in clause 6.2.5, RTP profile, video codec, profile and level. The "</w:t>
        </w:r>
        <w:proofErr w:type="spellStart"/>
        <w:r w:rsidRPr="00D02D1C">
          <w:t>imageattr</w:t>
        </w:r>
        <w:proofErr w:type="spellEnd"/>
        <w:r w:rsidRPr="00D02D1C">
          <w:t>" attribute as specified in IETF RFC 6236 [76] should be supported.</w:t>
        </w:r>
        <w:r w:rsidRPr="00D02D1C">
          <w:rPr>
            <w:rFonts w:hint="eastAsia"/>
            <w:lang w:eastAsia="ko-KR"/>
          </w:rPr>
          <w:t xml:space="preserve"> The </w:t>
        </w:r>
        <w:r w:rsidRPr="00D02D1C">
          <w:t>"</w:t>
        </w:r>
        <w:proofErr w:type="spellStart"/>
        <w:r w:rsidRPr="00D02D1C">
          <w:rPr>
            <w:rFonts w:hint="eastAsia"/>
            <w:lang w:eastAsia="ko-KR"/>
          </w:rPr>
          <w:t>framesize</w:t>
        </w:r>
        <w:proofErr w:type="spellEnd"/>
        <w:r w:rsidRPr="00D02D1C">
          <w:t>"</w:t>
        </w:r>
        <w:r w:rsidRPr="00D02D1C">
          <w:rPr>
            <w:rFonts w:hint="eastAsia"/>
            <w:lang w:eastAsia="ko-KR"/>
          </w:rPr>
          <w:t xml:space="preserve"> attribute as specified in [60] shall not be used in the session setup</w:t>
        </w:r>
        <w:r w:rsidRPr="00D02D1C">
          <w:t>.</w:t>
        </w:r>
      </w:ins>
    </w:p>
    <w:p w14:paraId="5FDCFA03" w14:textId="77777777" w:rsidR="003B0D71" w:rsidRPr="00D02D1C" w:rsidRDefault="003B0D71" w:rsidP="003B0D71">
      <w:pPr>
        <w:rPr>
          <w:ins w:id="241" w:author="Anamika Ghosh" w:date="2021-05-04T14:05:00Z"/>
        </w:rPr>
      </w:pPr>
      <w:ins w:id="242" w:author="Anamika Ghosh" w:date="2021-05-04T14:05:00Z">
        <w:r w:rsidRPr="00D02D1C">
          <w:t>An MTSI client shall offer AVPF for all media streams containing video. RTP profile negotiation shall be done as described in clause 6.2.1a.</w:t>
        </w:r>
      </w:ins>
    </w:p>
    <w:p w14:paraId="3B7036D5" w14:textId="77777777" w:rsidR="003B0D71" w:rsidRPr="00D02D1C" w:rsidRDefault="003B0D71" w:rsidP="003B0D71">
      <w:pPr>
        <w:rPr>
          <w:ins w:id="243" w:author="Anamika Ghosh" w:date="2021-05-04T14:05:00Z"/>
        </w:rPr>
      </w:pPr>
      <w:ins w:id="244" w:author="Anamika Ghosh" w:date="2021-05-04T14:05:00Z">
        <w:r w:rsidRPr="00D02D1C">
          <w:t>[TS 26.114, clause 6.2.5.1]</w:t>
        </w:r>
      </w:ins>
    </w:p>
    <w:p w14:paraId="5AF458E0" w14:textId="3B3ACA7D" w:rsidR="003B0D71" w:rsidRPr="00D02D1C" w:rsidRDefault="003B0D71" w:rsidP="003B0D71">
      <w:pPr>
        <w:rPr>
          <w:ins w:id="245" w:author="Anamika Ghosh" w:date="2021-05-04T14:05:00Z"/>
        </w:rPr>
      </w:pPr>
      <w:ins w:id="246" w:author="Anamika Ghosh" w:date="2021-05-04T14:05:00Z">
        <w:r w:rsidRPr="00D02D1C">
          <w:t>The SDP shall include bandwidth information for each media stream and also for the session in total. The bandwidth information for each media stream and for the session is defined by the Application Specific (AS) bandwidth modifier as defined in RFC 4566</w:t>
        </w:r>
      </w:ins>
      <w:ins w:id="247" w:author="Anamika Ghosh" w:date="2021-05-13T19:53:00Z">
        <w:r w:rsidR="0065330C">
          <w:t xml:space="preserve"> </w:t>
        </w:r>
        <w:r w:rsidR="0065330C" w:rsidRPr="0065330C">
          <w:rPr>
            <w:highlight w:val="yellow"/>
            <w:rPrChange w:id="248" w:author="Anamika Ghosh" w:date="2021-05-13T19:54:00Z">
              <w:rPr/>
            </w:rPrChange>
          </w:rPr>
          <w:t>[8]</w:t>
        </w:r>
      </w:ins>
      <w:ins w:id="249" w:author="Anamika Ghosh" w:date="2021-05-04T14:05:00Z">
        <w:r w:rsidRPr="00D02D1C">
          <w:t>.</w:t>
        </w:r>
      </w:ins>
    </w:p>
    <w:p w14:paraId="6B027EDC" w14:textId="77777777" w:rsidR="003B0D71" w:rsidRPr="00D02D1C" w:rsidRDefault="003B0D71" w:rsidP="003B0D71">
      <w:pPr>
        <w:rPr>
          <w:ins w:id="250" w:author="Anamika Ghosh" w:date="2021-05-04T14:05:00Z"/>
        </w:rPr>
      </w:pPr>
      <w:ins w:id="251" w:author="Anamika Ghosh" w:date="2021-05-04T14:05:00Z">
        <w:r w:rsidRPr="00D02D1C">
          <w:t>[TS 26.114, clause 6.3]</w:t>
        </w:r>
      </w:ins>
    </w:p>
    <w:p w14:paraId="59C9B6EE" w14:textId="77777777" w:rsidR="003B0D71" w:rsidRPr="00D02D1C" w:rsidRDefault="003B0D71" w:rsidP="003B0D71">
      <w:pPr>
        <w:rPr>
          <w:ins w:id="252" w:author="Anamika Ghosh" w:date="2021-05-04T14:05:00Z"/>
        </w:rPr>
      </w:pPr>
      <w:ins w:id="253" w:author="Anamika Ghosh" w:date="2021-05-04T14:05:00Z">
        <w:r w:rsidRPr="00D02D1C">
          <w:t>Addition and removal of media components shall be performed based on the SDP-based offer-answer model as specified in RFC 3264 [58].</w:t>
        </w:r>
      </w:ins>
    </w:p>
    <w:p w14:paraId="2A7BAFCA" w14:textId="77777777" w:rsidR="003B0D71" w:rsidRPr="00D02D1C" w:rsidRDefault="003B0D71" w:rsidP="003B0D71">
      <w:pPr>
        <w:rPr>
          <w:ins w:id="254" w:author="Anamika Ghosh" w:date="2021-05-04T14:05:00Z"/>
        </w:rPr>
      </w:pPr>
      <w:ins w:id="255" w:author="Anamika Ghosh" w:date="2021-05-04T14:05:00Z">
        <w:r w:rsidRPr="00D02D1C">
          <w:t xml:space="preserve">During session renegotiation for adding or removing media components, the SDP offeror should continue to use the same media (m=) line(s) from the previously negotiated SDP for the media components that are not being added or removed. </w:t>
        </w:r>
      </w:ins>
    </w:p>
    <w:p w14:paraId="66139E5D" w14:textId="77777777" w:rsidR="003B0D71" w:rsidRPr="00D02D1C" w:rsidRDefault="003B0D71" w:rsidP="003B0D71">
      <w:pPr>
        <w:rPr>
          <w:ins w:id="256" w:author="Anamika Ghosh" w:date="2021-05-04T14:05:00Z"/>
        </w:rPr>
      </w:pPr>
      <w:ins w:id="257" w:author="Anamika Ghosh" w:date="2021-05-04T14:05:00Z">
        <w:r w:rsidRPr="00D02D1C">
          <w:t>[TS 26.114, clause 7.3.1]</w:t>
        </w:r>
      </w:ins>
    </w:p>
    <w:p w14:paraId="7482F399" w14:textId="010A0D9B" w:rsidR="003B0D71" w:rsidRPr="00A53DC8" w:rsidRDefault="003B0D71" w:rsidP="003B0D71">
      <w:pPr>
        <w:rPr>
          <w:ins w:id="258" w:author="Anamika Ghosh" w:date="2021-05-04T14:05:00Z"/>
        </w:rPr>
      </w:pPr>
      <w:ins w:id="259" w:author="Anamika Ghosh" w:date="2021-05-04T14:05:00Z">
        <w:r w:rsidRPr="00D02D1C">
          <w:t>The bandwidth for RTCP traffic shall be described using the "RS" and "RR" SDP bandwidth modifiers at media level, as specified by RFC 3556 [42]. Therefore, an MTSI client shall include the "b=RS:" and "b=RR:" fields in SDP, and shall be able to interpret them</w:t>
        </w:r>
        <w:r>
          <w:t>.</w:t>
        </w:r>
      </w:ins>
    </w:p>
    <w:p w14:paraId="5EC838FB" w14:textId="77777777" w:rsidR="003B0D71" w:rsidRPr="00A53DC8" w:rsidRDefault="003B0D71" w:rsidP="003B0D71">
      <w:pPr>
        <w:pStyle w:val="H6"/>
        <w:rPr>
          <w:ins w:id="260" w:author="Anamika Ghosh" w:date="2021-05-04T14:05:00Z"/>
          <w:rFonts w:eastAsia="MS Gothic"/>
        </w:rPr>
      </w:pPr>
      <w:bookmarkStart w:id="261" w:name="_Toc42778750"/>
      <w:bookmarkStart w:id="262" w:name="_Toc42785197"/>
      <w:bookmarkStart w:id="263" w:name="_Toc43210220"/>
      <w:bookmarkStart w:id="264" w:name="_Toc51948446"/>
      <w:bookmarkStart w:id="265" w:name="_Toc52162519"/>
      <w:bookmarkStart w:id="266" w:name="_Toc60916123"/>
      <w:ins w:id="267" w:author="Anamika Ghosh" w:date="2021-05-04T14:05:00Z">
        <w:r w:rsidRPr="00A53DC8">
          <w:rPr>
            <w:rFonts w:eastAsia="MS Gothic"/>
          </w:rPr>
          <w:t>7.</w:t>
        </w:r>
        <w:r>
          <w:rPr>
            <w:rFonts w:eastAsia="MS Gothic"/>
          </w:rPr>
          <w:t>22</w:t>
        </w:r>
        <w:r w:rsidRPr="00A53DC8">
          <w:rPr>
            <w:rFonts w:eastAsia="MS Gothic"/>
          </w:rPr>
          <w:t>.3</w:t>
        </w:r>
        <w:r w:rsidRPr="00A53DC8">
          <w:rPr>
            <w:rFonts w:eastAsia="MS Gothic"/>
          </w:rPr>
          <w:tab/>
          <w:t>Test description</w:t>
        </w:r>
        <w:bookmarkEnd w:id="261"/>
        <w:bookmarkEnd w:id="262"/>
        <w:bookmarkEnd w:id="263"/>
        <w:bookmarkEnd w:id="264"/>
        <w:bookmarkEnd w:id="265"/>
        <w:bookmarkEnd w:id="266"/>
      </w:ins>
    </w:p>
    <w:p w14:paraId="423ECD86" w14:textId="77777777" w:rsidR="003B0D71" w:rsidRPr="00A53DC8" w:rsidRDefault="003B0D71" w:rsidP="003B0D71">
      <w:pPr>
        <w:pStyle w:val="H6"/>
        <w:rPr>
          <w:ins w:id="268" w:author="Anamika Ghosh" w:date="2021-05-04T14:05:00Z"/>
        </w:rPr>
      </w:pPr>
      <w:bookmarkStart w:id="269" w:name="_Toc43210221"/>
      <w:bookmarkStart w:id="270" w:name="_Toc51948447"/>
      <w:bookmarkStart w:id="271" w:name="_Toc52162520"/>
      <w:bookmarkStart w:id="272" w:name="_Toc60916124"/>
      <w:ins w:id="273" w:author="Anamika Ghosh" w:date="2021-05-04T14:05:00Z">
        <w:r w:rsidRPr="00A53DC8">
          <w:t>7.</w:t>
        </w:r>
        <w:r>
          <w:t>22</w:t>
        </w:r>
        <w:r w:rsidRPr="00A53DC8">
          <w:t>.3.1</w:t>
        </w:r>
        <w:r w:rsidRPr="00A53DC8">
          <w:tab/>
          <w:t>Pre-test conditions</w:t>
        </w:r>
        <w:bookmarkEnd w:id="269"/>
        <w:bookmarkEnd w:id="270"/>
        <w:bookmarkEnd w:id="271"/>
        <w:bookmarkEnd w:id="272"/>
      </w:ins>
    </w:p>
    <w:p w14:paraId="7E5F6D6F" w14:textId="77777777" w:rsidR="003B0D71" w:rsidRPr="00A53DC8" w:rsidRDefault="003B0D71" w:rsidP="003B0D71">
      <w:pPr>
        <w:pStyle w:val="H6"/>
        <w:rPr>
          <w:ins w:id="274" w:author="Anamika Ghosh" w:date="2021-05-04T14:05:00Z"/>
          <w:rFonts w:cs="Arial"/>
        </w:rPr>
      </w:pPr>
      <w:ins w:id="275" w:author="Anamika Ghosh" w:date="2021-05-04T14:05:00Z">
        <w:r w:rsidRPr="00A53DC8">
          <w:rPr>
            <w:rFonts w:cs="Arial"/>
          </w:rPr>
          <w:t>System Simulator:</w:t>
        </w:r>
      </w:ins>
    </w:p>
    <w:p w14:paraId="2DF640C6" w14:textId="77777777" w:rsidR="003B0D71" w:rsidRPr="00A53DC8" w:rsidRDefault="003B0D71" w:rsidP="003B0D71">
      <w:pPr>
        <w:pStyle w:val="B1"/>
        <w:rPr>
          <w:ins w:id="276" w:author="Anamika Ghosh" w:date="2021-05-04T14:05:00Z"/>
        </w:rPr>
      </w:pPr>
      <w:ins w:id="277" w:author="Anamika Ghosh" w:date="2021-05-04T14:05:00Z">
        <w:r w:rsidRPr="00A53DC8">
          <w:t>-</w:t>
        </w:r>
        <w:r w:rsidRPr="00A53DC8">
          <w:tab/>
        </w:r>
        <w:bookmarkStart w:id="278" w:name="OLE_LINK16"/>
        <w:r w:rsidRPr="00A53DC8">
          <w:t>1 NR Cell connected to 5GC, default parameters.</w:t>
        </w:r>
        <w:bookmarkEnd w:id="278"/>
      </w:ins>
    </w:p>
    <w:p w14:paraId="5B1FB2BC" w14:textId="77777777" w:rsidR="003B0D71" w:rsidRPr="00A53DC8" w:rsidRDefault="003B0D71" w:rsidP="003B0D71">
      <w:pPr>
        <w:pStyle w:val="H6"/>
        <w:rPr>
          <w:ins w:id="279" w:author="Anamika Ghosh" w:date="2021-05-04T14:05:00Z"/>
        </w:rPr>
      </w:pPr>
      <w:ins w:id="280" w:author="Anamika Ghosh" w:date="2021-05-04T14:05:00Z">
        <w:r w:rsidRPr="00A53DC8">
          <w:lastRenderedPageBreak/>
          <w:t>UE:</w:t>
        </w:r>
      </w:ins>
    </w:p>
    <w:p w14:paraId="6A18C916" w14:textId="77777777" w:rsidR="003B0D71" w:rsidRPr="00A53DC8" w:rsidRDefault="003B0D71" w:rsidP="003B0D71">
      <w:pPr>
        <w:pStyle w:val="B1"/>
        <w:rPr>
          <w:ins w:id="281" w:author="Anamika Ghosh" w:date="2021-05-04T14:05:00Z"/>
        </w:rPr>
      </w:pPr>
      <w:ins w:id="282" w:author="Anamika Ghosh" w:date="2021-05-04T14:05:00Z">
        <w:r w:rsidRPr="00A53DC8">
          <w:t>-</w:t>
        </w:r>
        <w:r w:rsidRPr="00A53DC8">
          <w:tab/>
        </w:r>
        <w:r w:rsidRPr="00A53DC8">
          <w:rPr>
            <w:snapToGrid w:val="0"/>
          </w:rPr>
          <w:t>UE contains either ISIM and USIM applications or only USIM application on UICC.</w:t>
        </w:r>
      </w:ins>
    </w:p>
    <w:p w14:paraId="53E73552" w14:textId="77777777" w:rsidR="003B0D71" w:rsidRDefault="003B0D71" w:rsidP="003B0D71">
      <w:pPr>
        <w:pStyle w:val="B1"/>
        <w:rPr>
          <w:ins w:id="283" w:author="Anamika Ghosh" w:date="2021-05-04T14:05:00Z"/>
          <w:snapToGrid w:val="0"/>
        </w:rPr>
      </w:pPr>
      <w:ins w:id="284" w:author="Anamika Ghosh" w:date="2021-05-04T14:05:00Z">
        <w:r w:rsidRPr="00A53DC8">
          <w:t>-</w:t>
        </w:r>
        <w:r w:rsidRPr="00A53DC8">
          <w:tab/>
        </w:r>
        <w:bookmarkStart w:id="285" w:name="OLE_LINK15"/>
        <w:r w:rsidRPr="00A53DC8">
          <w:rPr>
            <w:snapToGrid w:val="0"/>
          </w:rPr>
          <w:t>UE is configured to register for IMS after switch on.</w:t>
        </w:r>
        <w:bookmarkEnd w:id="285"/>
      </w:ins>
    </w:p>
    <w:p w14:paraId="67F56CF1" w14:textId="77777777" w:rsidR="003B0D71" w:rsidRPr="00A53DC8" w:rsidRDefault="003B0D71" w:rsidP="003B0D71">
      <w:pPr>
        <w:pStyle w:val="B1"/>
        <w:rPr>
          <w:ins w:id="286" w:author="Anamika Ghosh" w:date="2021-05-04T14:05:00Z"/>
          <w:snapToGrid w:val="0"/>
        </w:rPr>
      </w:pPr>
      <w:ins w:id="287" w:author="Anamika Ghosh" w:date="2021-05-04T14:05:00Z">
        <w:r>
          <w:rPr>
            <w:snapToGrid w:val="0"/>
          </w:rPr>
          <w:t>-    UE is configured to use preconditions</w:t>
        </w:r>
      </w:ins>
    </w:p>
    <w:p w14:paraId="4D6157CE" w14:textId="77777777" w:rsidR="003B0D71" w:rsidRPr="00A53DC8" w:rsidRDefault="003B0D71" w:rsidP="003B0D71">
      <w:pPr>
        <w:pStyle w:val="H6"/>
        <w:rPr>
          <w:ins w:id="288" w:author="Anamika Ghosh" w:date="2021-05-04T14:05:00Z"/>
          <w:rFonts w:cs="Arial"/>
        </w:rPr>
      </w:pPr>
      <w:ins w:id="289" w:author="Anamika Ghosh" w:date="2021-05-04T14:05:00Z">
        <w:r w:rsidRPr="00A53DC8">
          <w:rPr>
            <w:rFonts w:cs="Arial"/>
          </w:rPr>
          <w:t>Preamble:</w:t>
        </w:r>
      </w:ins>
    </w:p>
    <w:p w14:paraId="2A725626" w14:textId="2F7866E4" w:rsidR="003B0D71" w:rsidRDefault="003B0D71" w:rsidP="004D386D">
      <w:pPr>
        <w:pStyle w:val="B1"/>
        <w:numPr>
          <w:ilvl w:val="0"/>
          <w:numId w:val="11"/>
        </w:numPr>
        <w:rPr>
          <w:snapToGrid w:val="0"/>
        </w:rPr>
        <w:pPrChange w:id="290" w:author="Anamika Ghosh" w:date="2021-05-20T21:41:00Z">
          <w:pPr>
            <w:pStyle w:val="B1"/>
            <w:numPr>
              <w:numId w:val="9"/>
            </w:numPr>
            <w:ind w:left="644" w:hanging="360"/>
          </w:pPr>
        </w:pPrChange>
      </w:pPr>
      <w:ins w:id="291" w:author="Anamika Ghosh" w:date="2021-05-04T14:05:00Z">
        <w:r w:rsidRPr="00664FCE">
          <w:rPr>
            <w:snapToGrid w:val="0"/>
          </w:rPr>
          <w:t>The UE has registered to IMS and MT voice call is set up by executing the generic test procedure in Table 4.9.16.2.2-1 of TS 38.508-1 [21] up to the last step</w:t>
        </w:r>
      </w:ins>
    </w:p>
    <w:p w14:paraId="22E9DB4F" w14:textId="77777777" w:rsidR="00BD2AA6" w:rsidRPr="00BD2AA6" w:rsidDel="00223438" w:rsidRDefault="00BD2AA6" w:rsidP="00BD2AA6">
      <w:pPr>
        <w:rPr>
          <w:del w:id="292" w:author="Anamika Ghosh" w:date="2021-05-13T19:40:00Z"/>
          <w:rFonts w:eastAsia="MS Gothic"/>
        </w:rPr>
      </w:pPr>
    </w:p>
    <w:p w14:paraId="7F5FC140" w14:textId="112D6AC3" w:rsidR="003B0D71" w:rsidRPr="00BD2AA6" w:rsidRDefault="003B0D71" w:rsidP="00BD2AA6">
      <w:pPr>
        <w:pStyle w:val="H6"/>
        <w:rPr>
          <w:ins w:id="293" w:author="Anamika Ghosh" w:date="2021-05-04T14:05:00Z"/>
          <w:rFonts w:eastAsia="MS Gothic"/>
        </w:rPr>
      </w:pPr>
      <w:bookmarkStart w:id="294" w:name="_Toc43210222"/>
      <w:bookmarkStart w:id="295" w:name="_Toc51948448"/>
      <w:bookmarkStart w:id="296" w:name="_Toc52162521"/>
      <w:bookmarkStart w:id="297" w:name="_Toc60916125"/>
      <w:ins w:id="298" w:author="Anamika Ghosh" w:date="2021-05-04T14:05:00Z">
        <w:r w:rsidRPr="00BD2AA6">
          <w:rPr>
            <w:rFonts w:eastAsia="MS Gothic"/>
          </w:rPr>
          <w:t>7.22.3.2</w:t>
        </w:r>
        <w:r w:rsidRPr="00BD2AA6">
          <w:rPr>
            <w:rFonts w:eastAsia="MS Gothic"/>
          </w:rPr>
          <w:tab/>
          <w:t>Test procedure sequence</w:t>
        </w:r>
        <w:bookmarkEnd w:id="294"/>
        <w:bookmarkEnd w:id="295"/>
        <w:bookmarkEnd w:id="296"/>
        <w:bookmarkEnd w:id="297"/>
      </w:ins>
    </w:p>
    <w:p w14:paraId="17859F1A" w14:textId="77777777" w:rsidR="003B0D71" w:rsidRPr="00A53DC8" w:rsidRDefault="003B0D71" w:rsidP="003B0D71">
      <w:pPr>
        <w:pStyle w:val="TH"/>
        <w:rPr>
          <w:ins w:id="299" w:author="Anamika Ghosh" w:date="2021-05-04T14:05:00Z"/>
          <w:rFonts w:cs="Arial"/>
        </w:rPr>
      </w:pPr>
      <w:ins w:id="300" w:author="Anamika Ghosh" w:date="2021-05-04T14:05:00Z">
        <w:r w:rsidRPr="00A53DC8">
          <w:rPr>
            <w:rFonts w:cs="Arial"/>
          </w:rPr>
          <w:t>Table 7.</w:t>
        </w:r>
        <w:r>
          <w:rPr>
            <w:rFonts w:cs="Arial"/>
          </w:rPr>
          <w:t>22</w:t>
        </w:r>
        <w:r w:rsidRPr="00A53DC8">
          <w:rPr>
            <w:rFonts w:cs="Arial"/>
          </w:rPr>
          <w:t>.3.2-1: Main Behaviour</w:t>
        </w:r>
      </w:ins>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8"/>
        <w:gridCol w:w="708"/>
        <w:gridCol w:w="2976"/>
        <w:gridCol w:w="567"/>
        <w:gridCol w:w="850"/>
      </w:tblGrid>
      <w:tr w:rsidR="003B0D71" w:rsidRPr="00A53DC8" w14:paraId="5C0F21D8" w14:textId="77777777" w:rsidTr="00466E86">
        <w:trPr>
          <w:jc w:val="center"/>
          <w:ins w:id="301" w:author="Anamika Ghosh" w:date="2021-05-04T14:05:00Z"/>
        </w:trPr>
        <w:tc>
          <w:tcPr>
            <w:tcW w:w="567" w:type="dxa"/>
            <w:tcBorders>
              <w:bottom w:val="nil"/>
            </w:tcBorders>
          </w:tcPr>
          <w:p w14:paraId="7C355CD1" w14:textId="77777777" w:rsidR="003B0D71" w:rsidRPr="00A53DC8" w:rsidRDefault="003B0D71" w:rsidP="00466E86">
            <w:pPr>
              <w:pStyle w:val="TAH"/>
              <w:ind w:left="400" w:hanging="400"/>
              <w:rPr>
                <w:ins w:id="302" w:author="Anamika Ghosh" w:date="2021-05-04T14:05:00Z"/>
              </w:rPr>
            </w:pPr>
            <w:ins w:id="303" w:author="Anamika Ghosh" w:date="2021-05-04T14:05:00Z">
              <w:r w:rsidRPr="00A53DC8">
                <w:t>St</w:t>
              </w:r>
            </w:ins>
          </w:p>
        </w:tc>
        <w:tc>
          <w:tcPr>
            <w:tcW w:w="3968" w:type="dxa"/>
          </w:tcPr>
          <w:p w14:paraId="2636BCDB" w14:textId="77777777" w:rsidR="003B0D71" w:rsidRPr="00A53DC8" w:rsidRDefault="003B0D71" w:rsidP="00466E86">
            <w:pPr>
              <w:pStyle w:val="TAH"/>
              <w:ind w:left="400" w:hanging="400"/>
              <w:rPr>
                <w:ins w:id="304" w:author="Anamika Ghosh" w:date="2021-05-04T14:05:00Z"/>
              </w:rPr>
            </w:pPr>
            <w:ins w:id="305" w:author="Anamika Ghosh" w:date="2021-05-04T14:05:00Z">
              <w:r w:rsidRPr="00A53DC8">
                <w:t>Procedure</w:t>
              </w:r>
            </w:ins>
          </w:p>
        </w:tc>
        <w:tc>
          <w:tcPr>
            <w:tcW w:w="3684" w:type="dxa"/>
            <w:gridSpan w:val="2"/>
          </w:tcPr>
          <w:p w14:paraId="1CF7EC03" w14:textId="77777777" w:rsidR="003B0D71" w:rsidRPr="00A53DC8" w:rsidRDefault="003B0D71" w:rsidP="00466E86">
            <w:pPr>
              <w:pStyle w:val="TAH"/>
              <w:ind w:left="400" w:hanging="400"/>
              <w:rPr>
                <w:ins w:id="306" w:author="Anamika Ghosh" w:date="2021-05-04T14:05:00Z"/>
              </w:rPr>
            </w:pPr>
            <w:ins w:id="307" w:author="Anamika Ghosh" w:date="2021-05-04T14:05:00Z">
              <w:r w:rsidRPr="00A53DC8">
                <w:t>Message Sequence</w:t>
              </w:r>
            </w:ins>
          </w:p>
        </w:tc>
        <w:tc>
          <w:tcPr>
            <w:tcW w:w="567" w:type="dxa"/>
            <w:tcBorders>
              <w:bottom w:val="nil"/>
            </w:tcBorders>
          </w:tcPr>
          <w:p w14:paraId="6E25E962" w14:textId="77777777" w:rsidR="003B0D71" w:rsidRPr="00A53DC8" w:rsidRDefault="003B0D71" w:rsidP="00466E86">
            <w:pPr>
              <w:pStyle w:val="TAH"/>
              <w:rPr>
                <w:ins w:id="308" w:author="Anamika Ghosh" w:date="2021-05-04T14:05:00Z"/>
              </w:rPr>
            </w:pPr>
            <w:ins w:id="309" w:author="Anamika Ghosh" w:date="2021-05-04T14:05:00Z">
              <w:r w:rsidRPr="00A53DC8">
                <w:t>TP</w:t>
              </w:r>
            </w:ins>
          </w:p>
        </w:tc>
        <w:tc>
          <w:tcPr>
            <w:tcW w:w="850" w:type="dxa"/>
            <w:tcBorders>
              <w:bottom w:val="nil"/>
            </w:tcBorders>
          </w:tcPr>
          <w:p w14:paraId="3F773A94" w14:textId="77777777" w:rsidR="003B0D71" w:rsidRPr="00A53DC8" w:rsidRDefault="003B0D71" w:rsidP="00466E86">
            <w:pPr>
              <w:pStyle w:val="TAH"/>
              <w:rPr>
                <w:ins w:id="310" w:author="Anamika Ghosh" w:date="2021-05-04T14:05:00Z"/>
              </w:rPr>
            </w:pPr>
            <w:ins w:id="311" w:author="Anamika Ghosh" w:date="2021-05-04T14:05:00Z">
              <w:r w:rsidRPr="00A53DC8">
                <w:t>Verdict</w:t>
              </w:r>
            </w:ins>
          </w:p>
        </w:tc>
      </w:tr>
      <w:tr w:rsidR="003B0D71" w:rsidRPr="00A53DC8" w14:paraId="715069A9" w14:textId="77777777" w:rsidTr="00466E86">
        <w:trPr>
          <w:jc w:val="center"/>
          <w:ins w:id="312" w:author="Anamika Ghosh" w:date="2021-05-04T14:05:00Z"/>
        </w:trPr>
        <w:tc>
          <w:tcPr>
            <w:tcW w:w="567" w:type="dxa"/>
            <w:tcBorders>
              <w:top w:val="nil"/>
            </w:tcBorders>
          </w:tcPr>
          <w:p w14:paraId="4B9252C1" w14:textId="77777777" w:rsidR="003B0D71" w:rsidRPr="00A53DC8" w:rsidRDefault="003B0D71" w:rsidP="00466E86">
            <w:pPr>
              <w:pStyle w:val="TAH"/>
              <w:rPr>
                <w:ins w:id="313" w:author="Anamika Ghosh" w:date="2021-05-04T14:05:00Z"/>
              </w:rPr>
            </w:pPr>
          </w:p>
        </w:tc>
        <w:tc>
          <w:tcPr>
            <w:tcW w:w="3968" w:type="dxa"/>
          </w:tcPr>
          <w:p w14:paraId="477D968C" w14:textId="101E6CD1" w:rsidR="003B0D71" w:rsidRPr="00A53DC8" w:rsidRDefault="003B0D71" w:rsidP="00466E86">
            <w:pPr>
              <w:pStyle w:val="TAH"/>
              <w:rPr>
                <w:ins w:id="314" w:author="Anamika Ghosh" w:date="2021-05-04T14:05:00Z"/>
              </w:rPr>
            </w:pPr>
          </w:p>
        </w:tc>
        <w:tc>
          <w:tcPr>
            <w:tcW w:w="708" w:type="dxa"/>
          </w:tcPr>
          <w:p w14:paraId="380549EF" w14:textId="77777777" w:rsidR="003B0D71" w:rsidRPr="00A53DC8" w:rsidRDefault="003B0D71" w:rsidP="00466E86">
            <w:pPr>
              <w:pStyle w:val="TAH"/>
              <w:rPr>
                <w:ins w:id="315" w:author="Anamika Ghosh" w:date="2021-05-04T14:05:00Z"/>
              </w:rPr>
            </w:pPr>
            <w:ins w:id="316" w:author="Anamika Ghosh" w:date="2021-05-04T14:05:00Z">
              <w:r w:rsidRPr="00A53DC8">
                <w:t>U - S</w:t>
              </w:r>
            </w:ins>
          </w:p>
        </w:tc>
        <w:tc>
          <w:tcPr>
            <w:tcW w:w="2976" w:type="dxa"/>
          </w:tcPr>
          <w:p w14:paraId="3DF21DD5" w14:textId="77777777" w:rsidR="003B0D71" w:rsidRPr="00A53DC8" w:rsidRDefault="003B0D71" w:rsidP="00466E86">
            <w:pPr>
              <w:pStyle w:val="TAH"/>
              <w:rPr>
                <w:ins w:id="317" w:author="Anamika Ghosh" w:date="2021-05-04T14:05:00Z"/>
              </w:rPr>
            </w:pPr>
            <w:ins w:id="318" w:author="Anamika Ghosh" w:date="2021-05-04T14:05:00Z">
              <w:r w:rsidRPr="00A53DC8">
                <w:t>Message</w:t>
              </w:r>
            </w:ins>
          </w:p>
        </w:tc>
        <w:tc>
          <w:tcPr>
            <w:tcW w:w="567" w:type="dxa"/>
            <w:tcBorders>
              <w:top w:val="nil"/>
            </w:tcBorders>
          </w:tcPr>
          <w:p w14:paraId="0C6F3D36" w14:textId="77777777" w:rsidR="003B0D71" w:rsidRPr="00A53DC8" w:rsidRDefault="003B0D71" w:rsidP="00466E86">
            <w:pPr>
              <w:pStyle w:val="TAH"/>
              <w:rPr>
                <w:ins w:id="319" w:author="Anamika Ghosh" w:date="2021-05-04T14:05:00Z"/>
              </w:rPr>
            </w:pPr>
          </w:p>
        </w:tc>
        <w:tc>
          <w:tcPr>
            <w:tcW w:w="850" w:type="dxa"/>
            <w:tcBorders>
              <w:top w:val="nil"/>
            </w:tcBorders>
          </w:tcPr>
          <w:p w14:paraId="228C0960" w14:textId="77777777" w:rsidR="003B0D71" w:rsidRPr="00A53DC8" w:rsidRDefault="003B0D71" w:rsidP="00466E86">
            <w:pPr>
              <w:pStyle w:val="TAH"/>
              <w:rPr>
                <w:ins w:id="320" w:author="Anamika Ghosh" w:date="2021-05-04T14:05:00Z"/>
              </w:rPr>
            </w:pPr>
          </w:p>
        </w:tc>
      </w:tr>
      <w:tr w:rsidR="003B0D71" w:rsidRPr="00001026" w14:paraId="51D0B902" w14:textId="77777777" w:rsidTr="00466E86">
        <w:trPr>
          <w:jc w:val="center"/>
          <w:ins w:id="321" w:author="Anamika Ghosh" w:date="2021-05-04T14:05:00Z"/>
        </w:trPr>
        <w:tc>
          <w:tcPr>
            <w:tcW w:w="567" w:type="dxa"/>
          </w:tcPr>
          <w:p w14:paraId="34F264AB" w14:textId="1AB5B7F6" w:rsidR="003B0D71" w:rsidRPr="00001026" w:rsidRDefault="00B972D4" w:rsidP="00466E86">
            <w:pPr>
              <w:pStyle w:val="TAC"/>
              <w:rPr>
                <w:ins w:id="322" w:author="Anamika Ghosh" w:date="2021-05-04T14:05:00Z"/>
                <w:lang w:eastAsia="zh-CN"/>
              </w:rPr>
            </w:pPr>
            <w:ins w:id="323" w:author="Anamika Ghosh" w:date="2021-05-06T11:03:00Z">
              <w:r>
                <w:rPr>
                  <w:lang w:eastAsia="zh-CN"/>
                </w:rPr>
                <w:t>-</w:t>
              </w:r>
            </w:ins>
          </w:p>
        </w:tc>
        <w:tc>
          <w:tcPr>
            <w:tcW w:w="3968" w:type="dxa"/>
          </w:tcPr>
          <w:p w14:paraId="520CB9BB" w14:textId="37319BF6" w:rsidR="003B0D71" w:rsidRPr="00001026" w:rsidRDefault="003B0D71" w:rsidP="00466E86">
            <w:pPr>
              <w:pStyle w:val="TAL"/>
              <w:rPr>
                <w:ins w:id="324" w:author="Anamika Ghosh" w:date="2021-05-04T14:05:00Z"/>
              </w:rPr>
            </w:pPr>
            <w:ins w:id="325" w:author="Anamika Ghosh" w:date="2021-05-04T14:05:00Z">
              <w:r>
                <w:t xml:space="preserve">UE is triggered to add video to the </w:t>
              </w:r>
            </w:ins>
            <w:ins w:id="326" w:author="Anamika Ghosh" w:date="2021-05-06T10:56:00Z">
              <w:r w:rsidR="00D13406">
                <w:t xml:space="preserve">ongoing </w:t>
              </w:r>
            </w:ins>
            <w:ins w:id="327" w:author="Anamika Ghosh" w:date="2021-05-04T14:05:00Z">
              <w:r>
                <w:t xml:space="preserve"> voice call</w:t>
              </w:r>
            </w:ins>
          </w:p>
        </w:tc>
        <w:tc>
          <w:tcPr>
            <w:tcW w:w="708" w:type="dxa"/>
          </w:tcPr>
          <w:p w14:paraId="4D3E0AF5" w14:textId="77777777" w:rsidR="003B0D71" w:rsidRPr="00001026" w:rsidRDefault="003B0D71" w:rsidP="00466E86">
            <w:pPr>
              <w:pStyle w:val="TAC"/>
              <w:rPr>
                <w:ins w:id="328" w:author="Anamika Ghosh" w:date="2021-05-04T14:05:00Z"/>
                <w:lang w:eastAsia="zh-CN"/>
              </w:rPr>
            </w:pPr>
            <w:ins w:id="329" w:author="Anamika Ghosh" w:date="2021-05-04T14:05:00Z">
              <w:r w:rsidRPr="00001026">
                <w:rPr>
                  <w:lang w:eastAsia="zh-CN"/>
                </w:rPr>
                <w:t>-</w:t>
              </w:r>
            </w:ins>
          </w:p>
        </w:tc>
        <w:tc>
          <w:tcPr>
            <w:tcW w:w="2976" w:type="dxa"/>
          </w:tcPr>
          <w:p w14:paraId="6037328B" w14:textId="77777777" w:rsidR="003B0D71" w:rsidRPr="00001026" w:rsidRDefault="003B0D71" w:rsidP="00466E86">
            <w:pPr>
              <w:pStyle w:val="TAL"/>
              <w:rPr>
                <w:ins w:id="330" w:author="Anamika Ghosh" w:date="2021-05-04T14:05:00Z"/>
                <w:rFonts w:eastAsia="MS Gothic"/>
              </w:rPr>
            </w:pPr>
            <w:ins w:id="331" w:author="Anamika Ghosh" w:date="2021-05-04T14:05:00Z">
              <w:r w:rsidRPr="00001026">
                <w:rPr>
                  <w:lang w:eastAsia="zh-CN"/>
                </w:rPr>
                <w:t>-</w:t>
              </w:r>
            </w:ins>
          </w:p>
        </w:tc>
        <w:tc>
          <w:tcPr>
            <w:tcW w:w="567" w:type="dxa"/>
          </w:tcPr>
          <w:p w14:paraId="409ADAA8" w14:textId="77777777" w:rsidR="003B0D71" w:rsidRPr="00001026" w:rsidRDefault="003B0D71" w:rsidP="00466E86">
            <w:pPr>
              <w:pStyle w:val="TAC"/>
              <w:rPr>
                <w:ins w:id="332" w:author="Anamika Ghosh" w:date="2021-05-04T14:05:00Z"/>
                <w:lang w:eastAsia="zh-CN"/>
              </w:rPr>
            </w:pPr>
            <w:ins w:id="333" w:author="Anamika Ghosh" w:date="2021-05-04T14:05:00Z">
              <w:r>
                <w:rPr>
                  <w:lang w:eastAsia="zh-CN"/>
                </w:rPr>
                <w:t>-</w:t>
              </w:r>
            </w:ins>
          </w:p>
        </w:tc>
        <w:tc>
          <w:tcPr>
            <w:tcW w:w="850" w:type="dxa"/>
          </w:tcPr>
          <w:p w14:paraId="0FC348E8" w14:textId="77777777" w:rsidR="003B0D71" w:rsidRPr="00001026" w:rsidRDefault="003B0D71" w:rsidP="00466E86">
            <w:pPr>
              <w:pStyle w:val="TAC"/>
              <w:rPr>
                <w:ins w:id="334" w:author="Anamika Ghosh" w:date="2021-05-04T14:05:00Z"/>
                <w:lang w:eastAsia="zh-CN"/>
              </w:rPr>
            </w:pPr>
            <w:ins w:id="335" w:author="Anamika Ghosh" w:date="2021-05-04T14:05:00Z">
              <w:r>
                <w:rPr>
                  <w:lang w:eastAsia="zh-CN"/>
                </w:rPr>
                <w:t>-</w:t>
              </w:r>
            </w:ins>
          </w:p>
        </w:tc>
      </w:tr>
      <w:tr w:rsidR="003B0D71" w:rsidRPr="00A53DC8" w14:paraId="33FCC98E" w14:textId="77777777" w:rsidTr="00466E86">
        <w:trPr>
          <w:trHeight w:val="350"/>
          <w:jc w:val="center"/>
          <w:ins w:id="336" w:author="Anamika Ghosh" w:date="2021-05-04T14:05:00Z"/>
        </w:trPr>
        <w:tc>
          <w:tcPr>
            <w:tcW w:w="567" w:type="dxa"/>
          </w:tcPr>
          <w:p w14:paraId="4F565B91" w14:textId="77777777" w:rsidR="003B0D71" w:rsidRPr="00A53DC8" w:rsidRDefault="003B0D71" w:rsidP="00466E86">
            <w:pPr>
              <w:pStyle w:val="TAC"/>
              <w:rPr>
                <w:ins w:id="337" w:author="Anamika Ghosh" w:date="2021-05-04T14:05:00Z"/>
              </w:rPr>
            </w:pPr>
            <w:ins w:id="338" w:author="Anamika Ghosh" w:date="2021-05-04T14:05:00Z">
              <w:r w:rsidRPr="00A53DC8">
                <w:t>1</w:t>
              </w:r>
            </w:ins>
          </w:p>
        </w:tc>
        <w:tc>
          <w:tcPr>
            <w:tcW w:w="3968" w:type="dxa"/>
          </w:tcPr>
          <w:p w14:paraId="3F039B59" w14:textId="77777777" w:rsidR="003B0D71" w:rsidRPr="00A53DC8" w:rsidRDefault="003B0D71" w:rsidP="00466E86">
            <w:pPr>
              <w:pStyle w:val="TAL"/>
              <w:rPr>
                <w:ins w:id="339" w:author="Anamika Ghosh" w:date="2021-05-04T14:05:00Z"/>
                <w:rFonts w:eastAsia="MS Gothic"/>
              </w:rPr>
            </w:pPr>
            <w:ins w:id="340" w:author="Anamika Ghosh" w:date="2021-05-04T14:05:00Z">
              <w:r>
                <w:t>UE sends re-INVITE with an SDP offer containing media lines for both voice and video</w:t>
              </w:r>
            </w:ins>
          </w:p>
        </w:tc>
        <w:tc>
          <w:tcPr>
            <w:tcW w:w="708" w:type="dxa"/>
          </w:tcPr>
          <w:p w14:paraId="086B7EBA" w14:textId="77777777" w:rsidR="003B0D71" w:rsidRPr="00A53DC8" w:rsidRDefault="003B0D71" w:rsidP="00466E86">
            <w:pPr>
              <w:pStyle w:val="TAC"/>
              <w:rPr>
                <w:ins w:id="341" w:author="Anamika Ghosh" w:date="2021-05-04T14:05:00Z"/>
                <w:rFonts w:eastAsia="MS Gothic"/>
              </w:rPr>
            </w:pPr>
            <w:ins w:id="342" w:author="Anamika Ghosh" w:date="2021-05-04T14:05:00Z">
              <w:r w:rsidRPr="00A53DC8">
                <w:t>--&gt;</w:t>
              </w:r>
            </w:ins>
          </w:p>
        </w:tc>
        <w:tc>
          <w:tcPr>
            <w:tcW w:w="2976" w:type="dxa"/>
          </w:tcPr>
          <w:p w14:paraId="1EE94D6F" w14:textId="77777777" w:rsidR="003B0D71" w:rsidRPr="00A53DC8" w:rsidRDefault="003B0D71" w:rsidP="00466E86">
            <w:pPr>
              <w:pStyle w:val="TAL"/>
              <w:rPr>
                <w:ins w:id="343" w:author="Anamika Ghosh" w:date="2021-05-04T14:05:00Z"/>
                <w:rFonts w:eastAsia="MS Gothic"/>
              </w:rPr>
            </w:pPr>
            <w:ins w:id="344" w:author="Anamika Ghosh" w:date="2021-05-04T14:05:00Z">
              <w:r w:rsidRPr="00A53DC8">
                <w:rPr>
                  <w:rFonts w:eastAsia="MS Gothic"/>
                </w:rPr>
                <w:t>INVITE</w:t>
              </w:r>
            </w:ins>
          </w:p>
        </w:tc>
        <w:tc>
          <w:tcPr>
            <w:tcW w:w="567" w:type="dxa"/>
          </w:tcPr>
          <w:p w14:paraId="774C6713" w14:textId="77777777" w:rsidR="003B0D71" w:rsidRPr="00A53DC8" w:rsidRDefault="003B0D71" w:rsidP="00466E86">
            <w:pPr>
              <w:pStyle w:val="TAC"/>
              <w:rPr>
                <w:ins w:id="345" w:author="Anamika Ghosh" w:date="2021-05-04T14:05:00Z"/>
                <w:lang w:eastAsia="zh-CN"/>
              </w:rPr>
            </w:pPr>
            <w:ins w:id="346" w:author="Anamika Ghosh" w:date="2021-05-04T14:05:00Z">
              <w:r>
                <w:rPr>
                  <w:lang w:eastAsia="zh-CN"/>
                </w:rPr>
                <w:t>1</w:t>
              </w:r>
            </w:ins>
          </w:p>
        </w:tc>
        <w:tc>
          <w:tcPr>
            <w:tcW w:w="850" w:type="dxa"/>
          </w:tcPr>
          <w:p w14:paraId="491B363E" w14:textId="77777777" w:rsidR="003B0D71" w:rsidRPr="00A53DC8" w:rsidRDefault="003B0D71" w:rsidP="00466E86">
            <w:pPr>
              <w:pStyle w:val="TAC"/>
              <w:rPr>
                <w:ins w:id="347" w:author="Anamika Ghosh" w:date="2021-05-04T14:05:00Z"/>
                <w:lang w:eastAsia="zh-CN"/>
              </w:rPr>
            </w:pPr>
            <w:ins w:id="348" w:author="Anamika Ghosh" w:date="2021-05-04T14:05:00Z">
              <w:r>
                <w:rPr>
                  <w:lang w:eastAsia="zh-CN"/>
                </w:rPr>
                <w:t>P</w:t>
              </w:r>
            </w:ins>
          </w:p>
        </w:tc>
      </w:tr>
      <w:tr w:rsidR="003B0D71" w:rsidRPr="00A53DC8" w14:paraId="570D6A78" w14:textId="77777777" w:rsidTr="00466E86">
        <w:trPr>
          <w:jc w:val="center"/>
          <w:ins w:id="349" w:author="Anamika Ghosh" w:date="2021-05-04T14:05:00Z"/>
        </w:trPr>
        <w:tc>
          <w:tcPr>
            <w:tcW w:w="567" w:type="dxa"/>
          </w:tcPr>
          <w:p w14:paraId="03CD2F0C" w14:textId="77777777" w:rsidR="003B0D71" w:rsidRPr="00A53DC8" w:rsidRDefault="003B0D71" w:rsidP="00466E86">
            <w:pPr>
              <w:pStyle w:val="TAC"/>
              <w:rPr>
                <w:ins w:id="350" w:author="Anamika Ghosh" w:date="2021-05-04T14:05:00Z"/>
                <w:lang w:eastAsia="zh-CN"/>
              </w:rPr>
            </w:pPr>
            <w:ins w:id="351" w:author="Anamika Ghosh" w:date="2021-05-04T14:05:00Z">
              <w:r w:rsidRPr="00A53DC8">
                <w:rPr>
                  <w:lang w:eastAsia="zh-CN"/>
                </w:rPr>
                <w:t>2</w:t>
              </w:r>
            </w:ins>
          </w:p>
        </w:tc>
        <w:tc>
          <w:tcPr>
            <w:tcW w:w="3968" w:type="dxa"/>
          </w:tcPr>
          <w:p w14:paraId="71928665" w14:textId="0C7BD192" w:rsidR="003B0D71" w:rsidRPr="00A53DC8" w:rsidRDefault="003B0D71" w:rsidP="00466E86">
            <w:pPr>
              <w:pStyle w:val="TAL"/>
              <w:rPr>
                <w:ins w:id="352" w:author="Anamika Ghosh" w:date="2021-05-04T14:05:00Z"/>
                <w:rFonts w:eastAsia="MS Gothic"/>
              </w:rPr>
            </w:pPr>
            <w:ins w:id="353" w:author="Anamika Ghosh" w:date="2021-05-04T14:05:00Z">
              <w:r>
                <w:t>SS responds with 100 Trying</w:t>
              </w:r>
            </w:ins>
          </w:p>
        </w:tc>
        <w:tc>
          <w:tcPr>
            <w:tcW w:w="708" w:type="dxa"/>
          </w:tcPr>
          <w:p w14:paraId="1D3AC2E2" w14:textId="77777777" w:rsidR="003B0D71" w:rsidRPr="00A53DC8" w:rsidRDefault="003B0D71" w:rsidP="00466E86">
            <w:pPr>
              <w:pStyle w:val="TAC"/>
              <w:rPr>
                <w:ins w:id="354" w:author="Anamika Ghosh" w:date="2021-05-04T14:05:00Z"/>
                <w:rFonts w:eastAsia="MS Gothic"/>
              </w:rPr>
            </w:pPr>
            <w:ins w:id="355" w:author="Anamika Ghosh" w:date="2021-05-04T14:05:00Z">
              <w:r w:rsidRPr="00A53DC8">
                <w:rPr>
                  <w:lang w:eastAsia="zh-CN"/>
                </w:rPr>
                <w:t>&lt;--</w:t>
              </w:r>
            </w:ins>
          </w:p>
        </w:tc>
        <w:tc>
          <w:tcPr>
            <w:tcW w:w="2976" w:type="dxa"/>
          </w:tcPr>
          <w:p w14:paraId="72532B0B" w14:textId="77777777" w:rsidR="003B0D71" w:rsidRPr="00A53DC8" w:rsidRDefault="003B0D71" w:rsidP="00466E86">
            <w:pPr>
              <w:pStyle w:val="TAL"/>
              <w:rPr>
                <w:ins w:id="356" w:author="Anamika Ghosh" w:date="2021-05-04T14:05:00Z"/>
                <w:rFonts w:eastAsia="MS Gothic"/>
              </w:rPr>
            </w:pPr>
            <w:ins w:id="357" w:author="Anamika Ghosh" w:date="2021-05-04T14:05:00Z">
              <w:r w:rsidRPr="00A53DC8">
                <w:rPr>
                  <w:rFonts w:eastAsia="MS Gothic"/>
                </w:rPr>
                <w:t>100 Trying</w:t>
              </w:r>
            </w:ins>
          </w:p>
        </w:tc>
        <w:tc>
          <w:tcPr>
            <w:tcW w:w="567" w:type="dxa"/>
          </w:tcPr>
          <w:p w14:paraId="7BA7481E" w14:textId="77777777" w:rsidR="003B0D71" w:rsidRPr="00A53DC8" w:rsidRDefault="003B0D71" w:rsidP="00466E86">
            <w:pPr>
              <w:pStyle w:val="TAC"/>
              <w:rPr>
                <w:ins w:id="358" w:author="Anamika Ghosh" w:date="2021-05-04T14:05:00Z"/>
                <w:lang w:eastAsia="zh-CN"/>
              </w:rPr>
            </w:pPr>
            <w:ins w:id="359" w:author="Anamika Ghosh" w:date="2021-05-04T14:05:00Z">
              <w:r>
                <w:rPr>
                  <w:lang w:eastAsia="zh-CN"/>
                </w:rPr>
                <w:t>-</w:t>
              </w:r>
            </w:ins>
          </w:p>
        </w:tc>
        <w:tc>
          <w:tcPr>
            <w:tcW w:w="850" w:type="dxa"/>
          </w:tcPr>
          <w:p w14:paraId="5B86A24E" w14:textId="77777777" w:rsidR="003B0D71" w:rsidRPr="00A53DC8" w:rsidRDefault="003B0D71" w:rsidP="00466E86">
            <w:pPr>
              <w:pStyle w:val="TAC"/>
              <w:rPr>
                <w:ins w:id="360" w:author="Anamika Ghosh" w:date="2021-05-04T14:05:00Z"/>
                <w:lang w:eastAsia="zh-CN"/>
              </w:rPr>
            </w:pPr>
            <w:ins w:id="361" w:author="Anamika Ghosh" w:date="2021-05-04T14:05:00Z">
              <w:r>
                <w:rPr>
                  <w:lang w:eastAsia="zh-CN"/>
                </w:rPr>
                <w:t>-</w:t>
              </w:r>
            </w:ins>
          </w:p>
        </w:tc>
      </w:tr>
      <w:tr w:rsidR="003B0D71" w:rsidRPr="00A53DC8" w14:paraId="0C9805A4" w14:textId="77777777" w:rsidTr="00466E86">
        <w:trPr>
          <w:jc w:val="center"/>
          <w:ins w:id="362" w:author="Anamika Ghosh" w:date="2021-05-04T14:05:00Z"/>
        </w:trPr>
        <w:tc>
          <w:tcPr>
            <w:tcW w:w="567" w:type="dxa"/>
          </w:tcPr>
          <w:p w14:paraId="38BA5928" w14:textId="77777777" w:rsidR="003B0D71" w:rsidRPr="00A53DC8" w:rsidRDefault="003B0D71" w:rsidP="00466E86">
            <w:pPr>
              <w:pStyle w:val="TAC"/>
              <w:rPr>
                <w:ins w:id="363" w:author="Anamika Ghosh" w:date="2021-05-04T14:05:00Z"/>
                <w:lang w:eastAsia="zh-CN"/>
              </w:rPr>
            </w:pPr>
            <w:ins w:id="364" w:author="Anamika Ghosh" w:date="2021-05-04T14:05:00Z">
              <w:r w:rsidRPr="00A53DC8">
                <w:rPr>
                  <w:lang w:eastAsia="zh-CN"/>
                </w:rPr>
                <w:t>3</w:t>
              </w:r>
            </w:ins>
          </w:p>
        </w:tc>
        <w:tc>
          <w:tcPr>
            <w:tcW w:w="3968" w:type="dxa"/>
          </w:tcPr>
          <w:p w14:paraId="5FFB2C05" w14:textId="77777777" w:rsidR="003B0D71" w:rsidRPr="00A53DC8" w:rsidRDefault="003B0D71" w:rsidP="00466E86">
            <w:pPr>
              <w:pStyle w:val="TAL"/>
              <w:rPr>
                <w:ins w:id="365" w:author="Anamika Ghosh" w:date="2021-05-04T14:05:00Z"/>
                <w:rFonts w:eastAsia="MS Gothic"/>
              </w:rPr>
            </w:pPr>
            <w:ins w:id="366" w:author="Anamika Ghosh" w:date="2021-05-04T14:05:00Z">
              <w:r>
                <w:t>SS responds with 183 session Progress including SDP answer</w:t>
              </w:r>
            </w:ins>
          </w:p>
        </w:tc>
        <w:tc>
          <w:tcPr>
            <w:tcW w:w="708" w:type="dxa"/>
          </w:tcPr>
          <w:p w14:paraId="41D4A983" w14:textId="77777777" w:rsidR="003B0D71" w:rsidRPr="00A53DC8" w:rsidRDefault="003B0D71" w:rsidP="00466E86">
            <w:pPr>
              <w:pStyle w:val="TAC"/>
              <w:rPr>
                <w:ins w:id="367" w:author="Anamika Ghosh" w:date="2021-05-04T14:05:00Z"/>
                <w:rFonts w:eastAsia="MS Gothic"/>
              </w:rPr>
            </w:pPr>
            <w:ins w:id="368" w:author="Anamika Ghosh" w:date="2021-05-04T14:05:00Z">
              <w:r w:rsidRPr="00A53DC8">
                <w:rPr>
                  <w:lang w:eastAsia="zh-CN"/>
                </w:rPr>
                <w:t>&lt;--</w:t>
              </w:r>
            </w:ins>
          </w:p>
        </w:tc>
        <w:tc>
          <w:tcPr>
            <w:tcW w:w="2976" w:type="dxa"/>
          </w:tcPr>
          <w:p w14:paraId="1677DD6F" w14:textId="77777777" w:rsidR="003B0D71" w:rsidRPr="00A53DC8" w:rsidRDefault="003B0D71" w:rsidP="00466E86">
            <w:pPr>
              <w:pStyle w:val="TAL"/>
              <w:rPr>
                <w:ins w:id="369" w:author="Anamika Ghosh" w:date="2021-05-04T14:05:00Z"/>
                <w:rFonts w:eastAsia="MS Gothic"/>
              </w:rPr>
            </w:pPr>
            <w:ins w:id="370" w:author="Anamika Ghosh" w:date="2021-05-04T14:05:00Z">
              <w:r w:rsidRPr="00A53DC8">
                <w:rPr>
                  <w:rFonts w:eastAsia="MS Gothic"/>
                </w:rPr>
                <w:t>183 Session Progress</w:t>
              </w:r>
            </w:ins>
          </w:p>
        </w:tc>
        <w:tc>
          <w:tcPr>
            <w:tcW w:w="567" w:type="dxa"/>
          </w:tcPr>
          <w:p w14:paraId="0F76B2CF" w14:textId="77777777" w:rsidR="003B0D71" w:rsidRPr="00A53DC8" w:rsidRDefault="003B0D71" w:rsidP="00466E86">
            <w:pPr>
              <w:pStyle w:val="TAC"/>
              <w:rPr>
                <w:ins w:id="371" w:author="Anamika Ghosh" w:date="2021-05-04T14:05:00Z"/>
                <w:lang w:eastAsia="zh-CN"/>
              </w:rPr>
            </w:pPr>
            <w:ins w:id="372" w:author="Anamika Ghosh" w:date="2021-05-04T14:05:00Z">
              <w:r>
                <w:rPr>
                  <w:lang w:eastAsia="zh-CN"/>
                </w:rPr>
                <w:t>-</w:t>
              </w:r>
            </w:ins>
          </w:p>
        </w:tc>
        <w:tc>
          <w:tcPr>
            <w:tcW w:w="850" w:type="dxa"/>
          </w:tcPr>
          <w:p w14:paraId="57B66D9D" w14:textId="77777777" w:rsidR="003B0D71" w:rsidRPr="00A53DC8" w:rsidRDefault="003B0D71" w:rsidP="00466E86">
            <w:pPr>
              <w:pStyle w:val="TAC"/>
              <w:rPr>
                <w:ins w:id="373" w:author="Anamika Ghosh" w:date="2021-05-04T14:05:00Z"/>
                <w:lang w:eastAsia="zh-CN"/>
              </w:rPr>
            </w:pPr>
            <w:ins w:id="374" w:author="Anamika Ghosh" w:date="2021-05-04T14:05:00Z">
              <w:r>
                <w:rPr>
                  <w:lang w:eastAsia="zh-CN"/>
                </w:rPr>
                <w:t>-</w:t>
              </w:r>
            </w:ins>
          </w:p>
        </w:tc>
      </w:tr>
      <w:tr w:rsidR="003B0D71" w:rsidRPr="00A53DC8" w14:paraId="2120D9B6" w14:textId="77777777" w:rsidTr="00466E86">
        <w:trPr>
          <w:jc w:val="center"/>
          <w:ins w:id="375" w:author="Anamika Ghosh" w:date="2021-05-04T14:05:00Z"/>
        </w:trPr>
        <w:tc>
          <w:tcPr>
            <w:tcW w:w="567" w:type="dxa"/>
          </w:tcPr>
          <w:p w14:paraId="3F1D23BE" w14:textId="77777777" w:rsidR="003B0D71" w:rsidRPr="00A53DC8" w:rsidRDefault="003B0D71" w:rsidP="00466E86">
            <w:pPr>
              <w:pStyle w:val="TAC"/>
              <w:rPr>
                <w:ins w:id="376" w:author="Anamika Ghosh" w:date="2021-05-04T14:05:00Z"/>
                <w:lang w:eastAsia="zh-CN"/>
              </w:rPr>
            </w:pPr>
            <w:ins w:id="377" w:author="Anamika Ghosh" w:date="2021-05-04T14:05:00Z">
              <w:r w:rsidRPr="00A53DC8">
                <w:rPr>
                  <w:lang w:eastAsia="zh-CN"/>
                </w:rPr>
                <w:t>4</w:t>
              </w:r>
            </w:ins>
          </w:p>
        </w:tc>
        <w:tc>
          <w:tcPr>
            <w:tcW w:w="3968" w:type="dxa"/>
          </w:tcPr>
          <w:p w14:paraId="5BF10E95" w14:textId="77777777" w:rsidR="003B0D71" w:rsidRPr="00A53DC8" w:rsidRDefault="003B0D71" w:rsidP="00466E86">
            <w:pPr>
              <w:pStyle w:val="TAL"/>
              <w:rPr>
                <w:ins w:id="378" w:author="Anamika Ghosh" w:date="2021-05-04T14:05:00Z"/>
                <w:rFonts w:eastAsia="MS Gothic"/>
              </w:rPr>
            </w:pPr>
            <w:ins w:id="379" w:author="Anamika Ghosh" w:date="2021-05-04T14:05:00Z">
              <w:r>
                <w:t>UE acknowledges the receipt of 183 response with PRACK</w:t>
              </w:r>
            </w:ins>
          </w:p>
        </w:tc>
        <w:tc>
          <w:tcPr>
            <w:tcW w:w="708" w:type="dxa"/>
          </w:tcPr>
          <w:p w14:paraId="49C94CCF" w14:textId="77777777" w:rsidR="003B0D71" w:rsidRPr="00A53DC8" w:rsidRDefault="003B0D71" w:rsidP="00466E86">
            <w:pPr>
              <w:pStyle w:val="TAC"/>
              <w:rPr>
                <w:ins w:id="380" w:author="Anamika Ghosh" w:date="2021-05-04T14:05:00Z"/>
                <w:rFonts w:eastAsia="MS Gothic"/>
              </w:rPr>
            </w:pPr>
            <w:ins w:id="381" w:author="Anamika Ghosh" w:date="2021-05-04T14:05:00Z">
              <w:r>
                <w:rPr>
                  <w:lang w:eastAsia="zh-CN"/>
                </w:rPr>
                <w:t>--&gt;</w:t>
              </w:r>
            </w:ins>
          </w:p>
        </w:tc>
        <w:tc>
          <w:tcPr>
            <w:tcW w:w="2976" w:type="dxa"/>
          </w:tcPr>
          <w:p w14:paraId="4A948381" w14:textId="77777777" w:rsidR="003B0D71" w:rsidRPr="00A53DC8" w:rsidRDefault="003B0D71" w:rsidP="00466E86">
            <w:pPr>
              <w:pStyle w:val="TAL"/>
              <w:rPr>
                <w:ins w:id="382" w:author="Anamika Ghosh" w:date="2021-05-04T14:05:00Z"/>
                <w:rFonts w:eastAsia="MS Gothic"/>
              </w:rPr>
            </w:pPr>
            <w:ins w:id="383" w:author="Anamika Ghosh" w:date="2021-05-04T14:05:00Z">
              <w:r w:rsidRPr="00A53DC8">
                <w:rPr>
                  <w:rFonts w:eastAsia="MS Gothic"/>
                </w:rPr>
                <w:t>PRACK</w:t>
              </w:r>
            </w:ins>
          </w:p>
        </w:tc>
        <w:tc>
          <w:tcPr>
            <w:tcW w:w="567" w:type="dxa"/>
          </w:tcPr>
          <w:p w14:paraId="3E85D1B1" w14:textId="77777777" w:rsidR="003B0D71" w:rsidRPr="00A53DC8" w:rsidRDefault="003B0D71" w:rsidP="00466E86">
            <w:pPr>
              <w:pStyle w:val="TAC"/>
              <w:rPr>
                <w:ins w:id="384" w:author="Anamika Ghosh" w:date="2021-05-04T14:05:00Z"/>
                <w:lang w:eastAsia="zh-CN"/>
              </w:rPr>
            </w:pPr>
            <w:ins w:id="385" w:author="Anamika Ghosh" w:date="2021-05-04T14:05:00Z">
              <w:r>
                <w:rPr>
                  <w:lang w:eastAsia="zh-CN"/>
                </w:rPr>
                <w:t>2</w:t>
              </w:r>
            </w:ins>
          </w:p>
        </w:tc>
        <w:tc>
          <w:tcPr>
            <w:tcW w:w="850" w:type="dxa"/>
          </w:tcPr>
          <w:p w14:paraId="2ECA475F" w14:textId="77777777" w:rsidR="003B0D71" w:rsidRPr="00A53DC8" w:rsidRDefault="003B0D71" w:rsidP="00466E86">
            <w:pPr>
              <w:pStyle w:val="TAC"/>
              <w:rPr>
                <w:ins w:id="386" w:author="Anamika Ghosh" w:date="2021-05-04T14:05:00Z"/>
                <w:lang w:eastAsia="zh-CN"/>
              </w:rPr>
            </w:pPr>
            <w:ins w:id="387" w:author="Anamika Ghosh" w:date="2021-05-04T14:05:00Z">
              <w:r>
                <w:rPr>
                  <w:lang w:eastAsia="zh-CN"/>
                </w:rPr>
                <w:t>P</w:t>
              </w:r>
            </w:ins>
          </w:p>
        </w:tc>
      </w:tr>
      <w:tr w:rsidR="003B0D71" w:rsidRPr="00A53DC8" w14:paraId="65EE89A1" w14:textId="77777777" w:rsidTr="00466E86">
        <w:trPr>
          <w:jc w:val="center"/>
          <w:ins w:id="388" w:author="Anamika Ghosh" w:date="2021-05-04T14:05:00Z"/>
        </w:trPr>
        <w:tc>
          <w:tcPr>
            <w:tcW w:w="567" w:type="dxa"/>
          </w:tcPr>
          <w:p w14:paraId="044CD890" w14:textId="77777777" w:rsidR="003B0D71" w:rsidRPr="00A53DC8" w:rsidRDefault="003B0D71" w:rsidP="00466E86">
            <w:pPr>
              <w:pStyle w:val="TAC"/>
              <w:rPr>
                <w:ins w:id="389" w:author="Anamika Ghosh" w:date="2021-05-04T14:05:00Z"/>
                <w:lang w:eastAsia="zh-CN"/>
              </w:rPr>
            </w:pPr>
            <w:ins w:id="390" w:author="Anamika Ghosh" w:date="2021-05-04T14:05:00Z">
              <w:r w:rsidRPr="00A53DC8">
                <w:rPr>
                  <w:lang w:eastAsia="zh-CN"/>
                </w:rPr>
                <w:t>5</w:t>
              </w:r>
            </w:ins>
          </w:p>
        </w:tc>
        <w:tc>
          <w:tcPr>
            <w:tcW w:w="3968" w:type="dxa"/>
          </w:tcPr>
          <w:p w14:paraId="131CBDB1" w14:textId="77777777" w:rsidR="003B0D71" w:rsidRPr="00A53DC8" w:rsidRDefault="003B0D71" w:rsidP="00466E86">
            <w:pPr>
              <w:pStyle w:val="TAL"/>
              <w:rPr>
                <w:ins w:id="391" w:author="Anamika Ghosh" w:date="2021-05-04T14:05:00Z"/>
                <w:rFonts w:eastAsia="MS Gothic"/>
              </w:rPr>
            </w:pPr>
            <w:ins w:id="392" w:author="Anamika Ghosh" w:date="2021-05-04T14:05:00Z">
              <w:r>
                <w:t xml:space="preserve">SS responds to PRACK with 200 OK </w:t>
              </w:r>
            </w:ins>
          </w:p>
        </w:tc>
        <w:tc>
          <w:tcPr>
            <w:tcW w:w="708" w:type="dxa"/>
          </w:tcPr>
          <w:p w14:paraId="50A5FDAD" w14:textId="77777777" w:rsidR="003B0D71" w:rsidRPr="00A53DC8" w:rsidRDefault="003B0D71" w:rsidP="00466E86">
            <w:pPr>
              <w:pStyle w:val="TAC"/>
              <w:rPr>
                <w:ins w:id="393" w:author="Anamika Ghosh" w:date="2021-05-04T14:05:00Z"/>
                <w:rFonts w:eastAsia="MS Gothic"/>
              </w:rPr>
            </w:pPr>
            <w:ins w:id="394" w:author="Anamika Ghosh" w:date="2021-05-04T14:05:00Z">
              <w:r>
                <w:t>&lt;</w:t>
              </w:r>
              <w:r w:rsidRPr="00A53DC8">
                <w:t>--</w:t>
              </w:r>
            </w:ins>
          </w:p>
        </w:tc>
        <w:tc>
          <w:tcPr>
            <w:tcW w:w="2976" w:type="dxa"/>
          </w:tcPr>
          <w:p w14:paraId="0B01AF8A" w14:textId="77777777" w:rsidR="003B0D71" w:rsidRPr="00A53DC8" w:rsidRDefault="003B0D71" w:rsidP="00466E86">
            <w:pPr>
              <w:pStyle w:val="TAL"/>
              <w:rPr>
                <w:ins w:id="395" w:author="Anamika Ghosh" w:date="2021-05-04T14:05:00Z"/>
                <w:rFonts w:eastAsia="MS Gothic"/>
              </w:rPr>
            </w:pPr>
            <w:ins w:id="396" w:author="Anamika Ghosh" w:date="2021-05-04T14:05:00Z">
              <w:r w:rsidRPr="00A53DC8">
                <w:rPr>
                  <w:rFonts w:eastAsia="MS Gothic"/>
                </w:rPr>
                <w:t>200 OK</w:t>
              </w:r>
            </w:ins>
          </w:p>
        </w:tc>
        <w:tc>
          <w:tcPr>
            <w:tcW w:w="567" w:type="dxa"/>
          </w:tcPr>
          <w:p w14:paraId="5AB804DE" w14:textId="77777777" w:rsidR="003B0D71" w:rsidRPr="00A53DC8" w:rsidRDefault="003B0D71" w:rsidP="00466E86">
            <w:pPr>
              <w:pStyle w:val="TAC"/>
              <w:rPr>
                <w:ins w:id="397" w:author="Anamika Ghosh" w:date="2021-05-04T14:05:00Z"/>
                <w:lang w:eastAsia="zh-CN"/>
              </w:rPr>
            </w:pPr>
            <w:ins w:id="398" w:author="Anamika Ghosh" w:date="2021-05-04T14:05:00Z">
              <w:r>
                <w:rPr>
                  <w:lang w:eastAsia="zh-CN"/>
                </w:rPr>
                <w:t>-</w:t>
              </w:r>
            </w:ins>
          </w:p>
        </w:tc>
        <w:tc>
          <w:tcPr>
            <w:tcW w:w="850" w:type="dxa"/>
          </w:tcPr>
          <w:p w14:paraId="609F9A47" w14:textId="77777777" w:rsidR="003B0D71" w:rsidRPr="00A53DC8" w:rsidRDefault="003B0D71" w:rsidP="00466E86">
            <w:pPr>
              <w:pStyle w:val="TAC"/>
              <w:rPr>
                <w:ins w:id="399" w:author="Anamika Ghosh" w:date="2021-05-04T14:05:00Z"/>
                <w:lang w:eastAsia="zh-CN"/>
              </w:rPr>
            </w:pPr>
            <w:ins w:id="400" w:author="Anamika Ghosh" w:date="2021-05-04T14:05:00Z">
              <w:r>
                <w:rPr>
                  <w:lang w:eastAsia="zh-CN"/>
                </w:rPr>
                <w:t>-</w:t>
              </w:r>
            </w:ins>
          </w:p>
        </w:tc>
      </w:tr>
      <w:tr w:rsidR="003B0D71" w:rsidRPr="00A53DC8" w14:paraId="4C31B803" w14:textId="77777777" w:rsidTr="00466E86">
        <w:trPr>
          <w:jc w:val="center"/>
          <w:ins w:id="401" w:author="Anamika Ghosh" w:date="2021-05-04T14:05:00Z"/>
        </w:trPr>
        <w:tc>
          <w:tcPr>
            <w:tcW w:w="567" w:type="dxa"/>
          </w:tcPr>
          <w:p w14:paraId="0B22DEA7" w14:textId="77777777" w:rsidR="003B0D71" w:rsidRPr="00A53DC8" w:rsidRDefault="003B0D71" w:rsidP="00466E86">
            <w:pPr>
              <w:pStyle w:val="TAC"/>
              <w:rPr>
                <w:ins w:id="402" w:author="Anamika Ghosh" w:date="2021-05-04T14:05:00Z"/>
                <w:lang w:eastAsia="zh-CN"/>
              </w:rPr>
            </w:pPr>
            <w:ins w:id="403" w:author="Anamika Ghosh" w:date="2021-05-04T14:05:00Z">
              <w:r w:rsidRPr="00A53DC8">
                <w:rPr>
                  <w:lang w:eastAsia="zh-CN"/>
                </w:rPr>
                <w:t>6</w:t>
              </w:r>
            </w:ins>
          </w:p>
        </w:tc>
        <w:tc>
          <w:tcPr>
            <w:tcW w:w="3968" w:type="dxa"/>
          </w:tcPr>
          <w:p w14:paraId="53C45521" w14:textId="77777777" w:rsidR="003B0D71" w:rsidRPr="00A53DC8" w:rsidRDefault="003B0D71" w:rsidP="00466E86">
            <w:pPr>
              <w:pStyle w:val="TAL"/>
              <w:rPr>
                <w:ins w:id="404" w:author="Anamika Ghosh" w:date="2021-05-04T14:05:00Z"/>
                <w:rFonts w:eastAsia="MS Gothic"/>
              </w:rPr>
            </w:pPr>
            <w:ins w:id="405" w:author="Anamika Ghosh" w:date="2021-05-04T14:05:00Z">
              <w:r>
                <w:t>UE sends UPDATE after reserving the resources for video</w:t>
              </w:r>
            </w:ins>
          </w:p>
        </w:tc>
        <w:tc>
          <w:tcPr>
            <w:tcW w:w="708" w:type="dxa"/>
          </w:tcPr>
          <w:p w14:paraId="2E02B020" w14:textId="77777777" w:rsidR="003B0D71" w:rsidRPr="00A53DC8" w:rsidRDefault="003B0D71" w:rsidP="00466E86">
            <w:pPr>
              <w:pStyle w:val="TAC"/>
              <w:rPr>
                <w:ins w:id="406" w:author="Anamika Ghosh" w:date="2021-05-04T14:05:00Z"/>
                <w:rFonts w:eastAsia="MS Gothic"/>
              </w:rPr>
            </w:pPr>
            <w:ins w:id="407" w:author="Anamika Ghosh" w:date="2021-05-04T14:05:00Z">
              <w:r>
                <w:rPr>
                  <w:lang w:eastAsia="zh-CN"/>
                </w:rPr>
                <w:t>--&gt;</w:t>
              </w:r>
            </w:ins>
          </w:p>
        </w:tc>
        <w:tc>
          <w:tcPr>
            <w:tcW w:w="2976" w:type="dxa"/>
          </w:tcPr>
          <w:p w14:paraId="382B8CFF" w14:textId="77777777" w:rsidR="003B0D71" w:rsidRPr="00A53DC8" w:rsidRDefault="003B0D71" w:rsidP="00466E86">
            <w:pPr>
              <w:pStyle w:val="TAL"/>
              <w:rPr>
                <w:ins w:id="408" w:author="Anamika Ghosh" w:date="2021-05-04T14:05:00Z"/>
                <w:rFonts w:eastAsia="MS Gothic"/>
              </w:rPr>
            </w:pPr>
            <w:ins w:id="409" w:author="Anamika Ghosh" w:date="2021-05-04T14:05:00Z">
              <w:r w:rsidRPr="00A53DC8">
                <w:rPr>
                  <w:rFonts w:eastAsia="MS Gothic"/>
                </w:rPr>
                <w:t>UPDATE</w:t>
              </w:r>
            </w:ins>
          </w:p>
        </w:tc>
        <w:tc>
          <w:tcPr>
            <w:tcW w:w="567" w:type="dxa"/>
          </w:tcPr>
          <w:p w14:paraId="79CCF683" w14:textId="77777777" w:rsidR="003B0D71" w:rsidRPr="00A53DC8" w:rsidRDefault="003B0D71" w:rsidP="00466E86">
            <w:pPr>
              <w:pStyle w:val="TAC"/>
              <w:rPr>
                <w:ins w:id="410" w:author="Anamika Ghosh" w:date="2021-05-04T14:05:00Z"/>
                <w:lang w:eastAsia="zh-CN"/>
              </w:rPr>
            </w:pPr>
            <w:ins w:id="411" w:author="Anamika Ghosh" w:date="2021-05-04T14:05:00Z">
              <w:r>
                <w:rPr>
                  <w:lang w:eastAsia="zh-CN"/>
                </w:rPr>
                <w:t>3</w:t>
              </w:r>
            </w:ins>
          </w:p>
        </w:tc>
        <w:tc>
          <w:tcPr>
            <w:tcW w:w="850" w:type="dxa"/>
          </w:tcPr>
          <w:p w14:paraId="471A04AA" w14:textId="77777777" w:rsidR="003B0D71" w:rsidRPr="00A53DC8" w:rsidRDefault="003B0D71" w:rsidP="00466E86">
            <w:pPr>
              <w:pStyle w:val="TAC"/>
              <w:rPr>
                <w:ins w:id="412" w:author="Anamika Ghosh" w:date="2021-05-04T14:05:00Z"/>
              </w:rPr>
            </w:pPr>
            <w:ins w:id="413" w:author="Anamika Ghosh" w:date="2021-05-04T14:05:00Z">
              <w:r>
                <w:t>P</w:t>
              </w:r>
            </w:ins>
          </w:p>
        </w:tc>
      </w:tr>
      <w:tr w:rsidR="003B0D71" w:rsidRPr="00A53DC8" w14:paraId="476143F3" w14:textId="77777777" w:rsidTr="00466E86">
        <w:trPr>
          <w:jc w:val="center"/>
          <w:ins w:id="414" w:author="Anamika Ghosh" w:date="2021-05-04T14:05:00Z"/>
        </w:trPr>
        <w:tc>
          <w:tcPr>
            <w:tcW w:w="567" w:type="dxa"/>
          </w:tcPr>
          <w:p w14:paraId="2A6D2528" w14:textId="77777777" w:rsidR="003B0D71" w:rsidRPr="00A53DC8" w:rsidRDefault="003B0D71" w:rsidP="00466E86">
            <w:pPr>
              <w:pStyle w:val="TAC"/>
              <w:rPr>
                <w:ins w:id="415" w:author="Anamika Ghosh" w:date="2021-05-04T14:05:00Z"/>
                <w:lang w:eastAsia="zh-CN"/>
              </w:rPr>
            </w:pPr>
            <w:ins w:id="416" w:author="Anamika Ghosh" w:date="2021-05-04T14:05:00Z">
              <w:r w:rsidRPr="00A53DC8">
                <w:rPr>
                  <w:lang w:eastAsia="zh-CN"/>
                </w:rPr>
                <w:t>7</w:t>
              </w:r>
            </w:ins>
          </w:p>
        </w:tc>
        <w:tc>
          <w:tcPr>
            <w:tcW w:w="3968" w:type="dxa"/>
          </w:tcPr>
          <w:p w14:paraId="38372FBF" w14:textId="77777777" w:rsidR="003B0D71" w:rsidRPr="00A53DC8" w:rsidRDefault="003B0D71" w:rsidP="00466E86">
            <w:pPr>
              <w:pStyle w:val="TAL"/>
              <w:rPr>
                <w:ins w:id="417" w:author="Anamika Ghosh" w:date="2021-05-04T14:05:00Z"/>
                <w:rFonts w:eastAsia="MS Gothic"/>
              </w:rPr>
            </w:pPr>
            <w:ins w:id="418" w:author="Anamika Ghosh" w:date="2021-05-04T14:05:00Z">
              <w:r>
                <w:t>SS responds UPDATE with 200 OK indicating reservation of resources</w:t>
              </w:r>
            </w:ins>
          </w:p>
        </w:tc>
        <w:tc>
          <w:tcPr>
            <w:tcW w:w="708" w:type="dxa"/>
          </w:tcPr>
          <w:p w14:paraId="382F7F6A" w14:textId="77777777" w:rsidR="003B0D71" w:rsidRPr="00A53DC8" w:rsidRDefault="003B0D71" w:rsidP="00466E86">
            <w:pPr>
              <w:pStyle w:val="TAC"/>
              <w:rPr>
                <w:ins w:id="419" w:author="Anamika Ghosh" w:date="2021-05-04T14:05:00Z"/>
                <w:rFonts w:eastAsia="MS Gothic"/>
              </w:rPr>
            </w:pPr>
            <w:ins w:id="420" w:author="Anamika Ghosh" w:date="2021-05-04T14:05:00Z">
              <w:r>
                <w:t>&lt;</w:t>
              </w:r>
              <w:r w:rsidRPr="00A53DC8">
                <w:t>--</w:t>
              </w:r>
            </w:ins>
          </w:p>
        </w:tc>
        <w:tc>
          <w:tcPr>
            <w:tcW w:w="2976" w:type="dxa"/>
          </w:tcPr>
          <w:p w14:paraId="1137D4DC" w14:textId="77777777" w:rsidR="003B0D71" w:rsidRPr="00A53DC8" w:rsidRDefault="003B0D71" w:rsidP="00466E86">
            <w:pPr>
              <w:pStyle w:val="TAL"/>
              <w:rPr>
                <w:ins w:id="421" w:author="Anamika Ghosh" w:date="2021-05-04T14:05:00Z"/>
                <w:rFonts w:eastAsia="MS Gothic"/>
              </w:rPr>
            </w:pPr>
            <w:ins w:id="422" w:author="Anamika Ghosh" w:date="2021-05-04T14:05:00Z">
              <w:r w:rsidRPr="00A53DC8">
                <w:rPr>
                  <w:rFonts w:eastAsia="MS Gothic"/>
                </w:rPr>
                <w:t>200 OK</w:t>
              </w:r>
            </w:ins>
          </w:p>
        </w:tc>
        <w:tc>
          <w:tcPr>
            <w:tcW w:w="567" w:type="dxa"/>
          </w:tcPr>
          <w:p w14:paraId="25EDBD1D" w14:textId="77777777" w:rsidR="003B0D71" w:rsidRPr="00A53DC8" w:rsidRDefault="003B0D71" w:rsidP="00466E86">
            <w:pPr>
              <w:pStyle w:val="TAC"/>
              <w:rPr>
                <w:ins w:id="423" w:author="Anamika Ghosh" w:date="2021-05-04T14:05:00Z"/>
                <w:lang w:eastAsia="zh-CN"/>
              </w:rPr>
            </w:pPr>
            <w:ins w:id="424" w:author="Anamika Ghosh" w:date="2021-05-04T14:05:00Z">
              <w:r>
                <w:rPr>
                  <w:lang w:eastAsia="zh-CN"/>
                </w:rPr>
                <w:t>-</w:t>
              </w:r>
            </w:ins>
          </w:p>
        </w:tc>
        <w:tc>
          <w:tcPr>
            <w:tcW w:w="850" w:type="dxa"/>
          </w:tcPr>
          <w:p w14:paraId="2C7CB610" w14:textId="77777777" w:rsidR="003B0D71" w:rsidRPr="00A53DC8" w:rsidRDefault="003B0D71" w:rsidP="00466E86">
            <w:pPr>
              <w:pStyle w:val="TAC"/>
              <w:rPr>
                <w:ins w:id="425" w:author="Anamika Ghosh" w:date="2021-05-04T14:05:00Z"/>
                <w:lang w:eastAsia="zh-CN"/>
              </w:rPr>
            </w:pPr>
            <w:ins w:id="426" w:author="Anamika Ghosh" w:date="2021-05-04T14:05:00Z">
              <w:r>
                <w:rPr>
                  <w:lang w:eastAsia="zh-CN"/>
                </w:rPr>
                <w:t>-</w:t>
              </w:r>
            </w:ins>
          </w:p>
        </w:tc>
      </w:tr>
      <w:tr w:rsidR="003B0D71" w:rsidRPr="00A53DC8" w14:paraId="4E946338" w14:textId="77777777" w:rsidTr="00466E86">
        <w:trPr>
          <w:jc w:val="center"/>
          <w:ins w:id="427" w:author="Anamika Ghosh" w:date="2021-05-04T14:05:00Z"/>
        </w:trPr>
        <w:tc>
          <w:tcPr>
            <w:tcW w:w="567" w:type="dxa"/>
          </w:tcPr>
          <w:p w14:paraId="7978ADB2" w14:textId="77777777" w:rsidR="003B0D71" w:rsidRPr="00A53DC8" w:rsidRDefault="003B0D71" w:rsidP="00466E86">
            <w:pPr>
              <w:pStyle w:val="TAC"/>
              <w:rPr>
                <w:ins w:id="428" w:author="Anamika Ghosh" w:date="2021-05-04T14:05:00Z"/>
                <w:lang w:eastAsia="zh-CN"/>
              </w:rPr>
            </w:pPr>
            <w:ins w:id="429" w:author="Anamika Ghosh" w:date="2021-05-04T14:05:00Z">
              <w:r>
                <w:rPr>
                  <w:lang w:eastAsia="zh-CN"/>
                </w:rPr>
                <w:t>8</w:t>
              </w:r>
            </w:ins>
          </w:p>
        </w:tc>
        <w:tc>
          <w:tcPr>
            <w:tcW w:w="3968" w:type="dxa"/>
          </w:tcPr>
          <w:p w14:paraId="25AC7F80" w14:textId="77777777" w:rsidR="003B0D71" w:rsidRPr="00A53DC8" w:rsidRDefault="003B0D71" w:rsidP="00466E86">
            <w:pPr>
              <w:pStyle w:val="TAL"/>
              <w:rPr>
                <w:ins w:id="430" w:author="Anamika Ghosh" w:date="2021-05-04T14:05:00Z"/>
                <w:rFonts w:eastAsia="MS Gothic"/>
              </w:rPr>
            </w:pPr>
            <w:ins w:id="431" w:author="Anamika Ghosh" w:date="2021-05-04T14:05:00Z">
              <w:r>
                <w:rPr>
                  <w:rFonts w:eastAsia="MS Gothic"/>
                </w:rPr>
                <w:t>SS responds to re-INVITE with 200 OK</w:t>
              </w:r>
            </w:ins>
          </w:p>
        </w:tc>
        <w:tc>
          <w:tcPr>
            <w:tcW w:w="708" w:type="dxa"/>
          </w:tcPr>
          <w:p w14:paraId="65A41276" w14:textId="77777777" w:rsidR="003B0D71" w:rsidRPr="00A53DC8" w:rsidRDefault="003B0D71" w:rsidP="00466E86">
            <w:pPr>
              <w:pStyle w:val="TAC"/>
              <w:rPr>
                <w:ins w:id="432" w:author="Anamika Ghosh" w:date="2021-05-04T14:05:00Z"/>
                <w:rFonts w:eastAsia="MS Gothic"/>
              </w:rPr>
            </w:pPr>
            <w:ins w:id="433" w:author="Anamika Ghosh" w:date="2021-05-04T14:05:00Z">
              <w:r>
                <w:t>&lt;</w:t>
              </w:r>
              <w:r w:rsidRPr="00A53DC8">
                <w:t>--</w:t>
              </w:r>
            </w:ins>
          </w:p>
        </w:tc>
        <w:tc>
          <w:tcPr>
            <w:tcW w:w="2976" w:type="dxa"/>
          </w:tcPr>
          <w:p w14:paraId="62652536" w14:textId="77777777" w:rsidR="003B0D71" w:rsidRPr="00A53DC8" w:rsidRDefault="003B0D71" w:rsidP="00466E86">
            <w:pPr>
              <w:pStyle w:val="TAL"/>
              <w:rPr>
                <w:ins w:id="434" w:author="Anamika Ghosh" w:date="2021-05-04T14:05:00Z"/>
                <w:rFonts w:eastAsia="MS Gothic"/>
              </w:rPr>
            </w:pPr>
            <w:ins w:id="435" w:author="Anamika Ghosh" w:date="2021-05-04T14:05:00Z">
              <w:r>
                <w:rPr>
                  <w:rFonts w:eastAsia="MS Gothic"/>
                </w:rPr>
                <w:t>200 OK</w:t>
              </w:r>
            </w:ins>
          </w:p>
        </w:tc>
        <w:tc>
          <w:tcPr>
            <w:tcW w:w="567" w:type="dxa"/>
          </w:tcPr>
          <w:p w14:paraId="5D517B7B" w14:textId="77777777" w:rsidR="003B0D71" w:rsidRPr="00A53DC8" w:rsidRDefault="003B0D71" w:rsidP="00466E86">
            <w:pPr>
              <w:pStyle w:val="TAC"/>
              <w:rPr>
                <w:ins w:id="436" w:author="Anamika Ghosh" w:date="2021-05-04T14:05:00Z"/>
                <w:lang w:eastAsia="zh-CN"/>
              </w:rPr>
            </w:pPr>
            <w:ins w:id="437" w:author="Anamika Ghosh" w:date="2021-05-04T14:05:00Z">
              <w:r>
                <w:rPr>
                  <w:lang w:eastAsia="zh-CN"/>
                </w:rPr>
                <w:t>-</w:t>
              </w:r>
            </w:ins>
          </w:p>
        </w:tc>
        <w:tc>
          <w:tcPr>
            <w:tcW w:w="850" w:type="dxa"/>
          </w:tcPr>
          <w:p w14:paraId="19FB08FC" w14:textId="77777777" w:rsidR="003B0D71" w:rsidRPr="00A53DC8" w:rsidRDefault="003B0D71" w:rsidP="00466E86">
            <w:pPr>
              <w:pStyle w:val="TAC"/>
              <w:rPr>
                <w:ins w:id="438" w:author="Anamika Ghosh" w:date="2021-05-04T14:05:00Z"/>
                <w:lang w:eastAsia="zh-CN"/>
              </w:rPr>
            </w:pPr>
            <w:ins w:id="439" w:author="Anamika Ghosh" w:date="2021-05-04T14:05:00Z">
              <w:r>
                <w:rPr>
                  <w:lang w:eastAsia="zh-CN"/>
                </w:rPr>
                <w:t>-</w:t>
              </w:r>
            </w:ins>
          </w:p>
        </w:tc>
      </w:tr>
      <w:tr w:rsidR="003B0D71" w:rsidRPr="00A53DC8" w14:paraId="79DCA697" w14:textId="77777777" w:rsidTr="00466E86">
        <w:trPr>
          <w:jc w:val="center"/>
          <w:ins w:id="440" w:author="Anamika Ghosh" w:date="2021-05-04T14:05:00Z"/>
        </w:trPr>
        <w:tc>
          <w:tcPr>
            <w:tcW w:w="567" w:type="dxa"/>
          </w:tcPr>
          <w:p w14:paraId="2DAF339C" w14:textId="77777777" w:rsidR="003B0D71" w:rsidRPr="00A53DC8" w:rsidRDefault="003B0D71" w:rsidP="00466E86">
            <w:pPr>
              <w:pStyle w:val="TAC"/>
              <w:rPr>
                <w:ins w:id="441" w:author="Anamika Ghosh" w:date="2021-05-04T14:05:00Z"/>
                <w:lang w:eastAsia="zh-CN"/>
              </w:rPr>
            </w:pPr>
            <w:ins w:id="442" w:author="Anamika Ghosh" w:date="2021-05-04T14:05:00Z">
              <w:r>
                <w:rPr>
                  <w:lang w:eastAsia="zh-CN"/>
                </w:rPr>
                <w:t>9</w:t>
              </w:r>
            </w:ins>
          </w:p>
        </w:tc>
        <w:tc>
          <w:tcPr>
            <w:tcW w:w="3968" w:type="dxa"/>
          </w:tcPr>
          <w:p w14:paraId="355BC076" w14:textId="77777777" w:rsidR="003B0D71" w:rsidRPr="00A53DC8" w:rsidRDefault="003B0D71" w:rsidP="00466E86">
            <w:pPr>
              <w:pStyle w:val="TAL"/>
              <w:rPr>
                <w:ins w:id="443" w:author="Anamika Ghosh" w:date="2021-05-04T14:05:00Z"/>
                <w:rFonts w:eastAsia="MS Gothic"/>
              </w:rPr>
            </w:pPr>
            <w:ins w:id="444" w:author="Anamika Ghosh" w:date="2021-05-04T14:05:00Z">
              <w:r>
                <w:rPr>
                  <w:rFonts w:eastAsia="MS Gothic"/>
                </w:rPr>
                <w:t>The UE acknowledges the receipt of 200 OK for re-INVITE</w:t>
              </w:r>
            </w:ins>
          </w:p>
        </w:tc>
        <w:tc>
          <w:tcPr>
            <w:tcW w:w="708" w:type="dxa"/>
          </w:tcPr>
          <w:p w14:paraId="1BF35213" w14:textId="77777777" w:rsidR="003B0D71" w:rsidRPr="00A53DC8" w:rsidRDefault="003B0D71" w:rsidP="00466E86">
            <w:pPr>
              <w:pStyle w:val="TAC"/>
              <w:rPr>
                <w:ins w:id="445" w:author="Anamika Ghosh" w:date="2021-05-04T14:05:00Z"/>
                <w:rFonts w:eastAsia="MS Gothic"/>
              </w:rPr>
            </w:pPr>
            <w:ins w:id="446" w:author="Anamika Ghosh" w:date="2021-05-04T14:05:00Z">
              <w:r w:rsidRPr="00A53DC8">
                <w:rPr>
                  <w:lang w:eastAsia="zh-CN"/>
                </w:rPr>
                <w:t>--</w:t>
              </w:r>
              <w:r>
                <w:rPr>
                  <w:lang w:eastAsia="zh-CN"/>
                </w:rPr>
                <w:t>&gt;</w:t>
              </w:r>
            </w:ins>
          </w:p>
        </w:tc>
        <w:tc>
          <w:tcPr>
            <w:tcW w:w="2976" w:type="dxa"/>
          </w:tcPr>
          <w:p w14:paraId="60A06942" w14:textId="77777777" w:rsidR="003B0D71" w:rsidRPr="00A53DC8" w:rsidRDefault="003B0D71" w:rsidP="00466E86">
            <w:pPr>
              <w:pStyle w:val="TAL"/>
              <w:rPr>
                <w:ins w:id="447" w:author="Anamika Ghosh" w:date="2021-05-04T14:05:00Z"/>
                <w:rFonts w:eastAsia="MS Gothic"/>
              </w:rPr>
            </w:pPr>
            <w:ins w:id="448" w:author="Anamika Ghosh" w:date="2021-05-04T14:05:00Z">
              <w:r>
                <w:rPr>
                  <w:rFonts w:eastAsia="MS Gothic"/>
                </w:rPr>
                <w:t>ACK</w:t>
              </w:r>
            </w:ins>
          </w:p>
        </w:tc>
        <w:tc>
          <w:tcPr>
            <w:tcW w:w="567" w:type="dxa"/>
          </w:tcPr>
          <w:p w14:paraId="04F2F853" w14:textId="77777777" w:rsidR="003B0D71" w:rsidRPr="00A53DC8" w:rsidRDefault="003B0D71" w:rsidP="00466E86">
            <w:pPr>
              <w:pStyle w:val="TAC"/>
              <w:rPr>
                <w:ins w:id="449" w:author="Anamika Ghosh" w:date="2021-05-04T14:05:00Z"/>
                <w:lang w:eastAsia="zh-CN"/>
              </w:rPr>
            </w:pPr>
            <w:ins w:id="450" w:author="Anamika Ghosh" w:date="2021-05-04T14:05:00Z">
              <w:r>
                <w:rPr>
                  <w:lang w:eastAsia="zh-CN"/>
                </w:rPr>
                <w:t>4</w:t>
              </w:r>
            </w:ins>
          </w:p>
        </w:tc>
        <w:tc>
          <w:tcPr>
            <w:tcW w:w="850" w:type="dxa"/>
          </w:tcPr>
          <w:p w14:paraId="782D387A" w14:textId="77777777" w:rsidR="003B0D71" w:rsidRPr="00A53DC8" w:rsidRDefault="003B0D71" w:rsidP="00466E86">
            <w:pPr>
              <w:pStyle w:val="TAC"/>
              <w:rPr>
                <w:ins w:id="451" w:author="Anamika Ghosh" w:date="2021-05-04T14:05:00Z"/>
                <w:lang w:eastAsia="zh-CN"/>
              </w:rPr>
            </w:pPr>
            <w:ins w:id="452" w:author="Anamika Ghosh" w:date="2021-05-04T14:05:00Z">
              <w:r>
                <w:rPr>
                  <w:lang w:eastAsia="zh-CN"/>
                </w:rPr>
                <w:t>P</w:t>
              </w:r>
            </w:ins>
          </w:p>
        </w:tc>
      </w:tr>
      <w:tr w:rsidR="003B0D71" w:rsidRPr="00A53DC8" w14:paraId="2FEEAC14" w14:textId="77777777" w:rsidTr="00466E86">
        <w:trPr>
          <w:trHeight w:val="503"/>
          <w:jc w:val="center"/>
          <w:ins w:id="453" w:author="Anamika Ghosh" w:date="2021-05-04T14:05:00Z"/>
        </w:trPr>
        <w:tc>
          <w:tcPr>
            <w:tcW w:w="567" w:type="dxa"/>
          </w:tcPr>
          <w:p w14:paraId="20EFDBE1" w14:textId="77777777" w:rsidR="003B0D71" w:rsidRPr="00A53DC8" w:rsidRDefault="003B0D71" w:rsidP="00466E86">
            <w:pPr>
              <w:pStyle w:val="TAC"/>
              <w:rPr>
                <w:ins w:id="454" w:author="Anamika Ghosh" w:date="2021-05-04T14:05:00Z"/>
                <w:lang w:eastAsia="zh-CN"/>
              </w:rPr>
            </w:pPr>
            <w:ins w:id="455" w:author="Anamika Ghosh" w:date="2021-05-04T14:05:00Z">
              <w:r>
                <w:rPr>
                  <w:lang w:eastAsia="zh-CN"/>
                </w:rPr>
                <w:t>10</w:t>
              </w:r>
            </w:ins>
          </w:p>
        </w:tc>
        <w:tc>
          <w:tcPr>
            <w:tcW w:w="3968" w:type="dxa"/>
          </w:tcPr>
          <w:p w14:paraId="2CD3054E" w14:textId="77777777" w:rsidR="003B0D71" w:rsidRPr="00A53DC8" w:rsidRDefault="003B0D71" w:rsidP="00466E86">
            <w:pPr>
              <w:pStyle w:val="TAL"/>
              <w:rPr>
                <w:ins w:id="456" w:author="Anamika Ghosh" w:date="2021-05-04T14:05:00Z"/>
                <w:rFonts w:eastAsia="MS Gothic"/>
              </w:rPr>
            </w:pPr>
            <w:ins w:id="457" w:author="Anamika Ghosh" w:date="2021-05-04T14:05:00Z">
              <w:r>
                <w:rPr>
                  <w:rFonts w:eastAsia="MS Gothic"/>
                </w:rPr>
                <w:t>SS sends re-INVITE with SDP offer indicating that video component is removed from the call.</w:t>
              </w:r>
            </w:ins>
          </w:p>
        </w:tc>
        <w:tc>
          <w:tcPr>
            <w:tcW w:w="708" w:type="dxa"/>
          </w:tcPr>
          <w:p w14:paraId="367F4E83" w14:textId="77777777" w:rsidR="003B0D71" w:rsidRPr="00A53DC8" w:rsidRDefault="003B0D71" w:rsidP="00466E86">
            <w:pPr>
              <w:pStyle w:val="TAC"/>
              <w:rPr>
                <w:ins w:id="458" w:author="Anamika Ghosh" w:date="2021-05-04T14:05:00Z"/>
                <w:rFonts w:eastAsia="MS Gothic"/>
              </w:rPr>
            </w:pPr>
            <w:ins w:id="459" w:author="Anamika Ghosh" w:date="2021-05-04T14:05:00Z">
              <w:r>
                <w:t>&lt;</w:t>
              </w:r>
              <w:r w:rsidRPr="00A53DC8">
                <w:t>--</w:t>
              </w:r>
            </w:ins>
          </w:p>
        </w:tc>
        <w:tc>
          <w:tcPr>
            <w:tcW w:w="2976" w:type="dxa"/>
          </w:tcPr>
          <w:p w14:paraId="4CF3D4E0" w14:textId="77777777" w:rsidR="003B0D71" w:rsidRPr="00A53DC8" w:rsidRDefault="003B0D71" w:rsidP="00466E86">
            <w:pPr>
              <w:pStyle w:val="TAL"/>
              <w:rPr>
                <w:ins w:id="460" w:author="Anamika Ghosh" w:date="2021-05-04T14:05:00Z"/>
                <w:rFonts w:eastAsia="MS Gothic"/>
              </w:rPr>
            </w:pPr>
            <w:ins w:id="461" w:author="Anamika Ghosh" w:date="2021-05-04T14:05:00Z">
              <w:r>
                <w:rPr>
                  <w:rFonts w:eastAsia="MS Gothic"/>
                </w:rPr>
                <w:t>INVITE</w:t>
              </w:r>
            </w:ins>
          </w:p>
        </w:tc>
        <w:tc>
          <w:tcPr>
            <w:tcW w:w="567" w:type="dxa"/>
          </w:tcPr>
          <w:p w14:paraId="413A74AF" w14:textId="77777777" w:rsidR="003B0D71" w:rsidRPr="00A53DC8" w:rsidRDefault="003B0D71" w:rsidP="00466E86">
            <w:pPr>
              <w:pStyle w:val="TAC"/>
              <w:rPr>
                <w:ins w:id="462" w:author="Anamika Ghosh" w:date="2021-05-04T14:05:00Z"/>
                <w:lang w:eastAsia="zh-CN"/>
              </w:rPr>
            </w:pPr>
            <w:ins w:id="463" w:author="Anamika Ghosh" w:date="2021-05-04T14:05:00Z">
              <w:r>
                <w:rPr>
                  <w:lang w:eastAsia="zh-CN"/>
                </w:rPr>
                <w:t>-</w:t>
              </w:r>
            </w:ins>
          </w:p>
        </w:tc>
        <w:tc>
          <w:tcPr>
            <w:tcW w:w="850" w:type="dxa"/>
          </w:tcPr>
          <w:p w14:paraId="7A9B3935" w14:textId="77777777" w:rsidR="003B0D71" w:rsidRPr="00A53DC8" w:rsidRDefault="003B0D71" w:rsidP="00466E86">
            <w:pPr>
              <w:pStyle w:val="TAC"/>
              <w:rPr>
                <w:ins w:id="464" w:author="Anamika Ghosh" w:date="2021-05-04T14:05:00Z"/>
                <w:lang w:eastAsia="zh-CN"/>
              </w:rPr>
            </w:pPr>
            <w:ins w:id="465" w:author="Anamika Ghosh" w:date="2021-05-04T14:05:00Z">
              <w:r>
                <w:rPr>
                  <w:lang w:eastAsia="zh-CN"/>
                </w:rPr>
                <w:t>-</w:t>
              </w:r>
            </w:ins>
          </w:p>
        </w:tc>
      </w:tr>
      <w:tr w:rsidR="003B0D71" w:rsidRPr="00A53DC8" w14:paraId="69B1188F" w14:textId="77777777" w:rsidTr="00466E86">
        <w:trPr>
          <w:trHeight w:val="260"/>
          <w:jc w:val="center"/>
          <w:ins w:id="466" w:author="Anamika Ghosh" w:date="2021-05-04T14:05:00Z"/>
        </w:trPr>
        <w:tc>
          <w:tcPr>
            <w:tcW w:w="567" w:type="dxa"/>
          </w:tcPr>
          <w:p w14:paraId="724C3EA0" w14:textId="77777777" w:rsidR="003B0D71" w:rsidRPr="00A53DC8" w:rsidRDefault="003B0D71" w:rsidP="00466E86">
            <w:pPr>
              <w:pStyle w:val="TAC"/>
              <w:rPr>
                <w:ins w:id="467" w:author="Anamika Ghosh" w:date="2021-05-04T14:05:00Z"/>
                <w:lang w:eastAsia="zh-CN"/>
              </w:rPr>
            </w:pPr>
            <w:ins w:id="468" w:author="Anamika Ghosh" w:date="2021-05-04T14:05:00Z">
              <w:r w:rsidRPr="00A53DC8">
                <w:rPr>
                  <w:lang w:eastAsia="zh-CN"/>
                </w:rPr>
                <w:t>11</w:t>
              </w:r>
            </w:ins>
          </w:p>
        </w:tc>
        <w:tc>
          <w:tcPr>
            <w:tcW w:w="3968" w:type="dxa"/>
          </w:tcPr>
          <w:p w14:paraId="720B6547" w14:textId="77777777" w:rsidR="003B0D71" w:rsidRPr="00A53DC8" w:rsidRDefault="003B0D71" w:rsidP="00466E86">
            <w:pPr>
              <w:pStyle w:val="TAL"/>
              <w:rPr>
                <w:ins w:id="469" w:author="Anamika Ghosh" w:date="2021-05-04T14:05:00Z"/>
                <w:rFonts w:eastAsia="MS Gothic"/>
              </w:rPr>
            </w:pPr>
            <w:ins w:id="470" w:author="Anamika Ghosh" w:date="2021-05-04T14:05:00Z">
              <w:r>
                <w:rPr>
                  <w:rFonts w:eastAsia="MS Gothic"/>
                </w:rPr>
                <w:t>Optional: UE responds with 100 Trying.</w:t>
              </w:r>
            </w:ins>
          </w:p>
        </w:tc>
        <w:tc>
          <w:tcPr>
            <w:tcW w:w="708" w:type="dxa"/>
          </w:tcPr>
          <w:p w14:paraId="3A393706" w14:textId="77777777" w:rsidR="003B0D71" w:rsidRPr="00A53DC8" w:rsidRDefault="003B0D71" w:rsidP="00466E86">
            <w:pPr>
              <w:pStyle w:val="TAC"/>
              <w:rPr>
                <w:ins w:id="471" w:author="Anamika Ghosh" w:date="2021-05-04T14:05:00Z"/>
                <w:rFonts w:eastAsia="MS Gothic"/>
              </w:rPr>
            </w:pPr>
            <w:ins w:id="472" w:author="Anamika Ghosh" w:date="2021-05-04T14:05:00Z">
              <w:r w:rsidRPr="00A53DC8">
                <w:rPr>
                  <w:lang w:eastAsia="zh-CN"/>
                </w:rPr>
                <w:t>--</w:t>
              </w:r>
              <w:r>
                <w:rPr>
                  <w:lang w:eastAsia="zh-CN"/>
                </w:rPr>
                <w:t>&gt;</w:t>
              </w:r>
            </w:ins>
          </w:p>
        </w:tc>
        <w:tc>
          <w:tcPr>
            <w:tcW w:w="2976" w:type="dxa"/>
          </w:tcPr>
          <w:p w14:paraId="4000C01D" w14:textId="77777777" w:rsidR="003B0D71" w:rsidRPr="00A53DC8" w:rsidRDefault="003B0D71" w:rsidP="00466E86">
            <w:pPr>
              <w:pStyle w:val="TAL"/>
              <w:rPr>
                <w:ins w:id="473" w:author="Anamika Ghosh" w:date="2021-05-04T14:05:00Z"/>
                <w:rFonts w:eastAsia="MS Gothic"/>
              </w:rPr>
            </w:pPr>
            <w:ins w:id="474" w:author="Anamika Ghosh" w:date="2021-05-04T14:05:00Z">
              <w:r>
                <w:rPr>
                  <w:rFonts w:eastAsia="MS Gothic"/>
                </w:rPr>
                <w:t>100 Trying</w:t>
              </w:r>
            </w:ins>
          </w:p>
        </w:tc>
        <w:tc>
          <w:tcPr>
            <w:tcW w:w="567" w:type="dxa"/>
          </w:tcPr>
          <w:p w14:paraId="77D6F7B1" w14:textId="77777777" w:rsidR="003B0D71" w:rsidRPr="00A53DC8" w:rsidRDefault="003B0D71" w:rsidP="00466E86">
            <w:pPr>
              <w:pStyle w:val="TAC"/>
              <w:rPr>
                <w:ins w:id="475" w:author="Anamika Ghosh" w:date="2021-05-04T14:05:00Z"/>
                <w:lang w:eastAsia="zh-CN"/>
              </w:rPr>
            </w:pPr>
            <w:ins w:id="476" w:author="Anamika Ghosh" w:date="2021-05-04T14:05:00Z">
              <w:r>
                <w:rPr>
                  <w:lang w:eastAsia="zh-CN"/>
                </w:rPr>
                <w:t>-</w:t>
              </w:r>
            </w:ins>
          </w:p>
        </w:tc>
        <w:tc>
          <w:tcPr>
            <w:tcW w:w="850" w:type="dxa"/>
          </w:tcPr>
          <w:p w14:paraId="0CE9355E" w14:textId="77777777" w:rsidR="003B0D71" w:rsidRPr="00A53DC8" w:rsidRDefault="003B0D71" w:rsidP="00466E86">
            <w:pPr>
              <w:pStyle w:val="TAC"/>
              <w:rPr>
                <w:ins w:id="477" w:author="Anamika Ghosh" w:date="2021-05-04T14:05:00Z"/>
                <w:lang w:eastAsia="zh-CN"/>
              </w:rPr>
            </w:pPr>
            <w:ins w:id="478" w:author="Anamika Ghosh" w:date="2021-05-04T14:05:00Z">
              <w:r>
                <w:rPr>
                  <w:lang w:eastAsia="zh-CN"/>
                </w:rPr>
                <w:t>-</w:t>
              </w:r>
            </w:ins>
          </w:p>
        </w:tc>
      </w:tr>
      <w:tr w:rsidR="003B0D71" w:rsidRPr="00A53DC8" w14:paraId="2121103B" w14:textId="77777777" w:rsidTr="00466E86">
        <w:trPr>
          <w:jc w:val="center"/>
          <w:ins w:id="479" w:author="Anamika Ghosh" w:date="2021-05-04T14:05:00Z"/>
        </w:trPr>
        <w:tc>
          <w:tcPr>
            <w:tcW w:w="567" w:type="dxa"/>
          </w:tcPr>
          <w:p w14:paraId="4A0815BE" w14:textId="77777777" w:rsidR="003B0D71" w:rsidRPr="00A53DC8" w:rsidRDefault="003B0D71" w:rsidP="00466E86">
            <w:pPr>
              <w:pStyle w:val="TAC"/>
              <w:rPr>
                <w:ins w:id="480" w:author="Anamika Ghosh" w:date="2021-05-04T14:05:00Z"/>
                <w:lang w:eastAsia="zh-CN"/>
              </w:rPr>
            </w:pPr>
            <w:ins w:id="481" w:author="Anamika Ghosh" w:date="2021-05-04T14:05:00Z">
              <w:r w:rsidRPr="00A53DC8">
                <w:rPr>
                  <w:lang w:eastAsia="zh-CN"/>
                </w:rPr>
                <w:t>12</w:t>
              </w:r>
            </w:ins>
          </w:p>
        </w:tc>
        <w:tc>
          <w:tcPr>
            <w:tcW w:w="3968" w:type="dxa"/>
          </w:tcPr>
          <w:p w14:paraId="3336F42A" w14:textId="77777777" w:rsidR="003B0D71" w:rsidRPr="00A53DC8" w:rsidRDefault="003B0D71" w:rsidP="00466E86">
            <w:pPr>
              <w:pStyle w:val="TAL"/>
              <w:rPr>
                <w:ins w:id="482" w:author="Anamika Ghosh" w:date="2021-05-04T14:05:00Z"/>
                <w:rFonts w:eastAsia="MS Gothic"/>
              </w:rPr>
            </w:pPr>
            <w:ins w:id="483" w:author="Anamika Ghosh" w:date="2021-05-04T14:05:00Z">
              <w:r>
                <w:rPr>
                  <w:rFonts w:eastAsia="MS Gothic"/>
                </w:rPr>
                <w:t>UE responds to re-invite with 200 OK final response.</w:t>
              </w:r>
            </w:ins>
          </w:p>
        </w:tc>
        <w:tc>
          <w:tcPr>
            <w:tcW w:w="708" w:type="dxa"/>
          </w:tcPr>
          <w:p w14:paraId="5E41B670" w14:textId="77777777" w:rsidR="003B0D71" w:rsidRPr="00A53DC8" w:rsidRDefault="003B0D71" w:rsidP="00466E86">
            <w:pPr>
              <w:pStyle w:val="TAC"/>
              <w:rPr>
                <w:ins w:id="484" w:author="Anamika Ghosh" w:date="2021-05-04T14:05:00Z"/>
                <w:rFonts w:eastAsia="MS Gothic"/>
              </w:rPr>
            </w:pPr>
            <w:ins w:id="485" w:author="Anamika Ghosh" w:date="2021-05-04T14:05:00Z">
              <w:r w:rsidRPr="00A53DC8">
                <w:rPr>
                  <w:lang w:eastAsia="zh-CN"/>
                </w:rPr>
                <w:t>--</w:t>
              </w:r>
              <w:r>
                <w:rPr>
                  <w:lang w:eastAsia="zh-CN"/>
                </w:rPr>
                <w:t>&gt;</w:t>
              </w:r>
            </w:ins>
          </w:p>
        </w:tc>
        <w:tc>
          <w:tcPr>
            <w:tcW w:w="2976" w:type="dxa"/>
          </w:tcPr>
          <w:p w14:paraId="1A00D5F5" w14:textId="77777777" w:rsidR="003B0D71" w:rsidRPr="00A53DC8" w:rsidRDefault="003B0D71" w:rsidP="00466E86">
            <w:pPr>
              <w:pStyle w:val="TAL"/>
              <w:rPr>
                <w:ins w:id="486" w:author="Anamika Ghosh" w:date="2021-05-04T14:05:00Z"/>
                <w:rFonts w:eastAsia="MS Gothic"/>
              </w:rPr>
            </w:pPr>
            <w:ins w:id="487" w:author="Anamika Ghosh" w:date="2021-05-04T14:05:00Z">
              <w:r>
                <w:rPr>
                  <w:rFonts w:eastAsia="MS Gothic"/>
                </w:rPr>
                <w:t>200 OK</w:t>
              </w:r>
            </w:ins>
          </w:p>
        </w:tc>
        <w:tc>
          <w:tcPr>
            <w:tcW w:w="567" w:type="dxa"/>
          </w:tcPr>
          <w:p w14:paraId="2D1CE7BB" w14:textId="77777777" w:rsidR="003B0D71" w:rsidRPr="00A53DC8" w:rsidRDefault="003B0D71" w:rsidP="00466E86">
            <w:pPr>
              <w:pStyle w:val="TAC"/>
              <w:rPr>
                <w:ins w:id="488" w:author="Anamika Ghosh" w:date="2021-05-04T14:05:00Z"/>
                <w:lang w:eastAsia="zh-CN"/>
              </w:rPr>
            </w:pPr>
            <w:ins w:id="489" w:author="Anamika Ghosh" w:date="2021-05-04T14:05:00Z">
              <w:r>
                <w:rPr>
                  <w:lang w:eastAsia="zh-CN"/>
                </w:rPr>
                <w:t>5</w:t>
              </w:r>
            </w:ins>
          </w:p>
        </w:tc>
        <w:tc>
          <w:tcPr>
            <w:tcW w:w="850" w:type="dxa"/>
          </w:tcPr>
          <w:p w14:paraId="48F2AE99" w14:textId="77777777" w:rsidR="003B0D71" w:rsidRPr="00A53DC8" w:rsidRDefault="003B0D71" w:rsidP="00466E86">
            <w:pPr>
              <w:pStyle w:val="TAC"/>
              <w:rPr>
                <w:ins w:id="490" w:author="Anamika Ghosh" w:date="2021-05-04T14:05:00Z"/>
                <w:lang w:eastAsia="zh-CN"/>
              </w:rPr>
            </w:pPr>
            <w:ins w:id="491" w:author="Anamika Ghosh" w:date="2021-05-04T14:05:00Z">
              <w:r>
                <w:rPr>
                  <w:lang w:eastAsia="zh-CN"/>
                </w:rPr>
                <w:t>P</w:t>
              </w:r>
            </w:ins>
          </w:p>
        </w:tc>
      </w:tr>
      <w:tr w:rsidR="003B0D71" w:rsidRPr="00A53DC8" w14:paraId="06F21D2A" w14:textId="77777777" w:rsidTr="00466E86">
        <w:trPr>
          <w:trHeight w:val="278"/>
          <w:jc w:val="center"/>
          <w:ins w:id="492" w:author="Anamika Ghosh" w:date="2021-05-04T14:05:00Z"/>
        </w:trPr>
        <w:tc>
          <w:tcPr>
            <w:tcW w:w="567" w:type="dxa"/>
          </w:tcPr>
          <w:p w14:paraId="0C786973" w14:textId="5E222647" w:rsidR="003B0D71" w:rsidRPr="00A53DC8" w:rsidRDefault="003B0D71" w:rsidP="00466E86">
            <w:pPr>
              <w:pStyle w:val="TAC"/>
              <w:rPr>
                <w:ins w:id="493" w:author="Anamika Ghosh" w:date="2021-05-04T14:05:00Z"/>
                <w:lang w:eastAsia="zh-CN"/>
              </w:rPr>
            </w:pPr>
            <w:ins w:id="494" w:author="Anamika Ghosh" w:date="2021-05-04T14:05:00Z">
              <w:r>
                <w:rPr>
                  <w:lang w:eastAsia="zh-CN"/>
                </w:rPr>
                <w:t>1</w:t>
              </w:r>
            </w:ins>
            <w:ins w:id="495" w:author="Anamika Ghosh" w:date="2021-05-06T11:01:00Z">
              <w:r w:rsidR="007A1F4B">
                <w:rPr>
                  <w:lang w:eastAsia="zh-CN"/>
                </w:rPr>
                <w:t>3</w:t>
              </w:r>
            </w:ins>
          </w:p>
        </w:tc>
        <w:tc>
          <w:tcPr>
            <w:tcW w:w="3968" w:type="dxa"/>
          </w:tcPr>
          <w:p w14:paraId="0272153B" w14:textId="77777777" w:rsidR="003B0D71" w:rsidRPr="00A53DC8" w:rsidRDefault="003B0D71" w:rsidP="00466E86">
            <w:pPr>
              <w:pStyle w:val="TAL"/>
              <w:rPr>
                <w:ins w:id="496" w:author="Anamika Ghosh" w:date="2021-05-04T14:05:00Z"/>
                <w:rFonts w:eastAsia="MS Gothic"/>
              </w:rPr>
            </w:pPr>
            <w:ins w:id="497" w:author="Anamika Ghosh" w:date="2021-05-04T14:05:00Z">
              <w:r>
                <w:rPr>
                  <w:rFonts w:eastAsia="MS Gothic"/>
                </w:rPr>
                <w:t>SS deactivates the bearer for video.</w:t>
              </w:r>
            </w:ins>
          </w:p>
        </w:tc>
        <w:tc>
          <w:tcPr>
            <w:tcW w:w="708" w:type="dxa"/>
          </w:tcPr>
          <w:p w14:paraId="6DA5319A" w14:textId="77777777" w:rsidR="003B0D71" w:rsidRPr="00A53DC8" w:rsidRDefault="003B0D71" w:rsidP="00466E86">
            <w:pPr>
              <w:pStyle w:val="TAC"/>
              <w:rPr>
                <w:ins w:id="498" w:author="Anamika Ghosh" w:date="2021-05-04T14:05:00Z"/>
                <w:lang w:eastAsia="zh-CN"/>
              </w:rPr>
            </w:pPr>
            <w:ins w:id="499" w:author="Anamika Ghosh" w:date="2021-05-04T14:05:00Z">
              <w:r>
                <w:rPr>
                  <w:lang w:eastAsia="zh-CN"/>
                </w:rPr>
                <w:t>-</w:t>
              </w:r>
            </w:ins>
          </w:p>
        </w:tc>
        <w:tc>
          <w:tcPr>
            <w:tcW w:w="2976" w:type="dxa"/>
          </w:tcPr>
          <w:p w14:paraId="756CD17D" w14:textId="77777777" w:rsidR="003B0D71" w:rsidRDefault="003B0D71" w:rsidP="00466E86">
            <w:pPr>
              <w:pStyle w:val="TAL"/>
              <w:jc w:val="center"/>
              <w:rPr>
                <w:ins w:id="500" w:author="Anamika Ghosh" w:date="2021-05-04T14:05:00Z"/>
                <w:rFonts w:eastAsia="MS Gothic"/>
              </w:rPr>
            </w:pPr>
            <w:ins w:id="501" w:author="Anamika Ghosh" w:date="2021-05-04T14:05:00Z">
              <w:r>
                <w:rPr>
                  <w:rFonts w:eastAsia="MS Gothic"/>
                </w:rPr>
                <w:t>-</w:t>
              </w:r>
            </w:ins>
          </w:p>
        </w:tc>
        <w:tc>
          <w:tcPr>
            <w:tcW w:w="567" w:type="dxa"/>
          </w:tcPr>
          <w:p w14:paraId="6AAD9295" w14:textId="77777777" w:rsidR="003B0D71" w:rsidRPr="00A53DC8" w:rsidRDefault="003B0D71" w:rsidP="00466E86">
            <w:pPr>
              <w:pStyle w:val="TAC"/>
              <w:rPr>
                <w:ins w:id="502" w:author="Anamika Ghosh" w:date="2021-05-04T14:05:00Z"/>
                <w:lang w:eastAsia="zh-CN"/>
              </w:rPr>
            </w:pPr>
            <w:ins w:id="503" w:author="Anamika Ghosh" w:date="2021-05-04T14:05:00Z">
              <w:r>
                <w:rPr>
                  <w:lang w:eastAsia="zh-CN"/>
                </w:rPr>
                <w:t>-</w:t>
              </w:r>
            </w:ins>
          </w:p>
        </w:tc>
        <w:tc>
          <w:tcPr>
            <w:tcW w:w="850" w:type="dxa"/>
          </w:tcPr>
          <w:p w14:paraId="1FDD46CE" w14:textId="77777777" w:rsidR="003B0D71" w:rsidRPr="00A53DC8" w:rsidRDefault="003B0D71" w:rsidP="00466E86">
            <w:pPr>
              <w:pStyle w:val="TAC"/>
              <w:rPr>
                <w:ins w:id="504" w:author="Anamika Ghosh" w:date="2021-05-04T14:05:00Z"/>
                <w:lang w:eastAsia="zh-CN"/>
              </w:rPr>
            </w:pPr>
            <w:ins w:id="505" w:author="Anamika Ghosh" w:date="2021-05-04T14:05:00Z">
              <w:r>
                <w:rPr>
                  <w:lang w:eastAsia="zh-CN"/>
                </w:rPr>
                <w:t>-</w:t>
              </w:r>
            </w:ins>
          </w:p>
        </w:tc>
      </w:tr>
      <w:tr w:rsidR="003B0D71" w:rsidRPr="00A53DC8" w14:paraId="762DBFA6" w14:textId="77777777" w:rsidTr="00466E86">
        <w:trPr>
          <w:jc w:val="center"/>
          <w:ins w:id="506" w:author="Anamika Ghosh" w:date="2021-05-04T14:05:00Z"/>
        </w:trPr>
        <w:tc>
          <w:tcPr>
            <w:tcW w:w="567" w:type="dxa"/>
          </w:tcPr>
          <w:p w14:paraId="11557CF2" w14:textId="5F234EED" w:rsidR="003B0D71" w:rsidRPr="00A53DC8" w:rsidRDefault="003B0D71" w:rsidP="00466E86">
            <w:pPr>
              <w:pStyle w:val="TAC"/>
              <w:rPr>
                <w:ins w:id="507" w:author="Anamika Ghosh" w:date="2021-05-04T14:05:00Z"/>
                <w:lang w:eastAsia="zh-CN"/>
              </w:rPr>
            </w:pPr>
            <w:ins w:id="508" w:author="Anamika Ghosh" w:date="2021-05-04T14:05:00Z">
              <w:r>
                <w:rPr>
                  <w:lang w:eastAsia="zh-CN"/>
                </w:rPr>
                <w:t>1</w:t>
              </w:r>
            </w:ins>
            <w:ins w:id="509" w:author="Anamika Ghosh" w:date="2021-05-06T11:01:00Z">
              <w:r w:rsidR="007A1F4B">
                <w:rPr>
                  <w:lang w:eastAsia="zh-CN"/>
                </w:rPr>
                <w:t>4</w:t>
              </w:r>
            </w:ins>
          </w:p>
        </w:tc>
        <w:tc>
          <w:tcPr>
            <w:tcW w:w="3968" w:type="dxa"/>
          </w:tcPr>
          <w:p w14:paraId="17A71B98" w14:textId="14ED0907" w:rsidR="003B0D71" w:rsidRPr="00A53DC8" w:rsidRDefault="003B0D71" w:rsidP="00466E86">
            <w:pPr>
              <w:pStyle w:val="TAL"/>
              <w:rPr>
                <w:ins w:id="510" w:author="Anamika Ghosh" w:date="2021-05-04T14:05:00Z"/>
                <w:rFonts w:eastAsia="MS Gothic"/>
              </w:rPr>
            </w:pPr>
            <w:ins w:id="511" w:author="Anamika Ghosh" w:date="2021-05-04T14:05:00Z">
              <w:r>
                <w:rPr>
                  <w:rFonts w:eastAsia="MS Gothic"/>
                </w:rPr>
                <w:t>The SS acknowledges the receipt of 20</w:t>
              </w:r>
            </w:ins>
            <w:ins w:id="512" w:author="Anamika Ghosh" w:date="2021-05-04T21:42:00Z">
              <w:r w:rsidR="000B6C86">
                <w:rPr>
                  <w:rFonts w:eastAsia="MS Gothic"/>
                </w:rPr>
                <w:t>0</w:t>
              </w:r>
            </w:ins>
            <w:ins w:id="513" w:author="Anamika Ghosh" w:date="2021-05-04T14:05:00Z">
              <w:r>
                <w:rPr>
                  <w:rFonts w:eastAsia="MS Gothic"/>
                </w:rPr>
                <w:t xml:space="preserve"> OK for re-INVITE.</w:t>
              </w:r>
            </w:ins>
          </w:p>
        </w:tc>
        <w:tc>
          <w:tcPr>
            <w:tcW w:w="708" w:type="dxa"/>
          </w:tcPr>
          <w:p w14:paraId="00DA5B3B" w14:textId="77777777" w:rsidR="003B0D71" w:rsidRPr="00A53DC8" w:rsidRDefault="003B0D71" w:rsidP="00466E86">
            <w:pPr>
              <w:pStyle w:val="TAC"/>
              <w:rPr>
                <w:ins w:id="514" w:author="Anamika Ghosh" w:date="2021-05-04T14:05:00Z"/>
                <w:lang w:eastAsia="zh-CN"/>
              </w:rPr>
            </w:pPr>
            <w:ins w:id="515" w:author="Anamika Ghosh" w:date="2021-05-04T14:05:00Z">
              <w:r>
                <w:t>&lt;</w:t>
              </w:r>
              <w:r w:rsidRPr="00A53DC8">
                <w:t>--</w:t>
              </w:r>
            </w:ins>
          </w:p>
        </w:tc>
        <w:tc>
          <w:tcPr>
            <w:tcW w:w="2976" w:type="dxa"/>
          </w:tcPr>
          <w:p w14:paraId="53EAA513" w14:textId="77777777" w:rsidR="003B0D71" w:rsidRDefault="003B0D71" w:rsidP="00466E86">
            <w:pPr>
              <w:pStyle w:val="TAL"/>
              <w:rPr>
                <w:ins w:id="516" w:author="Anamika Ghosh" w:date="2021-05-04T14:05:00Z"/>
                <w:rFonts w:eastAsia="MS Gothic"/>
              </w:rPr>
            </w:pPr>
            <w:ins w:id="517" w:author="Anamika Ghosh" w:date="2021-05-04T14:05:00Z">
              <w:r>
                <w:rPr>
                  <w:rFonts w:eastAsia="MS Gothic"/>
                </w:rPr>
                <w:t>ACK</w:t>
              </w:r>
            </w:ins>
          </w:p>
        </w:tc>
        <w:tc>
          <w:tcPr>
            <w:tcW w:w="567" w:type="dxa"/>
          </w:tcPr>
          <w:p w14:paraId="6BCB9E0C" w14:textId="77777777" w:rsidR="003B0D71" w:rsidRPr="00A53DC8" w:rsidRDefault="003B0D71" w:rsidP="00466E86">
            <w:pPr>
              <w:pStyle w:val="TAC"/>
              <w:rPr>
                <w:ins w:id="518" w:author="Anamika Ghosh" w:date="2021-05-04T14:05:00Z"/>
                <w:lang w:eastAsia="zh-CN"/>
              </w:rPr>
            </w:pPr>
            <w:ins w:id="519" w:author="Anamika Ghosh" w:date="2021-05-04T14:05:00Z">
              <w:r>
                <w:rPr>
                  <w:lang w:eastAsia="zh-CN"/>
                </w:rPr>
                <w:t>-</w:t>
              </w:r>
            </w:ins>
          </w:p>
        </w:tc>
        <w:tc>
          <w:tcPr>
            <w:tcW w:w="850" w:type="dxa"/>
          </w:tcPr>
          <w:p w14:paraId="7D7B16FC" w14:textId="77777777" w:rsidR="003B0D71" w:rsidRPr="00A53DC8" w:rsidRDefault="003B0D71" w:rsidP="00466E86">
            <w:pPr>
              <w:pStyle w:val="TAC"/>
              <w:rPr>
                <w:ins w:id="520" w:author="Anamika Ghosh" w:date="2021-05-04T14:05:00Z"/>
                <w:lang w:eastAsia="zh-CN"/>
              </w:rPr>
            </w:pPr>
            <w:ins w:id="521" w:author="Anamika Ghosh" w:date="2021-05-04T14:05:00Z">
              <w:r>
                <w:rPr>
                  <w:lang w:eastAsia="zh-CN"/>
                </w:rPr>
                <w:t>-</w:t>
              </w:r>
            </w:ins>
          </w:p>
        </w:tc>
      </w:tr>
    </w:tbl>
    <w:p w14:paraId="541E381E" w14:textId="6C7520A2" w:rsidR="003B0D71" w:rsidRDefault="003B0D71" w:rsidP="003B0D71">
      <w:pPr>
        <w:rPr>
          <w:ins w:id="522" w:author="Anamika Ghosh" w:date="2021-05-20T19:52:00Z"/>
        </w:rPr>
      </w:pPr>
    </w:p>
    <w:p w14:paraId="6471D1EC" w14:textId="7D8F3A4D" w:rsidR="0039583C" w:rsidRDefault="0039583C" w:rsidP="003B0D71">
      <w:pPr>
        <w:rPr>
          <w:ins w:id="523" w:author="Anamika Ghosh" w:date="2021-05-20T19:52:00Z"/>
        </w:rPr>
      </w:pPr>
    </w:p>
    <w:p w14:paraId="21750B86" w14:textId="77777777" w:rsidR="0039583C" w:rsidRPr="00A53DC8" w:rsidRDefault="0039583C" w:rsidP="003B0D71">
      <w:pPr>
        <w:rPr>
          <w:ins w:id="524" w:author="Anamika Ghosh" w:date="2021-05-04T14:05:00Z"/>
        </w:rPr>
      </w:pPr>
    </w:p>
    <w:p w14:paraId="265BB7A2" w14:textId="77777777" w:rsidR="003B0D71" w:rsidRPr="00381259" w:rsidRDefault="003B0D71" w:rsidP="003B0D71">
      <w:pPr>
        <w:pStyle w:val="H6"/>
        <w:rPr>
          <w:ins w:id="525" w:author="Anamika Ghosh" w:date="2021-05-04T14:05:00Z"/>
        </w:rPr>
      </w:pPr>
      <w:bookmarkStart w:id="526" w:name="_Toc43210223"/>
      <w:bookmarkStart w:id="527" w:name="_Toc51948449"/>
      <w:bookmarkStart w:id="528" w:name="_Toc52162522"/>
      <w:bookmarkStart w:id="529" w:name="_Toc60916126"/>
      <w:ins w:id="530" w:author="Anamika Ghosh" w:date="2021-05-04T14:05:00Z">
        <w:r w:rsidRPr="00A53DC8">
          <w:lastRenderedPageBreak/>
          <w:t>7.</w:t>
        </w:r>
        <w:r>
          <w:t>22</w:t>
        </w:r>
        <w:r w:rsidRPr="00A53DC8">
          <w:t>.3.3</w:t>
        </w:r>
        <w:r w:rsidRPr="00A53DC8">
          <w:tab/>
          <w:t>Specific message contents</w:t>
        </w:r>
        <w:bookmarkEnd w:id="526"/>
        <w:bookmarkEnd w:id="527"/>
        <w:bookmarkEnd w:id="528"/>
        <w:bookmarkEnd w:id="529"/>
      </w:ins>
    </w:p>
    <w:p w14:paraId="27A08870" w14:textId="087A8C24" w:rsidR="003B0D71" w:rsidRDefault="003B0D71" w:rsidP="007F20E2">
      <w:pPr>
        <w:pStyle w:val="TH"/>
      </w:pPr>
      <w:ins w:id="531" w:author="Anamika Ghosh" w:date="2021-05-04T14:05:00Z">
        <w:r w:rsidRPr="00CC2EE8">
          <w:t xml:space="preserve">Table </w:t>
        </w:r>
        <w:r>
          <w:t>7</w:t>
        </w:r>
        <w:r w:rsidRPr="00CC2EE8">
          <w:t>.</w:t>
        </w:r>
        <w:r>
          <w:t>22</w:t>
        </w:r>
        <w:r w:rsidRPr="00CC2EE8">
          <w:t xml:space="preserve">.3.3-1: INVITE (step </w:t>
        </w:r>
        <w:r>
          <w:t>1</w:t>
        </w:r>
        <w:r w:rsidRPr="00CC2EE8">
          <w:t xml:space="preserve">, table </w:t>
        </w:r>
        <w:r>
          <w:rPr>
            <w:rFonts w:cs="Arial"/>
          </w:rPr>
          <w:t>7</w:t>
        </w:r>
        <w:r w:rsidRPr="00CC2EE8">
          <w:rPr>
            <w:rFonts w:cs="Arial"/>
          </w:rPr>
          <w:t>.</w:t>
        </w:r>
        <w:r>
          <w:rPr>
            <w:rFonts w:cs="Arial"/>
          </w:rPr>
          <w:t>22</w:t>
        </w:r>
        <w:r w:rsidRPr="00CC2EE8">
          <w:rPr>
            <w:rFonts w:cs="Arial"/>
          </w:rPr>
          <w:t>.3.2-1</w:t>
        </w:r>
        <w:r w:rsidRPr="00CC2EE8">
          <w:t>)</w:t>
        </w:r>
      </w:ins>
    </w:p>
    <w:tbl>
      <w:tblPr>
        <w:tblpPr w:leftFromText="180" w:rightFromText="180" w:vertAnchor="page" w:horzAnchor="margin" w:tblpY="2401"/>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39583C" w:rsidRPr="00CC2EE8" w14:paraId="03B97F6F" w14:textId="77777777" w:rsidTr="0039583C">
        <w:trPr>
          <w:ins w:id="532" w:author="Anamika Ghosh" w:date="2021-05-20T19:52:00Z"/>
        </w:trPr>
        <w:tc>
          <w:tcPr>
            <w:tcW w:w="9634" w:type="dxa"/>
            <w:gridSpan w:val="5"/>
            <w:tcBorders>
              <w:top w:val="single" w:sz="4" w:space="0" w:color="auto"/>
              <w:left w:val="single" w:sz="4" w:space="0" w:color="auto"/>
              <w:bottom w:val="single" w:sz="4" w:space="0" w:color="auto"/>
              <w:right w:val="single" w:sz="4" w:space="0" w:color="auto"/>
            </w:tcBorders>
            <w:hideMark/>
          </w:tcPr>
          <w:p w14:paraId="71EBF240" w14:textId="77777777" w:rsidR="0039583C" w:rsidRPr="00CC2EE8" w:rsidRDefault="0039583C" w:rsidP="0039583C">
            <w:pPr>
              <w:pStyle w:val="TAL"/>
              <w:jc w:val="both"/>
              <w:rPr>
                <w:ins w:id="533" w:author="Anamika Ghosh" w:date="2021-05-20T19:52:00Z"/>
                <w:rFonts w:cs="Arial"/>
              </w:rPr>
            </w:pPr>
            <w:ins w:id="534" w:author="Anamika Ghosh" w:date="2021-05-20T19:52:00Z">
              <w:r w:rsidRPr="00CC2EE8">
                <w:t xml:space="preserve">Derivation Path: TS 34.229-1 [2], </w:t>
              </w:r>
              <w:r>
                <w:t>A</w:t>
              </w:r>
              <w:r w:rsidRPr="00CC2EE8">
                <w:t>nnex A.2.1, Conditions A1, A3</w:t>
              </w:r>
              <w:r>
                <w:t>, A5, A28, A30 and A31</w:t>
              </w:r>
            </w:ins>
          </w:p>
        </w:tc>
      </w:tr>
      <w:tr w:rsidR="0039583C" w:rsidRPr="00CC2EE8" w14:paraId="6D11B2B2" w14:textId="77777777" w:rsidTr="0039583C">
        <w:trPr>
          <w:ins w:id="535" w:author="Anamika Ghosh" w:date="2021-05-20T19:52:00Z"/>
        </w:trPr>
        <w:tc>
          <w:tcPr>
            <w:tcW w:w="1772" w:type="dxa"/>
            <w:tcBorders>
              <w:top w:val="single" w:sz="4" w:space="0" w:color="auto"/>
              <w:left w:val="single" w:sz="4" w:space="0" w:color="auto"/>
              <w:bottom w:val="single" w:sz="4" w:space="0" w:color="auto"/>
              <w:right w:val="single" w:sz="4" w:space="0" w:color="auto"/>
            </w:tcBorders>
            <w:hideMark/>
          </w:tcPr>
          <w:p w14:paraId="7E5A744D" w14:textId="77777777" w:rsidR="0039583C" w:rsidRPr="00CC2EE8" w:rsidRDefault="0039583C" w:rsidP="0039583C">
            <w:pPr>
              <w:pStyle w:val="TAH"/>
              <w:jc w:val="left"/>
              <w:rPr>
                <w:ins w:id="536" w:author="Anamika Ghosh" w:date="2021-05-20T19:52:00Z"/>
              </w:rPr>
            </w:pPr>
            <w:ins w:id="537" w:author="Anamika Ghosh" w:date="2021-05-20T19:52:00Z">
              <w:r w:rsidRPr="00CC2EE8">
                <w:t>Header/param</w:t>
              </w:r>
            </w:ins>
          </w:p>
        </w:tc>
        <w:tc>
          <w:tcPr>
            <w:tcW w:w="878" w:type="dxa"/>
            <w:tcBorders>
              <w:top w:val="single" w:sz="4" w:space="0" w:color="auto"/>
              <w:left w:val="single" w:sz="4" w:space="0" w:color="auto"/>
              <w:bottom w:val="single" w:sz="4" w:space="0" w:color="auto"/>
              <w:right w:val="single" w:sz="4" w:space="0" w:color="auto"/>
            </w:tcBorders>
            <w:hideMark/>
          </w:tcPr>
          <w:p w14:paraId="6F2CA9E7" w14:textId="77777777" w:rsidR="0039583C" w:rsidRPr="00CC2EE8" w:rsidRDefault="0039583C" w:rsidP="0039583C">
            <w:pPr>
              <w:pStyle w:val="TAH"/>
              <w:rPr>
                <w:ins w:id="538" w:author="Anamika Ghosh" w:date="2021-05-20T19:52:00Z"/>
              </w:rPr>
            </w:pPr>
            <w:ins w:id="539" w:author="Anamika Ghosh" w:date="2021-05-20T19:52:00Z">
              <w:r w:rsidRPr="00CC2EE8">
                <w:t>Cond</w:t>
              </w:r>
            </w:ins>
          </w:p>
        </w:tc>
        <w:tc>
          <w:tcPr>
            <w:tcW w:w="4795" w:type="dxa"/>
            <w:tcBorders>
              <w:top w:val="single" w:sz="4" w:space="0" w:color="auto"/>
              <w:left w:val="single" w:sz="4" w:space="0" w:color="auto"/>
              <w:bottom w:val="single" w:sz="4" w:space="0" w:color="auto"/>
              <w:right w:val="single" w:sz="4" w:space="0" w:color="auto"/>
            </w:tcBorders>
            <w:hideMark/>
          </w:tcPr>
          <w:p w14:paraId="1F7EED8B" w14:textId="77777777" w:rsidR="0039583C" w:rsidRPr="00CC2EE8" w:rsidRDefault="0039583C" w:rsidP="0039583C">
            <w:pPr>
              <w:pStyle w:val="TAH"/>
              <w:rPr>
                <w:ins w:id="540" w:author="Anamika Ghosh" w:date="2021-05-20T19:52:00Z"/>
              </w:rPr>
            </w:pPr>
            <w:ins w:id="541" w:author="Anamika Ghosh" w:date="2021-05-20T19:52:00Z">
              <w:r w:rsidRPr="00CC2EE8">
                <w:t>Value/remark</w:t>
              </w:r>
            </w:ins>
          </w:p>
        </w:tc>
        <w:tc>
          <w:tcPr>
            <w:tcW w:w="749" w:type="dxa"/>
            <w:tcBorders>
              <w:top w:val="single" w:sz="4" w:space="0" w:color="auto"/>
              <w:left w:val="single" w:sz="4" w:space="0" w:color="auto"/>
              <w:bottom w:val="single" w:sz="4" w:space="0" w:color="auto"/>
              <w:right w:val="single" w:sz="4" w:space="0" w:color="auto"/>
            </w:tcBorders>
            <w:hideMark/>
          </w:tcPr>
          <w:p w14:paraId="636BB341" w14:textId="77777777" w:rsidR="0039583C" w:rsidRPr="00CC2EE8" w:rsidRDefault="0039583C" w:rsidP="0039583C">
            <w:pPr>
              <w:pStyle w:val="TAH"/>
              <w:rPr>
                <w:ins w:id="542" w:author="Anamika Ghosh" w:date="2021-05-20T19:52:00Z"/>
              </w:rPr>
            </w:pPr>
            <w:proofErr w:type="spellStart"/>
            <w:ins w:id="543" w:author="Anamika Ghosh" w:date="2021-05-20T19:52:00Z">
              <w:r w:rsidRPr="00CC2EE8">
                <w:t>Rel</w:t>
              </w:r>
              <w:proofErr w:type="spellEnd"/>
            </w:ins>
          </w:p>
        </w:tc>
        <w:tc>
          <w:tcPr>
            <w:tcW w:w="1440" w:type="dxa"/>
            <w:tcBorders>
              <w:top w:val="single" w:sz="4" w:space="0" w:color="auto"/>
              <w:left w:val="single" w:sz="4" w:space="0" w:color="auto"/>
              <w:bottom w:val="single" w:sz="4" w:space="0" w:color="auto"/>
              <w:right w:val="single" w:sz="4" w:space="0" w:color="auto"/>
            </w:tcBorders>
            <w:hideMark/>
          </w:tcPr>
          <w:p w14:paraId="35C8A293" w14:textId="77777777" w:rsidR="0039583C" w:rsidRPr="00CC2EE8" w:rsidRDefault="0039583C" w:rsidP="0039583C">
            <w:pPr>
              <w:pStyle w:val="TAH"/>
              <w:rPr>
                <w:ins w:id="544" w:author="Anamika Ghosh" w:date="2021-05-20T19:52:00Z"/>
              </w:rPr>
            </w:pPr>
            <w:ins w:id="545" w:author="Anamika Ghosh" w:date="2021-05-20T19:52:00Z">
              <w:r w:rsidRPr="00CC2EE8">
                <w:t>Reference</w:t>
              </w:r>
            </w:ins>
          </w:p>
        </w:tc>
      </w:tr>
      <w:tr w:rsidR="0039583C" w:rsidRPr="00CC2EE8" w14:paraId="3D5D8177" w14:textId="77777777" w:rsidTr="0039583C">
        <w:trPr>
          <w:ins w:id="546" w:author="Anamika Ghosh" w:date="2021-05-20T19:52:00Z"/>
        </w:trPr>
        <w:tc>
          <w:tcPr>
            <w:tcW w:w="1772" w:type="dxa"/>
            <w:tcBorders>
              <w:top w:val="single" w:sz="4" w:space="0" w:color="auto"/>
              <w:left w:val="single" w:sz="4" w:space="0" w:color="auto"/>
              <w:bottom w:val="single" w:sz="4" w:space="0" w:color="auto"/>
              <w:right w:val="single" w:sz="4" w:space="0" w:color="auto"/>
            </w:tcBorders>
          </w:tcPr>
          <w:p w14:paraId="5B0159F0" w14:textId="77777777" w:rsidR="0039583C" w:rsidRPr="00CC2EE8" w:rsidRDefault="0039583C" w:rsidP="0039583C">
            <w:pPr>
              <w:pStyle w:val="TAH"/>
              <w:jc w:val="left"/>
              <w:rPr>
                <w:ins w:id="547" w:author="Anamika Ghosh" w:date="2021-05-20T19:52:00Z"/>
                <w:lang w:eastAsia="zh-CN"/>
              </w:rPr>
            </w:pPr>
            <w:ins w:id="548" w:author="Anamika Ghosh" w:date="2021-05-20T19:52:00Z">
              <w:r w:rsidRPr="00CC2EE8">
                <w:rPr>
                  <w:lang w:eastAsia="zh-CN"/>
                </w:rPr>
                <w:t>Supported</w:t>
              </w:r>
            </w:ins>
          </w:p>
          <w:p w14:paraId="5DE42F04" w14:textId="77777777" w:rsidR="0039583C" w:rsidRPr="00CC2EE8" w:rsidRDefault="0039583C" w:rsidP="0039583C">
            <w:pPr>
              <w:pStyle w:val="TAH"/>
              <w:ind w:leftChars="100" w:left="200"/>
              <w:jc w:val="left"/>
              <w:rPr>
                <w:ins w:id="549" w:author="Anamika Ghosh" w:date="2021-05-20T19:52:00Z"/>
                <w:rFonts w:cs="Arial"/>
                <w:b w:val="0"/>
                <w:lang w:eastAsia="zh-CN"/>
              </w:rPr>
            </w:pPr>
            <w:ins w:id="550" w:author="Anamika Ghosh" w:date="2021-05-20T19:52:00Z">
              <w:r w:rsidRPr="00CC2EE8">
                <w:rPr>
                  <w:rFonts w:cs="Arial"/>
                  <w:b w:val="0"/>
                  <w:lang w:eastAsia="zh-CN"/>
                </w:rPr>
                <w:t>Option-tag</w:t>
              </w:r>
            </w:ins>
          </w:p>
        </w:tc>
        <w:tc>
          <w:tcPr>
            <w:tcW w:w="878" w:type="dxa"/>
            <w:tcBorders>
              <w:top w:val="single" w:sz="4" w:space="0" w:color="auto"/>
              <w:left w:val="single" w:sz="4" w:space="0" w:color="auto"/>
              <w:bottom w:val="single" w:sz="4" w:space="0" w:color="auto"/>
              <w:right w:val="single" w:sz="4" w:space="0" w:color="auto"/>
            </w:tcBorders>
          </w:tcPr>
          <w:p w14:paraId="15EC9CB3" w14:textId="77777777" w:rsidR="0039583C" w:rsidRPr="00CC2EE8" w:rsidRDefault="0039583C" w:rsidP="0039583C">
            <w:pPr>
              <w:pStyle w:val="TAH"/>
              <w:rPr>
                <w:ins w:id="551" w:author="Anamika Ghosh" w:date="2021-05-20T19:52:00Z"/>
              </w:rPr>
            </w:pPr>
          </w:p>
        </w:tc>
        <w:tc>
          <w:tcPr>
            <w:tcW w:w="4795" w:type="dxa"/>
            <w:tcBorders>
              <w:top w:val="single" w:sz="4" w:space="0" w:color="auto"/>
              <w:left w:val="single" w:sz="4" w:space="0" w:color="auto"/>
              <w:bottom w:val="single" w:sz="4" w:space="0" w:color="auto"/>
              <w:right w:val="single" w:sz="4" w:space="0" w:color="auto"/>
            </w:tcBorders>
          </w:tcPr>
          <w:p w14:paraId="31443640" w14:textId="77777777" w:rsidR="0039583C" w:rsidRPr="00CC2EE8" w:rsidRDefault="0039583C" w:rsidP="0039583C">
            <w:pPr>
              <w:pStyle w:val="TAH"/>
              <w:jc w:val="left"/>
              <w:rPr>
                <w:ins w:id="552" w:author="Anamika Ghosh" w:date="2021-05-20T19:52:00Z"/>
                <w:rFonts w:cs="Arial"/>
                <w:b w:val="0"/>
                <w:szCs w:val="18"/>
              </w:rPr>
            </w:pPr>
          </w:p>
          <w:p w14:paraId="20E20A12" w14:textId="77777777" w:rsidR="0039583C" w:rsidRPr="00CC2EE8" w:rsidRDefault="0039583C" w:rsidP="0039583C">
            <w:pPr>
              <w:pStyle w:val="TAH"/>
              <w:jc w:val="left"/>
              <w:rPr>
                <w:ins w:id="553" w:author="Anamika Ghosh" w:date="2021-05-20T19:52:00Z"/>
                <w:rFonts w:cs="Arial"/>
                <w:b w:val="0"/>
                <w:i/>
                <w:szCs w:val="18"/>
                <w:lang w:eastAsia="zh-CN"/>
              </w:rPr>
            </w:pPr>
            <w:ins w:id="554" w:author="Anamika Ghosh" w:date="2021-05-20T19:52:00Z">
              <w:r w:rsidRPr="00CC2EE8">
                <w:rPr>
                  <w:rFonts w:cs="Arial" w:hint="eastAsia"/>
                  <w:b w:val="0"/>
                  <w:i/>
                  <w:szCs w:val="18"/>
                  <w:lang w:eastAsia="zh-CN"/>
                </w:rPr>
                <w:t>p</w:t>
              </w:r>
              <w:r w:rsidRPr="00CC2EE8">
                <w:rPr>
                  <w:rFonts w:cs="Arial"/>
                  <w:b w:val="0"/>
                  <w:i/>
                  <w:szCs w:val="18"/>
                  <w:lang w:eastAsia="zh-CN"/>
                </w:rPr>
                <w:t>recondition</w:t>
              </w:r>
            </w:ins>
          </w:p>
        </w:tc>
        <w:tc>
          <w:tcPr>
            <w:tcW w:w="749" w:type="dxa"/>
            <w:tcBorders>
              <w:top w:val="single" w:sz="4" w:space="0" w:color="auto"/>
              <w:left w:val="single" w:sz="4" w:space="0" w:color="auto"/>
              <w:bottom w:val="single" w:sz="4" w:space="0" w:color="auto"/>
              <w:right w:val="single" w:sz="4" w:space="0" w:color="auto"/>
            </w:tcBorders>
          </w:tcPr>
          <w:p w14:paraId="1AA91FB2" w14:textId="77777777" w:rsidR="0039583C" w:rsidRPr="00CC2EE8" w:rsidRDefault="0039583C" w:rsidP="0039583C">
            <w:pPr>
              <w:pStyle w:val="TAH"/>
              <w:rPr>
                <w:ins w:id="555" w:author="Anamika Ghosh" w:date="2021-05-20T19:52:00Z"/>
              </w:rPr>
            </w:pPr>
          </w:p>
        </w:tc>
        <w:tc>
          <w:tcPr>
            <w:tcW w:w="1440" w:type="dxa"/>
            <w:tcBorders>
              <w:top w:val="single" w:sz="4" w:space="0" w:color="auto"/>
              <w:left w:val="single" w:sz="4" w:space="0" w:color="auto"/>
              <w:bottom w:val="single" w:sz="4" w:space="0" w:color="auto"/>
              <w:right w:val="single" w:sz="4" w:space="0" w:color="auto"/>
            </w:tcBorders>
          </w:tcPr>
          <w:p w14:paraId="6531AA42" w14:textId="77777777" w:rsidR="0039583C" w:rsidRPr="00CC2EE8" w:rsidRDefault="0039583C" w:rsidP="0039583C">
            <w:pPr>
              <w:pStyle w:val="TAH"/>
              <w:rPr>
                <w:ins w:id="556" w:author="Anamika Ghosh" w:date="2021-05-20T19:52:00Z"/>
              </w:rPr>
            </w:pPr>
          </w:p>
        </w:tc>
      </w:tr>
      <w:tr w:rsidR="0039583C" w:rsidRPr="00CC2EE8" w14:paraId="5F5B02B0" w14:textId="77777777" w:rsidTr="0039583C">
        <w:trPr>
          <w:ins w:id="557" w:author="Anamika Ghosh" w:date="2021-05-20T19:52:00Z"/>
        </w:trPr>
        <w:tc>
          <w:tcPr>
            <w:tcW w:w="1772" w:type="dxa"/>
            <w:tcBorders>
              <w:top w:val="single" w:sz="4" w:space="0" w:color="auto"/>
              <w:left w:val="single" w:sz="4" w:space="0" w:color="auto"/>
              <w:bottom w:val="single" w:sz="4" w:space="0" w:color="auto"/>
              <w:right w:val="single" w:sz="4" w:space="0" w:color="auto"/>
            </w:tcBorders>
            <w:hideMark/>
          </w:tcPr>
          <w:p w14:paraId="473C83C1" w14:textId="77777777" w:rsidR="0039583C" w:rsidRPr="00CC2EE8" w:rsidRDefault="0039583C" w:rsidP="0039583C">
            <w:pPr>
              <w:pStyle w:val="TAL"/>
              <w:rPr>
                <w:ins w:id="558" w:author="Anamika Ghosh" w:date="2021-05-20T19:52:00Z"/>
                <w:b/>
              </w:rPr>
            </w:pPr>
            <w:ins w:id="559" w:author="Anamika Ghosh" w:date="2021-05-20T19:52:00Z">
              <w:r w:rsidRPr="00CC2EE8">
                <w:rPr>
                  <w:b/>
                </w:rPr>
                <w:t>Message-body</w:t>
              </w:r>
            </w:ins>
          </w:p>
        </w:tc>
        <w:tc>
          <w:tcPr>
            <w:tcW w:w="878" w:type="dxa"/>
            <w:tcBorders>
              <w:top w:val="single" w:sz="4" w:space="0" w:color="auto"/>
              <w:left w:val="single" w:sz="4" w:space="0" w:color="auto"/>
              <w:bottom w:val="single" w:sz="4" w:space="0" w:color="auto"/>
              <w:right w:val="single" w:sz="4" w:space="0" w:color="auto"/>
            </w:tcBorders>
          </w:tcPr>
          <w:p w14:paraId="77974E90" w14:textId="77777777" w:rsidR="0039583C" w:rsidRPr="00CC2EE8" w:rsidRDefault="0039583C" w:rsidP="0039583C">
            <w:pPr>
              <w:pStyle w:val="TAL"/>
              <w:rPr>
                <w:ins w:id="560" w:author="Anamika Ghosh" w:date="2021-05-20T19:52:00Z"/>
              </w:rPr>
            </w:pPr>
          </w:p>
        </w:tc>
        <w:tc>
          <w:tcPr>
            <w:tcW w:w="4795" w:type="dxa"/>
            <w:tcBorders>
              <w:top w:val="single" w:sz="4" w:space="0" w:color="auto"/>
              <w:left w:val="single" w:sz="4" w:space="0" w:color="auto"/>
              <w:bottom w:val="single" w:sz="4" w:space="0" w:color="auto"/>
              <w:right w:val="single" w:sz="4" w:space="0" w:color="auto"/>
            </w:tcBorders>
            <w:hideMark/>
          </w:tcPr>
          <w:p w14:paraId="64894198" w14:textId="0314D66A" w:rsidR="0039583C" w:rsidRPr="004C06C1" w:rsidRDefault="0039583C" w:rsidP="0039583C">
            <w:pPr>
              <w:pStyle w:val="TAL"/>
              <w:rPr>
                <w:ins w:id="561" w:author="Anamika Ghosh" w:date="2021-05-20T19:52:00Z"/>
                <w:rFonts w:eastAsia="SimSun"/>
                <w:highlight w:val="yellow"/>
                <w:lang w:eastAsia="zh-CN"/>
              </w:rPr>
            </w:pPr>
            <w:ins w:id="562" w:author="Anamika Ghosh" w:date="2021-05-20T19:52:00Z">
              <w:r w:rsidRPr="004C06C1">
                <w:rPr>
                  <w:rFonts w:eastAsia="SimSun"/>
                  <w:highlight w:val="yellow"/>
                  <w:lang w:eastAsia="zh-CN"/>
                </w:rPr>
                <w:t xml:space="preserve">SDP body </w:t>
              </w:r>
            </w:ins>
            <w:ins w:id="563" w:author="Anamika Ghosh" w:date="2021-05-20T20:07:00Z">
              <w:r w:rsidR="001B4F2B">
                <w:rPr>
                  <w:rFonts w:eastAsia="SimSun"/>
                  <w:highlight w:val="yellow"/>
                  <w:lang w:eastAsia="zh-CN"/>
                </w:rPr>
                <w:t xml:space="preserve">of INVITE </w:t>
              </w:r>
            </w:ins>
            <w:ins w:id="564" w:author="Anamika Ghosh" w:date="2021-05-20T20:06:00Z">
              <w:r w:rsidR="0019451D">
                <w:rPr>
                  <w:rFonts w:eastAsia="SimSun"/>
                  <w:highlight w:val="yellow"/>
                  <w:lang w:eastAsia="zh-CN"/>
                </w:rPr>
                <w:t>copied from Annex</w:t>
              </w:r>
            </w:ins>
            <w:ins w:id="565" w:author="Anamika Ghosh" w:date="2021-05-20T19:52:00Z">
              <w:r w:rsidRPr="004C06C1">
                <w:rPr>
                  <w:rFonts w:eastAsia="SimSun"/>
                  <w:highlight w:val="yellow"/>
                  <w:lang w:eastAsia="zh-CN"/>
                </w:rPr>
                <w:t xml:space="preserve"> A.15.1 Step 6 and modified as follows:</w:t>
              </w:r>
            </w:ins>
          </w:p>
          <w:p w14:paraId="05B8C1D8" w14:textId="22E62E2E" w:rsidR="0039583C" w:rsidRDefault="0039583C" w:rsidP="0039583C">
            <w:pPr>
              <w:pStyle w:val="TAL"/>
              <w:rPr>
                <w:rFonts w:eastAsia="SimSun"/>
                <w:i/>
                <w:highlight w:val="yellow"/>
                <w:lang w:eastAsia="zh-CN"/>
              </w:rPr>
            </w:pPr>
            <w:ins w:id="566" w:author="Anamika Ghosh" w:date="2021-05-20T19:52:00Z">
              <w:r w:rsidRPr="004C06C1">
                <w:rPr>
                  <w:rFonts w:eastAsia="SimSun"/>
                  <w:highlight w:val="yellow"/>
                  <w:lang w:eastAsia="zh-CN"/>
                </w:rPr>
                <w:t xml:space="preserve">-Audio media attribute for preconditions: </w:t>
              </w:r>
              <w:r w:rsidRPr="004C06C1">
                <w:rPr>
                  <w:rFonts w:eastAsia="SimSun"/>
                  <w:i/>
                  <w:highlight w:val="yellow"/>
                  <w:lang w:eastAsia="zh-CN"/>
                </w:rPr>
                <w:t>a=</w:t>
              </w:r>
              <w:proofErr w:type="spellStart"/>
              <w:r w:rsidRPr="004C06C1">
                <w:rPr>
                  <w:rFonts w:eastAsia="SimSun"/>
                  <w:i/>
                  <w:highlight w:val="yellow"/>
                  <w:lang w:eastAsia="zh-CN"/>
                </w:rPr>
                <w:t>curr:qos</w:t>
              </w:r>
              <w:proofErr w:type="spellEnd"/>
              <w:r w:rsidRPr="004C06C1">
                <w:rPr>
                  <w:rFonts w:eastAsia="SimSun"/>
                  <w:i/>
                  <w:highlight w:val="yellow"/>
                  <w:lang w:eastAsia="zh-CN"/>
                </w:rPr>
                <w:t xml:space="preserve"> remote </w:t>
              </w:r>
              <w:proofErr w:type="spellStart"/>
              <w:r w:rsidRPr="004C06C1">
                <w:rPr>
                  <w:rFonts w:eastAsia="SimSun"/>
                  <w:i/>
                  <w:highlight w:val="yellow"/>
                  <w:lang w:eastAsia="zh-CN"/>
                </w:rPr>
                <w:t>sendrecv</w:t>
              </w:r>
            </w:ins>
            <w:proofErr w:type="spellEnd"/>
          </w:p>
          <w:p w14:paraId="73866496" w14:textId="77777777" w:rsidR="00662D39" w:rsidRPr="004C06C1" w:rsidRDefault="00662D39" w:rsidP="0039583C">
            <w:pPr>
              <w:pStyle w:val="TAL"/>
              <w:rPr>
                <w:ins w:id="567" w:author="Anamika Ghosh" w:date="2021-05-20T19:52:00Z"/>
                <w:rFonts w:eastAsia="SimSun"/>
                <w:highlight w:val="yellow"/>
                <w:lang w:eastAsia="zh-CN"/>
              </w:rPr>
            </w:pPr>
          </w:p>
          <w:p w14:paraId="0C07F517" w14:textId="1679B790" w:rsidR="0039583C" w:rsidRPr="004C06C1" w:rsidRDefault="0039583C" w:rsidP="0039583C">
            <w:pPr>
              <w:pStyle w:val="TAL"/>
              <w:rPr>
                <w:ins w:id="568" w:author="Anamika Ghosh" w:date="2021-05-20T19:52:00Z"/>
                <w:rFonts w:eastAsia="SimSun"/>
                <w:highlight w:val="yellow"/>
                <w:lang w:eastAsia="zh-CN"/>
              </w:rPr>
            </w:pPr>
            <w:ins w:id="569" w:author="Anamika Ghosh" w:date="2021-05-20T19:52:00Z">
              <w:r w:rsidRPr="004C06C1">
                <w:rPr>
                  <w:rFonts w:eastAsia="SimSun"/>
                  <w:highlight w:val="yellow"/>
                  <w:lang w:eastAsia="zh-CN"/>
                </w:rPr>
                <w:t xml:space="preserve">SDP </w:t>
              </w:r>
            </w:ins>
            <w:ins w:id="570" w:author="Anamika Ghosh" w:date="2021-05-20T20:11:00Z">
              <w:r w:rsidR="00CC7666">
                <w:rPr>
                  <w:rFonts w:eastAsia="SimSun"/>
                  <w:highlight w:val="yellow"/>
                  <w:lang w:eastAsia="zh-CN"/>
                </w:rPr>
                <w:t>values</w:t>
              </w:r>
            </w:ins>
            <w:ins w:id="571" w:author="Anamika Ghosh" w:date="2021-05-20T19:52:00Z">
              <w:r w:rsidRPr="004C06C1">
                <w:rPr>
                  <w:rFonts w:eastAsia="SimSun"/>
                  <w:highlight w:val="yellow"/>
                  <w:lang w:eastAsia="zh-CN"/>
                </w:rPr>
                <w:t xml:space="preserve"> for video media as mentioned in A.15.1 Step 1 and modified as follows:</w:t>
              </w:r>
            </w:ins>
          </w:p>
          <w:p w14:paraId="733114E8" w14:textId="649CD410" w:rsidR="0039583C" w:rsidRPr="003564DE" w:rsidRDefault="0039583C" w:rsidP="0039583C">
            <w:pPr>
              <w:pStyle w:val="TAL"/>
              <w:rPr>
                <w:ins w:id="572" w:author="Anamika Ghosh" w:date="2021-05-20T19:52:00Z"/>
                <w:rFonts w:eastAsia="SimSun"/>
                <w:i/>
                <w:lang w:eastAsia="zh-CN"/>
                <w:rPrChange w:id="573" w:author="Anamika Ghosh" w:date="2021-05-20T19:53:00Z">
                  <w:rPr>
                    <w:ins w:id="574" w:author="Anamika Ghosh" w:date="2021-05-20T19:52:00Z"/>
                    <w:rFonts w:eastAsia="SimSun"/>
                    <w:lang w:eastAsia="zh-CN"/>
                  </w:rPr>
                </w:rPrChange>
              </w:rPr>
            </w:pPr>
            <w:ins w:id="575" w:author="Anamika Ghosh" w:date="2021-05-20T19:52:00Z">
              <w:r w:rsidRPr="004C06C1">
                <w:rPr>
                  <w:rFonts w:eastAsia="SimSun"/>
                  <w:highlight w:val="yellow"/>
                  <w:lang w:eastAsia="zh-CN"/>
                </w:rPr>
                <w:t xml:space="preserve">-Video media attribute for preconditions </w:t>
              </w:r>
              <w:r w:rsidRPr="004C06C1">
                <w:rPr>
                  <w:rFonts w:eastAsia="SimSun"/>
                  <w:i/>
                  <w:highlight w:val="yellow"/>
                  <w:lang w:eastAsia="zh-CN"/>
                </w:rPr>
                <w:t>a=</w:t>
              </w:r>
              <w:proofErr w:type="spellStart"/>
              <w:r w:rsidRPr="004C06C1">
                <w:rPr>
                  <w:rFonts w:eastAsia="SimSun"/>
                  <w:i/>
                  <w:highlight w:val="yellow"/>
                  <w:lang w:eastAsia="zh-CN"/>
                </w:rPr>
                <w:t>des:qos</w:t>
              </w:r>
              <w:proofErr w:type="spellEnd"/>
              <w:r w:rsidRPr="004C06C1">
                <w:rPr>
                  <w:rFonts w:eastAsia="SimSun"/>
                  <w:i/>
                  <w:highlight w:val="yellow"/>
                  <w:lang w:eastAsia="zh-CN"/>
                </w:rPr>
                <w:t xml:space="preserve"> optional remote </w:t>
              </w:r>
              <w:proofErr w:type="spellStart"/>
              <w:r w:rsidRPr="004C06C1">
                <w:rPr>
                  <w:rFonts w:eastAsia="SimSun"/>
                  <w:i/>
                  <w:highlight w:val="yellow"/>
                  <w:lang w:eastAsia="zh-CN"/>
                </w:rPr>
                <w:t>sendrecv</w:t>
              </w:r>
              <w:proofErr w:type="spellEnd"/>
              <w:r w:rsidRPr="004C06C1">
                <w:rPr>
                  <w:rFonts w:eastAsia="SimSun"/>
                  <w:i/>
                  <w:highlight w:val="yellow"/>
                  <w:lang w:eastAsia="zh-CN"/>
                </w:rPr>
                <w:t xml:space="preserve"> </w:t>
              </w:r>
              <w:r w:rsidRPr="004C06C1">
                <w:rPr>
                  <w:highlight w:val="yellow"/>
                </w:rPr>
                <w:t xml:space="preserve"> or</w:t>
              </w:r>
              <w:r w:rsidRPr="004C06C1">
                <w:rPr>
                  <w:i/>
                  <w:highlight w:val="yellow"/>
                </w:rPr>
                <w:t xml:space="preserve"> a=</w:t>
              </w:r>
              <w:proofErr w:type="spellStart"/>
              <w:r w:rsidRPr="004C06C1">
                <w:rPr>
                  <w:i/>
                  <w:highlight w:val="yellow"/>
                </w:rPr>
                <w:t>des:qos</w:t>
              </w:r>
              <w:proofErr w:type="spellEnd"/>
              <w:r w:rsidRPr="004C06C1">
                <w:rPr>
                  <w:i/>
                  <w:highlight w:val="yellow"/>
                </w:rPr>
                <w:t xml:space="preserve"> mandatory remote </w:t>
              </w:r>
              <w:proofErr w:type="spellStart"/>
              <w:r w:rsidRPr="004C06C1">
                <w:rPr>
                  <w:i/>
                  <w:highlight w:val="yellow"/>
                </w:rPr>
                <w:t>sendrecv</w:t>
              </w:r>
              <w:proofErr w:type="spellEnd"/>
            </w:ins>
          </w:p>
          <w:p w14:paraId="3CFBF0EB" w14:textId="77777777" w:rsidR="0039583C" w:rsidRPr="004C06C1" w:rsidRDefault="0039583C" w:rsidP="0039583C">
            <w:pPr>
              <w:pStyle w:val="TAL"/>
              <w:rPr>
                <w:ins w:id="576" w:author="Anamika Ghosh" w:date="2021-05-20T19:52:00Z"/>
                <w:rFonts w:eastAsia="SimSun" w:cs="Tahoma"/>
                <w:szCs w:val="16"/>
                <w:lang w:eastAsia="zh-CN"/>
              </w:rPr>
            </w:pPr>
          </w:p>
        </w:tc>
        <w:tc>
          <w:tcPr>
            <w:tcW w:w="749" w:type="dxa"/>
            <w:tcBorders>
              <w:top w:val="single" w:sz="4" w:space="0" w:color="auto"/>
              <w:left w:val="single" w:sz="4" w:space="0" w:color="auto"/>
              <w:bottom w:val="single" w:sz="4" w:space="0" w:color="auto"/>
              <w:right w:val="single" w:sz="4" w:space="0" w:color="auto"/>
            </w:tcBorders>
          </w:tcPr>
          <w:p w14:paraId="28564782" w14:textId="77777777" w:rsidR="0039583C" w:rsidRPr="00CC2EE8" w:rsidRDefault="0039583C" w:rsidP="0039583C">
            <w:pPr>
              <w:pStyle w:val="TAL"/>
              <w:rPr>
                <w:ins w:id="577" w:author="Anamika Ghosh" w:date="2021-05-20T19:52:00Z"/>
              </w:rPr>
            </w:pPr>
          </w:p>
        </w:tc>
        <w:tc>
          <w:tcPr>
            <w:tcW w:w="1440" w:type="dxa"/>
            <w:tcBorders>
              <w:top w:val="single" w:sz="4" w:space="0" w:color="auto"/>
              <w:left w:val="single" w:sz="4" w:space="0" w:color="auto"/>
              <w:bottom w:val="single" w:sz="4" w:space="0" w:color="auto"/>
              <w:right w:val="single" w:sz="4" w:space="0" w:color="auto"/>
            </w:tcBorders>
            <w:hideMark/>
          </w:tcPr>
          <w:p w14:paraId="1101FB6E" w14:textId="77777777" w:rsidR="0039583C" w:rsidRDefault="0039583C" w:rsidP="0039583C">
            <w:pPr>
              <w:pStyle w:val="TAL"/>
              <w:rPr>
                <w:ins w:id="578" w:author="Anamika Ghosh" w:date="2021-05-20T19:52:00Z"/>
              </w:rPr>
            </w:pPr>
            <w:ins w:id="579" w:author="Anamika Ghosh" w:date="2021-05-20T19:52:00Z">
              <w:r w:rsidRPr="00CC2EE8">
                <w:t>TS 24.229 [7]</w:t>
              </w:r>
            </w:ins>
          </w:p>
          <w:p w14:paraId="14175D17" w14:textId="77777777" w:rsidR="0039583C" w:rsidRPr="00CC2EE8" w:rsidRDefault="0039583C" w:rsidP="0039583C">
            <w:pPr>
              <w:pStyle w:val="TAL"/>
              <w:rPr>
                <w:ins w:id="580" w:author="Anamika Ghosh" w:date="2021-05-20T19:52:00Z"/>
              </w:rPr>
            </w:pPr>
            <w:ins w:id="581" w:author="Anamika Ghosh" w:date="2021-05-20T19:52:00Z">
              <w:r w:rsidRPr="00CC2EE8">
                <w:t>TS 2</w:t>
              </w:r>
              <w:r>
                <w:t>6.114 [33]</w:t>
              </w:r>
            </w:ins>
          </w:p>
        </w:tc>
      </w:tr>
    </w:tbl>
    <w:p w14:paraId="27161FA9" w14:textId="16C95CD4" w:rsidR="003F0E95" w:rsidRDefault="003F0E95">
      <w:pPr>
        <w:spacing w:after="0"/>
        <w:rPr>
          <w:ins w:id="582" w:author="Anamika Ghosh" w:date="2021-05-20T19:56:00Z"/>
          <w:rFonts w:eastAsia="MS Gothic"/>
        </w:rPr>
      </w:pPr>
    </w:p>
    <w:p w14:paraId="537C9ADD" w14:textId="77777777" w:rsidR="00AF04CB" w:rsidRPr="00CC2EE8" w:rsidRDefault="00AF04CB" w:rsidP="00AF04CB">
      <w:pPr>
        <w:pStyle w:val="TH"/>
        <w:rPr>
          <w:ins w:id="583" w:author="Anamika Ghosh" w:date="2021-05-20T19:58:00Z"/>
        </w:rPr>
      </w:pPr>
      <w:ins w:id="584" w:author="Anamika Ghosh" w:date="2021-05-20T19:58:00Z">
        <w:r w:rsidRPr="00CC2EE8">
          <w:t xml:space="preserve">Table </w:t>
        </w:r>
        <w:r>
          <w:t>7</w:t>
        </w:r>
        <w:r w:rsidRPr="00CC2EE8">
          <w:t>.</w:t>
        </w:r>
        <w:r>
          <w:t>22</w:t>
        </w:r>
        <w:r w:rsidRPr="00CC2EE8">
          <w:t>.3.3-</w:t>
        </w:r>
        <w:r>
          <w:t>2</w:t>
        </w:r>
        <w:r w:rsidRPr="00CC2EE8">
          <w:t xml:space="preserve">: 100 Trying (step </w:t>
        </w:r>
        <w:r>
          <w:t>2</w:t>
        </w:r>
        <w:r w:rsidRPr="00CC2EE8">
          <w:t xml:space="preserve">, table </w:t>
        </w:r>
        <w:r>
          <w:rPr>
            <w:rFonts w:cs="Arial"/>
          </w:rPr>
          <w:t>7</w:t>
        </w:r>
        <w:r w:rsidRPr="00CC2EE8">
          <w:rPr>
            <w:rFonts w:cs="Arial"/>
          </w:rPr>
          <w:t>.</w:t>
        </w:r>
        <w:r>
          <w:rPr>
            <w:rFonts w:cs="Arial"/>
          </w:rPr>
          <w:t>22</w:t>
        </w:r>
        <w:r w:rsidRPr="00CC2EE8">
          <w:rPr>
            <w:rFonts w:cs="Arial"/>
          </w:rPr>
          <w:t>.3.2-1</w:t>
        </w:r>
        <w:r w:rsidRPr="00CC2EE8">
          <w:t>)</w:t>
        </w:r>
      </w:ins>
    </w:p>
    <w:p w14:paraId="45FB00F7" w14:textId="4960D64D" w:rsidR="003F0E95" w:rsidRDefault="003F0E95">
      <w:pPr>
        <w:spacing w:after="0"/>
        <w:rPr>
          <w:ins w:id="585" w:author="Anamika Ghosh" w:date="2021-05-20T19:56:00Z"/>
          <w:rFonts w:eastAsia="MS Gothic"/>
        </w:rPr>
      </w:pPr>
    </w:p>
    <w:tbl>
      <w:tblPr>
        <w:tblpPr w:leftFromText="180" w:rightFromText="180" w:vertAnchor="text" w:horzAnchor="margin" w:tblpY="-56"/>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AF04CB" w:rsidRPr="00CC2EE8" w14:paraId="341659E5" w14:textId="77777777" w:rsidTr="00AF04CB">
        <w:trPr>
          <w:ins w:id="586" w:author="Anamika Ghosh" w:date="2021-05-20T19:58:00Z"/>
        </w:trPr>
        <w:tc>
          <w:tcPr>
            <w:tcW w:w="9634" w:type="dxa"/>
            <w:tcBorders>
              <w:top w:val="single" w:sz="4" w:space="0" w:color="auto"/>
              <w:left w:val="single" w:sz="4" w:space="0" w:color="auto"/>
              <w:bottom w:val="single" w:sz="4" w:space="0" w:color="auto"/>
              <w:right w:val="single" w:sz="4" w:space="0" w:color="auto"/>
            </w:tcBorders>
            <w:hideMark/>
          </w:tcPr>
          <w:p w14:paraId="00C22BC8" w14:textId="10E3BA05" w:rsidR="00AF04CB" w:rsidRPr="00CC2EE8" w:rsidRDefault="00AF04CB" w:rsidP="00AF04CB">
            <w:pPr>
              <w:pStyle w:val="TAL"/>
              <w:rPr>
                <w:ins w:id="587" w:author="Anamika Ghosh" w:date="2021-05-20T19:58:00Z"/>
                <w:rFonts w:cs="Arial"/>
              </w:rPr>
            </w:pPr>
            <w:ins w:id="588" w:author="Anamika Ghosh" w:date="2021-05-20T19:58:00Z">
              <w:r w:rsidRPr="00CC2EE8">
                <w:t xml:space="preserve">Derivation Path: TS 34.229-1 [2], </w:t>
              </w:r>
            </w:ins>
            <w:ins w:id="589" w:author="Anamika Ghosh" w:date="2021-05-20T20:08:00Z">
              <w:r w:rsidR="00111D3A">
                <w:t>A</w:t>
              </w:r>
            </w:ins>
            <w:ins w:id="590" w:author="Anamika Ghosh" w:date="2021-05-20T19:58:00Z">
              <w:r w:rsidRPr="00CC2EE8">
                <w:t>nnex A.2.2, Condition A1</w:t>
              </w:r>
            </w:ins>
          </w:p>
        </w:tc>
      </w:tr>
    </w:tbl>
    <w:p w14:paraId="59CBFF12" w14:textId="77777777" w:rsidR="00E14039" w:rsidRDefault="00E14039" w:rsidP="00E14039">
      <w:pPr>
        <w:pStyle w:val="TH"/>
        <w:rPr>
          <w:ins w:id="591" w:author="Anamika Ghosh" w:date="2021-05-20T19:59:00Z"/>
        </w:rPr>
      </w:pPr>
      <w:ins w:id="592" w:author="Anamika Ghosh" w:date="2021-05-20T19:59:00Z">
        <w:r w:rsidRPr="00CC2EE8">
          <w:t xml:space="preserve">Table </w:t>
        </w:r>
        <w:r>
          <w:t>7</w:t>
        </w:r>
        <w:r w:rsidRPr="00CC2EE8">
          <w:t>.</w:t>
        </w:r>
        <w:r>
          <w:t>22</w:t>
        </w:r>
        <w:r w:rsidRPr="00CC2EE8">
          <w:t>.3.3-</w:t>
        </w:r>
        <w:r>
          <w:t>3</w:t>
        </w:r>
        <w:r w:rsidRPr="00CC2EE8">
          <w:t>: 1</w:t>
        </w:r>
        <w:r>
          <w:t>83 Session Progress</w:t>
        </w:r>
        <w:r w:rsidRPr="00CC2EE8">
          <w:t xml:space="preserve"> (step </w:t>
        </w:r>
        <w:r>
          <w:t>3</w:t>
        </w:r>
        <w:r w:rsidRPr="00CC2EE8">
          <w:t xml:space="preserve">, table </w:t>
        </w:r>
        <w:r>
          <w:rPr>
            <w:rFonts w:cs="Arial"/>
          </w:rPr>
          <w:t>7</w:t>
        </w:r>
        <w:r w:rsidRPr="00CC2EE8">
          <w:rPr>
            <w:rFonts w:cs="Arial"/>
          </w:rPr>
          <w:t>.</w:t>
        </w:r>
        <w:r>
          <w:rPr>
            <w:rFonts w:cs="Arial"/>
          </w:rPr>
          <w:t>22</w:t>
        </w:r>
        <w:r w:rsidRPr="00CC2EE8">
          <w:rPr>
            <w:rFonts w:cs="Arial"/>
          </w:rPr>
          <w:t>.3.2-1</w:t>
        </w:r>
        <w:r w:rsidRPr="00CC2EE8">
          <w:t>)</w:t>
        </w:r>
      </w:ins>
    </w:p>
    <w:tbl>
      <w:tblPr>
        <w:tblpPr w:leftFromText="180" w:rightFromText="180" w:vertAnchor="page" w:horzAnchor="margin" w:tblpY="7201"/>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E14039" w:rsidRPr="00CC2EE8" w14:paraId="4A1C304B" w14:textId="77777777" w:rsidTr="00E14039">
        <w:trPr>
          <w:ins w:id="593" w:author="Anamika Ghosh" w:date="2021-05-20T19:59:00Z"/>
        </w:trPr>
        <w:tc>
          <w:tcPr>
            <w:tcW w:w="9634" w:type="dxa"/>
            <w:gridSpan w:val="5"/>
            <w:tcBorders>
              <w:top w:val="single" w:sz="4" w:space="0" w:color="auto"/>
              <w:left w:val="single" w:sz="4" w:space="0" w:color="auto"/>
              <w:bottom w:val="single" w:sz="4" w:space="0" w:color="auto"/>
              <w:right w:val="single" w:sz="4" w:space="0" w:color="auto"/>
            </w:tcBorders>
            <w:hideMark/>
          </w:tcPr>
          <w:p w14:paraId="7F430B79" w14:textId="4BB1DA8F" w:rsidR="00E14039" w:rsidRPr="00CC2EE8" w:rsidRDefault="00E14039" w:rsidP="00E14039">
            <w:pPr>
              <w:pStyle w:val="TAL"/>
              <w:rPr>
                <w:ins w:id="594" w:author="Anamika Ghosh" w:date="2021-05-20T19:59:00Z"/>
                <w:rFonts w:cs="Arial"/>
              </w:rPr>
            </w:pPr>
            <w:ins w:id="595" w:author="Anamika Ghosh" w:date="2021-05-20T19:59:00Z">
              <w:r w:rsidRPr="00CC2EE8">
                <w:t xml:space="preserve">Derivation Path: TS 34.229-1 [2], </w:t>
              </w:r>
            </w:ins>
            <w:ins w:id="596" w:author="Anamika Ghosh" w:date="2021-05-20T20:08:00Z">
              <w:r w:rsidR="00111D3A">
                <w:t>A</w:t>
              </w:r>
            </w:ins>
            <w:ins w:id="597" w:author="Anamika Ghosh" w:date="2021-05-20T19:59:00Z">
              <w:r w:rsidRPr="00CC2EE8">
                <w:t>nnex A.2.</w:t>
              </w:r>
              <w:r>
                <w:t>3</w:t>
              </w:r>
              <w:r w:rsidRPr="00CC2EE8">
                <w:t>, Condition A1</w:t>
              </w:r>
            </w:ins>
          </w:p>
        </w:tc>
      </w:tr>
      <w:tr w:rsidR="00E14039" w:rsidRPr="00CC2EE8" w14:paraId="1096775C" w14:textId="77777777" w:rsidTr="00E14039">
        <w:trPr>
          <w:ins w:id="598" w:author="Anamika Ghosh" w:date="2021-05-20T19:59:00Z"/>
        </w:trPr>
        <w:tc>
          <w:tcPr>
            <w:tcW w:w="1772" w:type="dxa"/>
            <w:tcBorders>
              <w:top w:val="single" w:sz="4" w:space="0" w:color="auto"/>
              <w:left w:val="single" w:sz="4" w:space="0" w:color="auto"/>
              <w:bottom w:val="single" w:sz="4" w:space="0" w:color="auto"/>
              <w:right w:val="single" w:sz="4" w:space="0" w:color="auto"/>
            </w:tcBorders>
            <w:hideMark/>
          </w:tcPr>
          <w:p w14:paraId="36759985" w14:textId="77777777" w:rsidR="00E14039" w:rsidRPr="00CC2EE8" w:rsidRDefault="00E14039" w:rsidP="00E14039">
            <w:pPr>
              <w:pStyle w:val="TAH"/>
              <w:jc w:val="left"/>
              <w:rPr>
                <w:ins w:id="599" w:author="Anamika Ghosh" w:date="2021-05-20T19:59:00Z"/>
              </w:rPr>
            </w:pPr>
            <w:ins w:id="600" w:author="Anamika Ghosh" w:date="2021-05-20T19:59:00Z">
              <w:r w:rsidRPr="00CC2EE8">
                <w:t>Header/param</w:t>
              </w:r>
            </w:ins>
          </w:p>
        </w:tc>
        <w:tc>
          <w:tcPr>
            <w:tcW w:w="878" w:type="dxa"/>
            <w:tcBorders>
              <w:top w:val="single" w:sz="4" w:space="0" w:color="auto"/>
              <w:left w:val="single" w:sz="4" w:space="0" w:color="auto"/>
              <w:bottom w:val="single" w:sz="4" w:space="0" w:color="auto"/>
              <w:right w:val="single" w:sz="4" w:space="0" w:color="auto"/>
            </w:tcBorders>
            <w:hideMark/>
          </w:tcPr>
          <w:p w14:paraId="588F48D9" w14:textId="77777777" w:rsidR="00E14039" w:rsidRPr="00CC2EE8" w:rsidRDefault="00E14039" w:rsidP="00E14039">
            <w:pPr>
              <w:pStyle w:val="TAH"/>
              <w:rPr>
                <w:ins w:id="601" w:author="Anamika Ghosh" w:date="2021-05-20T19:59:00Z"/>
              </w:rPr>
            </w:pPr>
            <w:ins w:id="602" w:author="Anamika Ghosh" w:date="2021-05-20T19:59:00Z">
              <w:r w:rsidRPr="00CC2EE8">
                <w:t>Cond</w:t>
              </w:r>
            </w:ins>
          </w:p>
        </w:tc>
        <w:tc>
          <w:tcPr>
            <w:tcW w:w="4795" w:type="dxa"/>
            <w:tcBorders>
              <w:top w:val="single" w:sz="4" w:space="0" w:color="auto"/>
              <w:left w:val="single" w:sz="4" w:space="0" w:color="auto"/>
              <w:bottom w:val="single" w:sz="4" w:space="0" w:color="auto"/>
              <w:right w:val="single" w:sz="4" w:space="0" w:color="auto"/>
            </w:tcBorders>
            <w:hideMark/>
          </w:tcPr>
          <w:p w14:paraId="0BEA9C41" w14:textId="77777777" w:rsidR="00E14039" w:rsidRPr="00CC2EE8" w:rsidRDefault="00E14039" w:rsidP="00E14039">
            <w:pPr>
              <w:pStyle w:val="TAH"/>
              <w:rPr>
                <w:ins w:id="603" w:author="Anamika Ghosh" w:date="2021-05-20T19:59:00Z"/>
              </w:rPr>
            </w:pPr>
            <w:ins w:id="604" w:author="Anamika Ghosh" w:date="2021-05-20T19:59:00Z">
              <w:r w:rsidRPr="00CC2EE8">
                <w:t>Value/remark</w:t>
              </w:r>
            </w:ins>
          </w:p>
        </w:tc>
        <w:tc>
          <w:tcPr>
            <w:tcW w:w="749" w:type="dxa"/>
            <w:tcBorders>
              <w:top w:val="single" w:sz="4" w:space="0" w:color="auto"/>
              <w:left w:val="single" w:sz="4" w:space="0" w:color="auto"/>
              <w:bottom w:val="single" w:sz="4" w:space="0" w:color="auto"/>
              <w:right w:val="single" w:sz="4" w:space="0" w:color="auto"/>
            </w:tcBorders>
            <w:hideMark/>
          </w:tcPr>
          <w:p w14:paraId="427920E9" w14:textId="77777777" w:rsidR="00E14039" w:rsidRPr="00CC2EE8" w:rsidRDefault="00E14039" w:rsidP="00E14039">
            <w:pPr>
              <w:pStyle w:val="TAH"/>
              <w:rPr>
                <w:ins w:id="605" w:author="Anamika Ghosh" w:date="2021-05-20T19:59:00Z"/>
              </w:rPr>
            </w:pPr>
            <w:proofErr w:type="spellStart"/>
            <w:ins w:id="606" w:author="Anamika Ghosh" w:date="2021-05-20T19:59:00Z">
              <w:r w:rsidRPr="00CC2EE8">
                <w:t>Rel</w:t>
              </w:r>
              <w:proofErr w:type="spellEnd"/>
            </w:ins>
          </w:p>
        </w:tc>
        <w:tc>
          <w:tcPr>
            <w:tcW w:w="1440" w:type="dxa"/>
            <w:tcBorders>
              <w:top w:val="single" w:sz="4" w:space="0" w:color="auto"/>
              <w:left w:val="single" w:sz="4" w:space="0" w:color="auto"/>
              <w:bottom w:val="single" w:sz="4" w:space="0" w:color="auto"/>
              <w:right w:val="single" w:sz="4" w:space="0" w:color="auto"/>
            </w:tcBorders>
            <w:hideMark/>
          </w:tcPr>
          <w:p w14:paraId="3BF0666F" w14:textId="77777777" w:rsidR="00E14039" w:rsidRPr="00CC2EE8" w:rsidRDefault="00E14039" w:rsidP="00E14039">
            <w:pPr>
              <w:pStyle w:val="TAH"/>
              <w:rPr>
                <w:ins w:id="607" w:author="Anamika Ghosh" w:date="2021-05-20T19:59:00Z"/>
              </w:rPr>
            </w:pPr>
            <w:ins w:id="608" w:author="Anamika Ghosh" w:date="2021-05-20T19:59:00Z">
              <w:r w:rsidRPr="00CC2EE8">
                <w:t>Reference</w:t>
              </w:r>
            </w:ins>
          </w:p>
        </w:tc>
      </w:tr>
      <w:tr w:rsidR="00E14039" w:rsidRPr="00CC2EE8" w14:paraId="2D9C4F66" w14:textId="77777777" w:rsidTr="00E14039">
        <w:trPr>
          <w:ins w:id="609" w:author="Anamika Ghosh" w:date="2021-05-20T19:59:00Z"/>
        </w:trPr>
        <w:tc>
          <w:tcPr>
            <w:tcW w:w="1772" w:type="dxa"/>
            <w:tcBorders>
              <w:top w:val="single" w:sz="4" w:space="0" w:color="auto"/>
              <w:left w:val="single" w:sz="4" w:space="0" w:color="auto"/>
              <w:bottom w:val="single" w:sz="4" w:space="0" w:color="auto"/>
              <w:right w:val="single" w:sz="4" w:space="0" w:color="auto"/>
            </w:tcBorders>
          </w:tcPr>
          <w:p w14:paraId="776DBF63" w14:textId="77777777" w:rsidR="00E14039" w:rsidRPr="00CC2EE8" w:rsidRDefault="00E14039" w:rsidP="00E14039">
            <w:pPr>
              <w:pStyle w:val="TAH"/>
              <w:jc w:val="left"/>
              <w:rPr>
                <w:ins w:id="610" w:author="Anamika Ghosh" w:date="2021-05-20T19:59:00Z"/>
                <w:lang w:eastAsia="zh-CN"/>
              </w:rPr>
            </w:pPr>
            <w:ins w:id="611" w:author="Anamika Ghosh" w:date="2021-05-20T19:59:00Z">
              <w:r w:rsidRPr="00CC2EE8">
                <w:rPr>
                  <w:lang w:eastAsia="zh-CN"/>
                </w:rPr>
                <w:t>Supported</w:t>
              </w:r>
            </w:ins>
          </w:p>
          <w:p w14:paraId="4854374B" w14:textId="77777777" w:rsidR="00E14039" w:rsidRPr="00CC2EE8" w:rsidRDefault="00E14039" w:rsidP="00E14039">
            <w:pPr>
              <w:pStyle w:val="TAH"/>
              <w:ind w:leftChars="100" w:left="200"/>
              <w:jc w:val="left"/>
              <w:rPr>
                <w:ins w:id="612" w:author="Anamika Ghosh" w:date="2021-05-20T19:59:00Z"/>
                <w:rFonts w:cs="Arial"/>
                <w:b w:val="0"/>
                <w:lang w:eastAsia="zh-CN"/>
              </w:rPr>
            </w:pPr>
            <w:ins w:id="613" w:author="Anamika Ghosh" w:date="2021-05-20T19:59:00Z">
              <w:r w:rsidRPr="00CC2EE8">
                <w:rPr>
                  <w:rFonts w:cs="Arial"/>
                  <w:b w:val="0"/>
                  <w:lang w:eastAsia="zh-CN"/>
                </w:rPr>
                <w:t>Option-tag</w:t>
              </w:r>
            </w:ins>
          </w:p>
        </w:tc>
        <w:tc>
          <w:tcPr>
            <w:tcW w:w="878" w:type="dxa"/>
            <w:tcBorders>
              <w:top w:val="single" w:sz="4" w:space="0" w:color="auto"/>
              <w:left w:val="single" w:sz="4" w:space="0" w:color="auto"/>
              <w:bottom w:val="single" w:sz="4" w:space="0" w:color="auto"/>
              <w:right w:val="single" w:sz="4" w:space="0" w:color="auto"/>
            </w:tcBorders>
          </w:tcPr>
          <w:p w14:paraId="61DA1BAD" w14:textId="77777777" w:rsidR="00E14039" w:rsidRPr="00CC2EE8" w:rsidRDefault="00E14039" w:rsidP="00E14039">
            <w:pPr>
              <w:pStyle w:val="TAH"/>
              <w:rPr>
                <w:ins w:id="614" w:author="Anamika Ghosh" w:date="2021-05-20T19:59:00Z"/>
              </w:rPr>
            </w:pPr>
          </w:p>
        </w:tc>
        <w:tc>
          <w:tcPr>
            <w:tcW w:w="4795" w:type="dxa"/>
            <w:tcBorders>
              <w:top w:val="single" w:sz="4" w:space="0" w:color="auto"/>
              <w:left w:val="single" w:sz="4" w:space="0" w:color="auto"/>
              <w:bottom w:val="single" w:sz="4" w:space="0" w:color="auto"/>
              <w:right w:val="single" w:sz="4" w:space="0" w:color="auto"/>
            </w:tcBorders>
          </w:tcPr>
          <w:p w14:paraId="0764971D" w14:textId="77777777" w:rsidR="00E14039" w:rsidRPr="00CC2EE8" w:rsidRDefault="00E14039" w:rsidP="00E14039">
            <w:pPr>
              <w:pStyle w:val="TAH"/>
              <w:jc w:val="left"/>
              <w:rPr>
                <w:ins w:id="615" w:author="Anamika Ghosh" w:date="2021-05-20T19:59:00Z"/>
                <w:rFonts w:cs="Arial"/>
                <w:b w:val="0"/>
                <w:szCs w:val="18"/>
              </w:rPr>
            </w:pPr>
          </w:p>
          <w:p w14:paraId="3905F027" w14:textId="77777777" w:rsidR="00E14039" w:rsidRPr="00CC2EE8" w:rsidRDefault="00E14039" w:rsidP="00E14039">
            <w:pPr>
              <w:pStyle w:val="TAH"/>
              <w:jc w:val="left"/>
              <w:rPr>
                <w:ins w:id="616" w:author="Anamika Ghosh" w:date="2021-05-20T19:59:00Z"/>
                <w:rFonts w:cs="Arial"/>
                <w:b w:val="0"/>
                <w:i/>
                <w:szCs w:val="18"/>
                <w:lang w:eastAsia="zh-CN"/>
              </w:rPr>
            </w:pPr>
            <w:ins w:id="617" w:author="Anamika Ghosh" w:date="2021-05-20T19:59:00Z">
              <w:r w:rsidRPr="00CC2EE8">
                <w:rPr>
                  <w:rFonts w:cs="Arial" w:hint="eastAsia"/>
                  <w:b w:val="0"/>
                  <w:i/>
                  <w:szCs w:val="18"/>
                  <w:lang w:eastAsia="zh-CN"/>
                </w:rPr>
                <w:t>p</w:t>
              </w:r>
              <w:r w:rsidRPr="00CC2EE8">
                <w:rPr>
                  <w:rFonts w:cs="Arial"/>
                  <w:b w:val="0"/>
                  <w:i/>
                  <w:szCs w:val="18"/>
                  <w:lang w:eastAsia="zh-CN"/>
                </w:rPr>
                <w:t>recondition</w:t>
              </w:r>
            </w:ins>
          </w:p>
        </w:tc>
        <w:tc>
          <w:tcPr>
            <w:tcW w:w="749" w:type="dxa"/>
            <w:tcBorders>
              <w:top w:val="single" w:sz="4" w:space="0" w:color="auto"/>
              <w:left w:val="single" w:sz="4" w:space="0" w:color="auto"/>
              <w:bottom w:val="single" w:sz="4" w:space="0" w:color="auto"/>
              <w:right w:val="single" w:sz="4" w:space="0" w:color="auto"/>
            </w:tcBorders>
          </w:tcPr>
          <w:p w14:paraId="33DADFFC" w14:textId="77777777" w:rsidR="00E14039" w:rsidRPr="00CC2EE8" w:rsidRDefault="00E14039" w:rsidP="00E14039">
            <w:pPr>
              <w:pStyle w:val="TAH"/>
              <w:rPr>
                <w:ins w:id="618" w:author="Anamika Ghosh" w:date="2021-05-20T19:59:00Z"/>
              </w:rPr>
            </w:pPr>
          </w:p>
        </w:tc>
        <w:tc>
          <w:tcPr>
            <w:tcW w:w="1440" w:type="dxa"/>
            <w:tcBorders>
              <w:top w:val="single" w:sz="4" w:space="0" w:color="auto"/>
              <w:left w:val="single" w:sz="4" w:space="0" w:color="auto"/>
              <w:bottom w:val="single" w:sz="4" w:space="0" w:color="auto"/>
              <w:right w:val="single" w:sz="4" w:space="0" w:color="auto"/>
            </w:tcBorders>
          </w:tcPr>
          <w:p w14:paraId="6ECF9BE3" w14:textId="77777777" w:rsidR="00E14039" w:rsidRPr="00CC2EE8" w:rsidRDefault="00E14039" w:rsidP="00E14039">
            <w:pPr>
              <w:pStyle w:val="TAH"/>
              <w:rPr>
                <w:ins w:id="619" w:author="Anamika Ghosh" w:date="2021-05-20T19:59:00Z"/>
              </w:rPr>
            </w:pPr>
          </w:p>
        </w:tc>
      </w:tr>
      <w:tr w:rsidR="00E14039" w:rsidRPr="00CC2EE8" w14:paraId="5C0822DD" w14:textId="77777777" w:rsidTr="00E14039">
        <w:trPr>
          <w:ins w:id="620" w:author="Anamika Ghosh" w:date="2021-05-20T19:59:00Z"/>
        </w:trPr>
        <w:tc>
          <w:tcPr>
            <w:tcW w:w="1772" w:type="dxa"/>
            <w:tcBorders>
              <w:top w:val="single" w:sz="4" w:space="0" w:color="auto"/>
              <w:left w:val="single" w:sz="4" w:space="0" w:color="auto"/>
              <w:bottom w:val="single" w:sz="4" w:space="0" w:color="auto"/>
              <w:right w:val="single" w:sz="4" w:space="0" w:color="auto"/>
            </w:tcBorders>
            <w:hideMark/>
          </w:tcPr>
          <w:p w14:paraId="609EC050" w14:textId="77777777" w:rsidR="00E14039" w:rsidRPr="00CC2EE8" w:rsidRDefault="00E14039" w:rsidP="00E14039">
            <w:pPr>
              <w:pStyle w:val="TAL"/>
              <w:rPr>
                <w:ins w:id="621" w:author="Anamika Ghosh" w:date="2021-05-20T19:59:00Z"/>
                <w:b/>
              </w:rPr>
            </w:pPr>
            <w:ins w:id="622" w:author="Anamika Ghosh" w:date="2021-05-20T19:59:00Z">
              <w:r w:rsidRPr="00CC2EE8">
                <w:rPr>
                  <w:b/>
                </w:rPr>
                <w:t>Message-body</w:t>
              </w:r>
            </w:ins>
          </w:p>
        </w:tc>
        <w:tc>
          <w:tcPr>
            <w:tcW w:w="878" w:type="dxa"/>
            <w:tcBorders>
              <w:top w:val="single" w:sz="4" w:space="0" w:color="auto"/>
              <w:left w:val="single" w:sz="4" w:space="0" w:color="auto"/>
              <w:bottom w:val="single" w:sz="4" w:space="0" w:color="auto"/>
              <w:right w:val="single" w:sz="4" w:space="0" w:color="auto"/>
            </w:tcBorders>
          </w:tcPr>
          <w:p w14:paraId="4544A91C" w14:textId="77777777" w:rsidR="00E14039" w:rsidRPr="00CC2EE8" w:rsidRDefault="00E14039" w:rsidP="00E14039">
            <w:pPr>
              <w:pStyle w:val="TAL"/>
              <w:rPr>
                <w:ins w:id="623" w:author="Anamika Ghosh" w:date="2021-05-20T19:59:00Z"/>
              </w:rPr>
            </w:pPr>
          </w:p>
        </w:tc>
        <w:tc>
          <w:tcPr>
            <w:tcW w:w="4795" w:type="dxa"/>
            <w:tcBorders>
              <w:top w:val="single" w:sz="4" w:space="0" w:color="auto"/>
              <w:left w:val="single" w:sz="4" w:space="0" w:color="auto"/>
              <w:bottom w:val="single" w:sz="4" w:space="0" w:color="auto"/>
              <w:right w:val="single" w:sz="4" w:space="0" w:color="auto"/>
            </w:tcBorders>
            <w:hideMark/>
          </w:tcPr>
          <w:p w14:paraId="76186E29" w14:textId="0A3B0D14" w:rsidR="00E14039" w:rsidRDefault="00E14039" w:rsidP="00E14039">
            <w:pPr>
              <w:pStyle w:val="TAL"/>
              <w:rPr>
                <w:ins w:id="624" w:author="Anamika Ghosh" w:date="2021-05-20T20:36:00Z"/>
                <w:rFonts w:eastAsia="SimSun"/>
                <w:highlight w:val="yellow"/>
                <w:lang w:eastAsia="zh-CN"/>
              </w:rPr>
            </w:pPr>
            <w:ins w:id="625" w:author="Anamika Ghosh" w:date="2021-05-20T19:59:00Z">
              <w:r w:rsidRPr="004C06C1">
                <w:rPr>
                  <w:rFonts w:eastAsia="SimSun"/>
                  <w:highlight w:val="yellow"/>
                  <w:lang w:eastAsia="zh-CN"/>
                </w:rPr>
                <w:t xml:space="preserve">SDP body </w:t>
              </w:r>
            </w:ins>
            <w:ins w:id="626" w:author="Anamika Ghosh" w:date="2021-05-20T20:08:00Z">
              <w:r w:rsidR="004C3A33">
                <w:rPr>
                  <w:rFonts w:eastAsia="SimSun"/>
                  <w:highlight w:val="yellow"/>
                  <w:lang w:eastAsia="zh-CN"/>
                </w:rPr>
                <w:t xml:space="preserve">of 183 Session Progress </w:t>
              </w:r>
            </w:ins>
            <w:ins w:id="627" w:author="Anamika Ghosh" w:date="2021-05-20T19:59:00Z">
              <w:r w:rsidRPr="004C06C1">
                <w:rPr>
                  <w:rFonts w:eastAsia="SimSun"/>
                  <w:highlight w:val="yellow"/>
                  <w:lang w:eastAsia="zh-CN"/>
                </w:rPr>
                <w:t xml:space="preserve">copied from </w:t>
              </w:r>
            </w:ins>
            <w:ins w:id="628" w:author="Anamika Ghosh" w:date="2021-05-20T20:36:00Z">
              <w:r w:rsidR="00A8333F">
                <w:rPr>
                  <w:rFonts w:eastAsia="SimSun"/>
                  <w:highlight w:val="yellow"/>
                  <w:lang w:eastAsia="zh-CN"/>
                </w:rPr>
                <w:t>Annex A.15.1 Step 7</w:t>
              </w:r>
            </w:ins>
            <w:ins w:id="629" w:author="Anamika Ghosh" w:date="2021-05-20T19:59:00Z">
              <w:r w:rsidRPr="004C06C1">
                <w:rPr>
                  <w:rFonts w:eastAsia="SimSun"/>
                  <w:highlight w:val="yellow"/>
                  <w:lang w:eastAsia="zh-CN"/>
                </w:rPr>
                <w:t xml:space="preserve"> and modified as follows:</w:t>
              </w:r>
            </w:ins>
          </w:p>
          <w:p w14:paraId="16716D2B" w14:textId="77777777" w:rsidR="002D5A25" w:rsidRPr="004C06C1" w:rsidRDefault="002D5A25" w:rsidP="00E14039">
            <w:pPr>
              <w:pStyle w:val="TAL"/>
              <w:rPr>
                <w:ins w:id="630" w:author="Anamika Ghosh" w:date="2021-05-20T19:59:00Z"/>
                <w:rFonts w:eastAsia="SimSun"/>
                <w:highlight w:val="yellow"/>
                <w:lang w:eastAsia="zh-CN"/>
              </w:rPr>
            </w:pPr>
          </w:p>
          <w:p w14:paraId="76E1B1D6" w14:textId="77777777" w:rsidR="00EC12BB" w:rsidRDefault="00E14039" w:rsidP="00644BA2">
            <w:pPr>
              <w:pStyle w:val="TAL"/>
              <w:rPr>
                <w:ins w:id="631" w:author="Anamika Ghosh" w:date="2021-05-20T20:54:00Z"/>
                <w:rFonts w:eastAsia="SimSun"/>
                <w:i/>
                <w:lang w:eastAsia="zh-CN"/>
              </w:rPr>
            </w:pPr>
            <w:ins w:id="632" w:author="Anamika Ghosh" w:date="2021-05-20T19:59:00Z">
              <w:r w:rsidRPr="00D17F0A">
                <w:rPr>
                  <w:rFonts w:eastAsia="SimSun"/>
                  <w:highlight w:val="yellow"/>
                  <w:lang w:eastAsia="zh-CN"/>
                </w:rPr>
                <w:t>-</w:t>
              </w:r>
              <w:r w:rsidRPr="0095746C">
                <w:rPr>
                  <w:rFonts w:eastAsia="SimSun"/>
                  <w:highlight w:val="yellow"/>
                  <w:lang w:eastAsia="zh-CN"/>
                </w:rPr>
                <w:t xml:space="preserve"> </w:t>
              </w:r>
            </w:ins>
            <w:ins w:id="633" w:author="Anamika Ghosh" w:date="2021-05-20T20:39:00Z">
              <w:r w:rsidR="008E1741" w:rsidRPr="00D17F0A">
                <w:rPr>
                  <w:rFonts w:eastAsia="SimSun"/>
                  <w:highlight w:val="yellow"/>
                  <w:lang w:eastAsia="zh-CN"/>
                  <w:rPrChange w:id="634" w:author="Anamika Ghosh" w:date="2021-05-20T20:41:00Z">
                    <w:rPr>
                      <w:rFonts w:eastAsia="SimSun"/>
                      <w:lang w:eastAsia="zh-CN"/>
                    </w:rPr>
                  </w:rPrChange>
                </w:rPr>
                <w:t>Video media attribute for preconditions</w:t>
              </w:r>
              <w:r w:rsidR="005F780A" w:rsidRPr="00D17F0A">
                <w:rPr>
                  <w:rFonts w:eastAsia="SimSun"/>
                  <w:highlight w:val="yellow"/>
                  <w:lang w:eastAsia="zh-CN"/>
                  <w:rPrChange w:id="635" w:author="Anamika Ghosh" w:date="2021-05-20T20:41:00Z">
                    <w:rPr>
                      <w:rFonts w:eastAsia="SimSun"/>
                      <w:lang w:eastAsia="zh-CN"/>
                    </w:rPr>
                  </w:rPrChange>
                </w:rPr>
                <w:t xml:space="preserve"> </w:t>
              </w:r>
            </w:ins>
            <w:ins w:id="636" w:author="Anamika Ghosh" w:date="2021-05-20T20:40:00Z">
              <w:r w:rsidR="00644BA2" w:rsidRPr="00D17F0A">
                <w:rPr>
                  <w:rFonts w:eastAsia="SimSun"/>
                  <w:i/>
                  <w:highlight w:val="yellow"/>
                  <w:lang w:eastAsia="zh-CN"/>
                  <w:rPrChange w:id="637" w:author="Anamika Ghosh" w:date="2021-05-20T20:41:00Z">
                    <w:rPr>
                      <w:rFonts w:eastAsia="SimSun"/>
                      <w:i/>
                      <w:lang w:eastAsia="zh-CN"/>
                    </w:rPr>
                  </w:rPrChange>
                </w:rPr>
                <w:t xml:space="preserve"> a=</w:t>
              </w:r>
              <w:proofErr w:type="spellStart"/>
              <w:r w:rsidR="00644BA2" w:rsidRPr="00D17F0A">
                <w:rPr>
                  <w:rFonts w:eastAsia="SimSun"/>
                  <w:i/>
                  <w:highlight w:val="yellow"/>
                  <w:lang w:eastAsia="zh-CN"/>
                  <w:rPrChange w:id="638" w:author="Anamika Ghosh" w:date="2021-05-20T20:41:00Z">
                    <w:rPr>
                      <w:rFonts w:eastAsia="SimSun"/>
                      <w:i/>
                      <w:lang w:eastAsia="zh-CN"/>
                    </w:rPr>
                  </w:rPrChange>
                </w:rPr>
                <w:t>curr:qos</w:t>
              </w:r>
              <w:proofErr w:type="spellEnd"/>
              <w:r w:rsidR="00644BA2" w:rsidRPr="00D17F0A">
                <w:rPr>
                  <w:rFonts w:eastAsia="SimSun"/>
                  <w:i/>
                  <w:highlight w:val="yellow"/>
                  <w:lang w:eastAsia="zh-CN"/>
                  <w:rPrChange w:id="639" w:author="Anamika Ghosh" w:date="2021-05-20T20:41:00Z">
                    <w:rPr>
                      <w:rFonts w:eastAsia="SimSun"/>
                      <w:i/>
                      <w:lang w:eastAsia="zh-CN"/>
                    </w:rPr>
                  </w:rPrChange>
                </w:rPr>
                <w:t xml:space="preserve"> local </w:t>
              </w:r>
              <w:r w:rsidR="00644BA2" w:rsidRPr="000B0DE1">
                <w:rPr>
                  <w:rFonts w:eastAsia="SimSun"/>
                  <w:i/>
                  <w:highlight w:val="yellow"/>
                  <w:lang w:eastAsia="zh-CN"/>
                  <w:rPrChange w:id="640" w:author="Anamika Ghosh" w:date="2021-05-20T20:49:00Z">
                    <w:rPr>
                      <w:rFonts w:eastAsia="SimSun"/>
                      <w:i/>
                      <w:lang w:eastAsia="zh-CN"/>
                    </w:rPr>
                  </w:rPrChange>
                </w:rPr>
                <w:t>none</w:t>
              </w:r>
            </w:ins>
            <w:ins w:id="641" w:author="Anamika Ghosh" w:date="2021-05-20T20:43:00Z">
              <w:r w:rsidR="0095746C" w:rsidRPr="000B0DE1">
                <w:rPr>
                  <w:rFonts w:eastAsia="SimSun"/>
                  <w:i/>
                  <w:highlight w:val="yellow"/>
                  <w:lang w:eastAsia="zh-CN"/>
                  <w:rPrChange w:id="642" w:author="Anamika Ghosh" w:date="2021-05-20T20:49:00Z">
                    <w:rPr>
                      <w:rFonts w:eastAsia="SimSun"/>
                      <w:i/>
                      <w:lang w:eastAsia="zh-CN"/>
                    </w:rPr>
                  </w:rPrChange>
                </w:rPr>
                <w:t xml:space="preserve"> </w:t>
              </w:r>
              <w:r w:rsidR="0095746C" w:rsidRPr="000B0DE1">
                <w:rPr>
                  <w:rFonts w:eastAsia="SimSun"/>
                  <w:highlight w:val="yellow"/>
                  <w:lang w:eastAsia="zh-CN"/>
                  <w:rPrChange w:id="643" w:author="Anamika Ghosh" w:date="2021-05-20T20:49:00Z">
                    <w:rPr>
                      <w:rFonts w:eastAsia="SimSun"/>
                      <w:i/>
                      <w:lang w:eastAsia="zh-CN"/>
                    </w:rPr>
                  </w:rPrChange>
                </w:rPr>
                <w:t>and</w:t>
              </w:r>
              <w:r w:rsidR="0095746C" w:rsidRPr="000B0DE1">
                <w:rPr>
                  <w:rFonts w:eastAsia="SimSun"/>
                  <w:i/>
                  <w:highlight w:val="yellow"/>
                  <w:lang w:eastAsia="zh-CN"/>
                  <w:rPrChange w:id="644" w:author="Anamika Ghosh" w:date="2021-05-20T20:49:00Z">
                    <w:rPr>
                      <w:rFonts w:eastAsia="SimSun"/>
                      <w:i/>
                      <w:lang w:eastAsia="zh-CN"/>
                    </w:rPr>
                  </w:rPrChange>
                </w:rPr>
                <w:t xml:space="preserve"> a=</w:t>
              </w:r>
              <w:proofErr w:type="spellStart"/>
              <w:r w:rsidR="0095746C" w:rsidRPr="000B0DE1">
                <w:rPr>
                  <w:rFonts w:eastAsia="SimSun"/>
                  <w:i/>
                  <w:highlight w:val="yellow"/>
                  <w:lang w:eastAsia="zh-CN"/>
                  <w:rPrChange w:id="645" w:author="Anamika Ghosh" w:date="2021-05-20T20:49:00Z">
                    <w:rPr>
                      <w:rFonts w:eastAsia="SimSun"/>
                      <w:i/>
                      <w:lang w:eastAsia="zh-CN"/>
                    </w:rPr>
                  </w:rPrChange>
                </w:rPr>
                <w:t>curr:qos</w:t>
              </w:r>
              <w:proofErr w:type="spellEnd"/>
              <w:r w:rsidR="0095746C" w:rsidRPr="000B0DE1">
                <w:rPr>
                  <w:rFonts w:eastAsia="SimSun"/>
                  <w:i/>
                  <w:highlight w:val="yellow"/>
                  <w:lang w:eastAsia="zh-CN"/>
                  <w:rPrChange w:id="646" w:author="Anamika Ghosh" w:date="2021-05-20T20:49:00Z">
                    <w:rPr>
                      <w:rFonts w:eastAsia="SimSun"/>
                      <w:i/>
                      <w:lang w:eastAsia="zh-CN"/>
                    </w:rPr>
                  </w:rPrChange>
                </w:rPr>
                <w:t xml:space="preserve"> remote none</w:t>
              </w:r>
            </w:ins>
          </w:p>
          <w:p w14:paraId="4DC0CF20" w14:textId="297CAC81" w:rsidR="00C86261" w:rsidRPr="00644BA2" w:rsidRDefault="00C86261" w:rsidP="00664FCE">
            <w:pPr>
              <w:pStyle w:val="TAL"/>
              <w:rPr>
                <w:ins w:id="647" w:author="Anamika Ghosh" w:date="2021-05-20T19:59:00Z"/>
                <w:rFonts w:eastAsia="SimSun"/>
                <w:i/>
                <w:lang w:eastAsia="zh-CN"/>
                <w:rPrChange w:id="648" w:author="Anamika Ghosh" w:date="2021-05-20T20:40:00Z">
                  <w:rPr>
                    <w:ins w:id="649" w:author="Anamika Ghosh" w:date="2021-05-20T19:59:00Z"/>
                    <w:rFonts w:eastAsia="SimSun"/>
                    <w:lang w:eastAsia="zh-CN"/>
                  </w:rPr>
                </w:rPrChange>
              </w:rPr>
            </w:pPr>
            <w:ins w:id="650" w:author="Anamika Ghosh" w:date="2021-05-20T20:54:00Z">
              <w:r w:rsidRPr="00D17F0A">
                <w:rPr>
                  <w:rFonts w:eastAsia="SimSun"/>
                  <w:highlight w:val="yellow"/>
                  <w:lang w:eastAsia="zh-CN"/>
                </w:rPr>
                <w:t>-</w:t>
              </w:r>
              <w:r w:rsidRPr="0095746C">
                <w:rPr>
                  <w:rFonts w:eastAsia="SimSun"/>
                  <w:highlight w:val="yellow"/>
                  <w:lang w:eastAsia="zh-CN"/>
                </w:rPr>
                <w:t xml:space="preserve"> </w:t>
              </w:r>
              <w:r w:rsidRPr="004C06C1">
                <w:rPr>
                  <w:rFonts w:eastAsia="SimSun"/>
                  <w:highlight w:val="yellow"/>
                  <w:lang w:eastAsia="zh-CN"/>
                </w:rPr>
                <w:t xml:space="preserve">Video media </w:t>
              </w:r>
              <w:r w:rsidRPr="00393CD7">
                <w:rPr>
                  <w:rFonts w:eastAsia="SimSun"/>
                  <w:highlight w:val="yellow"/>
                  <w:lang w:eastAsia="zh-CN"/>
                </w:rPr>
                <w:t>attribute</w:t>
              </w:r>
            </w:ins>
            <w:ins w:id="651" w:author="Anamika Ghosh" w:date="2021-05-20T20:55:00Z">
              <w:r w:rsidR="001F3A42" w:rsidRPr="00393CD7">
                <w:rPr>
                  <w:rFonts w:eastAsia="SimSun"/>
                  <w:highlight w:val="yellow"/>
                  <w:lang w:eastAsia="zh-CN"/>
                  <w:rPrChange w:id="652" w:author="Anamika Ghosh" w:date="2021-05-20T20:59:00Z">
                    <w:rPr>
                      <w:rFonts w:eastAsia="SimSun"/>
                      <w:lang w:eastAsia="zh-CN"/>
                    </w:rPr>
                  </w:rPrChange>
                </w:rPr>
                <w:t xml:space="preserve"> </w:t>
              </w:r>
            </w:ins>
            <w:ins w:id="653" w:author="Anamika Ghosh" w:date="2021-05-20T20:59:00Z">
              <w:r w:rsidR="00393CD7">
                <w:rPr>
                  <w:rFonts w:eastAsia="SimSun"/>
                  <w:highlight w:val="yellow"/>
                  <w:lang w:eastAsia="zh-CN"/>
                </w:rPr>
                <w:t>“</w:t>
              </w:r>
            </w:ins>
            <w:ins w:id="654" w:author="Anamika Ghosh" w:date="2021-05-20T20:55:00Z">
              <w:r w:rsidR="002A3F03" w:rsidRPr="00393CD7">
                <w:rPr>
                  <w:rFonts w:eastAsia="SimSun"/>
                  <w:bCs/>
                  <w:i/>
                  <w:highlight w:val="yellow"/>
                  <w:lang w:eastAsia="zh-CN"/>
                  <w:rPrChange w:id="655" w:author="Anamika Ghosh" w:date="2021-05-20T20:59:00Z">
                    <w:rPr>
                      <w:rFonts w:eastAsia="SimSun"/>
                      <w:bCs/>
                      <w:i/>
                      <w:lang w:eastAsia="zh-CN"/>
                    </w:rPr>
                  </w:rPrChange>
                </w:rPr>
                <w:t>a</w:t>
              </w:r>
              <w:r w:rsidR="002A3F03" w:rsidRPr="00393CD7">
                <w:rPr>
                  <w:rFonts w:eastAsia="SimSun" w:cs="Tahoma"/>
                  <w:i/>
                  <w:szCs w:val="16"/>
                  <w:highlight w:val="yellow"/>
                  <w:lang w:eastAsia="zh-CN"/>
                  <w:rPrChange w:id="656" w:author="Anamika Ghosh" w:date="2021-05-20T20:59:00Z">
                    <w:rPr>
                      <w:rFonts w:eastAsia="SimSun" w:cs="Tahoma"/>
                      <w:i/>
                      <w:szCs w:val="16"/>
                      <w:lang w:eastAsia="zh-CN"/>
                    </w:rPr>
                  </w:rPrChange>
                </w:rPr>
                <w:t>=acfg:1 t=1</w:t>
              </w:r>
            </w:ins>
            <w:ins w:id="657" w:author="Anamika Ghosh" w:date="2021-05-20T20:59:00Z">
              <w:r w:rsidR="00393CD7">
                <w:rPr>
                  <w:rFonts w:eastAsia="SimSun" w:cs="Tahoma"/>
                  <w:i/>
                  <w:szCs w:val="16"/>
                  <w:highlight w:val="yellow"/>
                  <w:lang w:eastAsia="zh-CN"/>
                </w:rPr>
                <w:t>”</w:t>
              </w:r>
            </w:ins>
            <w:ins w:id="658" w:author="Anamika Ghosh" w:date="2021-05-20T20:58:00Z">
              <w:r w:rsidR="000F12EE" w:rsidRPr="00393CD7">
                <w:rPr>
                  <w:rFonts w:eastAsia="SimSun" w:cs="Tahoma"/>
                  <w:i/>
                  <w:szCs w:val="16"/>
                  <w:highlight w:val="yellow"/>
                  <w:lang w:eastAsia="zh-CN"/>
                  <w:rPrChange w:id="659" w:author="Anamika Ghosh" w:date="2021-05-20T20:59:00Z">
                    <w:rPr>
                      <w:rFonts w:eastAsia="SimSun" w:cs="Tahoma"/>
                      <w:i/>
                      <w:szCs w:val="16"/>
                      <w:lang w:eastAsia="zh-CN"/>
                    </w:rPr>
                  </w:rPrChange>
                </w:rPr>
                <w:t xml:space="preserve"> </w:t>
              </w:r>
              <w:r w:rsidR="000F12EE" w:rsidRPr="00393CD7">
                <w:rPr>
                  <w:rFonts w:eastAsia="SimSun"/>
                  <w:highlight w:val="yellow"/>
                  <w:lang w:eastAsia="zh-CN"/>
                  <w:rPrChange w:id="660" w:author="Anamika Ghosh" w:date="2021-05-20T20:59:00Z">
                    <w:rPr>
                      <w:rFonts w:eastAsia="SimSun" w:cs="Tahoma"/>
                      <w:i/>
                      <w:szCs w:val="16"/>
                      <w:lang w:eastAsia="zh-CN"/>
                    </w:rPr>
                  </w:rPrChange>
                </w:rPr>
                <w:t xml:space="preserve">present </w:t>
              </w:r>
              <w:r w:rsidR="000523E7" w:rsidRPr="000523E7">
                <w:rPr>
                  <w:rFonts w:eastAsia="SimSun"/>
                  <w:highlight w:val="yellow"/>
                  <w:lang w:eastAsia="zh-CN"/>
                  <w:rPrChange w:id="661" w:author="Anamika Ghosh" w:date="2021-05-20T20:58:00Z">
                    <w:rPr>
                      <w:rFonts w:eastAsia="SimSun" w:cs="Tahoma"/>
                      <w:i/>
                      <w:szCs w:val="16"/>
                      <w:lang w:eastAsia="zh-CN"/>
                    </w:rPr>
                  </w:rPrChange>
                </w:rPr>
                <w:t xml:space="preserve">if </w:t>
              </w:r>
              <w:proofErr w:type="spellStart"/>
              <w:r w:rsidR="000523E7" w:rsidRPr="000523E7">
                <w:rPr>
                  <w:rFonts w:eastAsia="SimSun"/>
                  <w:highlight w:val="yellow"/>
                  <w:lang w:eastAsia="zh-CN"/>
                  <w:rPrChange w:id="662" w:author="Anamika Ghosh" w:date="2021-05-20T20:58:00Z">
                    <w:rPr>
                      <w:rFonts w:eastAsia="SimSun" w:cs="Tahoma"/>
                      <w:i/>
                      <w:szCs w:val="16"/>
                      <w:lang w:eastAsia="zh-CN"/>
                    </w:rPr>
                  </w:rPrChange>
                </w:rPr>
                <w:t>tcap</w:t>
              </w:r>
              <w:proofErr w:type="spellEnd"/>
              <w:r w:rsidR="000523E7" w:rsidRPr="000523E7">
                <w:rPr>
                  <w:rFonts w:eastAsia="SimSun"/>
                  <w:highlight w:val="yellow"/>
                  <w:lang w:eastAsia="zh-CN"/>
                  <w:rPrChange w:id="663" w:author="Anamika Ghosh" w:date="2021-05-20T20:58:00Z">
                    <w:rPr>
                      <w:rFonts w:eastAsia="SimSun" w:cs="Tahoma"/>
                      <w:i/>
                      <w:szCs w:val="16"/>
                      <w:lang w:eastAsia="zh-CN"/>
                    </w:rPr>
                  </w:rPrChange>
                </w:rPr>
                <w:t>/</w:t>
              </w:r>
              <w:proofErr w:type="spellStart"/>
              <w:r w:rsidR="000523E7" w:rsidRPr="000523E7">
                <w:rPr>
                  <w:rFonts w:eastAsia="SimSun"/>
                  <w:highlight w:val="yellow"/>
                  <w:lang w:eastAsia="zh-CN"/>
                  <w:rPrChange w:id="664" w:author="Anamika Ghosh" w:date="2021-05-20T20:58:00Z">
                    <w:rPr>
                      <w:rFonts w:eastAsia="SimSun" w:cs="Tahoma"/>
                      <w:i/>
                      <w:szCs w:val="16"/>
                      <w:lang w:eastAsia="zh-CN"/>
                    </w:rPr>
                  </w:rPrChange>
                </w:rPr>
                <w:t>pcfg</w:t>
              </w:r>
              <w:proofErr w:type="spellEnd"/>
              <w:r w:rsidR="000523E7" w:rsidRPr="000523E7">
                <w:rPr>
                  <w:rFonts w:eastAsia="SimSun"/>
                  <w:highlight w:val="yellow"/>
                  <w:lang w:eastAsia="zh-CN"/>
                  <w:rPrChange w:id="665" w:author="Anamika Ghosh" w:date="2021-05-20T20:58:00Z">
                    <w:rPr>
                      <w:rFonts w:eastAsia="SimSun" w:cs="Tahoma"/>
                      <w:i/>
                      <w:szCs w:val="16"/>
                      <w:lang w:eastAsia="zh-CN"/>
                    </w:rPr>
                  </w:rPrChange>
                </w:rPr>
                <w:t xml:space="preserve"> attributes were included in INVITE</w:t>
              </w:r>
            </w:ins>
          </w:p>
        </w:tc>
        <w:tc>
          <w:tcPr>
            <w:tcW w:w="749" w:type="dxa"/>
            <w:tcBorders>
              <w:top w:val="single" w:sz="4" w:space="0" w:color="auto"/>
              <w:left w:val="single" w:sz="4" w:space="0" w:color="auto"/>
              <w:bottom w:val="single" w:sz="4" w:space="0" w:color="auto"/>
              <w:right w:val="single" w:sz="4" w:space="0" w:color="auto"/>
            </w:tcBorders>
          </w:tcPr>
          <w:p w14:paraId="78D6DA56" w14:textId="77777777" w:rsidR="00E14039" w:rsidRPr="00CC2EE8" w:rsidRDefault="00E14039" w:rsidP="00E14039">
            <w:pPr>
              <w:pStyle w:val="TAL"/>
              <w:rPr>
                <w:ins w:id="666" w:author="Anamika Ghosh" w:date="2021-05-20T19:59:00Z"/>
              </w:rPr>
            </w:pPr>
          </w:p>
        </w:tc>
        <w:tc>
          <w:tcPr>
            <w:tcW w:w="1440" w:type="dxa"/>
            <w:tcBorders>
              <w:top w:val="single" w:sz="4" w:space="0" w:color="auto"/>
              <w:left w:val="single" w:sz="4" w:space="0" w:color="auto"/>
              <w:bottom w:val="single" w:sz="4" w:space="0" w:color="auto"/>
              <w:right w:val="single" w:sz="4" w:space="0" w:color="auto"/>
            </w:tcBorders>
            <w:hideMark/>
          </w:tcPr>
          <w:p w14:paraId="6582FBAB" w14:textId="77777777" w:rsidR="00E14039" w:rsidRDefault="00E14039" w:rsidP="00E14039">
            <w:pPr>
              <w:pStyle w:val="TAL"/>
              <w:rPr>
                <w:ins w:id="667" w:author="Anamika Ghosh" w:date="2021-05-20T19:59:00Z"/>
              </w:rPr>
            </w:pPr>
            <w:ins w:id="668" w:author="Anamika Ghosh" w:date="2021-05-20T19:59:00Z">
              <w:r w:rsidRPr="00CC2EE8">
                <w:t>TS 24.229 [7]</w:t>
              </w:r>
            </w:ins>
          </w:p>
          <w:p w14:paraId="6CFDB4A6" w14:textId="77777777" w:rsidR="00E14039" w:rsidRPr="00CC2EE8" w:rsidRDefault="00E14039" w:rsidP="00E14039">
            <w:pPr>
              <w:pStyle w:val="TAL"/>
              <w:rPr>
                <w:ins w:id="669" w:author="Anamika Ghosh" w:date="2021-05-20T19:59:00Z"/>
              </w:rPr>
            </w:pPr>
            <w:ins w:id="670" w:author="Anamika Ghosh" w:date="2021-05-20T19:59:00Z">
              <w:r w:rsidRPr="00CC2EE8">
                <w:t>TS 2</w:t>
              </w:r>
              <w:r>
                <w:t>6.114 [33]</w:t>
              </w:r>
            </w:ins>
          </w:p>
        </w:tc>
      </w:tr>
    </w:tbl>
    <w:p w14:paraId="230A2842" w14:textId="57B72F1C" w:rsidR="003F0E95" w:rsidRDefault="003F0E95">
      <w:pPr>
        <w:spacing w:after="0"/>
        <w:rPr>
          <w:ins w:id="671" w:author="Anamika Ghosh" w:date="2021-05-20T19:56:00Z"/>
          <w:rFonts w:eastAsia="MS Gothic"/>
        </w:rPr>
      </w:pPr>
    </w:p>
    <w:p w14:paraId="608E1BE5" w14:textId="77777777" w:rsidR="00E14039" w:rsidRPr="00CC2EE8" w:rsidRDefault="00E14039" w:rsidP="00E14039">
      <w:pPr>
        <w:pStyle w:val="TH"/>
        <w:rPr>
          <w:ins w:id="672" w:author="Anamika Ghosh" w:date="2021-05-20T20:00:00Z"/>
        </w:rPr>
      </w:pPr>
      <w:ins w:id="673" w:author="Anamika Ghosh" w:date="2021-05-20T20:00:00Z">
        <w:r w:rsidRPr="00CC2EE8">
          <w:t xml:space="preserve">Table </w:t>
        </w:r>
        <w:r>
          <w:t>7</w:t>
        </w:r>
        <w:r w:rsidRPr="00CC2EE8">
          <w:t>.</w:t>
        </w:r>
        <w:r>
          <w:t>22</w:t>
        </w:r>
        <w:r w:rsidRPr="00CC2EE8">
          <w:t>.3.3-</w:t>
        </w:r>
        <w:r>
          <w:t>4</w:t>
        </w:r>
        <w:r w:rsidRPr="00CC2EE8">
          <w:t xml:space="preserve">: </w:t>
        </w:r>
        <w:r>
          <w:t>PRACK</w:t>
        </w:r>
        <w:r w:rsidRPr="00CC2EE8">
          <w:t xml:space="preserve"> (step </w:t>
        </w:r>
        <w:r>
          <w:t>4</w:t>
        </w:r>
        <w:r w:rsidRPr="00CC2EE8">
          <w:t xml:space="preserve">, table </w:t>
        </w:r>
        <w:r>
          <w:rPr>
            <w:rFonts w:cs="Arial"/>
          </w:rPr>
          <w:t>7</w:t>
        </w:r>
        <w:r w:rsidRPr="00CC2EE8">
          <w:rPr>
            <w:rFonts w:cs="Arial"/>
          </w:rPr>
          <w:t>.</w:t>
        </w:r>
        <w:r>
          <w:rPr>
            <w:rFonts w:cs="Arial"/>
          </w:rPr>
          <w:t>22</w:t>
        </w:r>
        <w:r w:rsidRPr="00CC2EE8">
          <w:rPr>
            <w:rFonts w:cs="Arial"/>
          </w:rPr>
          <w:t>.3.2-1</w:t>
        </w:r>
        <w:r w:rsidRPr="00CC2EE8">
          <w:t>)</w:t>
        </w:r>
      </w:ins>
    </w:p>
    <w:tbl>
      <w:tblPr>
        <w:tblpPr w:leftFromText="180" w:rightFromText="180" w:vertAnchor="text" w:horzAnchor="margin" w:tblpY="7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E14039" w:rsidRPr="00CC2EE8" w14:paraId="4758F862" w14:textId="77777777" w:rsidTr="00E14039">
        <w:trPr>
          <w:ins w:id="674" w:author="Anamika Ghosh" w:date="2021-05-20T20:00:00Z"/>
        </w:trPr>
        <w:tc>
          <w:tcPr>
            <w:tcW w:w="9634" w:type="dxa"/>
            <w:tcBorders>
              <w:top w:val="single" w:sz="4" w:space="0" w:color="auto"/>
              <w:left w:val="single" w:sz="4" w:space="0" w:color="auto"/>
              <w:bottom w:val="single" w:sz="4" w:space="0" w:color="auto"/>
              <w:right w:val="single" w:sz="4" w:space="0" w:color="auto"/>
            </w:tcBorders>
            <w:hideMark/>
          </w:tcPr>
          <w:p w14:paraId="3B29A2D7" w14:textId="53477302" w:rsidR="00E14039" w:rsidRPr="00CC2EE8" w:rsidRDefault="00E14039" w:rsidP="00E14039">
            <w:pPr>
              <w:pStyle w:val="TAL"/>
              <w:rPr>
                <w:ins w:id="675" w:author="Anamika Ghosh" w:date="2021-05-20T20:00:00Z"/>
                <w:rFonts w:cs="Arial"/>
              </w:rPr>
            </w:pPr>
            <w:ins w:id="676" w:author="Anamika Ghosh" w:date="2021-05-20T20:00:00Z">
              <w:r w:rsidRPr="00CC2EE8">
                <w:t xml:space="preserve">Derivation Path: TS 34.229-1 [2], </w:t>
              </w:r>
            </w:ins>
            <w:ins w:id="677" w:author="Anamika Ghosh" w:date="2021-05-20T20:14:00Z">
              <w:r w:rsidR="0076007D">
                <w:t>A</w:t>
              </w:r>
            </w:ins>
            <w:ins w:id="678" w:author="Anamika Ghosh" w:date="2021-05-20T20:00:00Z">
              <w:r w:rsidRPr="00CC2EE8">
                <w:t>nnex A.2.</w:t>
              </w:r>
              <w:r>
                <w:t>4</w:t>
              </w:r>
              <w:r w:rsidRPr="00CC2EE8">
                <w:t>, Condition</w:t>
              </w:r>
              <w:r w:rsidRPr="00E46A08">
                <w:rPr>
                  <w:highlight w:val="yellow"/>
                </w:rPr>
                <w:t>s</w:t>
              </w:r>
              <w:r w:rsidRPr="00CC2EE8">
                <w:t xml:space="preserve"> A1</w:t>
              </w:r>
              <w:r>
                <w:t xml:space="preserve"> and A7</w:t>
              </w:r>
            </w:ins>
          </w:p>
        </w:tc>
      </w:tr>
    </w:tbl>
    <w:p w14:paraId="40CBF696" w14:textId="77777777" w:rsidR="00DD2418" w:rsidRDefault="00DD2418" w:rsidP="00DD2418">
      <w:pPr>
        <w:rPr>
          <w:ins w:id="679" w:author="Anamika Ghosh" w:date="2021-05-20T20:00:00Z"/>
        </w:rPr>
      </w:pPr>
    </w:p>
    <w:tbl>
      <w:tblPr>
        <w:tblpPr w:leftFromText="180" w:rightFromText="180" w:vertAnchor="text" w:horzAnchor="margin" w:tblpY="518"/>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DD2418" w:rsidRPr="00CC2EE8" w14:paraId="1844B5E5" w14:textId="77777777" w:rsidTr="00DD2418">
        <w:trPr>
          <w:ins w:id="680" w:author="Anamika Ghosh" w:date="2021-05-20T20:01:00Z"/>
        </w:trPr>
        <w:tc>
          <w:tcPr>
            <w:tcW w:w="9634" w:type="dxa"/>
            <w:tcBorders>
              <w:top w:val="single" w:sz="4" w:space="0" w:color="auto"/>
              <w:left w:val="single" w:sz="4" w:space="0" w:color="auto"/>
              <w:bottom w:val="single" w:sz="4" w:space="0" w:color="auto"/>
              <w:right w:val="single" w:sz="4" w:space="0" w:color="auto"/>
            </w:tcBorders>
            <w:hideMark/>
          </w:tcPr>
          <w:p w14:paraId="1B39ECF8" w14:textId="094992AB" w:rsidR="00DD2418" w:rsidRPr="00CC2EE8" w:rsidRDefault="00DD2418" w:rsidP="00DD2418">
            <w:pPr>
              <w:pStyle w:val="TAL"/>
              <w:rPr>
                <w:ins w:id="681" w:author="Anamika Ghosh" w:date="2021-05-20T20:01:00Z"/>
                <w:rFonts w:cs="Arial"/>
              </w:rPr>
            </w:pPr>
            <w:ins w:id="682" w:author="Anamika Ghosh" w:date="2021-05-20T20:01:00Z">
              <w:r w:rsidRPr="00CC2EE8">
                <w:t xml:space="preserve">Derivation Path: TS 34.229-1 [2], </w:t>
              </w:r>
            </w:ins>
            <w:ins w:id="683" w:author="Anamika Ghosh" w:date="2021-05-20T20:15:00Z">
              <w:r w:rsidR="0076007D">
                <w:t>A</w:t>
              </w:r>
            </w:ins>
            <w:ins w:id="684" w:author="Anamika Ghosh" w:date="2021-05-20T20:01:00Z">
              <w:r w:rsidRPr="00CC2EE8">
                <w:t>nnex A.</w:t>
              </w:r>
              <w:r>
                <w:t>3.1</w:t>
              </w:r>
              <w:r w:rsidRPr="00CC2EE8">
                <w:t>, Condition</w:t>
              </w:r>
              <w:r w:rsidRPr="00AB4D51">
                <w:rPr>
                  <w:highlight w:val="yellow"/>
                </w:rPr>
                <w:t>s</w:t>
              </w:r>
              <w:r w:rsidRPr="00CC2EE8">
                <w:t xml:space="preserve"> A1</w:t>
              </w:r>
              <w:r>
                <w:t>0 and A22</w:t>
              </w:r>
            </w:ins>
          </w:p>
        </w:tc>
      </w:tr>
    </w:tbl>
    <w:p w14:paraId="6BBFA30B" w14:textId="77777777" w:rsidR="00DD2418" w:rsidRPr="00CC2EE8" w:rsidRDefault="00DD2418" w:rsidP="00DD2418">
      <w:pPr>
        <w:pStyle w:val="TH"/>
        <w:rPr>
          <w:ins w:id="685" w:author="Anamika Ghosh" w:date="2021-05-20T20:00:00Z"/>
        </w:rPr>
      </w:pPr>
      <w:ins w:id="686" w:author="Anamika Ghosh" w:date="2021-05-20T20:00:00Z">
        <w:r w:rsidRPr="00CC2EE8">
          <w:t xml:space="preserve">Table </w:t>
        </w:r>
        <w:r>
          <w:t>7</w:t>
        </w:r>
        <w:r w:rsidRPr="00CC2EE8">
          <w:t>.</w:t>
        </w:r>
        <w:r>
          <w:t>22</w:t>
        </w:r>
        <w:r w:rsidRPr="00CC2EE8">
          <w:t>.3.3-</w:t>
        </w:r>
        <w:r>
          <w:t>5</w:t>
        </w:r>
        <w:r w:rsidRPr="00CC2EE8">
          <w:t xml:space="preserve">: </w:t>
        </w:r>
        <w:r>
          <w:t>200 OK for PRACK</w:t>
        </w:r>
        <w:r w:rsidRPr="00CC2EE8">
          <w:t xml:space="preserve"> (step </w:t>
        </w:r>
        <w:r>
          <w:t>5</w:t>
        </w:r>
        <w:r w:rsidRPr="00CC2EE8">
          <w:t xml:space="preserve">, table </w:t>
        </w:r>
        <w:r>
          <w:rPr>
            <w:rFonts w:cs="Arial"/>
          </w:rPr>
          <w:t>7</w:t>
        </w:r>
        <w:r w:rsidRPr="00CC2EE8">
          <w:rPr>
            <w:rFonts w:cs="Arial"/>
          </w:rPr>
          <w:t>.</w:t>
        </w:r>
        <w:r>
          <w:rPr>
            <w:rFonts w:cs="Arial"/>
          </w:rPr>
          <w:t>22</w:t>
        </w:r>
        <w:r w:rsidRPr="00CC2EE8">
          <w:rPr>
            <w:rFonts w:cs="Arial"/>
          </w:rPr>
          <w:t>.3.2-1</w:t>
        </w:r>
        <w:r w:rsidRPr="00CC2EE8">
          <w:t>)</w:t>
        </w:r>
      </w:ins>
    </w:p>
    <w:p w14:paraId="2B3CF33F" w14:textId="5C4C7C85" w:rsidR="003F0E95" w:rsidRDefault="003F0E95">
      <w:pPr>
        <w:spacing w:after="0"/>
        <w:rPr>
          <w:ins w:id="687" w:author="Anamika Ghosh" w:date="2021-05-20T19:56:00Z"/>
          <w:rFonts w:eastAsia="MS Gothic"/>
        </w:rPr>
      </w:pPr>
    </w:p>
    <w:p w14:paraId="607C658A" w14:textId="77777777" w:rsidR="001C1BB6" w:rsidRPr="00CC2EE8" w:rsidRDefault="001C1BB6" w:rsidP="001C1BB6">
      <w:pPr>
        <w:pStyle w:val="TH"/>
        <w:rPr>
          <w:ins w:id="688" w:author="Anamika Ghosh" w:date="2021-05-20T20:02:00Z"/>
        </w:rPr>
      </w:pPr>
      <w:ins w:id="689" w:author="Anamika Ghosh" w:date="2021-05-20T20:02:00Z">
        <w:r w:rsidRPr="00CC2EE8">
          <w:t xml:space="preserve">Table </w:t>
        </w:r>
        <w:r>
          <w:t>7</w:t>
        </w:r>
        <w:r w:rsidRPr="00CC2EE8">
          <w:t>.</w:t>
        </w:r>
        <w:r>
          <w:t>22</w:t>
        </w:r>
        <w:r w:rsidRPr="00CC2EE8">
          <w:t>.3.3-</w:t>
        </w:r>
        <w:r>
          <w:t>6</w:t>
        </w:r>
        <w:r w:rsidRPr="00CC2EE8">
          <w:t xml:space="preserve">: </w:t>
        </w:r>
        <w:r>
          <w:t>UPDATE</w:t>
        </w:r>
        <w:r w:rsidRPr="00CC2EE8">
          <w:t xml:space="preserve"> (step </w:t>
        </w:r>
        <w:r>
          <w:t>6</w:t>
        </w:r>
        <w:r w:rsidRPr="00CC2EE8">
          <w:t xml:space="preserve">, table </w:t>
        </w:r>
        <w:r>
          <w:rPr>
            <w:rFonts w:cs="Arial"/>
          </w:rPr>
          <w:t>7</w:t>
        </w:r>
        <w:r w:rsidRPr="00CC2EE8">
          <w:rPr>
            <w:rFonts w:cs="Arial"/>
          </w:rPr>
          <w:t>.</w:t>
        </w:r>
        <w:r>
          <w:rPr>
            <w:rFonts w:cs="Arial"/>
          </w:rPr>
          <w:t>22</w:t>
        </w:r>
        <w:r w:rsidRPr="00CC2EE8">
          <w:rPr>
            <w:rFonts w:cs="Arial"/>
          </w:rPr>
          <w:t>.3.2-1</w:t>
        </w:r>
        <w:r w:rsidRPr="00CC2EE8">
          <w:t>)</w:t>
        </w:r>
      </w:ins>
    </w:p>
    <w:tbl>
      <w:tblPr>
        <w:tblpPr w:leftFromText="180" w:rightFromText="180" w:vertAnchor="text" w:horzAnchor="margin" w:tblpY="63"/>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1C1BB6" w:rsidRPr="00CC2EE8" w14:paraId="1097ED22" w14:textId="77777777" w:rsidTr="001C1BB6">
        <w:trPr>
          <w:ins w:id="690" w:author="Anamika Ghosh" w:date="2021-05-20T20:02:00Z"/>
        </w:trPr>
        <w:tc>
          <w:tcPr>
            <w:tcW w:w="9634" w:type="dxa"/>
            <w:gridSpan w:val="5"/>
            <w:tcBorders>
              <w:top w:val="single" w:sz="4" w:space="0" w:color="auto"/>
              <w:left w:val="single" w:sz="4" w:space="0" w:color="auto"/>
              <w:bottom w:val="single" w:sz="4" w:space="0" w:color="auto"/>
              <w:right w:val="single" w:sz="4" w:space="0" w:color="auto"/>
            </w:tcBorders>
            <w:hideMark/>
          </w:tcPr>
          <w:p w14:paraId="1E5727A0" w14:textId="1F58F464" w:rsidR="001C1BB6" w:rsidRPr="00CC2EE8" w:rsidRDefault="001C1BB6" w:rsidP="001C1BB6">
            <w:pPr>
              <w:pStyle w:val="TAL"/>
              <w:rPr>
                <w:ins w:id="691" w:author="Anamika Ghosh" w:date="2021-05-20T20:02:00Z"/>
                <w:rFonts w:cs="Arial"/>
              </w:rPr>
            </w:pPr>
            <w:ins w:id="692" w:author="Anamika Ghosh" w:date="2021-05-20T20:02:00Z">
              <w:r w:rsidRPr="00CC2EE8">
                <w:t xml:space="preserve">Derivation Path: </w:t>
              </w:r>
            </w:ins>
            <w:ins w:id="693" w:author="Anamika Ghosh" w:date="2021-05-20T20:15:00Z">
              <w:r w:rsidR="0076007D">
                <w:t>A</w:t>
              </w:r>
            </w:ins>
            <w:ins w:id="694" w:author="Anamika Ghosh" w:date="2021-05-20T20:02:00Z">
              <w:r w:rsidRPr="00CC2EE8">
                <w:t>nnex A.</w:t>
              </w:r>
              <w:r w:rsidRPr="000E0E17">
                <w:rPr>
                  <w:highlight w:val="yellow"/>
                </w:rPr>
                <w:t>15.1 Step 6 with following exceptions</w:t>
              </w:r>
            </w:ins>
          </w:p>
        </w:tc>
      </w:tr>
      <w:tr w:rsidR="001C1BB6" w:rsidRPr="00CC2EE8" w14:paraId="26DBF99C" w14:textId="77777777" w:rsidTr="001C1BB6">
        <w:trPr>
          <w:ins w:id="695" w:author="Anamika Ghosh" w:date="2021-05-20T20:02:00Z"/>
        </w:trPr>
        <w:tc>
          <w:tcPr>
            <w:tcW w:w="1772" w:type="dxa"/>
            <w:tcBorders>
              <w:top w:val="single" w:sz="4" w:space="0" w:color="auto"/>
              <w:left w:val="single" w:sz="4" w:space="0" w:color="auto"/>
              <w:bottom w:val="single" w:sz="4" w:space="0" w:color="auto"/>
              <w:right w:val="single" w:sz="4" w:space="0" w:color="auto"/>
            </w:tcBorders>
            <w:hideMark/>
          </w:tcPr>
          <w:p w14:paraId="2F70FA2F" w14:textId="77777777" w:rsidR="001C1BB6" w:rsidRPr="00CC2EE8" w:rsidRDefault="001C1BB6" w:rsidP="001C1BB6">
            <w:pPr>
              <w:pStyle w:val="TAH"/>
              <w:jc w:val="left"/>
              <w:rPr>
                <w:ins w:id="696" w:author="Anamika Ghosh" w:date="2021-05-20T20:02:00Z"/>
              </w:rPr>
            </w:pPr>
            <w:ins w:id="697" w:author="Anamika Ghosh" w:date="2021-05-20T20:02:00Z">
              <w:r w:rsidRPr="00CC2EE8">
                <w:t>Header/param</w:t>
              </w:r>
            </w:ins>
          </w:p>
        </w:tc>
        <w:tc>
          <w:tcPr>
            <w:tcW w:w="878" w:type="dxa"/>
            <w:tcBorders>
              <w:top w:val="single" w:sz="4" w:space="0" w:color="auto"/>
              <w:left w:val="single" w:sz="4" w:space="0" w:color="auto"/>
              <w:bottom w:val="single" w:sz="4" w:space="0" w:color="auto"/>
              <w:right w:val="single" w:sz="4" w:space="0" w:color="auto"/>
            </w:tcBorders>
            <w:hideMark/>
          </w:tcPr>
          <w:p w14:paraId="1C3AA5D5" w14:textId="77777777" w:rsidR="001C1BB6" w:rsidRPr="00CC2EE8" w:rsidRDefault="001C1BB6" w:rsidP="001C1BB6">
            <w:pPr>
              <w:pStyle w:val="TAH"/>
              <w:rPr>
                <w:ins w:id="698" w:author="Anamika Ghosh" w:date="2021-05-20T20:02:00Z"/>
              </w:rPr>
            </w:pPr>
            <w:ins w:id="699" w:author="Anamika Ghosh" w:date="2021-05-20T20:02:00Z">
              <w:r w:rsidRPr="00CC2EE8">
                <w:t>Cond</w:t>
              </w:r>
            </w:ins>
          </w:p>
        </w:tc>
        <w:tc>
          <w:tcPr>
            <w:tcW w:w="4795" w:type="dxa"/>
            <w:tcBorders>
              <w:top w:val="single" w:sz="4" w:space="0" w:color="auto"/>
              <w:left w:val="single" w:sz="4" w:space="0" w:color="auto"/>
              <w:bottom w:val="single" w:sz="4" w:space="0" w:color="auto"/>
              <w:right w:val="single" w:sz="4" w:space="0" w:color="auto"/>
            </w:tcBorders>
            <w:hideMark/>
          </w:tcPr>
          <w:p w14:paraId="10F89E2B" w14:textId="77777777" w:rsidR="001C1BB6" w:rsidRPr="00CC2EE8" w:rsidRDefault="001C1BB6" w:rsidP="001C1BB6">
            <w:pPr>
              <w:pStyle w:val="TAH"/>
              <w:rPr>
                <w:ins w:id="700" w:author="Anamika Ghosh" w:date="2021-05-20T20:02:00Z"/>
              </w:rPr>
            </w:pPr>
            <w:ins w:id="701" w:author="Anamika Ghosh" w:date="2021-05-20T20:02:00Z">
              <w:r w:rsidRPr="00CC2EE8">
                <w:t>Value/remark</w:t>
              </w:r>
            </w:ins>
          </w:p>
        </w:tc>
        <w:tc>
          <w:tcPr>
            <w:tcW w:w="749" w:type="dxa"/>
            <w:tcBorders>
              <w:top w:val="single" w:sz="4" w:space="0" w:color="auto"/>
              <w:left w:val="single" w:sz="4" w:space="0" w:color="auto"/>
              <w:bottom w:val="single" w:sz="4" w:space="0" w:color="auto"/>
              <w:right w:val="single" w:sz="4" w:space="0" w:color="auto"/>
            </w:tcBorders>
            <w:hideMark/>
          </w:tcPr>
          <w:p w14:paraId="2CD89D88" w14:textId="77777777" w:rsidR="001C1BB6" w:rsidRPr="00CC2EE8" w:rsidRDefault="001C1BB6" w:rsidP="001C1BB6">
            <w:pPr>
              <w:pStyle w:val="TAH"/>
              <w:rPr>
                <w:ins w:id="702" w:author="Anamika Ghosh" w:date="2021-05-20T20:02:00Z"/>
              </w:rPr>
            </w:pPr>
            <w:proofErr w:type="spellStart"/>
            <w:ins w:id="703" w:author="Anamika Ghosh" w:date="2021-05-20T20:02:00Z">
              <w:r w:rsidRPr="00CC2EE8">
                <w:t>Rel</w:t>
              </w:r>
              <w:proofErr w:type="spellEnd"/>
            </w:ins>
          </w:p>
        </w:tc>
        <w:tc>
          <w:tcPr>
            <w:tcW w:w="1440" w:type="dxa"/>
            <w:tcBorders>
              <w:top w:val="single" w:sz="4" w:space="0" w:color="auto"/>
              <w:left w:val="single" w:sz="4" w:space="0" w:color="auto"/>
              <w:bottom w:val="single" w:sz="4" w:space="0" w:color="auto"/>
              <w:right w:val="single" w:sz="4" w:space="0" w:color="auto"/>
            </w:tcBorders>
            <w:hideMark/>
          </w:tcPr>
          <w:p w14:paraId="0D202FF1" w14:textId="77777777" w:rsidR="001C1BB6" w:rsidRPr="00CC2EE8" w:rsidRDefault="001C1BB6" w:rsidP="001C1BB6">
            <w:pPr>
              <w:pStyle w:val="TAH"/>
              <w:rPr>
                <w:ins w:id="704" w:author="Anamika Ghosh" w:date="2021-05-20T20:02:00Z"/>
              </w:rPr>
            </w:pPr>
            <w:ins w:id="705" w:author="Anamika Ghosh" w:date="2021-05-20T20:02:00Z">
              <w:r w:rsidRPr="00CC2EE8">
                <w:t>Reference</w:t>
              </w:r>
            </w:ins>
          </w:p>
        </w:tc>
      </w:tr>
      <w:tr w:rsidR="001C1BB6" w:rsidRPr="00CC2EE8" w14:paraId="517732BE" w14:textId="77777777" w:rsidTr="001C1BB6">
        <w:trPr>
          <w:ins w:id="706" w:author="Anamika Ghosh" w:date="2021-05-20T20:02:00Z"/>
        </w:trPr>
        <w:tc>
          <w:tcPr>
            <w:tcW w:w="1772" w:type="dxa"/>
            <w:tcBorders>
              <w:top w:val="single" w:sz="4" w:space="0" w:color="auto"/>
              <w:left w:val="single" w:sz="4" w:space="0" w:color="auto"/>
              <w:bottom w:val="single" w:sz="4" w:space="0" w:color="auto"/>
              <w:right w:val="single" w:sz="4" w:space="0" w:color="auto"/>
            </w:tcBorders>
          </w:tcPr>
          <w:p w14:paraId="60038CF8" w14:textId="77777777" w:rsidR="001C1BB6" w:rsidRPr="00CC2EE8" w:rsidRDefault="001C1BB6" w:rsidP="001C1BB6">
            <w:pPr>
              <w:pStyle w:val="TAH"/>
              <w:jc w:val="left"/>
              <w:rPr>
                <w:ins w:id="707" w:author="Anamika Ghosh" w:date="2021-05-20T20:02:00Z"/>
                <w:lang w:eastAsia="zh-CN"/>
              </w:rPr>
            </w:pPr>
            <w:ins w:id="708" w:author="Anamika Ghosh" w:date="2021-05-20T20:02:00Z">
              <w:r w:rsidRPr="00CC2EE8">
                <w:rPr>
                  <w:lang w:eastAsia="zh-CN"/>
                </w:rPr>
                <w:t>Supported</w:t>
              </w:r>
            </w:ins>
          </w:p>
          <w:p w14:paraId="0343E1E3" w14:textId="77777777" w:rsidR="001C1BB6" w:rsidRPr="00CC2EE8" w:rsidRDefault="001C1BB6" w:rsidP="001C1BB6">
            <w:pPr>
              <w:pStyle w:val="TAH"/>
              <w:ind w:leftChars="100" w:left="200"/>
              <w:jc w:val="left"/>
              <w:rPr>
                <w:ins w:id="709" w:author="Anamika Ghosh" w:date="2021-05-20T20:02:00Z"/>
                <w:rFonts w:cs="Arial"/>
                <w:b w:val="0"/>
                <w:lang w:eastAsia="zh-CN"/>
              </w:rPr>
            </w:pPr>
            <w:ins w:id="710" w:author="Anamika Ghosh" w:date="2021-05-20T20:02:00Z">
              <w:r w:rsidRPr="00CC2EE8">
                <w:rPr>
                  <w:rFonts w:cs="Arial"/>
                  <w:b w:val="0"/>
                  <w:lang w:eastAsia="zh-CN"/>
                </w:rPr>
                <w:t>Option-tag</w:t>
              </w:r>
            </w:ins>
          </w:p>
        </w:tc>
        <w:tc>
          <w:tcPr>
            <w:tcW w:w="878" w:type="dxa"/>
            <w:tcBorders>
              <w:top w:val="single" w:sz="4" w:space="0" w:color="auto"/>
              <w:left w:val="single" w:sz="4" w:space="0" w:color="auto"/>
              <w:bottom w:val="single" w:sz="4" w:space="0" w:color="auto"/>
              <w:right w:val="single" w:sz="4" w:space="0" w:color="auto"/>
            </w:tcBorders>
          </w:tcPr>
          <w:p w14:paraId="5E3D6222" w14:textId="77777777" w:rsidR="001C1BB6" w:rsidRPr="00CC2EE8" w:rsidRDefault="001C1BB6" w:rsidP="001C1BB6">
            <w:pPr>
              <w:pStyle w:val="TAH"/>
              <w:rPr>
                <w:ins w:id="711" w:author="Anamika Ghosh" w:date="2021-05-20T20:02:00Z"/>
              </w:rPr>
            </w:pPr>
          </w:p>
        </w:tc>
        <w:tc>
          <w:tcPr>
            <w:tcW w:w="4795" w:type="dxa"/>
            <w:tcBorders>
              <w:top w:val="single" w:sz="4" w:space="0" w:color="auto"/>
              <w:left w:val="single" w:sz="4" w:space="0" w:color="auto"/>
              <w:bottom w:val="single" w:sz="4" w:space="0" w:color="auto"/>
              <w:right w:val="single" w:sz="4" w:space="0" w:color="auto"/>
            </w:tcBorders>
          </w:tcPr>
          <w:p w14:paraId="73EA93AF" w14:textId="77777777" w:rsidR="001C1BB6" w:rsidRPr="00CC2EE8" w:rsidRDefault="001C1BB6" w:rsidP="001C1BB6">
            <w:pPr>
              <w:pStyle w:val="TAH"/>
              <w:jc w:val="left"/>
              <w:rPr>
                <w:ins w:id="712" w:author="Anamika Ghosh" w:date="2021-05-20T20:02:00Z"/>
                <w:rFonts w:cs="Arial"/>
                <w:b w:val="0"/>
                <w:szCs w:val="18"/>
              </w:rPr>
            </w:pPr>
          </w:p>
          <w:p w14:paraId="09308F8C" w14:textId="77777777" w:rsidR="001C1BB6" w:rsidRPr="00CC2EE8" w:rsidRDefault="001C1BB6" w:rsidP="001C1BB6">
            <w:pPr>
              <w:pStyle w:val="TAH"/>
              <w:jc w:val="left"/>
              <w:rPr>
                <w:ins w:id="713" w:author="Anamika Ghosh" w:date="2021-05-20T20:02:00Z"/>
                <w:rFonts w:cs="Arial"/>
                <w:b w:val="0"/>
                <w:i/>
                <w:szCs w:val="18"/>
                <w:lang w:eastAsia="zh-CN"/>
              </w:rPr>
            </w:pPr>
            <w:ins w:id="714" w:author="Anamika Ghosh" w:date="2021-05-20T20:02:00Z">
              <w:r w:rsidRPr="00CC2EE8">
                <w:rPr>
                  <w:rFonts w:cs="Arial" w:hint="eastAsia"/>
                  <w:b w:val="0"/>
                  <w:i/>
                  <w:szCs w:val="18"/>
                  <w:lang w:eastAsia="zh-CN"/>
                </w:rPr>
                <w:t>p</w:t>
              </w:r>
              <w:r w:rsidRPr="00CC2EE8">
                <w:rPr>
                  <w:rFonts w:cs="Arial"/>
                  <w:b w:val="0"/>
                  <w:i/>
                  <w:szCs w:val="18"/>
                  <w:lang w:eastAsia="zh-CN"/>
                </w:rPr>
                <w:t>recondition</w:t>
              </w:r>
            </w:ins>
          </w:p>
        </w:tc>
        <w:tc>
          <w:tcPr>
            <w:tcW w:w="749" w:type="dxa"/>
            <w:tcBorders>
              <w:top w:val="single" w:sz="4" w:space="0" w:color="auto"/>
              <w:left w:val="single" w:sz="4" w:space="0" w:color="auto"/>
              <w:bottom w:val="single" w:sz="4" w:space="0" w:color="auto"/>
              <w:right w:val="single" w:sz="4" w:space="0" w:color="auto"/>
            </w:tcBorders>
          </w:tcPr>
          <w:p w14:paraId="26FFA1C9" w14:textId="77777777" w:rsidR="001C1BB6" w:rsidRPr="00CC2EE8" w:rsidRDefault="001C1BB6" w:rsidP="001C1BB6">
            <w:pPr>
              <w:pStyle w:val="TAH"/>
              <w:rPr>
                <w:ins w:id="715" w:author="Anamika Ghosh" w:date="2021-05-20T20:02:00Z"/>
              </w:rPr>
            </w:pPr>
          </w:p>
        </w:tc>
        <w:tc>
          <w:tcPr>
            <w:tcW w:w="1440" w:type="dxa"/>
            <w:tcBorders>
              <w:top w:val="single" w:sz="4" w:space="0" w:color="auto"/>
              <w:left w:val="single" w:sz="4" w:space="0" w:color="auto"/>
              <w:bottom w:val="single" w:sz="4" w:space="0" w:color="auto"/>
              <w:right w:val="single" w:sz="4" w:space="0" w:color="auto"/>
            </w:tcBorders>
          </w:tcPr>
          <w:p w14:paraId="37EE7124" w14:textId="77777777" w:rsidR="001C1BB6" w:rsidRPr="00CC2EE8" w:rsidRDefault="001C1BB6" w:rsidP="001C1BB6">
            <w:pPr>
              <w:pStyle w:val="TAH"/>
              <w:rPr>
                <w:ins w:id="716" w:author="Anamika Ghosh" w:date="2021-05-20T20:02:00Z"/>
              </w:rPr>
            </w:pPr>
          </w:p>
        </w:tc>
      </w:tr>
      <w:tr w:rsidR="001C1BB6" w:rsidRPr="00CC2EE8" w14:paraId="6D13F685" w14:textId="77777777" w:rsidTr="001C1BB6">
        <w:trPr>
          <w:ins w:id="717" w:author="Anamika Ghosh" w:date="2021-05-20T20:02:00Z"/>
        </w:trPr>
        <w:tc>
          <w:tcPr>
            <w:tcW w:w="1772" w:type="dxa"/>
            <w:tcBorders>
              <w:top w:val="single" w:sz="4" w:space="0" w:color="auto"/>
              <w:left w:val="single" w:sz="4" w:space="0" w:color="auto"/>
              <w:bottom w:val="single" w:sz="4" w:space="0" w:color="auto"/>
              <w:right w:val="single" w:sz="4" w:space="0" w:color="auto"/>
            </w:tcBorders>
            <w:hideMark/>
          </w:tcPr>
          <w:p w14:paraId="64E2737F" w14:textId="77777777" w:rsidR="001C1BB6" w:rsidRPr="00CC2EE8" w:rsidRDefault="001C1BB6" w:rsidP="001C1BB6">
            <w:pPr>
              <w:pStyle w:val="TAL"/>
              <w:rPr>
                <w:ins w:id="718" w:author="Anamika Ghosh" w:date="2021-05-20T20:02:00Z"/>
                <w:b/>
              </w:rPr>
            </w:pPr>
            <w:ins w:id="719" w:author="Anamika Ghosh" w:date="2021-05-20T20:02:00Z">
              <w:r w:rsidRPr="00CC2EE8">
                <w:rPr>
                  <w:b/>
                </w:rPr>
                <w:t>Message-body</w:t>
              </w:r>
            </w:ins>
          </w:p>
        </w:tc>
        <w:tc>
          <w:tcPr>
            <w:tcW w:w="878" w:type="dxa"/>
            <w:tcBorders>
              <w:top w:val="single" w:sz="4" w:space="0" w:color="auto"/>
              <w:left w:val="single" w:sz="4" w:space="0" w:color="auto"/>
              <w:bottom w:val="single" w:sz="4" w:space="0" w:color="auto"/>
              <w:right w:val="single" w:sz="4" w:space="0" w:color="auto"/>
            </w:tcBorders>
          </w:tcPr>
          <w:p w14:paraId="5E75AC1F" w14:textId="77777777" w:rsidR="001C1BB6" w:rsidRPr="00CC2EE8" w:rsidRDefault="001C1BB6" w:rsidP="001C1BB6">
            <w:pPr>
              <w:pStyle w:val="TAL"/>
              <w:rPr>
                <w:ins w:id="720" w:author="Anamika Ghosh" w:date="2021-05-20T20:02:00Z"/>
              </w:rPr>
            </w:pPr>
          </w:p>
        </w:tc>
        <w:tc>
          <w:tcPr>
            <w:tcW w:w="4795" w:type="dxa"/>
            <w:tcBorders>
              <w:top w:val="single" w:sz="4" w:space="0" w:color="auto"/>
              <w:left w:val="single" w:sz="4" w:space="0" w:color="auto"/>
              <w:bottom w:val="single" w:sz="4" w:space="0" w:color="auto"/>
              <w:right w:val="single" w:sz="4" w:space="0" w:color="auto"/>
            </w:tcBorders>
            <w:hideMark/>
          </w:tcPr>
          <w:p w14:paraId="63590B0F" w14:textId="77777777" w:rsidR="001C1BB6" w:rsidRPr="000E0E17" w:rsidRDefault="001C1BB6" w:rsidP="001C1BB6">
            <w:pPr>
              <w:pStyle w:val="TAL"/>
              <w:rPr>
                <w:ins w:id="721" w:author="Anamika Ghosh" w:date="2021-05-20T20:02:00Z"/>
                <w:rFonts w:eastAsia="SimSun"/>
                <w:highlight w:val="yellow"/>
                <w:lang w:eastAsia="zh-CN"/>
              </w:rPr>
            </w:pPr>
            <w:ins w:id="722" w:author="Anamika Ghosh" w:date="2021-05-20T20:02:00Z">
              <w:r w:rsidRPr="000E0E17">
                <w:rPr>
                  <w:rFonts w:eastAsia="SimSun"/>
                  <w:highlight w:val="yellow"/>
                  <w:lang w:eastAsia="zh-CN"/>
                </w:rPr>
                <w:t xml:space="preserve">-Attribute for preconditions for audio media: </w:t>
              </w:r>
              <w:r w:rsidRPr="000E0E17">
                <w:rPr>
                  <w:rFonts w:eastAsia="SimSun"/>
                  <w:i/>
                  <w:highlight w:val="yellow"/>
                  <w:lang w:eastAsia="zh-CN"/>
                </w:rPr>
                <w:t>a=</w:t>
              </w:r>
              <w:proofErr w:type="spellStart"/>
              <w:r w:rsidRPr="000E0E17">
                <w:rPr>
                  <w:rFonts w:eastAsia="SimSun"/>
                  <w:i/>
                  <w:highlight w:val="yellow"/>
                  <w:lang w:eastAsia="zh-CN"/>
                </w:rPr>
                <w:t>curr:qos</w:t>
              </w:r>
              <w:proofErr w:type="spellEnd"/>
              <w:r w:rsidRPr="000E0E17">
                <w:rPr>
                  <w:rFonts w:eastAsia="SimSun"/>
                  <w:i/>
                  <w:highlight w:val="yellow"/>
                  <w:lang w:eastAsia="zh-CN"/>
                </w:rPr>
                <w:t xml:space="preserve"> remote </w:t>
              </w:r>
              <w:proofErr w:type="spellStart"/>
              <w:r w:rsidRPr="000E0E17">
                <w:rPr>
                  <w:rFonts w:eastAsia="SimSun"/>
                  <w:i/>
                  <w:highlight w:val="yellow"/>
                  <w:lang w:eastAsia="zh-CN"/>
                </w:rPr>
                <w:t>sendrecv</w:t>
              </w:r>
              <w:proofErr w:type="spellEnd"/>
            </w:ins>
          </w:p>
          <w:p w14:paraId="6A0A2A92" w14:textId="77777777" w:rsidR="001C1BB6" w:rsidRPr="000E0E17" w:rsidRDefault="001C1BB6" w:rsidP="001C1BB6">
            <w:pPr>
              <w:pStyle w:val="TAL"/>
              <w:rPr>
                <w:ins w:id="723" w:author="Anamika Ghosh" w:date="2021-05-20T20:02:00Z"/>
                <w:rFonts w:cs="Arial"/>
                <w:highlight w:val="yellow"/>
              </w:rPr>
            </w:pPr>
          </w:p>
        </w:tc>
        <w:tc>
          <w:tcPr>
            <w:tcW w:w="749" w:type="dxa"/>
            <w:tcBorders>
              <w:top w:val="single" w:sz="4" w:space="0" w:color="auto"/>
              <w:left w:val="single" w:sz="4" w:space="0" w:color="auto"/>
              <w:bottom w:val="single" w:sz="4" w:space="0" w:color="auto"/>
              <w:right w:val="single" w:sz="4" w:space="0" w:color="auto"/>
            </w:tcBorders>
          </w:tcPr>
          <w:p w14:paraId="23100100" w14:textId="77777777" w:rsidR="001C1BB6" w:rsidRPr="00CC2EE8" w:rsidRDefault="001C1BB6" w:rsidP="001C1BB6">
            <w:pPr>
              <w:pStyle w:val="TAL"/>
              <w:rPr>
                <w:ins w:id="724" w:author="Anamika Ghosh" w:date="2021-05-20T20:02:00Z"/>
              </w:rPr>
            </w:pPr>
          </w:p>
        </w:tc>
        <w:tc>
          <w:tcPr>
            <w:tcW w:w="1440" w:type="dxa"/>
            <w:tcBorders>
              <w:top w:val="single" w:sz="4" w:space="0" w:color="auto"/>
              <w:left w:val="single" w:sz="4" w:space="0" w:color="auto"/>
              <w:bottom w:val="single" w:sz="4" w:space="0" w:color="auto"/>
              <w:right w:val="single" w:sz="4" w:space="0" w:color="auto"/>
            </w:tcBorders>
            <w:hideMark/>
          </w:tcPr>
          <w:p w14:paraId="38032E4C" w14:textId="77777777" w:rsidR="001C1BB6" w:rsidRPr="00CC2EE8" w:rsidRDefault="001C1BB6" w:rsidP="001C1BB6">
            <w:pPr>
              <w:pStyle w:val="TAL"/>
              <w:rPr>
                <w:ins w:id="725" w:author="Anamika Ghosh" w:date="2021-05-20T20:02:00Z"/>
              </w:rPr>
            </w:pPr>
            <w:ins w:id="726" w:author="Anamika Ghosh" w:date="2021-05-20T20:02:00Z">
              <w:r w:rsidRPr="00CC2EE8">
                <w:t>TS 24.229 [7]</w:t>
              </w:r>
            </w:ins>
          </w:p>
        </w:tc>
      </w:tr>
    </w:tbl>
    <w:p w14:paraId="7BB79AB6" w14:textId="77777777" w:rsidR="00130947" w:rsidRDefault="00130947">
      <w:pPr>
        <w:pStyle w:val="TH"/>
        <w:jc w:val="left"/>
        <w:rPr>
          <w:ins w:id="727" w:author="Anamika Ghosh" w:date="2021-05-18T18:41:00Z"/>
        </w:rPr>
        <w:pPrChange w:id="728" w:author="Anamika Ghosh" w:date="2021-05-20T20:02:00Z">
          <w:pPr>
            <w:pStyle w:val="TH"/>
          </w:pPr>
        </w:pPrChange>
      </w:pPr>
    </w:p>
    <w:p w14:paraId="2EE6B852" w14:textId="313FE817" w:rsidR="003B0D71" w:rsidRPr="00CC2EE8" w:rsidRDefault="003B0D71" w:rsidP="007F20E2">
      <w:pPr>
        <w:pStyle w:val="TH"/>
        <w:rPr>
          <w:ins w:id="729" w:author="Anamika Ghosh" w:date="2021-05-04T14:05:00Z"/>
        </w:rPr>
      </w:pPr>
      <w:ins w:id="730" w:author="Anamika Ghosh" w:date="2021-05-04T14:05:00Z">
        <w:r w:rsidRPr="00CC2EE8">
          <w:t xml:space="preserve">Table </w:t>
        </w:r>
        <w:r>
          <w:t>7</w:t>
        </w:r>
        <w:r w:rsidRPr="00CC2EE8">
          <w:t>.</w:t>
        </w:r>
        <w:r>
          <w:t>22</w:t>
        </w:r>
        <w:r w:rsidRPr="00CC2EE8">
          <w:t>.3.3-</w:t>
        </w:r>
        <w:r>
          <w:t>7</w:t>
        </w:r>
        <w:r w:rsidRPr="00CC2EE8">
          <w:t xml:space="preserve">: </w:t>
        </w:r>
        <w:r>
          <w:t>200 OK for UPDATE</w:t>
        </w:r>
        <w:r w:rsidRPr="00CC2EE8">
          <w:t xml:space="preserve"> (step </w:t>
        </w:r>
        <w:r>
          <w:t>7</w:t>
        </w:r>
        <w:r w:rsidRPr="00CC2EE8">
          <w:t xml:space="preserve">, table </w:t>
        </w:r>
        <w:r>
          <w:rPr>
            <w:rFonts w:cs="Arial"/>
          </w:rPr>
          <w:t>7</w:t>
        </w:r>
        <w:r w:rsidRPr="00CC2EE8">
          <w:rPr>
            <w:rFonts w:cs="Arial"/>
          </w:rPr>
          <w:t>.</w:t>
        </w:r>
        <w:r>
          <w:rPr>
            <w:rFonts w:cs="Arial"/>
          </w:rPr>
          <w:t>22</w:t>
        </w:r>
        <w:r w:rsidRPr="00CC2EE8">
          <w:rPr>
            <w:rFonts w:cs="Arial"/>
          </w:rPr>
          <w:t>.3.2-1</w:t>
        </w:r>
        <w:r w:rsidRPr="00CC2EE8">
          <w:t>)</w:t>
        </w:r>
      </w:ins>
    </w:p>
    <w:tbl>
      <w:tblPr>
        <w:tblpPr w:leftFromText="180" w:rightFromText="180" w:vertAnchor="text" w:horzAnchor="margin" w:tblpY="5"/>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7C4F7A" w:rsidRPr="00CC2EE8" w14:paraId="6D41B622" w14:textId="77777777" w:rsidTr="007C4F7A">
        <w:trPr>
          <w:ins w:id="731" w:author="Anamika Ghosh" w:date="2021-05-13T19:43:00Z"/>
        </w:trPr>
        <w:tc>
          <w:tcPr>
            <w:tcW w:w="9634" w:type="dxa"/>
            <w:tcBorders>
              <w:top w:val="single" w:sz="4" w:space="0" w:color="auto"/>
              <w:left w:val="single" w:sz="4" w:space="0" w:color="auto"/>
              <w:bottom w:val="single" w:sz="4" w:space="0" w:color="auto"/>
              <w:right w:val="single" w:sz="4" w:space="0" w:color="auto"/>
            </w:tcBorders>
            <w:hideMark/>
          </w:tcPr>
          <w:p w14:paraId="53BBF8B9" w14:textId="7F937224" w:rsidR="007C4F7A" w:rsidRPr="00CC2EE8" w:rsidRDefault="007C4F7A" w:rsidP="007C4F7A">
            <w:pPr>
              <w:pStyle w:val="TAL"/>
              <w:rPr>
                <w:ins w:id="732" w:author="Anamika Ghosh" w:date="2021-05-13T19:43:00Z"/>
                <w:rFonts w:cs="Arial"/>
              </w:rPr>
            </w:pPr>
            <w:ins w:id="733" w:author="Anamika Ghosh" w:date="2021-05-13T19:43:00Z">
              <w:r w:rsidRPr="00CC2EE8">
                <w:t xml:space="preserve">Derivation Path: </w:t>
              </w:r>
            </w:ins>
            <w:ins w:id="734" w:author="Anamika Ghosh" w:date="2021-05-20T20:15:00Z">
              <w:r w:rsidR="0076007D">
                <w:t>A</w:t>
              </w:r>
            </w:ins>
            <w:ins w:id="735" w:author="Anamika Ghosh" w:date="2021-05-13T19:43:00Z">
              <w:r w:rsidRPr="00CC2EE8">
                <w:t xml:space="preserve">nnex </w:t>
              </w:r>
              <w:r w:rsidRPr="003E0772">
                <w:rPr>
                  <w:highlight w:val="yellow"/>
                  <w:rPrChange w:id="736" w:author="Anamika Ghosh" w:date="2021-05-18T18:52:00Z">
                    <w:rPr/>
                  </w:rPrChange>
                </w:rPr>
                <w:t>A.</w:t>
              </w:r>
            </w:ins>
            <w:ins w:id="737" w:author="Anamika Ghosh" w:date="2021-05-18T18:51:00Z">
              <w:r w:rsidR="00AD30E8" w:rsidRPr="003E0772">
                <w:rPr>
                  <w:highlight w:val="yellow"/>
                  <w:rPrChange w:id="738" w:author="Anamika Ghosh" w:date="2021-05-18T18:52:00Z">
                    <w:rPr/>
                  </w:rPrChange>
                </w:rPr>
                <w:t>15.1 Step 7</w:t>
              </w:r>
            </w:ins>
          </w:p>
        </w:tc>
      </w:tr>
    </w:tbl>
    <w:p w14:paraId="1CB575CB" w14:textId="77777777" w:rsidR="003B0D71" w:rsidRPr="00832C5F" w:rsidRDefault="003B0D71" w:rsidP="003B0D71">
      <w:pPr>
        <w:rPr>
          <w:ins w:id="739" w:author="Anamika Ghosh" w:date="2021-05-04T14:05:00Z"/>
        </w:rPr>
      </w:pPr>
    </w:p>
    <w:p w14:paraId="7874B6FF" w14:textId="11D005CE" w:rsidR="003B0D71" w:rsidRPr="00CC2EE8" w:rsidRDefault="003B0D71" w:rsidP="007F20E2">
      <w:pPr>
        <w:pStyle w:val="TH"/>
        <w:rPr>
          <w:ins w:id="740" w:author="Anamika Ghosh" w:date="2021-05-04T14:05:00Z"/>
        </w:rPr>
      </w:pPr>
      <w:ins w:id="741" w:author="Anamika Ghosh" w:date="2021-05-04T14:05:00Z">
        <w:r w:rsidRPr="00CC2EE8">
          <w:lastRenderedPageBreak/>
          <w:t xml:space="preserve">Table </w:t>
        </w:r>
        <w:r>
          <w:t>7</w:t>
        </w:r>
        <w:r w:rsidRPr="00CC2EE8">
          <w:t>.</w:t>
        </w:r>
        <w:r>
          <w:t>22</w:t>
        </w:r>
        <w:r w:rsidRPr="00CC2EE8">
          <w:t>.3.3-</w:t>
        </w:r>
        <w:r>
          <w:t>8</w:t>
        </w:r>
        <w:r w:rsidRPr="00CC2EE8">
          <w:t xml:space="preserve">: </w:t>
        </w:r>
        <w:r>
          <w:t>200 OK for re-INVITE</w:t>
        </w:r>
        <w:r w:rsidRPr="00CC2EE8">
          <w:t xml:space="preserve"> (step </w:t>
        </w:r>
        <w:r>
          <w:t>8</w:t>
        </w:r>
        <w:r w:rsidRPr="00CC2EE8">
          <w:t xml:space="preserve">, table </w:t>
        </w:r>
        <w:r>
          <w:rPr>
            <w:rFonts w:cs="Arial"/>
          </w:rPr>
          <w:t>7</w:t>
        </w:r>
        <w:r w:rsidRPr="00CC2EE8">
          <w:rPr>
            <w:rFonts w:cs="Arial"/>
          </w:rPr>
          <w:t>.</w:t>
        </w:r>
        <w:r>
          <w:rPr>
            <w:rFonts w:cs="Arial"/>
          </w:rPr>
          <w:t>22</w:t>
        </w:r>
        <w:r w:rsidRPr="00CC2EE8">
          <w:rPr>
            <w:rFonts w:cs="Arial"/>
          </w:rPr>
          <w:t>.3.2-1</w:t>
        </w:r>
        <w:r w:rsidRPr="00CC2EE8">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3B0D71" w:rsidRPr="00CC2EE8" w14:paraId="1ED52D8B" w14:textId="77777777" w:rsidTr="00466E86">
        <w:trPr>
          <w:jc w:val="center"/>
          <w:ins w:id="742" w:author="Anamika Ghosh" w:date="2021-05-04T14:05:00Z"/>
        </w:trPr>
        <w:tc>
          <w:tcPr>
            <w:tcW w:w="9634" w:type="dxa"/>
            <w:tcBorders>
              <w:top w:val="single" w:sz="4" w:space="0" w:color="auto"/>
              <w:left w:val="single" w:sz="4" w:space="0" w:color="auto"/>
              <w:bottom w:val="single" w:sz="4" w:space="0" w:color="auto"/>
              <w:right w:val="single" w:sz="4" w:space="0" w:color="auto"/>
            </w:tcBorders>
            <w:hideMark/>
          </w:tcPr>
          <w:p w14:paraId="309D5511" w14:textId="4A4A7534" w:rsidR="003B0D71" w:rsidRPr="00CC2EE8" w:rsidRDefault="003B0D71" w:rsidP="00466E86">
            <w:pPr>
              <w:pStyle w:val="TAL"/>
              <w:rPr>
                <w:ins w:id="743" w:author="Anamika Ghosh" w:date="2021-05-04T14:05:00Z"/>
                <w:rFonts w:cs="Arial"/>
              </w:rPr>
            </w:pPr>
            <w:ins w:id="744" w:author="Anamika Ghosh" w:date="2021-05-04T14:05:00Z">
              <w:r w:rsidRPr="00CC2EE8">
                <w:t xml:space="preserve">Derivation Path: TS 34.229-1 [2], </w:t>
              </w:r>
            </w:ins>
            <w:ins w:id="745" w:author="Anamika Ghosh" w:date="2021-05-20T20:15:00Z">
              <w:r w:rsidR="0076007D">
                <w:t>A</w:t>
              </w:r>
            </w:ins>
            <w:ins w:id="746" w:author="Anamika Ghosh" w:date="2021-05-04T14:05:00Z">
              <w:r w:rsidRPr="00CC2EE8">
                <w:t>nnex A.</w:t>
              </w:r>
              <w:r>
                <w:t>3.1</w:t>
              </w:r>
              <w:r w:rsidRPr="00CC2EE8">
                <w:t>, Condition</w:t>
              </w:r>
            </w:ins>
            <w:ins w:id="747" w:author="Anamika Ghosh" w:date="2021-05-13T19:56:00Z">
              <w:r w:rsidR="0009175C" w:rsidRPr="0009175C">
                <w:rPr>
                  <w:highlight w:val="yellow"/>
                  <w:rPrChange w:id="748" w:author="Anamika Ghosh" w:date="2021-05-13T19:56:00Z">
                    <w:rPr/>
                  </w:rPrChange>
                </w:rPr>
                <w:t>s</w:t>
              </w:r>
            </w:ins>
            <w:ins w:id="749" w:author="Anamika Ghosh" w:date="2021-05-04T14:05:00Z">
              <w:r>
                <w:t xml:space="preserve"> A1,</w:t>
              </w:r>
              <w:r w:rsidRPr="00CC2EE8">
                <w:t xml:space="preserve"> A1</w:t>
              </w:r>
              <w:r>
                <w:t>0, A19 and A22</w:t>
              </w:r>
            </w:ins>
          </w:p>
        </w:tc>
      </w:tr>
    </w:tbl>
    <w:p w14:paraId="7340E218" w14:textId="77777777" w:rsidR="003B0D71" w:rsidRPr="00832C5F" w:rsidRDefault="003B0D71" w:rsidP="003B0D71">
      <w:pPr>
        <w:tabs>
          <w:tab w:val="left" w:pos="2040"/>
        </w:tabs>
        <w:rPr>
          <w:ins w:id="750" w:author="Anamika Ghosh" w:date="2021-05-04T14:05:00Z"/>
        </w:rPr>
      </w:pPr>
    </w:p>
    <w:p w14:paraId="1B2EA031" w14:textId="77777777" w:rsidR="003B0D71" w:rsidRPr="00CC2EE8" w:rsidRDefault="003B0D71" w:rsidP="003B0D71">
      <w:pPr>
        <w:pStyle w:val="TH"/>
        <w:rPr>
          <w:ins w:id="751" w:author="Anamika Ghosh" w:date="2021-05-04T14:05:00Z"/>
        </w:rPr>
      </w:pPr>
      <w:ins w:id="752" w:author="Anamika Ghosh" w:date="2021-05-04T14:05:00Z">
        <w:r w:rsidRPr="00CC2EE8">
          <w:t xml:space="preserve">Table </w:t>
        </w:r>
        <w:r>
          <w:t>7</w:t>
        </w:r>
        <w:r w:rsidRPr="00CC2EE8">
          <w:t>.</w:t>
        </w:r>
        <w:r>
          <w:t>22</w:t>
        </w:r>
        <w:r w:rsidRPr="00CC2EE8">
          <w:t>.3.3-</w:t>
        </w:r>
        <w:r>
          <w:t>9</w:t>
        </w:r>
        <w:r w:rsidRPr="00CC2EE8">
          <w:t xml:space="preserve">: </w:t>
        </w:r>
        <w:r>
          <w:t>ACK for re-INVITE</w:t>
        </w:r>
        <w:r w:rsidRPr="00CC2EE8">
          <w:t xml:space="preserve"> (step </w:t>
        </w:r>
        <w:r>
          <w:t>9</w:t>
        </w:r>
        <w:r w:rsidRPr="00CC2EE8">
          <w:t xml:space="preserve">, table </w:t>
        </w:r>
        <w:r>
          <w:rPr>
            <w:rFonts w:cs="Arial"/>
          </w:rPr>
          <w:t>7</w:t>
        </w:r>
        <w:r w:rsidRPr="00CC2EE8">
          <w:rPr>
            <w:rFonts w:cs="Arial"/>
          </w:rPr>
          <w:t>.</w:t>
        </w:r>
        <w:r>
          <w:rPr>
            <w:rFonts w:cs="Arial"/>
          </w:rPr>
          <w:t>22</w:t>
        </w:r>
        <w:r w:rsidRPr="00CC2EE8">
          <w:rPr>
            <w:rFonts w:cs="Arial"/>
          </w:rPr>
          <w:t>.3.2-1</w:t>
        </w:r>
        <w:r w:rsidRPr="00CC2EE8">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3B0D71" w:rsidRPr="00CC2EE8" w14:paraId="10EABB61" w14:textId="77777777" w:rsidTr="00466E86">
        <w:trPr>
          <w:jc w:val="center"/>
          <w:ins w:id="753" w:author="Anamika Ghosh" w:date="2021-05-04T14:05:00Z"/>
        </w:trPr>
        <w:tc>
          <w:tcPr>
            <w:tcW w:w="9634" w:type="dxa"/>
            <w:tcBorders>
              <w:top w:val="single" w:sz="4" w:space="0" w:color="auto"/>
              <w:left w:val="single" w:sz="4" w:space="0" w:color="auto"/>
              <w:bottom w:val="single" w:sz="4" w:space="0" w:color="auto"/>
              <w:right w:val="single" w:sz="4" w:space="0" w:color="auto"/>
            </w:tcBorders>
            <w:hideMark/>
          </w:tcPr>
          <w:p w14:paraId="66C439D0" w14:textId="1467CD1F" w:rsidR="003B0D71" w:rsidRPr="00CC2EE8" w:rsidRDefault="003B0D71" w:rsidP="00466E86">
            <w:pPr>
              <w:pStyle w:val="TAL"/>
              <w:rPr>
                <w:ins w:id="754" w:author="Anamika Ghosh" w:date="2021-05-04T14:05:00Z"/>
                <w:rFonts w:cs="Arial"/>
              </w:rPr>
            </w:pPr>
            <w:ins w:id="755" w:author="Anamika Ghosh" w:date="2021-05-04T14:05:00Z">
              <w:r w:rsidRPr="00CC2EE8">
                <w:t xml:space="preserve">Derivation Path: TS 34.229-1 [2], </w:t>
              </w:r>
            </w:ins>
            <w:ins w:id="756" w:author="Anamika Ghosh" w:date="2021-05-20T20:15:00Z">
              <w:r w:rsidR="0076007D">
                <w:t>A</w:t>
              </w:r>
            </w:ins>
            <w:ins w:id="757" w:author="Anamika Ghosh" w:date="2021-05-04T14:05:00Z">
              <w:r w:rsidRPr="00CC2EE8">
                <w:t>nnex A.</w:t>
              </w:r>
              <w:r>
                <w:t>2.7</w:t>
              </w:r>
              <w:r w:rsidRPr="00CC2EE8">
                <w:t>, Condition</w:t>
              </w:r>
            </w:ins>
            <w:ins w:id="758" w:author="Anamika Ghosh" w:date="2021-05-13T19:56:00Z">
              <w:r w:rsidR="0009175C" w:rsidRPr="0009175C">
                <w:rPr>
                  <w:highlight w:val="yellow"/>
                  <w:rPrChange w:id="759" w:author="Anamika Ghosh" w:date="2021-05-13T19:56:00Z">
                    <w:rPr/>
                  </w:rPrChange>
                </w:rPr>
                <w:t>s</w:t>
              </w:r>
            </w:ins>
            <w:ins w:id="760" w:author="Anamika Ghosh" w:date="2021-05-04T14:05:00Z">
              <w:r>
                <w:t xml:space="preserve"> A1,</w:t>
              </w:r>
              <w:r w:rsidRPr="00CC2EE8">
                <w:t xml:space="preserve"> A</w:t>
              </w:r>
              <w:r>
                <w:t>3 and A5</w:t>
              </w:r>
            </w:ins>
          </w:p>
        </w:tc>
      </w:tr>
    </w:tbl>
    <w:p w14:paraId="192B5354" w14:textId="77777777" w:rsidR="003B0D71" w:rsidRPr="00832C5F" w:rsidRDefault="003B0D71" w:rsidP="003B0D71">
      <w:pPr>
        <w:rPr>
          <w:ins w:id="761" w:author="Anamika Ghosh" w:date="2021-05-04T14:05:00Z"/>
        </w:rPr>
      </w:pPr>
    </w:p>
    <w:p w14:paraId="2E286A40" w14:textId="77777777" w:rsidR="003B0D71" w:rsidRPr="00CC2EE8" w:rsidRDefault="003B0D71" w:rsidP="003B0D71">
      <w:pPr>
        <w:pStyle w:val="TH"/>
        <w:rPr>
          <w:ins w:id="762" w:author="Anamika Ghosh" w:date="2021-05-04T14:05:00Z"/>
        </w:rPr>
      </w:pPr>
      <w:ins w:id="763" w:author="Anamika Ghosh" w:date="2021-05-04T14:05:00Z">
        <w:r w:rsidRPr="00CC2EE8">
          <w:t xml:space="preserve">Table </w:t>
        </w:r>
        <w:r>
          <w:t>7</w:t>
        </w:r>
        <w:r w:rsidRPr="00CC2EE8">
          <w:t>.</w:t>
        </w:r>
        <w:r>
          <w:t>22</w:t>
        </w:r>
        <w:r w:rsidRPr="00CC2EE8">
          <w:t>.3.3-</w:t>
        </w:r>
        <w:r>
          <w:t>10</w:t>
        </w:r>
        <w:r w:rsidRPr="00CC2EE8">
          <w:t xml:space="preserve">: </w:t>
        </w:r>
        <w:r>
          <w:t>INVITE</w:t>
        </w:r>
        <w:r w:rsidRPr="00CC2EE8">
          <w:t xml:space="preserve"> (step </w:t>
        </w:r>
        <w:r>
          <w:t>10</w:t>
        </w:r>
        <w:r w:rsidRPr="00CC2EE8">
          <w:t xml:space="preserve">, table </w:t>
        </w:r>
        <w:r>
          <w:rPr>
            <w:rFonts w:cs="Arial"/>
          </w:rPr>
          <w:t>7</w:t>
        </w:r>
        <w:r w:rsidRPr="00CC2EE8">
          <w:rPr>
            <w:rFonts w:cs="Arial"/>
          </w:rPr>
          <w:t>.</w:t>
        </w:r>
        <w:r>
          <w:rPr>
            <w:rFonts w:cs="Arial"/>
          </w:rPr>
          <w:t>22</w:t>
        </w:r>
        <w:r w:rsidRPr="00CC2EE8">
          <w:rPr>
            <w:rFonts w:cs="Arial"/>
          </w:rPr>
          <w:t>.3.2-1</w:t>
        </w:r>
        <w:r w:rsidRPr="00CC2EE8">
          <w:t>)</w:t>
        </w:r>
      </w:ins>
    </w:p>
    <w:tbl>
      <w:tblPr>
        <w:tblpPr w:leftFromText="180" w:rightFromText="180" w:vertAnchor="text" w:horzAnchor="margin" w:tblpY="299"/>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3B0D71" w:rsidRPr="00CC2EE8" w14:paraId="6DC19024" w14:textId="77777777" w:rsidTr="00466E86">
        <w:trPr>
          <w:ins w:id="764" w:author="Anamika Ghosh" w:date="2021-05-04T14:05:00Z"/>
        </w:trPr>
        <w:tc>
          <w:tcPr>
            <w:tcW w:w="9634" w:type="dxa"/>
            <w:gridSpan w:val="5"/>
            <w:tcBorders>
              <w:top w:val="single" w:sz="4" w:space="0" w:color="auto"/>
              <w:left w:val="single" w:sz="4" w:space="0" w:color="auto"/>
              <w:bottom w:val="single" w:sz="4" w:space="0" w:color="auto"/>
              <w:right w:val="single" w:sz="4" w:space="0" w:color="auto"/>
            </w:tcBorders>
            <w:hideMark/>
          </w:tcPr>
          <w:p w14:paraId="5F80DD95" w14:textId="53F29426" w:rsidR="003B0D71" w:rsidRPr="00CC2EE8" w:rsidRDefault="003B0D71" w:rsidP="00466E86">
            <w:pPr>
              <w:pStyle w:val="TAL"/>
              <w:rPr>
                <w:ins w:id="765" w:author="Anamika Ghosh" w:date="2021-05-04T14:05:00Z"/>
                <w:rFonts w:cs="Arial"/>
              </w:rPr>
            </w:pPr>
            <w:ins w:id="766" w:author="Anamika Ghosh" w:date="2021-05-04T14:05:00Z">
              <w:r w:rsidRPr="00CC2EE8">
                <w:t xml:space="preserve">Derivation Path: TS 34.229-1 [2], </w:t>
              </w:r>
            </w:ins>
            <w:ins w:id="767" w:author="Anamika Ghosh" w:date="2021-05-20T20:15:00Z">
              <w:r w:rsidR="00635042">
                <w:t>A</w:t>
              </w:r>
            </w:ins>
            <w:ins w:id="768" w:author="Anamika Ghosh" w:date="2021-05-04T14:05:00Z">
              <w:r w:rsidRPr="00CC2EE8">
                <w:t>nnex A.2.</w:t>
              </w:r>
              <w:r>
                <w:t>9</w:t>
              </w:r>
              <w:r w:rsidRPr="00CC2EE8">
                <w:t xml:space="preserve">, </w:t>
              </w:r>
            </w:ins>
            <w:ins w:id="769" w:author="Anamika Ghosh" w:date="2021-05-13T19:57:00Z">
              <w:r w:rsidR="0009175C" w:rsidRPr="0009175C">
                <w:rPr>
                  <w:highlight w:val="yellow"/>
                  <w:rPrChange w:id="770" w:author="Anamika Ghosh" w:date="2021-05-13T19:57:00Z">
                    <w:rPr/>
                  </w:rPrChange>
                </w:rPr>
                <w:t>C</w:t>
              </w:r>
            </w:ins>
            <w:ins w:id="771" w:author="Anamika Ghosh" w:date="2021-05-04T14:05:00Z">
              <w:r w:rsidRPr="00CC2EE8">
                <w:t>ondition</w:t>
              </w:r>
            </w:ins>
            <w:ins w:id="772" w:author="Anamika Ghosh" w:date="2021-05-13T19:56:00Z">
              <w:r w:rsidR="0009175C" w:rsidRPr="0009175C">
                <w:rPr>
                  <w:highlight w:val="yellow"/>
                  <w:rPrChange w:id="773" w:author="Anamika Ghosh" w:date="2021-05-13T19:56:00Z">
                    <w:rPr/>
                  </w:rPrChange>
                </w:rPr>
                <w:t>s</w:t>
              </w:r>
            </w:ins>
            <w:ins w:id="774" w:author="Anamika Ghosh" w:date="2021-05-04T14:05:00Z">
              <w:r w:rsidRPr="00CC2EE8">
                <w:t xml:space="preserve"> A1</w:t>
              </w:r>
              <w:r>
                <w:t>, A3 and</w:t>
              </w:r>
              <w:r w:rsidRPr="00CC2EE8">
                <w:t xml:space="preserve"> A</w:t>
              </w:r>
              <w:r>
                <w:t>5</w:t>
              </w:r>
            </w:ins>
          </w:p>
        </w:tc>
      </w:tr>
      <w:tr w:rsidR="003B0D71" w:rsidRPr="00CC2EE8" w14:paraId="1BB7091A" w14:textId="77777777" w:rsidTr="00466E86">
        <w:trPr>
          <w:ins w:id="775" w:author="Anamika Ghosh" w:date="2021-05-04T14:05:00Z"/>
        </w:trPr>
        <w:tc>
          <w:tcPr>
            <w:tcW w:w="1772" w:type="dxa"/>
            <w:tcBorders>
              <w:top w:val="single" w:sz="4" w:space="0" w:color="auto"/>
              <w:left w:val="single" w:sz="4" w:space="0" w:color="auto"/>
              <w:bottom w:val="single" w:sz="4" w:space="0" w:color="auto"/>
              <w:right w:val="single" w:sz="4" w:space="0" w:color="auto"/>
            </w:tcBorders>
            <w:hideMark/>
          </w:tcPr>
          <w:p w14:paraId="35C3AE50" w14:textId="77777777" w:rsidR="003B0D71" w:rsidRPr="00CC2EE8" w:rsidRDefault="003B0D71" w:rsidP="00466E86">
            <w:pPr>
              <w:pStyle w:val="TAH"/>
              <w:jc w:val="left"/>
              <w:rPr>
                <w:ins w:id="776" w:author="Anamika Ghosh" w:date="2021-05-04T14:05:00Z"/>
              </w:rPr>
            </w:pPr>
            <w:ins w:id="777" w:author="Anamika Ghosh" w:date="2021-05-04T14:05:00Z">
              <w:r w:rsidRPr="00CC2EE8">
                <w:t>Header/param</w:t>
              </w:r>
            </w:ins>
          </w:p>
        </w:tc>
        <w:tc>
          <w:tcPr>
            <w:tcW w:w="878" w:type="dxa"/>
            <w:tcBorders>
              <w:top w:val="single" w:sz="4" w:space="0" w:color="auto"/>
              <w:left w:val="single" w:sz="4" w:space="0" w:color="auto"/>
              <w:bottom w:val="single" w:sz="4" w:space="0" w:color="auto"/>
              <w:right w:val="single" w:sz="4" w:space="0" w:color="auto"/>
            </w:tcBorders>
            <w:hideMark/>
          </w:tcPr>
          <w:p w14:paraId="2F030902" w14:textId="77777777" w:rsidR="003B0D71" w:rsidRPr="00CC2EE8" w:rsidRDefault="003B0D71" w:rsidP="00466E86">
            <w:pPr>
              <w:pStyle w:val="TAH"/>
              <w:rPr>
                <w:ins w:id="778" w:author="Anamika Ghosh" w:date="2021-05-04T14:05:00Z"/>
              </w:rPr>
            </w:pPr>
            <w:ins w:id="779" w:author="Anamika Ghosh" w:date="2021-05-04T14:05:00Z">
              <w:r w:rsidRPr="00CC2EE8">
                <w:t>Cond</w:t>
              </w:r>
            </w:ins>
          </w:p>
        </w:tc>
        <w:tc>
          <w:tcPr>
            <w:tcW w:w="4795" w:type="dxa"/>
            <w:tcBorders>
              <w:top w:val="single" w:sz="4" w:space="0" w:color="auto"/>
              <w:left w:val="single" w:sz="4" w:space="0" w:color="auto"/>
              <w:bottom w:val="single" w:sz="4" w:space="0" w:color="auto"/>
              <w:right w:val="single" w:sz="4" w:space="0" w:color="auto"/>
            </w:tcBorders>
            <w:hideMark/>
          </w:tcPr>
          <w:p w14:paraId="227D5251" w14:textId="77777777" w:rsidR="003B0D71" w:rsidRPr="00CC2EE8" w:rsidRDefault="003B0D71" w:rsidP="00466E86">
            <w:pPr>
              <w:pStyle w:val="TAH"/>
              <w:rPr>
                <w:ins w:id="780" w:author="Anamika Ghosh" w:date="2021-05-04T14:05:00Z"/>
              </w:rPr>
            </w:pPr>
            <w:ins w:id="781" w:author="Anamika Ghosh" w:date="2021-05-04T14:05:00Z">
              <w:r w:rsidRPr="00CC2EE8">
                <w:t>Value/remark</w:t>
              </w:r>
            </w:ins>
          </w:p>
        </w:tc>
        <w:tc>
          <w:tcPr>
            <w:tcW w:w="749" w:type="dxa"/>
            <w:tcBorders>
              <w:top w:val="single" w:sz="4" w:space="0" w:color="auto"/>
              <w:left w:val="single" w:sz="4" w:space="0" w:color="auto"/>
              <w:bottom w:val="single" w:sz="4" w:space="0" w:color="auto"/>
              <w:right w:val="single" w:sz="4" w:space="0" w:color="auto"/>
            </w:tcBorders>
            <w:hideMark/>
          </w:tcPr>
          <w:p w14:paraId="3CCBB6EE" w14:textId="77777777" w:rsidR="003B0D71" w:rsidRPr="00CC2EE8" w:rsidRDefault="003B0D71" w:rsidP="00466E86">
            <w:pPr>
              <w:pStyle w:val="TAH"/>
              <w:rPr>
                <w:ins w:id="782" w:author="Anamika Ghosh" w:date="2021-05-04T14:05:00Z"/>
              </w:rPr>
            </w:pPr>
            <w:proofErr w:type="spellStart"/>
            <w:ins w:id="783" w:author="Anamika Ghosh" w:date="2021-05-04T14:05:00Z">
              <w:r w:rsidRPr="00CC2EE8">
                <w:t>Rel</w:t>
              </w:r>
              <w:proofErr w:type="spellEnd"/>
            </w:ins>
          </w:p>
        </w:tc>
        <w:tc>
          <w:tcPr>
            <w:tcW w:w="1440" w:type="dxa"/>
            <w:tcBorders>
              <w:top w:val="single" w:sz="4" w:space="0" w:color="auto"/>
              <w:left w:val="single" w:sz="4" w:space="0" w:color="auto"/>
              <w:bottom w:val="single" w:sz="4" w:space="0" w:color="auto"/>
              <w:right w:val="single" w:sz="4" w:space="0" w:color="auto"/>
            </w:tcBorders>
            <w:hideMark/>
          </w:tcPr>
          <w:p w14:paraId="6E35A991" w14:textId="77777777" w:rsidR="003B0D71" w:rsidRPr="00CC2EE8" w:rsidRDefault="003B0D71" w:rsidP="00466E86">
            <w:pPr>
              <w:pStyle w:val="TAH"/>
              <w:rPr>
                <w:ins w:id="784" w:author="Anamika Ghosh" w:date="2021-05-04T14:05:00Z"/>
              </w:rPr>
            </w:pPr>
            <w:ins w:id="785" w:author="Anamika Ghosh" w:date="2021-05-04T14:05:00Z">
              <w:r w:rsidRPr="00CC2EE8">
                <w:t>Reference</w:t>
              </w:r>
            </w:ins>
          </w:p>
        </w:tc>
      </w:tr>
      <w:tr w:rsidR="003B0D71" w:rsidRPr="00CC2EE8" w14:paraId="10137351" w14:textId="77777777" w:rsidTr="00466E86">
        <w:trPr>
          <w:ins w:id="786" w:author="Anamika Ghosh" w:date="2021-05-04T14:05:00Z"/>
        </w:trPr>
        <w:tc>
          <w:tcPr>
            <w:tcW w:w="1772" w:type="dxa"/>
            <w:tcBorders>
              <w:top w:val="single" w:sz="4" w:space="0" w:color="auto"/>
              <w:left w:val="single" w:sz="4" w:space="0" w:color="auto"/>
              <w:bottom w:val="single" w:sz="4" w:space="0" w:color="auto"/>
              <w:right w:val="single" w:sz="4" w:space="0" w:color="auto"/>
            </w:tcBorders>
          </w:tcPr>
          <w:p w14:paraId="57E4F3CD" w14:textId="77777777" w:rsidR="003B0D71" w:rsidRPr="00CC2EE8" w:rsidRDefault="003B0D71" w:rsidP="00466E86">
            <w:pPr>
              <w:pStyle w:val="TAH"/>
              <w:jc w:val="left"/>
              <w:rPr>
                <w:ins w:id="787" w:author="Anamika Ghosh" w:date="2021-05-04T14:05:00Z"/>
                <w:lang w:eastAsia="zh-CN"/>
              </w:rPr>
            </w:pPr>
            <w:ins w:id="788" w:author="Anamika Ghosh" w:date="2021-05-04T14:05:00Z">
              <w:r w:rsidRPr="00CC2EE8">
                <w:rPr>
                  <w:lang w:eastAsia="zh-CN"/>
                </w:rPr>
                <w:t>Supported</w:t>
              </w:r>
            </w:ins>
          </w:p>
          <w:p w14:paraId="0569D2A6" w14:textId="77777777" w:rsidR="003B0D71" w:rsidRPr="00CC2EE8" w:rsidRDefault="003B0D71" w:rsidP="00466E86">
            <w:pPr>
              <w:pStyle w:val="TAH"/>
              <w:ind w:leftChars="100" w:left="200"/>
              <w:jc w:val="left"/>
              <w:rPr>
                <w:ins w:id="789" w:author="Anamika Ghosh" w:date="2021-05-04T14:05:00Z"/>
                <w:rFonts w:cs="Arial"/>
                <w:b w:val="0"/>
                <w:lang w:eastAsia="zh-CN"/>
              </w:rPr>
            </w:pPr>
            <w:ins w:id="790" w:author="Anamika Ghosh" w:date="2021-05-04T14:05:00Z">
              <w:r w:rsidRPr="00CC2EE8">
                <w:rPr>
                  <w:rFonts w:cs="Arial"/>
                  <w:b w:val="0"/>
                  <w:lang w:eastAsia="zh-CN"/>
                </w:rPr>
                <w:t>Option-tag</w:t>
              </w:r>
            </w:ins>
          </w:p>
        </w:tc>
        <w:tc>
          <w:tcPr>
            <w:tcW w:w="878" w:type="dxa"/>
            <w:tcBorders>
              <w:top w:val="single" w:sz="4" w:space="0" w:color="auto"/>
              <w:left w:val="single" w:sz="4" w:space="0" w:color="auto"/>
              <w:bottom w:val="single" w:sz="4" w:space="0" w:color="auto"/>
              <w:right w:val="single" w:sz="4" w:space="0" w:color="auto"/>
            </w:tcBorders>
          </w:tcPr>
          <w:p w14:paraId="47C2CF3F" w14:textId="77777777" w:rsidR="003B0D71" w:rsidRPr="00CC2EE8" w:rsidRDefault="003B0D71" w:rsidP="00466E86">
            <w:pPr>
              <w:pStyle w:val="TAH"/>
              <w:rPr>
                <w:ins w:id="791" w:author="Anamika Ghosh" w:date="2021-05-04T14:05:00Z"/>
              </w:rPr>
            </w:pPr>
          </w:p>
        </w:tc>
        <w:tc>
          <w:tcPr>
            <w:tcW w:w="4795" w:type="dxa"/>
            <w:tcBorders>
              <w:top w:val="single" w:sz="4" w:space="0" w:color="auto"/>
              <w:left w:val="single" w:sz="4" w:space="0" w:color="auto"/>
              <w:bottom w:val="single" w:sz="4" w:space="0" w:color="auto"/>
              <w:right w:val="single" w:sz="4" w:space="0" w:color="auto"/>
            </w:tcBorders>
          </w:tcPr>
          <w:p w14:paraId="17956C6C" w14:textId="77777777" w:rsidR="003B0D71" w:rsidRPr="00CC2EE8" w:rsidRDefault="003B0D71" w:rsidP="00466E86">
            <w:pPr>
              <w:pStyle w:val="TAH"/>
              <w:jc w:val="left"/>
              <w:rPr>
                <w:ins w:id="792" w:author="Anamika Ghosh" w:date="2021-05-04T14:05:00Z"/>
                <w:rFonts w:cs="Arial"/>
                <w:b w:val="0"/>
                <w:szCs w:val="18"/>
              </w:rPr>
            </w:pPr>
          </w:p>
          <w:p w14:paraId="5A6D181D" w14:textId="77777777" w:rsidR="003B0D71" w:rsidRPr="00CC2EE8" w:rsidRDefault="003B0D71" w:rsidP="00466E86">
            <w:pPr>
              <w:pStyle w:val="TAH"/>
              <w:jc w:val="left"/>
              <w:rPr>
                <w:ins w:id="793" w:author="Anamika Ghosh" w:date="2021-05-04T14:05:00Z"/>
                <w:rFonts w:cs="Arial"/>
                <w:b w:val="0"/>
                <w:i/>
                <w:szCs w:val="18"/>
                <w:lang w:eastAsia="zh-CN"/>
              </w:rPr>
            </w:pPr>
            <w:ins w:id="794" w:author="Anamika Ghosh" w:date="2021-05-04T14:05:00Z">
              <w:r w:rsidRPr="00CC2EE8">
                <w:rPr>
                  <w:rFonts w:cs="Arial" w:hint="eastAsia"/>
                  <w:b w:val="0"/>
                  <w:i/>
                  <w:szCs w:val="18"/>
                  <w:lang w:eastAsia="zh-CN"/>
                </w:rPr>
                <w:t>p</w:t>
              </w:r>
              <w:r w:rsidRPr="00CC2EE8">
                <w:rPr>
                  <w:rFonts w:cs="Arial"/>
                  <w:b w:val="0"/>
                  <w:i/>
                  <w:szCs w:val="18"/>
                  <w:lang w:eastAsia="zh-CN"/>
                </w:rPr>
                <w:t>recondition</w:t>
              </w:r>
            </w:ins>
          </w:p>
        </w:tc>
        <w:tc>
          <w:tcPr>
            <w:tcW w:w="749" w:type="dxa"/>
            <w:tcBorders>
              <w:top w:val="single" w:sz="4" w:space="0" w:color="auto"/>
              <w:left w:val="single" w:sz="4" w:space="0" w:color="auto"/>
              <w:bottom w:val="single" w:sz="4" w:space="0" w:color="auto"/>
              <w:right w:val="single" w:sz="4" w:space="0" w:color="auto"/>
            </w:tcBorders>
          </w:tcPr>
          <w:p w14:paraId="2643092C" w14:textId="77777777" w:rsidR="003B0D71" w:rsidRPr="00CC2EE8" w:rsidRDefault="003B0D71" w:rsidP="00466E86">
            <w:pPr>
              <w:pStyle w:val="TAH"/>
              <w:rPr>
                <w:ins w:id="795" w:author="Anamika Ghosh" w:date="2021-05-04T14:05:00Z"/>
              </w:rPr>
            </w:pPr>
          </w:p>
        </w:tc>
        <w:tc>
          <w:tcPr>
            <w:tcW w:w="1440" w:type="dxa"/>
            <w:tcBorders>
              <w:top w:val="single" w:sz="4" w:space="0" w:color="auto"/>
              <w:left w:val="single" w:sz="4" w:space="0" w:color="auto"/>
              <w:bottom w:val="single" w:sz="4" w:space="0" w:color="auto"/>
              <w:right w:val="single" w:sz="4" w:space="0" w:color="auto"/>
            </w:tcBorders>
          </w:tcPr>
          <w:p w14:paraId="74C3A164" w14:textId="77777777" w:rsidR="003B0D71" w:rsidRPr="00CC2EE8" w:rsidRDefault="003B0D71" w:rsidP="00466E86">
            <w:pPr>
              <w:pStyle w:val="TAH"/>
              <w:rPr>
                <w:ins w:id="796" w:author="Anamika Ghosh" w:date="2021-05-04T14:05:00Z"/>
              </w:rPr>
            </w:pPr>
          </w:p>
        </w:tc>
      </w:tr>
      <w:tr w:rsidR="003B0D71" w:rsidRPr="00CC2EE8" w14:paraId="73CAA334" w14:textId="77777777" w:rsidTr="00466E86">
        <w:trPr>
          <w:ins w:id="797" w:author="Anamika Ghosh" w:date="2021-05-04T14:05:00Z"/>
        </w:trPr>
        <w:tc>
          <w:tcPr>
            <w:tcW w:w="1772" w:type="dxa"/>
            <w:tcBorders>
              <w:top w:val="single" w:sz="4" w:space="0" w:color="auto"/>
              <w:left w:val="single" w:sz="4" w:space="0" w:color="auto"/>
              <w:bottom w:val="single" w:sz="4" w:space="0" w:color="auto"/>
              <w:right w:val="single" w:sz="4" w:space="0" w:color="auto"/>
            </w:tcBorders>
            <w:hideMark/>
          </w:tcPr>
          <w:p w14:paraId="553B92D0" w14:textId="77777777" w:rsidR="003B0D71" w:rsidRPr="00CC2EE8" w:rsidRDefault="003B0D71" w:rsidP="00466E86">
            <w:pPr>
              <w:pStyle w:val="TAL"/>
              <w:rPr>
                <w:ins w:id="798" w:author="Anamika Ghosh" w:date="2021-05-04T14:05:00Z"/>
                <w:b/>
              </w:rPr>
            </w:pPr>
            <w:ins w:id="799" w:author="Anamika Ghosh" w:date="2021-05-04T14:05:00Z">
              <w:r w:rsidRPr="00CC2EE8">
                <w:rPr>
                  <w:b/>
                </w:rPr>
                <w:t>Message-body</w:t>
              </w:r>
            </w:ins>
          </w:p>
        </w:tc>
        <w:tc>
          <w:tcPr>
            <w:tcW w:w="878" w:type="dxa"/>
            <w:tcBorders>
              <w:top w:val="single" w:sz="4" w:space="0" w:color="auto"/>
              <w:left w:val="single" w:sz="4" w:space="0" w:color="auto"/>
              <w:bottom w:val="single" w:sz="4" w:space="0" w:color="auto"/>
              <w:right w:val="single" w:sz="4" w:space="0" w:color="auto"/>
            </w:tcBorders>
          </w:tcPr>
          <w:p w14:paraId="697C0BBA" w14:textId="77777777" w:rsidR="003B0D71" w:rsidRPr="00CC2EE8" w:rsidRDefault="003B0D71" w:rsidP="00466E86">
            <w:pPr>
              <w:pStyle w:val="TAL"/>
              <w:rPr>
                <w:ins w:id="800" w:author="Anamika Ghosh" w:date="2021-05-04T14:05:00Z"/>
              </w:rPr>
            </w:pPr>
          </w:p>
        </w:tc>
        <w:tc>
          <w:tcPr>
            <w:tcW w:w="4795" w:type="dxa"/>
            <w:tcBorders>
              <w:top w:val="single" w:sz="4" w:space="0" w:color="auto"/>
              <w:left w:val="single" w:sz="4" w:space="0" w:color="auto"/>
              <w:bottom w:val="single" w:sz="4" w:space="0" w:color="auto"/>
              <w:right w:val="single" w:sz="4" w:space="0" w:color="auto"/>
            </w:tcBorders>
            <w:hideMark/>
          </w:tcPr>
          <w:p w14:paraId="7EF02BB2" w14:textId="77777777" w:rsidR="00AF04CB" w:rsidRPr="004C06C1" w:rsidRDefault="00AF04CB" w:rsidP="00AF04CB">
            <w:pPr>
              <w:pStyle w:val="TAL"/>
              <w:rPr>
                <w:ins w:id="801" w:author="Anamika Ghosh" w:date="2021-05-20T19:57:00Z"/>
                <w:rFonts w:eastAsia="SimSun"/>
                <w:snapToGrid w:val="0"/>
                <w:szCs w:val="24"/>
                <w:highlight w:val="yellow"/>
                <w:lang w:eastAsia="zh-CN"/>
              </w:rPr>
            </w:pPr>
            <w:ins w:id="802" w:author="Anamika Ghosh" w:date="2021-05-20T19:57:00Z">
              <w:r w:rsidRPr="004C06C1">
                <w:rPr>
                  <w:rFonts w:eastAsia="SimSun"/>
                  <w:snapToGrid w:val="0"/>
                  <w:szCs w:val="24"/>
                  <w:highlight w:val="yellow"/>
                  <w:lang w:eastAsia="zh-CN"/>
                </w:rPr>
                <w:t xml:space="preserve">SDP body of INVITE copied from Annex A.15.1 Step 7 and modified as follows: </w:t>
              </w:r>
            </w:ins>
          </w:p>
          <w:p w14:paraId="5EC95A40" w14:textId="77777777" w:rsidR="00AF04CB" w:rsidRPr="004C06C1" w:rsidRDefault="00AF04CB" w:rsidP="00AF04CB">
            <w:pPr>
              <w:pStyle w:val="TAL"/>
              <w:rPr>
                <w:ins w:id="803" w:author="Anamika Ghosh" w:date="2021-05-20T19:57:00Z"/>
                <w:rFonts w:eastAsia="SimSun"/>
                <w:highlight w:val="yellow"/>
                <w:lang w:eastAsia="zh-CN"/>
              </w:rPr>
            </w:pPr>
          </w:p>
          <w:p w14:paraId="2ADF5155" w14:textId="079CC726" w:rsidR="003B0D71" w:rsidRPr="00AF04CB" w:rsidRDefault="00AF04CB" w:rsidP="00664FCE">
            <w:pPr>
              <w:pStyle w:val="TAL"/>
              <w:rPr>
                <w:ins w:id="804" w:author="Anamika Ghosh" w:date="2021-05-04T14:05:00Z"/>
                <w:rFonts w:eastAsia="SimSun"/>
                <w:i/>
                <w:iCs/>
                <w:szCs w:val="24"/>
                <w:highlight w:val="yellow"/>
                <w:lang w:eastAsia="zh-CN"/>
                <w:rPrChange w:id="805" w:author="Anamika Ghosh" w:date="2021-05-20T19:57:00Z">
                  <w:rPr>
                    <w:ins w:id="806" w:author="Anamika Ghosh" w:date="2021-05-04T14:05:00Z"/>
                    <w:rFonts w:cs="Arial"/>
                  </w:rPr>
                </w:rPrChange>
              </w:rPr>
            </w:pPr>
            <w:ins w:id="807" w:author="Anamika Ghosh" w:date="2021-05-20T19:57:00Z">
              <w:r w:rsidRPr="004C06C1">
                <w:rPr>
                  <w:rFonts w:eastAsia="SimSun"/>
                  <w:highlight w:val="yellow"/>
                  <w:lang w:eastAsia="zh-CN"/>
                </w:rPr>
                <w:t xml:space="preserve">-transport port </w:t>
              </w:r>
            </w:ins>
            <w:ins w:id="808" w:author="Anamika Ghosh" w:date="2021-05-20T20:26:00Z">
              <w:r w:rsidR="00360BB6">
                <w:rPr>
                  <w:rFonts w:eastAsia="SimSun"/>
                  <w:highlight w:val="yellow"/>
                  <w:lang w:eastAsia="zh-CN"/>
                </w:rPr>
                <w:t xml:space="preserve">on </w:t>
              </w:r>
            </w:ins>
            <w:ins w:id="809" w:author="Anamika Ghosh" w:date="2021-05-20T20:27:00Z">
              <w:r w:rsidR="00360BB6">
                <w:rPr>
                  <w:rFonts w:eastAsia="SimSun"/>
                  <w:highlight w:val="yellow"/>
                  <w:lang w:eastAsia="zh-CN"/>
                </w:rPr>
                <w:t>“</w:t>
              </w:r>
            </w:ins>
            <w:ins w:id="810" w:author="Anamika Ghosh" w:date="2021-05-20T20:26:00Z">
              <w:r w:rsidR="00360BB6">
                <w:rPr>
                  <w:rFonts w:eastAsia="SimSun"/>
                  <w:highlight w:val="yellow"/>
                  <w:lang w:eastAsia="zh-CN"/>
                </w:rPr>
                <w:t xml:space="preserve">m=” line </w:t>
              </w:r>
            </w:ins>
            <w:ins w:id="811" w:author="Anamika Ghosh" w:date="2021-05-20T19:57:00Z">
              <w:r w:rsidRPr="004C06C1">
                <w:rPr>
                  <w:rFonts w:eastAsia="SimSun"/>
                  <w:highlight w:val="yellow"/>
                  <w:lang w:eastAsia="zh-CN"/>
                </w:rPr>
                <w:t>for video media is set to 0.</w:t>
              </w:r>
            </w:ins>
            <w:ins w:id="812" w:author="Anamika Ghosh" w:date="2021-05-04T14:05:00Z">
              <w:r w:rsidR="003B0D71" w:rsidRPr="00E951BC">
                <w:rPr>
                  <w:rFonts w:eastAsia="SimSun"/>
                  <w:b/>
                  <w:lang w:eastAsia="zh-CN"/>
                </w:rPr>
                <w:t xml:space="preserve"> </w:t>
              </w:r>
            </w:ins>
          </w:p>
        </w:tc>
        <w:tc>
          <w:tcPr>
            <w:tcW w:w="749" w:type="dxa"/>
            <w:tcBorders>
              <w:top w:val="single" w:sz="4" w:space="0" w:color="auto"/>
              <w:left w:val="single" w:sz="4" w:space="0" w:color="auto"/>
              <w:bottom w:val="single" w:sz="4" w:space="0" w:color="auto"/>
              <w:right w:val="single" w:sz="4" w:space="0" w:color="auto"/>
            </w:tcBorders>
          </w:tcPr>
          <w:p w14:paraId="543FF3D5" w14:textId="77777777" w:rsidR="003B0D71" w:rsidRPr="00CC2EE8" w:rsidRDefault="003B0D71" w:rsidP="00466E86">
            <w:pPr>
              <w:pStyle w:val="TAL"/>
              <w:rPr>
                <w:ins w:id="813" w:author="Anamika Ghosh" w:date="2021-05-04T14:05:00Z"/>
              </w:rPr>
            </w:pPr>
          </w:p>
        </w:tc>
        <w:tc>
          <w:tcPr>
            <w:tcW w:w="1440" w:type="dxa"/>
            <w:tcBorders>
              <w:top w:val="single" w:sz="4" w:space="0" w:color="auto"/>
              <w:left w:val="single" w:sz="4" w:space="0" w:color="auto"/>
              <w:bottom w:val="single" w:sz="4" w:space="0" w:color="auto"/>
              <w:right w:val="single" w:sz="4" w:space="0" w:color="auto"/>
            </w:tcBorders>
            <w:hideMark/>
          </w:tcPr>
          <w:p w14:paraId="347A16EF" w14:textId="77777777" w:rsidR="003B0D71" w:rsidRDefault="003B0D71" w:rsidP="00466E86">
            <w:pPr>
              <w:pStyle w:val="TAL"/>
              <w:rPr>
                <w:ins w:id="814" w:author="Anamika Ghosh" w:date="2021-05-04T14:05:00Z"/>
              </w:rPr>
            </w:pPr>
            <w:ins w:id="815" w:author="Anamika Ghosh" w:date="2021-05-04T14:05:00Z">
              <w:r w:rsidRPr="00CC2EE8">
                <w:t>TS 24.229 [7]</w:t>
              </w:r>
            </w:ins>
          </w:p>
          <w:p w14:paraId="4ACE9F86" w14:textId="66C797CF" w:rsidR="003B0D71" w:rsidRPr="00CC2EE8" w:rsidRDefault="003B0D71" w:rsidP="00466E86">
            <w:pPr>
              <w:pStyle w:val="TAL"/>
              <w:rPr>
                <w:ins w:id="816" w:author="Anamika Ghosh" w:date="2021-05-04T14:05:00Z"/>
              </w:rPr>
            </w:pPr>
            <w:ins w:id="817" w:author="Anamika Ghosh" w:date="2021-05-04T14:05:00Z">
              <w:r w:rsidRPr="00CC2EE8">
                <w:t>TS 2</w:t>
              </w:r>
              <w:r>
                <w:t>6.114</w:t>
              </w:r>
            </w:ins>
            <w:ins w:id="818" w:author="Anamika Ghosh" w:date="2021-05-06T10:58:00Z">
              <w:r w:rsidR="007F20E2">
                <w:t xml:space="preserve"> [33]</w:t>
              </w:r>
            </w:ins>
          </w:p>
        </w:tc>
      </w:tr>
    </w:tbl>
    <w:p w14:paraId="3FE405B1" w14:textId="77777777" w:rsidR="003B0D71" w:rsidRPr="00832C5F" w:rsidRDefault="003B0D71" w:rsidP="003B0D71">
      <w:pPr>
        <w:rPr>
          <w:ins w:id="819" w:author="Anamika Ghosh" w:date="2021-05-04T14:05:00Z"/>
        </w:rPr>
      </w:pPr>
    </w:p>
    <w:p w14:paraId="6D72605A" w14:textId="77777777" w:rsidR="001C1BB6" w:rsidRDefault="001C1BB6" w:rsidP="003B0D71">
      <w:pPr>
        <w:pStyle w:val="TH"/>
        <w:rPr>
          <w:ins w:id="820" w:author="Anamika Ghosh" w:date="2021-05-20T20:01:00Z"/>
        </w:rPr>
      </w:pPr>
    </w:p>
    <w:p w14:paraId="29BB1E42" w14:textId="53AEA164" w:rsidR="003B0D71" w:rsidRPr="00CC2EE8" w:rsidRDefault="003B0D71" w:rsidP="003B0D71">
      <w:pPr>
        <w:pStyle w:val="TH"/>
        <w:rPr>
          <w:ins w:id="821" w:author="Anamika Ghosh" w:date="2021-05-04T14:05:00Z"/>
        </w:rPr>
      </w:pPr>
      <w:ins w:id="822" w:author="Anamika Ghosh" w:date="2021-05-04T14:05:00Z">
        <w:r w:rsidRPr="00CC2EE8">
          <w:t xml:space="preserve">Table </w:t>
        </w:r>
        <w:r>
          <w:t>7</w:t>
        </w:r>
        <w:r w:rsidRPr="00CC2EE8">
          <w:t>.</w:t>
        </w:r>
        <w:r>
          <w:t>22</w:t>
        </w:r>
        <w:r w:rsidRPr="00CC2EE8">
          <w:t>.3.3-</w:t>
        </w:r>
        <w:r>
          <w:t>11</w:t>
        </w:r>
        <w:r w:rsidRPr="00CC2EE8">
          <w:t xml:space="preserve">: </w:t>
        </w:r>
        <w:r>
          <w:t>100 Trying</w:t>
        </w:r>
        <w:r w:rsidRPr="00CC2EE8">
          <w:t xml:space="preserve"> (step </w:t>
        </w:r>
        <w:r>
          <w:t>11</w:t>
        </w:r>
        <w:r w:rsidRPr="00CC2EE8">
          <w:t xml:space="preserve">, table </w:t>
        </w:r>
        <w:r>
          <w:rPr>
            <w:rFonts w:cs="Arial"/>
          </w:rPr>
          <w:t>7</w:t>
        </w:r>
        <w:r w:rsidRPr="00CC2EE8">
          <w:rPr>
            <w:rFonts w:cs="Arial"/>
          </w:rPr>
          <w:t>.</w:t>
        </w:r>
        <w:r>
          <w:rPr>
            <w:rFonts w:cs="Arial"/>
          </w:rPr>
          <w:t>22</w:t>
        </w:r>
        <w:r w:rsidRPr="00CC2EE8">
          <w:rPr>
            <w:rFonts w:cs="Arial"/>
          </w:rPr>
          <w:t>.3.2-1</w:t>
        </w:r>
        <w:r w:rsidRPr="00CC2EE8">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3B0D71" w:rsidRPr="00CC2EE8" w14:paraId="1DA179B2" w14:textId="77777777" w:rsidTr="00466E86">
        <w:trPr>
          <w:jc w:val="center"/>
          <w:ins w:id="823" w:author="Anamika Ghosh" w:date="2021-05-04T14:05:00Z"/>
        </w:trPr>
        <w:tc>
          <w:tcPr>
            <w:tcW w:w="9634" w:type="dxa"/>
            <w:tcBorders>
              <w:top w:val="single" w:sz="4" w:space="0" w:color="auto"/>
              <w:left w:val="single" w:sz="4" w:space="0" w:color="auto"/>
              <w:bottom w:val="single" w:sz="4" w:space="0" w:color="auto"/>
              <w:right w:val="single" w:sz="4" w:space="0" w:color="auto"/>
            </w:tcBorders>
            <w:hideMark/>
          </w:tcPr>
          <w:p w14:paraId="0A84A458" w14:textId="1D9B7CC4" w:rsidR="003B0D71" w:rsidRPr="00CC2EE8" w:rsidRDefault="003B0D71" w:rsidP="00466E86">
            <w:pPr>
              <w:pStyle w:val="TAL"/>
              <w:rPr>
                <w:ins w:id="824" w:author="Anamika Ghosh" w:date="2021-05-04T14:05:00Z"/>
                <w:rFonts w:cs="Arial"/>
              </w:rPr>
            </w:pPr>
            <w:ins w:id="825" w:author="Anamika Ghosh" w:date="2021-05-04T14:05:00Z">
              <w:r w:rsidRPr="00CC2EE8">
                <w:t xml:space="preserve">Derivation Path: TS 34.229-1 [2], </w:t>
              </w:r>
            </w:ins>
            <w:ins w:id="826" w:author="Anamika Ghosh" w:date="2021-05-20T20:15:00Z">
              <w:r w:rsidR="00635042">
                <w:t>A</w:t>
              </w:r>
            </w:ins>
            <w:ins w:id="827" w:author="Anamika Ghosh" w:date="2021-05-04T14:05:00Z">
              <w:r w:rsidRPr="00CC2EE8">
                <w:t>nnex A.</w:t>
              </w:r>
              <w:r>
                <w:t>2.2</w:t>
              </w:r>
              <w:r w:rsidRPr="00CC2EE8">
                <w:t>, Condition</w:t>
              </w:r>
              <w:r>
                <w:t xml:space="preserve"> A2</w:t>
              </w:r>
            </w:ins>
          </w:p>
        </w:tc>
      </w:tr>
    </w:tbl>
    <w:p w14:paraId="56C65E34" w14:textId="77777777" w:rsidR="003B0D71" w:rsidRPr="00832C5F" w:rsidRDefault="003B0D71" w:rsidP="003B0D71">
      <w:pPr>
        <w:rPr>
          <w:ins w:id="828" w:author="Anamika Ghosh" w:date="2021-05-04T14:05:00Z"/>
        </w:rPr>
      </w:pPr>
    </w:p>
    <w:p w14:paraId="40E55C42" w14:textId="77777777" w:rsidR="003B0D71" w:rsidRDefault="003B0D71" w:rsidP="003B0D71">
      <w:pPr>
        <w:pStyle w:val="TH"/>
        <w:rPr>
          <w:ins w:id="829" w:author="Anamika Ghosh" w:date="2021-05-04T14:05:00Z"/>
        </w:rPr>
      </w:pPr>
      <w:ins w:id="830" w:author="Anamika Ghosh" w:date="2021-05-04T14:05:00Z">
        <w:r w:rsidRPr="00CC2EE8">
          <w:t xml:space="preserve">Table </w:t>
        </w:r>
        <w:r>
          <w:t>7</w:t>
        </w:r>
        <w:r w:rsidRPr="00CC2EE8">
          <w:t>.</w:t>
        </w:r>
        <w:r>
          <w:t>22</w:t>
        </w:r>
        <w:r w:rsidRPr="00CC2EE8">
          <w:t>.3.3-</w:t>
        </w:r>
        <w:r>
          <w:t>12</w:t>
        </w:r>
        <w:r w:rsidRPr="00CC2EE8">
          <w:t xml:space="preserve">: </w:t>
        </w:r>
        <w:r>
          <w:t>200 OK for INVITE</w:t>
        </w:r>
        <w:r w:rsidRPr="00CC2EE8">
          <w:t xml:space="preserve"> (step </w:t>
        </w:r>
        <w:r>
          <w:t>12</w:t>
        </w:r>
        <w:r w:rsidRPr="00CC2EE8">
          <w:t xml:space="preserve">, table </w:t>
        </w:r>
        <w:r>
          <w:rPr>
            <w:rFonts w:cs="Arial"/>
          </w:rPr>
          <w:t>7</w:t>
        </w:r>
        <w:r w:rsidRPr="00CC2EE8">
          <w:rPr>
            <w:rFonts w:cs="Arial"/>
          </w:rPr>
          <w:t>.</w:t>
        </w:r>
        <w:r>
          <w:rPr>
            <w:rFonts w:cs="Arial"/>
          </w:rPr>
          <w:t>22</w:t>
        </w:r>
        <w:r w:rsidRPr="00CC2EE8">
          <w:rPr>
            <w:rFonts w:cs="Arial"/>
          </w:rPr>
          <w:t>.3.2-1</w:t>
        </w:r>
        <w:r w:rsidRPr="00CC2EE8">
          <w:t>)</w:t>
        </w:r>
      </w:ins>
    </w:p>
    <w:tbl>
      <w:tblPr>
        <w:tblpPr w:leftFromText="180" w:rightFromText="180" w:vertAnchor="text" w:horzAnchor="margin" w:tblpY="50"/>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7C4F7A" w:rsidRPr="00CC2EE8" w14:paraId="207FBDF8" w14:textId="77777777" w:rsidTr="007C4F7A">
        <w:trPr>
          <w:ins w:id="831" w:author="Anamika Ghosh" w:date="2021-05-13T19:43:00Z"/>
        </w:trPr>
        <w:tc>
          <w:tcPr>
            <w:tcW w:w="9634" w:type="dxa"/>
            <w:gridSpan w:val="5"/>
            <w:tcBorders>
              <w:top w:val="single" w:sz="4" w:space="0" w:color="auto"/>
              <w:left w:val="single" w:sz="4" w:space="0" w:color="auto"/>
              <w:bottom w:val="single" w:sz="4" w:space="0" w:color="auto"/>
              <w:right w:val="single" w:sz="4" w:space="0" w:color="auto"/>
            </w:tcBorders>
            <w:hideMark/>
          </w:tcPr>
          <w:p w14:paraId="3EDF8861" w14:textId="7C650A2B" w:rsidR="007C4F7A" w:rsidRPr="00CC2EE8" w:rsidRDefault="007C4F7A" w:rsidP="007C4F7A">
            <w:pPr>
              <w:pStyle w:val="TAL"/>
              <w:rPr>
                <w:ins w:id="832" w:author="Anamika Ghosh" w:date="2021-05-13T19:43:00Z"/>
                <w:rFonts w:cs="Arial"/>
              </w:rPr>
            </w:pPr>
            <w:ins w:id="833" w:author="Anamika Ghosh" w:date="2021-05-13T19:43:00Z">
              <w:r w:rsidRPr="00CC2EE8">
                <w:t xml:space="preserve">Derivation Path: TS 34.229-1 [2], </w:t>
              </w:r>
            </w:ins>
            <w:ins w:id="834" w:author="Anamika Ghosh" w:date="2021-05-20T20:15:00Z">
              <w:r w:rsidR="00635042">
                <w:t>A</w:t>
              </w:r>
            </w:ins>
            <w:ins w:id="835" w:author="Anamika Ghosh" w:date="2021-05-13T19:43:00Z">
              <w:r w:rsidRPr="00CC2EE8">
                <w:t>nnex A.</w:t>
              </w:r>
              <w:r>
                <w:t>3.1</w:t>
              </w:r>
              <w:r w:rsidRPr="00CC2EE8">
                <w:t xml:space="preserve">, </w:t>
              </w:r>
            </w:ins>
            <w:ins w:id="836" w:author="Anamika Ghosh" w:date="2021-05-13T19:57:00Z">
              <w:r w:rsidR="00E04754" w:rsidRPr="00E04754">
                <w:rPr>
                  <w:highlight w:val="yellow"/>
                  <w:rPrChange w:id="837" w:author="Anamika Ghosh" w:date="2021-05-13T19:57:00Z">
                    <w:rPr/>
                  </w:rPrChange>
                </w:rPr>
                <w:t>C</w:t>
              </w:r>
            </w:ins>
            <w:ins w:id="838" w:author="Anamika Ghosh" w:date="2021-05-13T19:43:00Z">
              <w:r w:rsidRPr="00CC2EE8">
                <w:t>ondition</w:t>
              </w:r>
            </w:ins>
            <w:ins w:id="839" w:author="Anamika Ghosh" w:date="2021-05-13T19:57:00Z">
              <w:r w:rsidR="00E04754" w:rsidRPr="00E04754">
                <w:rPr>
                  <w:highlight w:val="yellow"/>
                  <w:rPrChange w:id="840" w:author="Anamika Ghosh" w:date="2021-05-13T19:57:00Z">
                    <w:rPr/>
                  </w:rPrChange>
                </w:rPr>
                <w:t>s</w:t>
              </w:r>
            </w:ins>
            <w:ins w:id="841" w:author="Anamika Ghosh" w:date="2021-05-13T19:43:00Z">
              <w:r w:rsidRPr="00CC2EE8">
                <w:t xml:space="preserve"> A</w:t>
              </w:r>
              <w:r>
                <w:t>2, A5, A11, A20 and</w:t>
              </w:r>
              <w:r w:rsidRPr="00CC2EE8">
                <w:t xml:space="preserve"> A</w:t>
              </w:r>
              <w:r>
                <w:t>22</w:t>
              </w:r>
            </w:ins>
          </w:p>
        </w:tc>
      </w:tr>
      <w:tr w:rsidR="007C4F7A" w:rsidRPr="00CC2EE8" w14:paraId="7B82C22A" w14:textId="77777777" w:rsidTr="007C4F7A">
        <w:trPr>
          <w:ins w:id="842" w:author="Anamika Ghosh" w:date="2021-05-13T19:43:00Z"/>
        </w:trPr>
        <w:tc>
          <w:tcPr>
            <w:tcW w:w="1772" w:type="dxa"/>
            <w:tcBorders>
              <w:top w:val="single" w:sz="4" w:space="0" w:color="auto"/>
              <w:left w:val="single" w:sz="4" w:space="0" w:color="auto"/>
              <w:bottom w:val="single" w:sz="4" w:space="0" w:color="auto"/>
              <w:right w:val="single" w:sz="4" w:space="0" w:color="auto"/>
            </w:tcBorders>
            <w:hideMark/>
          </w:tcPr>
          <w:p w14:paraId="5FA78691" w14:textId="77777777" w:rsidR="007C4F7A" w:rsidRPr="00CC2EE8" w:rsidRDefault="007C4F7A" w:rsidP="007C4F7A">
            <w:pPr>
              <w:pStyle w:val="TAH"/>
              <w:jc w:val="left"/>
              <w:rPr>
                <w:ins w:id="843" w:author="Anamika Ghosh" w:date="2021-05-13T19:43:00Z"/>
              </w:rPr>
            </w:pPr>
            <w:ins w:id="844" w:author="Anamika Ghosh" w:date="2021-05-13T19:43:00Z">
              <w:r w:rsidRPr="00CC2EE8">
                <w:t>Header/param</w:t>
              </w:r>
            </w:ins>
          </w:p>
        </w:tc>
        <w:tc>
          <w:tcPr>
            <w:tcW w:w="878" w:type="dxa"/>
            <w:tcBorders>
              <w:top w:val="single" w:sz="4" w:space="0" w:color="auto"/>
              <w:left w:val="single" w:sz="4" w:space="0" w:color="auto"/>
              <w:bottom w:val="single" w:sz="4" w:space="0" w:color="auto"/>
              <w:right w:val="single" w:sz="4" w:space="0" w:color="auto"/>
            </w:tcBorders>
            <w:hideMark/>
          </w:tcPr>
          <w:p w14:paraId="38E260B6" w14:textId="77777777" w:rsidR="007C4F7A" w:rsidRPr="00CC2EE8" w:rsidRDefault="007C4F7A" w:rsidP="007C4F7A">
            <w:pPr>
              <w:pStyle w:val="TAH"/>
              <w:rPr>
                <w:ins w:id="845" w:author="Anamika Ghosh" w:date="2021-05-13T19:43:00Z"/>
              </w:rPr>
            </w:pPr>
            <w:ins w:id="846" w:author="Anamika Ghosh" w:date="2021-05-13T19:43:00Z">
              <w:r w:rsidRPr="00CC2EE8">
                <w:t>Cond</w:t>
              </w:r>
            </w:ins>
          </w:p>
        </w:tc>
        <w:tc>
          <w:tcPr>
            <w:tcW w:w="4795" w:type="dxa"/>
            <w:tcBorders>
              <w:top w:val="single" w:sz="4" w:space="0" w:color="auto"/>
              <w:left w:val="single" w:sz="4" w:space="0" w:color="auto"/>
              <w:bottom w:val="single" w:sz="4" w:space="0" w:color="auto"/>
              <w:right w:val="single" w:sz="4" w:space="0" w:color="auto"/>
            </w:tcBorders>
            <w:hideMark/>
          </w:tcPr>
          <w:p w14:paraId="5FA4FF81" w14:textId="77777777" w:rsidR="007C4F7A" w:rsidRPr="00CC2EE8" w:rsidRDefault="007C4F7A" w:rsidP="007C4F7A">
            <w:pPr>
              <w:pStyle w:val="TAH"/>
              <w:rPr>
                <w:ins w:id="847" w:author="Anamika Ghosh" w:date="2021-05-13T19:43:00Z"/>
              </w:rPr>
            </w:pPr>
            <w:ins w:id="848" w:author="Anamika Ghosh" w:date="2021-05-13T19:43:00Z">
              <w:r w:rsidRPr="00CC2EE8">
                <w:t>Value/remark</w:t>
              </w:r>
            </w:ins>
          </w:p>
        </w:tc>
        <w:tc>
          <w:tcPr>
            <w:tcW w:w="749" w:type="dxa"/>
            <w:tcBorders>
              <w:top w:val="single" w:sz="4" w:space="0" w:color="auto"/>
              <w:left w:val="single" w:sz="4" w:space="0" w:color="auto"/>
              <w:bottom w:val="single" w:sz="4" w:space="0" w:color="auto"/>
              <w:right w:val="single" w:sz="4" w:space="0" w:color="auto"/>
            </w:tcBorders>
            <w:hideMark/>
          </w:tcPr>
          <w:p w14:paraId="57EAEC73" w14:textId="77777777" w:rsidR="007C4F7A" w:rsidRPr="00CC2EE8" w:rsidRDefault="007C4F7A" w:rsidP="007C4F7A">
            <w:pPr>
              <w:pStyle w:val="TAH"/>
              <w:rPr>
                <w:ins w:id="849" w:author="Anamika Ghosh" w:date="2021-05-13T19:43:00Z"/>
              </w:rPr>
            </w:pPr>
            <w:proofErr w:type="spellStart"/>
            <w:ins w:id="850" w:author="Anamika Ghosh" w:date="2021-05-13T19:43:00Z">
              <w:r w:rsidRPr="00CC2EE8">
                <w:t>Rel</w:t>
              </w:r>
              <w:proofErr w:type="spellEnd"/>
            </w:ins>
          </w:p>
        </w:tc>
        <w:tc>
          <w:tcPr>
            <w:tcW w:w="1440" w:type="dxa"/>
            <w:tcBorders>
              <w:top w:val="single" w:sz="4" w:space="0" w:color="auto"/>
              <w:left w:val="single" w:sz="4" w:space="0" w:color="auto"/>
              <w:bottom w:val="single" w:sz="4" w:space="0" w:color="auto"/>
              <w:right w:val="single" w:sz="4" w:space="0" w:color="auto"/>
            </w:tcBorders>
            <w:hideMark/>
          </w:tcPr>
          <w:p w14:paraId="6A7DE9E4" w14:textId="77777777" w:rsidR="007C4F7A" w:rsidRPr="00CC2EE8" w:rsidRDefault="007C4F7A" w:rsidP="007C4F7A">
            <w:pPr>
              <w:pStyle w:val="TAH"/>
              <w:rPr>
                <w:ins w:id="851" w:author="Anamika Ghosh" w:date="2021-05-13T19:43:00Z"/>
              </w:rPr>
            </w:pPr>
            <w:ins w:id="852" w:author="Anamika Ghosh" w:date="2021-05-13T19:43:00Z">
              <w:r w:rsidRPr="00CC2EE8">
                <w:t>Reference</w:t>
              </w:r>
            </w:ins>
          </w:p>
        </w:tc>
      </w:tr>
      <w:tr w:rsidR="007C4F7A" w:rsidRPr="00CC2EE8" w14:paraId="2748D53A" w14:textId="77777777" w:rsidTr="007C4F7A">
        <w:trPr>
          <w:ins w:id="853" w:author="Anamika Ghosh" w:date="2021-05-13T19:43:00Z"/>
        </w:trPr>
        <w:tc>
          <w:tcPr>
            <w:tcW w:w="1772" w:type="dxa"/>
            <w:tcBorders>
              <w:top w:val="single" w:sz="4" w:space="0" w:color="auto"/>
              <w:left w:val="single" w:sz="4" w:space="0" w:color="auto"/>
              <w:bottom w:val="single" w:sz="4" w:space="0" w:color="auto"/>
              <w:right w:val="single" w:sz="4" w:space="0" w:color="auto"/>
            </w:tcBorders>
          </w:tcPr>
          <w:p w14:paraId="625FCC80" w14:textId="77777777" w:rsidR="007C4F7A" w:rsidRPr="00CC2EE8" w:rsidRDefault="007C4F7A" w:rsidP="007C4F7A">
            <w:pPr>
              <w:pStyle w:val="TAH"/>
              <w:jc w:val="left"/>
              <w:rPr>
                <w:ins w:id="854" w:author="Anamika Ghosh" w:date="2021-05-13T19:43:00Z"/>
                <w:lang w:eastAsia="zh-CN"/>
              </w:rPr>
            </w:pPr>
            <w:ins w:id="855" w:author="Anamika Ghosh" w:date="2021-05-13T19:43:00Z">
              <w:r w:rsidRPr="00CC2EE8">
                <w:rPr>
                  <w:lang w:eastAsia="zh-CN"/>
                </w:rPr>
                <w:t>Supported</w:t>
              </w:r>
            </w:ins>
          </w:p>
          <w:p w14:paraId="10354576" w14:textId="77777777" w:rsidR="007C4F7A" w:rsidRPr="00CC2EE8" w:rsidRDefault="007C4F7A" w:rsidP="007C4F7A">
            <w:pPr>
              <w:pStyle w:val="TAH"/>
              <w:ind w:leftChars="100" w:left="200"/>
              <w:jc w:val="left"/>
              <w:rPr>
                <w:ins w:id="856" w:author="Anamika Ghosh" w:date="2021-05-13T19:43:00Z"/>
                <w:rFonts w:cs="Arial"/>
                <w:b w:val="0"/>
                <w:lang w:eastAsia="zh-CN"/>
              </w:rPr>
            </w:pPr>
            <w:ins w:id="857" w:author="Anamika Ghosh" w:date="2021-05-13T19:43:00Z">
              <w:r w:rsidRPr="00CC2EE8">
                <w:rPr>
                  <w:rFonts w:cs="Arial"/>
                  <w:b w:val="0"/>
                  <w:lang w:eastAsia="zh-CN"/>
                </w:rPr>
                <w:t>Option-tag</w:t>
              </w:r>
            </w:ins>
          </w:p>
        </w:tc>
        <w:tc>
          <w:tcPr>
            <w:tcW w:w="878" w:type="dxa"/>
            <w:tcBorders>
              <w:top w:val="single" w:sz="4" w:space="0" w:color="auto"/>
              <w:left w:val="single" w:sz="4" w:space="0" w:color="auto"/>
              <w:bottom w:val="single" w:sz="4" w:space="0" w:color="auto"/>
              <w:right w:val="single" w:sz="4" w:space="0" w:color="auto"/>
            </w:tcBorders>
          </w:tcPr>
          <w:p w14:paraId="66B6761D" w14:textId="77777777" w:rsidR="007C4F7A" w:rsidRPr="00CC2EE8" w:rsidRDefault="007C4F7A" w:rsidP="007C4F7A">
            <w:pPr>
              <w:pStyle w:val="TAH"/>
              <w:rPr>
                <w:ins w:id="858" w:author="Anamika Ghosh" w:date="2021-05-13T19:43:00Z"/>
              </w:rPr>
            </w:pPr>
          </w:p>
        </w:tc>
        <w:tc>
          <w:tcPr>
            <w:tcW w:w="4795" w:type="dxa"/>
            <w:tcBorders>
              <w:top w:val="single" w:sz="4" w:space="0" w:color="auto"/>
              <w:left w:val="single" w:sz="4" w:space="0" w:color="auto"/>
              <w:bottom w:val="single" w:sz="4" w:space="0" w:color="auto"/>
              <w:right w:val="single" w:sz="4" w:space="0" w:color="auto"/>
            </w:tcBorders>
          </w:tcPr>
          <w:p w14:paraId="00DE23DC" w14:textId="77777777" w:rsidR="007C4F7A" w:rsidRPr="00CC2EE8" w:rsidRDefault="007C4F7A" w:rsidP="007C4F7A">
            <w:pPr>
              <w:pStyle w:val="TAH"/>
              <w:jc w:val="left"/>
              <w:rPr>
                <w:ins w:id="859" w:author="Anamika Ghosh" w:date="2021-05-13T19:43:00Z"/>
                <w:rFonts w:cs="Arial"/>
                <w:b w:val="0"/>
                <w:szCs w:val="18"/>
              </w:rPr>
            </w:pPr>
          </w:p>
          <w:p w14:paraId="651262EC" w14:textId="77777777" w:rsidR="007C4F7A" w:rsidRPr="00CC2EE8" w:rsidRDefault="007C4F7A" w:rsidP="007C4F7A">
            <w:pPr>
              <w:pStyle w:val="TAH"/>
              <w:jc w:val="left"/>
              <w:rPr>
                <w:ins w:id="860" w:author="Anamika Ghosh" w:date="2021-05-13T19:43:00Z"/>
                <w:rFonts w:cs="Arial"/>
                <w:b w:val="0"/>
                <w:i/>
                <w:szCs w:val="18"/>
                <w:lang w:eastAsia="zh-CN"/>
              </w:rPr>
            </w:pPr>
            <w:ins w:id="861" w:author="Anamika Ghosh" w:date="2021-05-13T19:43:00Z">
              <w:r w:rsidRPr="00CC2EE8">
                <w:rPr>
                  <w:rFonts w:cs="Arial" w:hint="eastAsia"/>
                  <w:b w:val="0"/>
                  <w:i/>
                  <w:szCs w:val="18"/>
                  <w:lang w:eastAsia="zh-CN"/>
                </w:rPr>
                <w:t>p</w:t>
              </w:r>
              <w:r w:rsidRPr="00CC2EE8">
                <w:rPr>
                  <w:rFonts w:cs="Arial"/>
                  <w:b w:val="0"/>
                  <w:i/>
                  <w:szCs w:val="18"/>
                  <w:lang w:eastAsia="zh-CN"/>
                </w:rPr>
                <w:t>recondition</w:t>
              </w:r>
            </w:ins>
          </w:p>
        </w:tc>
        <w:tc>
          <w:tcPr>
            <w:tcW w:w="749" w:type="dxa"/>
            <w:tcBorders>
              <w:top w:val="single" w:sz="4" w:space="0" w:color="auto"/>
              <w:left w:val="single" w:sz="4" w:space="0" w:color="auto"/>
              <w:bottom w:val="single" w:sz="4" w:space="0" w:color="auto"/>
              <w:right w:val="single" w:sz="4" w:space="0" w:color="auto"/>
            </w:tcBorders>
          </w:tcPr>
          <w:p w14:paraId="0D69D3D3" w14:textId="77777777" w:rsidR="007C4F7A" w:rsidRPr="00CC2EE8" w:rsidRDefault="007C4F7A" w:rsidP="007C4F7A">
            <w:pPr>
              <w:pStyle w:val="TAH"/>
              <w:rPr>
                <w:ins w:id="862" w:author="Anamika Ghosh" w:date="2021-05-13T19:43:00Z"/>
              </w:rPr>
            </w:pPr>
          </w:p>
        </w:tc>
        <w:tc>
          <w:tcPr>
            <w:tcW w:w="1440" w:type="dxa"/>
            <w:tcBorders>
              <w:top w:val="single" w:sz="4" w:space="0" w:color="auto"/>
              <w:left w:val="single" w:sz="4" w:space="0" w:color="auto"/>
              <w:bottom w:val="single" w:sz="4" w:space="0" w:color="auto"/>
              <w:right w:val="single" w:sz="4" w:space="0" w:color="auto"/>
            </w:tcBorders>
          </w:tcPr>
          <w:p w14:paraId="2FF00DA9" w14:textId="77777777" w:rsidR="007C4F7A" w:rsidRPr="00CC2EE8" w:rsidRDefault="007C4F7A" w:rsidP="007C4F7A">
            <w:pPr>
              <w:pStyle w:val="TAH"/>
              <w:rPr>
                <w:ins w:id="863" w:author="Anamika Ghosh" w:date="2021-05-13T19:43:00Z"/>
              </w:rPr>
            </w:pPr>
          </w:p>
        </w:tc>
      </w:tr>
      <w:tr w:rsidR="007C4F7A" w:rsidRPr="00CC2EE8" w14:paraId="59A26C0D" w14:textId="77777777" w:rsidTr="007C4F7A">
        <w:trPr>
          <w:ins w:id="864" w:author="Anamika Ghosh" w:date="2021-05-13T19:43:00Z"/>
        </w:trPr>
        <w:tc>
          <w:tcPr>
            <w:tcW w:w="1772" w:type="dxa"/>
            <w:tcBorders>
              <w:top w:val="single" w:sz="4" w:space="0" w:color="auto"/>
              <w:left w:val="single" w:sz="4" w:space="0" w:color="auto"/>
              <w:bottom w:val="single" w:sz="4" w:space="0" w:color="auto"/>
              <w:right w:val="single" w:sz="4" w:space="0" w:color="auto"/>
            </w:tcBorders>
          </w:tcPr>
          <w:p w14:paraId="3028DAD4" w14:textId="77777777" w:rsidR="007C4F7A" w:rsidRDefault="007C4F7A" w:rsidP="007C4F7A">
            <w:pPr>
              <w:pStyle w:val="TAH"/>
              <w:jc w:val="left"/>
              <w:rPr>
                <w:ins w:id="865" w:author="Anamika Ghosh" w:date="2021-05-13T19:43:00Z"/>
                <w:lang w:eastAsia="en-GB"/>
              </w:rPr>
            </w:pPr>
            <w:ins w:id="866" w:author="Anamika Ghosh" w:date="2021-05-13T19:43:00Z">
              <w:r w:rsidRPr="00E951BC">
                <w:t>Content-Type</w:t>
              </w:r>
            </w:ins>
          </w:p>
          <w:p w14:paraId="2A5FB8CE" w14:textId="77777777" w:rsidR="007C4F7A" w:rsidRPr="00CC2EE8" w:rsidRDefault="007C4F7A" w:rsidP="007C4F7A">
            <w:pPr>
              <w:pStyle w:val="TAL"/>
              <w:rPr>
                <w:ins w:id="867" w:author="Anamika Ghosh" w:date="2021-05-13T19:43:00Z"/>
                <w:lang w:eastAsia="zh-CN"/>
              </w:rPr>
            </w:pPr>
            <w:ins w:id="868" w:author="Anamika Ghosh" w:date="2021-05-13T19:43:00Z">
              <w:r>
                <w:t xml:space="preserve">     m</w:t>
              </w:r>
              <w:r>
                <w:rPr>
                  <w:lang w:eastAsia="en-GB"/>
                </w:rPr>
                <w:t>edia-type</w:t>
              </w:r>
            </w:ins>
          </w:p>
        </w:tc>
        <w:tc>
          <w:tcPr>
            <w:tcW w:w="878" w:type="dxa"/>
            <w:tcBorders>
              <w:top w:val="single" w:sz="4" w:space="0" w:color="auto"/>
              <w:left w:val="single" w:sz="4" w:space="0" w:color="auto"/>
              <w:bottom w:val="single" w:sz="4" w:space="0" w:color="auto"/>
              <w:right w:val="single" w:sz="4" w:space="0" w:color="auto"/>
            </w:tcBorders>
          </w:tcPr>
          <w:p w14:paraId="35417CBF" w14:textId="77777777" w:rsidR="007C4F7A" w:rsidRPr="00CC2EE8" w:rsidRDefault="007C4F7A" w:rsidP="007C4F7A">
            <w:pPr>
              <w:pStyle w:val="TAH"/>
              <w:rPr>
                <w:ins w:id="869" w:author="Anamika Ghosh" w:date="2021-05-13T19:43:00Z"/>
              </w:rPr>
            </w:pPr>
          </w:p>
        </w:tc>
        <w:tc>
          <w:tcPr>
            <w:tcW w:w="4795" w:type="dxa"/>
            <w:tcBorders>
              <w:top w:val="single" w:sz="4" w:space="0" w:color="auto"/>
              <w:left w:val="single" w:sz="4" w:space="0" w:color="auto"/>
              <w:bottom w:val="single" w:sz="4" w:space="0" w:color="auto"/>
              <w:right w:val="single" w:sz="4" w:space="0" w:color="auto"/>
            </w:tcBorders>
          </w:tcPr>
          <w:p w14:paraId="2C5B70EC" w14:textId="77777777" w:rsidR="007C4F7A" w:rsidRPr="00460971" w:rsidRDefault="007C4F7A" w:rsidP="007C4F7A">
            <w:pPr>
              <w:pStyle w:val="TAH"/>
              <w:jc w:val="left"/>
              <w:rPr>
                <w:ins w:id="870" w:author="Anamika Ghosh" w:date="2021-05-13T19:43:00Z"/>
                <w:rFonts w:cs="Arial"/>
                <w:b w:val="0"/>
                <w:i/>
                <w:szCs w:val="18"/>
                <w:lang w:eastAsia="zh-CN"/>
              </w:rPr>
            </w:pPr>
          </w:p>
          <w:p w14:paraId="4B07D6CA" w14:textId="77777777" w:rsidR="007C4F7A" w:rsidRPr="00CC2EE8" w:rsidRDefault="007C4F7A" w:rsidP="007C4F7A">
            <w:pPr>
              <w:pStyle w:val="TAH"/>
              <w:jc w:val="left"/>
              <w:rPr>
                <w:ins w:id="871" w:author="Anamika Ghosh" w:date="2021-05-13T19:43:00Z"/>
                <w:rFonts w:cs="Arial"/>
                <w:b w:val="0"/>
                <w:szCs w:val="18"/>
              </w:rPr>
            </w:pPr>
            <w:ins w:id="872" w:author="Anamika Ghosh" w:date="2021-05-13T19:43:00Z">
              <w:r w:rsidRPr="00460971">
                <w:rPr>
                  <w:rFonts w:cs="Arial"/>
                  <w:b w:val="0"/>
                  <w:i/>
                  <w:szCs w:val="18"/>
                  <w:lang w:eastAsia="zh-CN"/>
                </w:rPr>
                <w:t>application/</w:t>
              </w:r>
              <w:proofErr w:type="spellStart"/>
              <w:r w:rsidRPr="00460971">
                <w:rPr>
                  <w:rFonts w:cs="Arial"/>
                  <w:b w:val="0"/>
                  <w:i/>
                  <w:szCs w:val="18"/>
                  <w:lang w:eastAsia="zh-CN"/>
                </w:rPr>
                <w:t>sdp</w:t>
              </w:r>
              <w:proofErr w:type="spellEnd"/>
              <w:r w:rsidRPr="00E951BC">
                <w:rPr>
                  <w:i/>
                  <w:iCs/>
                  <w:snapToGrid w:val="0"/>
                </w:rPr>
                <w:t xml:space="preserve"> </w:t>
              </w:r>
            </w:ins>
          </w:p>
        </w:tc>
        <w:tc>
          <w:tcPr>
            <w:tcW w:w="749" w:type="dxa"/>
            <w:tcBorders>
              <w:top w:val="single" w:sz="4" w:space="0" w:color="auto"/>
              <w:left w:val="single" w:sz="4" w:space="0" w:color="auto"/>
              <w:bottom w:val="single" w:sz="4" w:space="0" w:color="auto"/>
              <w:right w:val="single" w:sz="4" w:space="0" w:color="auto"/>
            </w:tcBorders>
          </w:tcPr>
          <w:p w14:paraId="06C7E10C" w14:textId="77777777" w:rsidR="007C4F7A" w:rsidRPr="00CC2EE8" w:rsidRDefault="007C4F7A" w:rsidP="007C4F7A">
            <w:pPr>
              <w:pStyle w:val="TAH"/>
              <w:rPr>
                <w:ins w:id="873" w:author="Anamika Ghosh" w:date="2021-05-13T19:43:00Z"/>
              </w:rPr>
            </w:pPr>
          </w:p>
        </w:tc>
        <w:tc>
          <w:tcPr>
            <w:tcW w:w="1440" w:type="dxa"/>
            <w:tcBorders>
              <w:top w:val="single" w:sz="4" w:space="0" w:color="auto"/>
              <w:left w:val="single" w:sz="4" w:space="0" w:color="auto"/>
              <w:bottom w:val="single" w:sz="4" w:space="0" w:color="auto"/>
              <w:right w:val="single" w:sz="4" w:space="0" w:color="auto"/>
            </w:tcBorders>
          </w:tcPr>
          <w:p w14:paraId="3D113EC9" w14:textId="77777777" w:rsidR="007C4F7A" w:rsidRPr="00CC2EE8" w:rsidRDefault="007C4F7A" w:rsidP="007C4F7A">
            <w:pPr>
              <w:pStyle w:val="TAH"/>
              <w:rPr>
                <w:ins w:id="874" w:author="Anamika Ghosh" w:date="2021-05-13T19:43:00Z"/>
              </w:rPr>
            </w:pPr>
          </w:p>
        </w:tc>
      </w:tr>
      <w:tr w:rsidR="007C4F7A" w:rsidRPr="00CC2EE8" w14:paraId="1C096478" w14:textId="77777777" w:rsidTr="007C4F7A">
        <w:trPr>
          <w:trHeight w:val="428"/>
          <w:ins w:id="875" w:author="Anamika Ghosh" w:date="2021-05-13T19:43:00Z"/>
        </w:trPr>
        <w:tc>
          <w:tcPr>
            <w:tcW w:w="1772" w:type="dxa"/>
            <w:tcBorders>
              <w:top w:val="single" w:sz="4" w:space="0" w:color="auto"/>
              <w:left w:val="single" w:sz="4" w:space="0" w:color="auto"/>
              <w:bottom w:val="single" w:sz="4" w:space="0" w:color="auto"/>
              <w:right w:val="single" w:sz="4" w:space="0" w:color="auto"/>
            </w:tcBorders>
          </w:tcPr>
          <w:p w14:paraId="4718100E" w14:textId="77777777" w:rsidR="007C4F7A" w:rsidRPr="00460971" w:rsidRDefault="007C4F7A" w:rsidP="007C4F7A">
            <w:pPr>
              <w:pStyle w:val="TAH"/>
              <w:jc w:val="left"/>
              <w:rPr>
                <w:ins w:id="876" w:author="Anamika Ghosh" w:date="2021-05-13T19:43:00Z"/>
                <w:lang w:eastAsia="en-GB"/>
              </w:rPr>
            </w:pPr>
            <w:ins w:id="877" w:author="Anamika Ghosh" w:date="2021-05-13T19:43:00Z">
              <w:r w:rsidRPr="00460971">
                <w:rPr>
                  <w:lang w:eastAsia="en-GB"/>
                </w:rPr>
                <w:t>Content-Length</w:t>
              </w:r>
            </w:ins>
          </w:p>
          <w:p w14:paraId="012CC10E" w14:textId="77777777" w:rsidR="007C4F7A" w:rsidRDefault="007C4F7A" w:rsidP="007C4F7A">
            <w:pPr>
              <w:pStyle w:val="TAH"/>
              <w:ind w:leftChars="100" w:left="200"/>
              <w:jc w:val="left"/>
              <w:rPr>
                <w:ins w:id="878" w:author="Anamika Ghosh" w:date="2021-05-13T19:43:00Z"/>
                <w:rFonts w:cs="Arial"/>
                <w:b w:val="0"/>
                <w:lang w:eastAsia="zh-CN"/>
              </w:rPr>
            </w:pPr>
          </w:p>
          <w:p w14:paraId="2CF6F301" w14:textId="77777777" w:rsidR="007C4F7A" w:rsidRPr="00460971" w:rsidRDefault="007C4F7A" w:rsidP="007C4F7A">
            <w:pPr>
              <w:pStyle w:val="TAH"/>
              <w:ind w:leftChars="100" w:left="200"/>
              <w:jc w:val="left"/>
              <w:rPr>
                <w:ins w:id="879" w:author="Anamika Ghosh" w:date="2021-05-13T19:43:00Z"/>
                <w:rFonts w:cs="Arial"/>
                <w:b w:val="0"/>
                <w:lang w:eastAsia="zh-CN"/>
              </w:rPr>
            </w:pPr>
            <w:ins w:id="880" w:author="Anamika Ghosh" w:date="2021-05-13T19:43:00Z">
              <w:r w:rsidRPr="00460971">
                <w:rPr>
                  <w:rFonts w:cs="Arial"/>
                  <w:b w:val="0"/>
                  <w:lang w:eastAsia="zh-CN"/>
                </w:rPr>
                <w:t>value</w:t>
              </w:r>
            </w:ins>
          </w:p>
        </w:tc>
        <w:tc>
          <w:tcPr>
            <w:tcW w:w="878" w:type="dxa"/>
            <w:tcBorders>
              <w:top w:val="single" w:sz="4" w:space="0" w:color="auto"/>
              <w:left w:val="single" w:sz="4" w:space="0" w:color="auto"/>
              <w:bottom w:val="single" w:sz="4" w:space="0" w:color="auto"/>
              <w:right w:val="single" w:sz="4" w:space="0" w:color="auto"/>
            </w:tcBorders>
          </w:tcPr>
          <w:p w14:paraId="18D53AB1" w14:textId="77777777" w:rsidR="007C4F7A" w:rsidRPr="00CC2EE8" w:rsidRDefault="007C4F7A" w:rsidP="007C4F7A">
            <w:pPr>
              <w:pStyle w:val="TAH"/>
              <w:rPr>
                <w:ins w:id="881" w:author="Anamika Ghosh" w:date="2021-05-13T19:43:00Z"/>
              </w:rPr>
            </w:pPr>
          </w:p>
        </w:tc>
        <w:tc>
          <w:tcPr>
            <w:tcW w:w="4795" w:type="dxa"/>
            <w:tcBorders>
              <w:top w:val="single" w:sz="4" w:space="0" w:color="auto"/>
              <w:left w:val="single" w:sz="4" w:space="0" w:color="auto"/>
              <w:bottom w:val="single" w:sz="4" w:space="0" w:color="auto"/>
              <w:right w:val="single" w:sz="4" w:space="0" w:color="auto"/>
            </w:tcBorders>
          </w:tcPr>
          <w:p w14:paraId="473968A9" w14:textId="77777777" w:rsidR="007C4F7A" w:rsidRDefault="007C4F7A" w:rsidP="007C4F7A">
            <w:pPr>
              <w:pStyle w:val="TAH"/>
              <w:jc w:val="left"/>
              <w:rPr>
                <w:ins w:id="882" w:author="Anamika Ghosh" w:date="2021-05-13T19:43:00Z"/>
                <w:rFonts w:cs="Arial"/>
                <w:b w:val="0"/>
                <w:i/>
                <w:szCs w:val="18"/>
                <w:lang w:eastAsia="zh-CN"/>
              </w:rPr>
            </w:pPr>
            <w:ins w:id="883" w:author="Anamika Ghosh" w:date="2021-05-13T19:43:00Z">
              <w:r w:rsidRPr="008902F9">
                <w:rPr>
                  <w:b w:val="0"/>
                  <w:snapToGrid w:val="0"/>
                  <w:lang w:eastAsia="en-GB"/>
                </w:rPr>
                <w:t>header shall be present if UE uses TCP to send this message and if there is a message body</w:t>
              </w:r>
            </w:ins>
          </w:p>
          <w:p w14:paraId="0071011D" w14:textId="77777777" w:rsidR="007C4F7A" w:rsidRPr="00460971" w:rsidRDefault="007C4F7A" w:rsidP="007C4F7A">
            <w:pPr>
              <w:pStyle w:val="TAH"/>
              <w:jc w:val="left"/>
              <w:rPr>
                <w:ins w:id="884" w:author="Anamika Ghosh" w:date="2021-05-13T19:43:00Z"/>
                <w:rFonts w:cs="Arial"/>
                <w:b w:val="0"/>
                <w:i/>
                <w:szCs w:val="18"/>
                <w:lang w:eastAsia="zh-CN"/>
              </w:rPr>
            </w:pPr>
            <w:ins w:id="885" w:author="Anamika Ghosh" w:date="2021-05-13T19:43:00Z">
              <w:r w:rsidRPr="00460971">
                <w:rPr>
                  <w:rFonts w:cs="Arial"/>
                  <w:b w:val="0"/>
                  <w:i/>
                  <w:szCs w:val="18"/>
                  <w:lang w:eastAsia="zh-CN"/>
                </w:rPr>
                <w:t>length of message-body</w:t>
              </w:r>
            </w:ins>
          </w:p>
        </w:tc>
        <w:tc>
          <w:tcPr>
            <w:tcW w:w="749" w:type="dxa"/>
            <w:tcBorders>
              <w:top w:val="single" w:sz="4" w:space="0" w:color="auto"/>
              <w:left w:val="single" w:sz="4" w:space="0" w:color="auto"/>
              <w:bottom w:val="single" w:sz="4" w:space="0" w:color="auto"/>
              <w:right w:val="single" w:sz="4" w:space="0" w:color="auto"/>
            </w:tcBorders>
          </w:tcPr>
          <w:p w14:paraId="0A446BF0" w14:textId="77777777" w:rsidR="007C4F7A" w:rsidRPr="00CC2EE8" w:rsidRDefault="007C4F7A" w:rsidP="007C4F7A">
            <w:pPr>
              <w:pStyle w:val="TAH"/>
              <w:rPr>
                <w:ins w:id="886" w:author="Anamika Ghosh" w:date="2021-05-13T19:43:00Z"/>
              </w:rPr>
            </w:pPr>
          </w:p>
        </w:tc>
        <w:tc>
          <w:tcPr>
            <w:tcW w:w="1440" w:type="dxa"/>
            <w:tcBorders>
              <w:top w:val="single" w:sz="4" w:space="0" w:color="auto"/>
              <w:left w:val="single" w:sz="4" w:space="0" w:color="auto"/>
              <w:bottom w:val="single" w:sz="4" w:space="0" w:color="auto"/>
              <w:right w:val="single" w:sz="4" w:space="0" w:color="auto"/>
            </w:tcBorders>
          </w:tcPr>
          <w:p w14:paraId="7DED84B7" w14:textId="77777777" w:rsidR="007C4F7A" w:rsidRPr="00CC2EE8" w:rsidRDefault="007C4F7A" w:rsidP="007C4F7A">
            <w:pPr>
              <w:pStyle w:val="TAH"/>
              <w:rPr>
                <w:ins w:id="887" w:author="Anamika Ghosh" w:date="2021-05-13T19:43:00Z"/>
              </w:rPr>
            </w:pPr>
          </w:p>
        </w:tc>
      </w:tr>
      <w:tr w:rsidR="007C4F7A" w:rsidRPr="00CC2EE8" w14:paraId="362D1975" w14:textId="77777777" w:rsidTr="007C4F7A">
        <w:trPr>
          <w:ins w:id="888" w:author="Anamika Ghosh" w:date="2021-05-13T19:43:00Z"/>
        </w:trPr>
        <w:tc>
          <w:tcPr>
            <w:tcW w:w="1772" w:type="dxa"/>
            <w:tcBorders>
              <w:top w:val="single" w:sz="4" w:space="0" w:color="auto"/>
              <w:left w:val="single" w:sz="4" w:space="0" w:color="auto"/>
              <w:bottom w:val="single" w:sz="4" w:space="0" w:color="auto"/>
              <w:right w:val="single" w:sz="4" w:space="0" w:color="auto"/>
            </w:tcBorders>
            <w:hideMark/>
          </w:tcPr>
          <w:p w14:paraId="2F6014C1" w14:textId="77777777" w:rsidR="007C4F7A" w:rsidRPr="00CC2EE8" w:rsidRDefault="007C4F7A" w:rsidP="007C4F7A">
            <w:pPr>
              <w:pStyle w:val="TAL"/>
              <w:rPr>
                <w:ins w:id="889" w:author="Anamika Ghosh" w:date="2021-05-13T19:43:00Z"/>
                <w:b/>
              </w:rPr>
            </w:pPr>
            <w:ins w:id="890" w:author="Anamika Ghosh" w:date="2021-05-13T19:43:00Z">
              <w:r w:rsidRPr="00CC2EE8">
                <w:rPr>
                  <w:b/>
                </w:rPr>
                <w:t>Message-body</w:t>
              </w:r>
            </w:ins>
          </w:p>
        </w:tc>
        <w:tc>
          <w:tcPr>
            <w:tcW w:w="878" w:type="dxa"/>
            <w:tcBorders>
              <w:top w:val="single" w:sz="4" w:space="0" w:color="auto"/>
              <w:left w:val="single" w:sz="4" w:space="0" w:color="auto"/>
              <w:bottom w:val="single" w:sz="4" w:space="0" w:color="auto"/>
              <w:right w:val="single" w:sz="4" w:space="0" w:color="auto"/>
            </w:tcBorders>
          </w:tcPr>
          <w:p w14:paraId="1408FCB1" w14:textId="77777777" w:rsidR="007C4F7A" w:rsidRPr="00CC2EE8" w:rsidRDefault="007C4F7A" w:rsidP="007C4F7A">
            <w:pPr>
              <w:pStyle w:val="TAL"/>
              <w:rPr>
                <w:ins w:id="891" w:author="Anamika Ghosh" w:date="2021-05-13T19:43:00Z"/>
              </w:rPr>
            </w:pPr>
          </w:p>
        </w:tc>
        <w:tc>
          <w:tcPr>
            <w:tcW w:w="4795" w:type="dxa"/>
            <w:tcBorders>
              <w:top w:val="single" w:sz="4" w:space="0" w:color="auto"/>
              <w:left w:val="single" w:sz="4" w:space="0" w:color="auto"/>
              <w:bottom w:val="single" w:sz="4" w:space="0" w:color="auto"/>
              <w:right w:val="single" w:sz="4" w:space="0" w:color="auto"/>
            </w:tcBorders>
            <w:hideMark/>
          </w:tcPr>
          <w:p w14:paraId="37D2DE34" w14:textId="77777777" w:rsidR="007C4F7A" w:rsidRPr="00CC2EE8" w:rsidRDefault="007C4F7A" w:rsidP="007C4F7A">
            <w:pPr>
              <w:pStyle w:val="TAL"/>
              <w:rPr>
                <w:ins w:id="892" w:author="Anamika Ghosh" w:date="2021-05-13T19:43:00Z"/>
                <w:rFonts w:cs="Arial"/>
              </w:rPr>
            </w:pPr>
            <w:ins w:id="893" w:author="Anamika Ghosh" w:date="2021-05-13T19:43:00Z">
              <w:r w:rsidRPr="00E951BC">
                <w:t xml:space="preserve">SDP body </w:t>
              </w:r>
              <w:r>
                <w:t>not checked</w:t>
              </w:r>
            </w:ins>
          </w:p>
          <w:p w14:paraId="2FA34ACE" w14:textId="77777777" w:rsidR="007C4F7A" w:rsidRPr="00CC2EE8" w:rsidRDefault="007C4F7A" w:rsidP="007C4F7A">
            <w:pPr>
              <w:pStyle w:val="TAL"/>
              <w:rPr>
                <w:ins w:id="894" w:author="Anamika Ghosh" w:date="2021-05-13T19:43:00Z"/>
                <w:rFonts w:cs="Arial"/>
              </w:rPr>
            </w:pPr>
          </w:p>
        </w:tc>
        <w:tc>
          <w:tcPr>
            <w:tcW w:w="749" w:type="dxa"/>
            <w:tcBorders>
              <w:top w:val="single" w:sz="4" w:space="0" w:color="auto"/>
              <w:left w:val="single" w:sz="4" w:space="0" w:color="auto"/>
              <w:bottom w:val="single" w:sz="4" w:space="0" w:color="auto"/>
              <w:right w:val="single" w:sz="4" w:space="0" w:color="auto"/>
            </w:tcBorders>
          </w:tcPr>
          <w:p w14:paraId="2679997A" w14:textId="77777777" w:rsidR="007C4F7A" w:rsidRPr="00CC2EE8" w:rsidRDefault="007C4F7A" w:rsidP="007C4F7A">
            <w:pPr>
              <w:pStyle w:val="TAL"/>
              <w:rPr>
                <w:ins w:id="895" w:author="Anamika Ghosh" w:date="2021-05-13T19:43:00Z"/>
              </w:rPr>
            </w:pPr>
          </w:p>
        </w:tc>
        <w:tc>
          <w:tcPr>
            <w:tcW w:w="1440" w:type="dxa"/>
            <w:tcBorders>
              <w:top w:val="single" w:sz="4" w:space="0" w:color="auto"/>
              <w:left w:val="single" w:sz="4" w:space="0" w:color="auto"/>
              <w:bottom w:val="single" w:sz="4" w:space="0" w:color="auto"/>
              <w:right w:val="single" w:sz="4" w:space="0" w:color="auto"/>
            </w:tcBorders>
            <w:hideMark/>
          </w:tcPr>
          <w:p w14:paraId="2201B297" w14:textId="77777777" w:rsidR="007C4F7A" w:rsidRPr="00CC2EE8" w:rsidRDefault="007C4F7A" w:rsidP="007C4F7A">
            <w:pPr>
              <w:pStyle w:val="TAL"/>
              <w:rPr>
                <w:ins w:id="896" w:author="Anamika Ghosh" w:date="2021-05-13T19:43:00Z"/>
              </w:rPr>
            </w:pPr>
          </w:p>
        </w:tc>
      </w:tr>
    </w:tbl>
    <w:p w14:paraId="3D3682DA" w14:textId="77777777" w:rsidR="003B0D71" w:rsidRPr="00832C5F" w:rsidRDefault="003B0D71" w:rsidP="003B0D71">
      <w:pPr>
        <w:rPr>
          <w:ins w:id="897" w:author="Anamika Ghosh" w:date="2021-05-04T14:05:00Z"/>
        </w:rPr>
      </w:pPr>
    </w:p>
    <w:p w14:paraId="6F46B72A" w14:textId="7BF7DACC" w:rsidR="003B0D71" w:rsidRPr="00CC2EE8" w:rsidRDefault="003B0D71" w:rsidP="003B0D71">
      <w:pPr>
        <w:pStyle w:val="TH"/>
        <w:rPr>
          <w:ins w:id="898" w:author="Anamika Ghosh" w:date="2021-05-04T14:05:00Z"/>
        </w:rPr>
      </w:pPr>
      <w:ins w:id="899" w:author="Anamika Ghosh" w:date="2021-05-04T14:05:00Z">
        <w:r w:rsidRPr="00CC2EE8">
          <w:t xml:space="preserve">Table </w:t>
        </w:r>
        <w:r>
          <w:t>7</w:t>
        </w:r>
        <w:r w:rsidRPr="00CC2EE8">
          <w:t>.</w:t>
        </w:r>
        <w:r>
          <w:t>22</w:t>
        </w:r>
        <w:r w:rsidRPr="00CC2EE8">
          <w:t>.3.3-</w:t>
        </w:r>
        <w:r>
          <w:t>13</w:t>
        </w:r>
        <w:r w:rsidRPr="00CC2EE8">
          <w:t xml:space="preserve">: </w:t>
        </w:r>
        <w:r>
          <w:t>ACK</w:t>
        </w:r>
        <w:r w:rsidRPr="00CC2EE8">
          <w:t xml:space="preserve"> (step </w:t>
        </w:r>
        <w:r>
          <w:t>1</w:t>
        </w:r>
      </w:ins>
      <w:ins w:id="900" w:author="Anamika Ghosh" w:date="2021-05-06T11:01:00Z">
        <w:r w:rsidR="00244025">
          <w:t>4</w:t>
        </w:r>
      </w:ins>
      <w:ins w:id="901" w:author="Anamika Ghosh" w:date="2021-05-04T14:05:00Z">
        <w:r w:rsidRPr="00CC2EE8">
          <w:t xml:space="preserve">, table </w:t>
        </w:r>
        <w:r>
          <w:rPr>
            <w:rFonts w:cs="Arial"/>
          </w:rPr>
          <w:t>7</w:t>
        </w:r>
        <w:r w:rsidRPr="00CC2EE8">
          <w:rPr>
            <w:rFonts w:cs="Arial"/>
          </w:rPr>
          <w:t>.</w:t>
        </w:r>
        <w:r>
          <w:rPr>
            <w:rFonts w:cs="Arial"/>
          </w:rPr>
          <w:t>22</w:t>
        </w:r>
        <w:r w:rsidRPr="00CC2EE8">
          <w:rPr>
            <w:rFonts w:cs="Arial"/>
          </w:rPr>
          <w:t>.3.2-1</w:t>
        </w:r>
        <w:r w:rsidRPr="00CC2EE8">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3B0D71" w:rsidRPr="00CC2EE8" w14:paraId="693FC17E" w14:textId="77777777" w:rsidTr="00466E86">
        <w:trPr>
          <w:trHeight w:val="242"/>
          <w:jc w:val="center"/>
          <w:ins w:id="902" w:author="Anamika Ghosh" w:date="2021-05-04T14:05:00Z"/>
        </w:trPr>
        <w:tc>
          <w:tcPr>
            <w:tcW w:w="9634" w:type="dxa"/>
            <w:tcBorders>
              <w:top w:val="single" w:sz="4" w:space="0" w:color="auto"/>
              <w:left w:val="single" w:sz="4" w:space="0" w:color="auto"/>
              <w:bottom w:val="single" w:sz="4" w:space="0" w:color="auto"/>
              <w:right w:val="single" w:sz="4" w:space="0" w:color="auto"/>
            </w:tcBorders>
            <w:hideMark/>
          </w:tcPr>
          <w:p w14:paraId="06EDBB86" w14:textId="3D387D43" w:rsidR="003B0D71" w:rsidRPr="00CC2EE8" w:rsidRDefault="003B0D71" w:rsidP="00466E86">
            <w:pPr>
              <w:pStyle w:val="TAL"/>
              <w:rPr>
                <w:ins w:id="903" w:author="Anamika Ghosh" w:date="2021-05-04T14:05:00Z"/>
                <w:rFonts w:cs="Arial"/>
              </w:rPr>
            </w:pPr>
            <w:ins w:id="904" w:author="Anamika Ghosh" w:date="2021-05-04T14:05:00Z">
              <w:r w:rsidRPr="00CC2EE8">
                <w:t xml:space="preserve">Derivation Path: TS 34.229-1 [2], </w:t>
              </w:r>
            </w:ins>
            <w:ins w:id="905" w:author="Anamika Ghosh" w:date="2021-05-20T20:16:00Z">
              <w:r w:rsidR="00635042">
                <w:t>A</w:t>
              </w:r>
            </w:ins>
            <w:ins w:id="906" w:author="Anamika Ghosh" w:date="2021-05-04T14:05:00Z">
              <w:r w:rsidRPr="00CC2EE8">
                <w:t>nnex A.</w:t>
              </w:r>
              <w:r>
                <w:t>2.7</w:t>
              </w:r>
              <w:r w:rsidRPr="00CC2EE8">
                <w:t>, Condition</w:t>
              </w:r>
            </w:ins>
            <w:ins w:id="907" w:author="Anamika Ghosh" w:date="2021-05-13T19:57:00Z">
              <w:r w:rsidR="00E04754" w:rsidRPr="00E04754">
                <w:rPr>
                  <w:highlight w:val="yellow"/>
                  <w:rPrChange w:id="908" w:author="Anamika Ghosh" w:date="2021-05-13T19:57:00Z">
                    <w:rPr/>
                  </w:rPrChange>
                </w:rPr>
                <w:t>s</w:t>
              </w:r>
            </w:ins>
            <w:ins w:id="909" w:author="Anamika Ghosh" w:date="2021-05-04T14:05:00Z">
              <w:r>
                <w:t xml:space="preserve"> A2, A3 and A5</w:t>
              </w:r>
            </w:ins>
          </w:p>
        </w:tc>
      </w:tr>
    </w:tbl>
    <w:p w14:paraId="0BFA16F2" w14:textId="51761EC2" w:rsidR="005455B1" w:rsidRDefault="00207E27" w:rsidP="000D1B2A">
      <w:pPr>
        <w:rPr>
          <w:rFonts w:cs="Arial"/>
          <w:bCs/>
          <w:color w:val="0000FF"/>
          <w:sz w:val="22"/>
        </w:rPr>
      </w:pPr>
      <w:ins w:id="910" w:author="Mohanraj Murugesan" w:date="2020-10-27T11:42:00Z">
        <w:r w:rsidRPr="00C273AB">
          <w:rPr>
            <w:b/>
            <w:noProof/>
            <w:sz w:val="28"/>
            <w:szCs w:val="28"/>
          </w:rPr>
          <w:t>&lt;End of modifed section&gt;</w:t>
        </w:r>
      </w:ins>
      <w:bookmarkEnd w:id="0"/>
    </w:p>
    <w:sectPr w:rsidR="005455B1"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D654634" w14:textId="77777777" w:rsidR="001463C3" w:rsidRDefault="001463C3">
      <w:r>
        <w:separator/>
      </w:r>
    </w:p>
  </w:endnote>
  <w:endnote w:type="continuationSeparator" w:id="0">
    <w:p w14:paraId="7B737991" w14:textId="77777777" w:rsidR="001463C3" w:rsidRDefault="001463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AF3437" w14:textId="77777777" w:rsidR="005E48CB" w:rsidRDefault="005E48CB"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5E48CB" w:rsidRDefault="005E48CB"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07D385" w14:textId="77777777" w:rsidR="005E48CB" w:rsidRDefault="005E48CB"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F600E6B" w14:textId="77777777" w:rsidR="001463C3" w:rsidRDefault="001463C3">
      <w:r>
        <w:separator/>
      </w:r>
    </w:p>
  </w:footnote>
  <w:footnote w:type="continuationSeparator" w:id="0">
    <w:p w14:paraId="11AA798D" w14:textId="77777777" w:rsidR="001463C3" w:rsidRDefault="001463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4C258E" w14:textId="77777777" w:rsidR="005E48CB" w:rsidRDefault="005E48CB"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5E48CB" w:rsidRDefault="005E48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4014364"/>
    <w:multiLevelType w:val="hybridMultilevel"/>
    <w:tmpl w:val="680E6C44"/>
    <w:lvl w:ilvl="0" w:tplc="E1DE89F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1DBF55A0"/>
    <w:multiLevelType w:val="hybridMultilevel"/>
    <w:tmpl w:val="AFD6366C"/>
    <w:lvl w:ilvl="0" w:tplc="B0AAFB14">
      <w:start w:val="8"/>
      <w:numFmt w:val="bullet"/>
      <w:lvlText w:val="-"/>
      <w:lvlJc w:val="left"/>
      <w:pPr>
        <w:ind w:left="660" w:hanging="360"/>
      </w:pPr>
      <w:rPr>
        <w:rFonts w:ascii="Times New Roman" w:eastAsia="Times New Roman" w:hAnsi="Times New Roman" w:cs="Times New Roman" w:hint="default"/>
      </w:rPr>
    </w:lvl>
    <w:lvl w:ilvl="1" w:tplc="04090003" w:tentative="1">
      <w:start w:val="1"/>
      <w:numFmt w:val="bullet"/>
      <w:lvlText w:val="o"/>
      <w:lvlJc w:val="left"/>
      <w:pPr>
        <w:ind w:left="1380" w:hanging="360"/>
      </w:pPr>
      <w:rPr>
        <w:rFonts w:ascii="Courier New" w:hAnsi="Courier New" w:cs="Courier New" w:hint="default"/>
      </w:rPr>
    </w:lvl>
    <w:lvl w:ilvl="2" w:tplc="04090005" w:tentative="1">
      <w:start w:val="1"/>
      <w:numFmt w:val="bullet"/>
      <w:lvlText w:val=""/>
      <w:lvlJc w:val="left"/>
      <w:pPr>
        <w:ind w:left="2100" w:hanging="360"/>
      </w:pPr>
      <w:rPr>
        <w:rFonts w:ascii="Wingdings" w:hAnsi="Wingdings" w:hint="default"/>
      </w:rPr>
    </w:lvl>
    <w:lvl w:ilvl="3" w:tplc="04090001" w:tentative="1">
      <w:start w:val="1"/>
      <w:numFmt w:val="bullet"/>
      <w:lvlText w:val=""/>
      <w:lvlJc w:val="left"/>
      <w:pPr>
        <w:ind w:left="2820" w:hanging="360"/>
      </w:pPr>
      <w:rPr>
        <w:rFonts w:ascii="Symbol" w:hAnsi="Symbol" w:hint="default"/>
      </w:rPr>
    </w:lvl>
    <w:lvl w:ilvl="4" w:tplc="04090003" w:tentative="1">
      <w:start w:val="1"/>
      <w:numFmt w:val="bullet"/>
      <w:lvlText w:val="o"/>
      <w:lvlJc w:val="left"/>
      <w:pPr>
        <w:ind w:left="3540" w:hanging="360"/>
      </w:pPr>
      <w:rPr>
        <w:rFonts w:ascii="Courier New" w:hAnsi="Courier New" w:cs="Courier New" w:hint="default"/>
      </w:rPr>
    </w:lvl>
    <w:lvl w:ilvl="5" w:tplc="04090005" w:tentative="1">
      <w:start w:val="1"/>
      <w:numFmt w:val="bullet"/>
      <w:lvlText w:val=""/>
      <w:lvlJc w:val="left"/>
      <w:pPr>
        <w:ind w:left="4260" w:hanging="360"/>
      </w:pPr>
      <w:rPr>
        <w:rFonts w:ascii="Wingdings" w:hAnsi="Wingdings" w:hint="default"/>
      </w:rPr>
    </w:lvl>
    <w:lvl w:ilvl="6" w:tplc="04090001" w:tentative="1">
      <w:start w:val="1"/>
      <w:numFmt w:val="bullet"/>
      <w:lvlText w:val=""/>
      <w:lvlJc w:val="left"/>
      <w:pPr>
        <w:ind w:left="4980" w:hanging="360"/>
      </w:pPr>
      <w:rPr>
        <w:rFonts w:ascii="Symbol" w:hAnsi="Symbol" w:hint="default"/>
      </w:rPr>
    </w:lvl>
    <w:lvl w:ilvl="7" w:tplc="04090003" w:tentative="1">
      <w:start w:val="1"/>
      <w:numFmt w:val="bullet"/>
      <w:lvlText w:val="o"/>
      <w:lvlJc w:val="left"/>
      <w:pPr>
        <w:ind w:left="5700" w:hanging="360"/>
      </w:pPr>
      <w:rPr>
        <w:rFonts w:ascii="Courier New" w:hAnsi="Courier New" w:cs="Courier New" w:hint="default"/>
      </w:rPr>
    </w:lvl>
    <w:lvl w:ilvl="8" w:tplc="04090005" w:tentative="1">
      <w:start w:val="1"/>
      <w:numFmt w:val="bullet"/>
      <w:lvlText w:val=""/>
      <w:lvlJc w:val="left"/>
      <w:pPr>
        <w:ind w:left="6420" w:hanging="360"/>
      </w:pPr>
      <w:rPr>
        <w:rFonts w:ascii="Wingdings" w:hAnsi="Wingdings" w:hint="default"/>
      </w:rPr>
    </w:lvl>
  </w:abstractNum>
  <w:abstractNum w:abstractNumId="3" w15:restartNumberingAfterBreak="0">
    <w:nsid w:val="20C97E45"/>
    <w:multiLevelType w:val="hybridMultilevel"/>
    <w:tmpl w:val="F6A26C86"/>
    <w:lvl w:ilvl="0" w:tplc="7A56CC02">
      <w:start w:val="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90F36DF"/>
    <w:multiLevelType w:val="hybridMultilevel"/>
    <w:tmpl w:val="A5042F8E"/>
    <w:lvl w:ilvl="0" w:tplc="85E04550">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5B66419"/>
    <w:multiLevelType w:val="hybridMultilevel"/>
    <w:tmpl w:val="50B6BEB8"/>
    <w:lvl w:ilvl="0" w:tplc="0464B6B8">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5C0A26DC"/>
    <w:multiLevelType w:val="hybridMultilevel"/>
    <w:tmpl w:val="6BA62D9E"/>
    <w:lvl w:ilvl="0" w:tplc="7610B23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7D852E24"/>
    <w:multiLevelType w:val="hybridMultilevel"/>
    <w:tmpl w:val="6742C8C4"/>
    <w:lvl w:ilvl="0" w:tplc="BC1E672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abstractNumId w:val="4"/>
  </w:num>
  <w:num w:numId="3">
    <w:abstractNumId w:val="6"/>
  </w:num>
  <w:num w:numId="4">
    <w:abstractNumId w:val="10"/>
  </w:num>
  <w:num w:numId="5">
    <w:abstractNumId w:val="2"/>
  </w:num>
  <w:num w:numId="6">
    <w:abstractNumId w:val="8"/>
  </w:num>
  <w:num w:numId="7">
    <w:abstractNumId w:val="1"/>
  </w:num>
  <w:num w:numId="8">
    <w:abstractNumId w:val="3"/>
  </w:num>
  <w:num w:numId="9">
    <w:abstractNumId w:val="9"/>
  </w:num>
  <w:num w:numId="10">
    <w:abstractNumId w:val="7"/>
  </w:num>
  <w:num w:numId="11">
    <w:abstractNumId w:val="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amika Ghosh">
    <w15:presenceInfo w15:providerId="AD" w15:userId="S::anamghos@qti.qualcomm.com::ce54a5e5-c50e-46dc-981d-e2f6eaf35f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proofState w:spelling="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0D1"/>
    <w:rsid w:val="00000DD5"/>
    <w:rsid w:val="0000136B"/>
    <w:rsid w:val="00002EB5"/>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17E51"/>
    <w:rsid w:val="00020832"/>
    <w:rsid w:val="000215CD"/>
    <w:rsid w:val="000216FE"/>
    <w:rsid w:val="00021A55"/>
    <w:rsid w:val="00022E1B"/>
    <w:rsid w:val="00022F08"/>
    <w:rsid w:val="0002310F"/>
    <w:rsid w:val="00023F12"/>
    <w:rsid w:val="0002543F"/>
    <w:rsid w:val="000254F7"/>
    <w:rsid w:val="000270DA"/>
    <w:rsid w:val="00027595"/>
    <w:rsid w:val="0002771A"/>
    <w:rsid w:val="00027969"/>
    <w:rsid w:val="0003059B"/>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41139"/>
    <w:rsid w:val="0004193C"/>
    <w:rsid w:val="00041F79"/>
    <w:rsid w:val="00041FE1"/>
    <w:rsid w:val="00042B21"/>
    <w:rsid w:val="00042EF7"/>
    <w:rsid w:val="000431DA"/>
    <w:rsid w:val="00044218"/>
    <w:rsid w:val="00044A4E"/>
    <w:rsid w:val="00045149"/>
    <w:rsid w:val="00045987"/>
    <w:rsid w:val="000467AA"/>
    <w:rsid w:val="00050571"/>
    <w:rsid w:val="00050C38"/>
    <w:rsid w:val="00050E4F"/>
    <w:rsid w:val="00050F01"/>
    <w:rsid w:val="0005137B"/>
    <w:rsid w:val="00052036"/>
    <w:rsid w:val="000523E7"/>
    <w:rsid w:val="000535BE"/>
    <w:rsid w:val="00054D94"/>
    <w:rsid w:val="00054F5D"/>
    <w:rsid w:val="00055F05"/>
    <w:rsid w:val="000563EB"/>
    <w:rsid w:val="000566F8"/>
    <w:rsid w:val="0005693D"/>
    <w:rsid w:val="000578F3"/>
    <w:rsid w:val="00061542"/>
    <w:rsid w:val="00061EB5"/>
    <w:rsid w:val="000620F5"/>
    <w:rsid w:val="00062127"/>
    <w:rsid w:val="00062169"/>
    <w:rsid w:val="000621A9"/>
    <w:rsid w:val="00062974"/>
    <w:rsid w:val="00062EB1"/>
    <w:rsid w:val="00063809"/>
    <w:rsid w:val="00063D33"/>
    <w:rsid w:val="000643B9"/>
    <w:rsid w:val="00064826"/>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42D"/>
    <w:rsid w:val="00072AAC"/>
    <w:rsid w:val="0007345B"/>
    <w:rsid w:val="00073744"/>
    <w:rsid w:val="0007392A"/>
    <w:rsid w:val="00073C98"/>
    <w:rsid w:val="00073E28"/>
    <w:rsid w:val="00073E9D"/>
    <w:rsid w:val="00074B59"/>
    <w:rsid w:val="00075F86"/>
    <w:rsid w:val="000761B1"/>
    <w:rsid w:val="000779BB"/>
    <w:rsid w:val="00077F35"/>
    <w:rsid w:val="00077FB5"/>
    <w:rsid w:val="00080500"/>
    <w:rsid w:val="000805C4"/>
    <w:rsid w:val="0008072B"/>
    <w:rsid w:val="000813F0"/>
    <w:rsid w:val="00081BE0"/>
    <w:rsid w:val="00081F51"/>
    <w:rsid w:val="000820F0"/>
    <w:rsid w:val="0008286A"/>
    <w:rsid w:val="00082965"/>
    <w:rsid w:val="00082CE1"/>
    <w:rsid w:val="00082DF8"/>
    <w:rsid w:val="00082E07"/>
    <w:rsid w:val="00083078"/>
    <w:rsid w:val="0008379A"/>
    <w:rsid w:val="00083E27"/>
    <w:rsid w:val="00084710"/>
    <w:rsid w:val="00084B62"/>
    <w:rsid w:val="000854C2"/>
    <w:rsid w:val="00085BC0"/>
    <w:rsid w:val="00085CCD"/>
    <w:rsid w:val="00086343"/>
    <w:rsid w:val="00086641"/>
    <w:rsid w:val="00086BEF"/>
    <w:rsid w:val="00090AC3"/>
    <w:rsid w:val="0009173C"/>
    <w:rsid w:val="0009175C"/>
    <w:rsid w:val="00091D3B"/>
    <w:rsid w:val="00092AEB"/>
    <w:rsid w:val="00092BBE"/>
    <w:rsid w:val="0009311F"/>
    <w:rsid w:val="0009496E"/>
    <w:rsid w:val="000949C4"/>
    <w:rsid w:val="00095DD8"/>
    <w:rsid w:val="00096B2C"/>
    <w:rsid w:val="00096BC4"/>
    <w:rsid w:val="00096FB2"/>
    <w:rsid w:val="000971A7"/>
    <w:rsid w:val="00097502"/>
    <w:rsid w:val="00097A43"/>
    <w:rsid w:val="00097BA6"/>
    <w:rsid w:val="00097C70"/>
    <w:rsid w:val="000A0D04"/>
    <w:rsid w:val="000A1546"/>
    <w:rsid w:val="000A1890"/>
    <w:rsid w:val="000A2318"/>
    <w:rsid w:val="000A2D43"/>
    <w:rsid w:val="000A2D80"/>
    <w:rsid w:val="000A2E0C"/>
    <w:rsid w:val="000A3538"/>
    <w:rsid w:val="000A42F9"/>
    <w:rsid w:val="000A5178"/>
    <w:rsid w:val="000A672F"/>
    <w:rsid w:val="000A6B2B"/>
    <w:rsid w:val="000A730C"/>
    <w:rsid w:val="000A765C"/>
    <w:rsid w:val="000A779C"/>
    <w:rsid w:val="000A7827"/>
    <w:rsid w:val="000B0A49"/>
    <w:rsid w:val="000B0B8B"/>
    <w:rsid w:val="000B0DE1"/>
    <w:rsid w:val="000B1631"/>
    <w:rsid w:val="000B1A55"/>
    <w:rsid w:val="000B1E05"/>
    <w:rsid w:val="000B1F17"/>
    <w:rsid w:val="000B1FD8"/>
    <w:rsid w:val="000B2CCC"/>
    <w:rsid w:val="000B2F18"/>
    <w:rsid w:val="000B307A"/>
    <w:rsid w:val="000B402F"/>
    <w:rsid w:val="000B466E"/>
    <w:rsid w:val="000B4B60"/>
    <w:rsid w:val="000B4F67"/>
    <w:rsid w:val="000B5784"/>
    <w:rsid w:val="000B58C0"/>
    <w:rsid w:val="000B58FB"/>
    <w:rsid w:val="000B5970"/>
    <w:rsid w:val="000B5A74"/>
    <w:rsid w:val="000B6970"/>
    <w:rsid w:val="000B69C0"/>
    <w:rsid w:val="000B6AD6"/>
    <w:rsid w:val="000B6C86"/>
    <w:rsid w:val="000B70F9"/>
    <w:rsid w:val="000B74A3"/>
    <w:rsid w:val="000B7643"/>
    <w:rsid w:val="000C03CE"/>
    <w:rsid w:val="000C15D7"/>
    <w:rsid w:val="000C1E49"/>
    <w:rsid w:val="000C285F"/>
    <w:rsid w:val="000C2A0D"/>
    <w:rsid w:val="000C3C6A"/>
    <w:rsid w:val="000C4D81"/>
    <w:rsid w:val="000C5109"/>
    <w:rsid w:val="000C5231"/>
    <w:rsid w:val="000C5348"/>
    <w:rsid w:val="000C6286"/>
    <w:rsid w:val="000C6FC3"/>
    <w:rsid w:val="000C7372"/>
    <w:rsid w:val="000C78B3"/>
    <w:rsid w:val="000D06C1"/>
    <w:rsid w:val="000D1867"/>
    <w:rsid w:val="000D1B2A"/>
    <w:rsid w:val="000D24D2"/>
    <w:rsid w:val="000D2677"/>
    <w:rsid w:val="000D2E48"/>
    <w:rsid w:val="000D30B8"/>
    <w:rsid w:val="000D3702"/>
    <w:rsid w:val="000D462E"/>
    <w:rsid w:val="000D47FD"/>
    <w:rsid w:val="000D53A8"/>
    <w:rsid w:val="000D556A"/>
    <w:rsid w:val="000D5E21"/>
    <w:rsid w:val="000D5F61"/>
    <w:rsid w:val="000D6112"/>
    <w:rsid w:val="000D6B90"/>
    <w:rsid w:val="000D6F78"/>
    <w:rsid w:val="000D7376"/>
    <w:rsid w:val="000E06F3"/>
    <w:rsid w:val="000E0A27"/>
    <w:rsid w:val="000E0F67"/>
    <w:rsid w:val="000E1EEA"/>
    <w:rsid w:val="000E3167"/>
    <w:rsid w:val="000E3229"/>
    <w:rsid w:val="000E32D9"/>
    <w:rsid w:val="000E3B3A"/>
    <w:rsid w:val="000E3C13"/>
    <w:rsid w:val="000E3C4B"/>
    <w:rsid w:val="000E3CB3"/>
    <w:rsid w:val="000E44D9"/>
    <w:rsid w:val="000E512F"/>
    <w:rsid w:val="000E5953"/>
    <w:rsid w:val="000E6F55"/>
    <w:rsid w:val="000E7886"/>
    <w:rsid w:val="000F01B6"/>
    <w:rsid w:val="000F0FEE"/>
    <w:rsid w:val="000F12EE"/>
    <w:rsid w:val="000F2374"/>
    <w:rsid w:val="000F276E"/>
    <w:rsid w:val="000F2B4B"/>
    <w:rsid w:val="000F2F27"/>
    <w:rsid w:val="000F3CCE"/>
    <w:rsid w:val="000F3E98"/>
    <w:rsid w:val="000F4631"/>
    <w:rsid w:val="000F4CF8"/>
    <w:rsid w:val="000F4E62"/>
    <w:rsid w:val="000F5E25"/>
    <w:rsid w:val="000F6448"/>
    <w:rsid w:val="000F68E5"/>
    <w:rsid w:val="000F78EE"/>
    <w:rsid w:val="000F7CCE"/>
    <w:rsid w:val="000F7DA8"/>
    <w:rsid w:val="00101F8F"/>
    <w:rsid w:val="001025FA"/>
    <w:rsid w:val="00102682"/>
    <w:rsid w:val="00103508"/>
    <w:rsid w:val="0010419C"/>
    <w:rsid w:val="001046B9"/>
    <w:rsid w:val="001047BD"/>
    <w:rsid w:val="00105468"/>
    <w:rsid w:val="00105901"/>
    <w:rsid w:val="0010590B"/>
    <w:rsid w:val="00105A60"/>
    <w:rsid w:val="001066AD"/>
    <w:rsid w:val="00106920"/>
    <w:rsid w:val="00106AFE"/>
    <w:rsid w:val="00106C08"/>
    <w:rsid w:val="0010775C"/>
    <w:rsid w:val="00107D1E"/>
    <w:rsid w:val="0011027B"/>
    <w:rsid w:val="001102F5"/>
    <w:rsid w:val="00110DE7"/>
    <w:rsid w:val="00111625"/>
    <w:rsid w:val="00111B4C"/>
    <w:rsid w:val="00111D3A"/>
    <w:rsid w:val="00112C7F"/>
    <w:rsid w:val="001130A1"/>
    <w:rsid w:val="001143A7"/>
    <w:rsid w:val="001151B6"/>
    <w:rsid w:val="001151E9"/>
    <w:rsid w:val="00116615"/>
    <w:rsid w:val="001169B5"/>
    <w:rsid w:val="00116F02"/>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0947"/>
    <w:rsid w:val="001313BB"/>
    <w:rsid w:val="001314B7"/>
    <w:rsid w:val="001316E4"/>
    <w:rsid w:val="001326C7"/>
    <w:rsid w:val="00133293"/>
    <w:rsid w:val="00133698"/>
    <w:rsid w:val="00133F34"/>
    <w:rsid w:val="00134743"/>
    <w:rsid w:val="00134A18"/>
    <w:rsid w:val="00135480"/>
    <w:rsid w:val="00135F8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3C3"/>
    <w:rsid w:val="00146B24"/>
    <w:rsid w:val="00146BF7"/>
    <w:rsid w:val="00146EEF"/>
    <w:rsid w:val="001473B7"/>
    <w:rsid w:val="001473C6"/>
    <w:rsid w:val="00147629"/>
    <w:rsid w:val="00147C65"/>
    <w:rsid w:val="00147CC1"/>
    <w:rsid w:val="00150759"/>
    <w:rsid w:val="001509B1"/>
    <w:rsid w:val="00150E25"/>
    <w:rsid w:val="00150F34"/>
    <w:rsid w:val="00151BD3"/>
    <w:rsid w:val="00151C31"/>
    <w:rsid w:val="00152707"/>
    <w:rsid w:val="00152821"/>
    <w:rsid w:val="00152D6F"/>
    <w:rsid w:val="0015323E"/>
    <w:rsid w:val="0015365B"/>
    <w:rsid w:val="00153A9D"/>
    <w:rsid w:val="0015421B"/>
    <w:rsid w:val="0015475C"/>
    <w:rsid w:val="00155506"/>
    <w:rsid w:val="00155720"/>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887"/>
    <w:rsid w:val="00171D66"/>
    <w:rsid w:val="00172401"/>
    <w:rsid w:val="00174142"/>
    <w:rsid w:val="00174B89"/>
    <w:rsid w:val="00174CEE"/>
    <w:rsid w:val="00174D8C"/>
    <w:rsid w:val="00174E5D"/>
    <w:rsid w:val="001761D0"/>
    <w:rsid w:val="00176681"/>
    <w:rsid w:val="001774EB"/>
    <w:rsid w:val="00177690"/>
    <w:rsid w:val="00177ADC"/>
    <w:rsid w:val="00180D96"/>
    <w:rsid w:val="00182027"/>
    <w:rsid w:val="00182C35"/>
    <w:rsid w:val="00183A11"/>
    <w:rsid w:val="00183ACD"/>
    <w:rsid w:val="00183AF7"/>
    <w:rsid w:val="00183D39"/>
    <w:rsid w:val="0018488B"/>
    <w:rsid w:val="00184D00"/>
    <w:rsid w:val="00184FDA"/>
    <w:rsid w:val="001858B4"/>
    <w:rsid w:val="0018631A"/>
    <w:rsid w:val="001863B5"/>
    <w:rsid w:val="00186D22"/>
    <w:rsid w:val="00186D80"/>
    <w:rsid w:val="0018778E"/>
    <w:rsid w:val="001905AD"/>
    <w:rsid w:val="001918B4"/>
    <w:rsid w:val="00192030"/>
    <w:rsid w:val="001932B8"/>
    <w:rsid w:val="00193364"/>
    <w:rsid w:val="0019443E"/>
    <w:rsid w:val="0019451D"/>
    <w:rsid w:val="00194836"/>
    <w:rsid w:val="00197078"/>
    <w:rsid w:val="00197635"/>
    <w:rsid w:val="001978F1"/>
    <w:rsid w:val="00197AD2"/>
    <w:rsid w:val="001A05EA"/>
    <w:rsid w:val="001A0B10"/>
    <w:rsid w:val="001A0D29"/>
    <w:rsid w:val="001A0DF9"/>
    <w:rsid w:val="001A27D4"/>
    <w:rsid w:val="001A2A41"/>
    <w:rsid w:val="001A2C49"/>
    <w:rsid w:val="001A37CB"/>
    <w:rsid w:val="001A3DBC"/>
    <w:rsid w:val="001A3F5C"/>
    <w:rsid w:val="001A466E"/>
    <w:rsid w:val="001A4E1E"/>
    <w:rsid w:val="001A5111"/>
    <w:rsid w:val="001A52AB"/>
    <w:rsid w:val="001A61ED"/>
    <w:rsid w:val="001B04C9"/>
    <w:rsid w:val="001B05C8"/>
    <w:rsid w:val="001B0807"/>
    <w:rsid w:val="001B13CE"/>
    <w:rsid w:val="001B1957"/>
    <w:rsid w:val="001B2982"/>
    <w:rsid w:val="001B2E24"/>
    <w:rsid w:val="001B2FAA"/>
    <w:rsid w:val="001B351D"/>
    <w:rsid w:val="001B4B19"/>
    <w:rsid w:val="001B4BD9"/>
    <w:rsid w:val="001B4F2B"/>
    <w:rsid w:val="001B53AF"/>
    <w:rsid w:val="001B68C4"/>
    <w:rsid w:val="001B6E72"/>
    <w:rsid w:val="001B75B4"/>
    <w:rsid w:val="001B77B0"/>
    <w:rsid w:val="001C02AF"/>
    <w:rsid w:val="001C0705"/>
    <w:rsid w:val="001C1700"/>
    <w:rsid w:val="001C1702"/>
    <w:rsid w:val="001C1BAC"/>
    <w:rsid w:val="001C1BB6"/>
    <w:rsid w:val="001C1E2E"/>
    <w:rsid w:val="001C2194"/>
    <w:rsid w:val="001C2646"/>
    <w:rsid w:val="001C2721"/>
    <w:rsid w:val="001C3B91"/>
    <w:rsid w:val="001C3D9A"/>
    <w:rsid w:val="001C467D"/>
    <w:rsid w:val="001C4E8E"/>
    <w:rsid w:val="001C51E6"/>
    <w:rsid w:val="001C6B77"/>
    <w:rsid w:val="001C7155"/>
    <w:rsid w:val="001C736E"/>
    <w:rsid w:val="001C77AD"/>
    <w:rsid w:val="001C7924"/>
    <w:rsid w:val="001C7A4D"/>
    <w:rsid w:val="001D0E7A"/>
    <w:rsid w:val="001D0FE2"/>
    <w:rsid w:val="001D1B14"/>
    <w:rsid w:val="001D1BDE"/>
    <w:rsid w:val="001D2C99"/>
    <w:rsid w:val="001D3C9A"/>
    <w:rsid w:val="001D4779"/>
    <w:rsid w:val="001D4D4D"/>
    <w:rsid w:val="001D502F"/>
    <w:rsid w:val="001D50BE"/>
    <w:rsid w:val="001D52D0"/>
    <w:rsid w:val="001D5806"/>
    <w:rsid w:val="001D582D"/>
    <w:rsid w:val="001D5A7B"/>
    <w:rsid w:val="001D627D"/>
    <w:rsid w:val="001D6B2D"/>
    <w:rsid w:val="001D705D"/>
    <w:rsid w:val="001D789E"/>
    <w:rsid w:val="001E027E"/>
    <w:rsid w:val="001E0DD2"/>
    <w:rsid w:val="001E170B"/>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DCA"/>
    <w:rsid w:val="001E6DE1"/>
    <w:rsid w:val="001E74C7"/>
    <w:rsid w:val="001E79C1"/>
    <w:rsid w:val="001F1035"/>
    <w:rsid w:val="001F11B7"/>
    <w:rsid w:val="001F1502"/>
    <w:rsid w:val="001F1911"/>
    <w:rsid w:val="001F1D7B"/>
    <w:rsid w:val="001F25E6"/>
    <w:rsid w:val="001F3A42"/>
    <w:rsid w:val="001F3F5D"/>
    <w:rsid w:val="001F40A4"/>
    <w:rsid w:val="001F447F"/>
    <w:rsid w:val="001F489B"/>
    <w:rsid w:val="001F50ED"/>
    <w:rsid w:val="001F5112"/>
    <w:rsid w:val="001F5B8F"/>
    <w:rsid w:val="001F5F93"/>
    <w:rsid w:val="001F783F"/>
    <w:rsid w:val="002008F1"/>
    <w:rsid w:val="00200DD0"/>
    <w:rsid w:val="00201350"/>
    <w:rsid w:val="00201B97"/>
    <w:rsid w:val="00202914"/>
    <w:rsid w:val="00202B0D"/>
    <w:rsid w:val="00203585"/>
    <w:rsid w:val="00204505"/>
    <w:rsid w:val="00204D0E"/>
    <w:rsid w:val="00205A7C"/>
    <w:rsid w:val="00205AD5"/>
    <w:rsid w:val="00205DF5"/>
    <w:rsid w:val="00205F53"/>
    <w:rsid w:val="00207183"/>
    <w:rsid w:val="00207E27"/>
    <w:rsid w:val="00207EF7"/>
    <w:rsid w:val="00210627"/>
    <w:rsid w:val="00210AF6"/>
    <w:rsid w:val="00211A7F"/>
    <w:rsid w:val="00211E59"/>
    <w:rsid w:val="002121D9"/>
    <w:rsid w:val="00212495"/>
    <w:rsid w:val="002125BB"/>
    <w:rsid w:val="00213AB9"/>
    <w:rsid w:val="00213CDC"/>
    <w:rsid w:val="0021453A"/>
    <w:rsid w:val="00214C54"/>
    <w:rsid w:val="00214FB0"/>
    <w:rsid w:val="00215988"/>
    <w:rsid w:val="00215F85"/>
    <w:rsid w:val="00216246"/>
    <w:rsid w:val="002179DE"/>
    <w:rsid w:val="00220169"/>
    <w:rsid w:val="002204B8"/>
    <w:rsid w:val="00220A5F"/>
    <w:rsid w:val="00220BC0"/>
    <w:rsid w:val="00220D30"/>
    <w:rsid w:val="00222261"/>
    <w:rsid w:val="00222C9A"/>
    <w:rsid w:val="0022331C"/>
    <w:rsid w:val="00223438"/>
    <w:rsid w:val="0022361B"/>
    <w:rsid w:val="0022453D"/>
    <w:rsid w:val="00224E24"/>
    <w:rsid w:val="00225245"/>
    <w:rsid w:val="00227437"/>
    <w:rsid w:val="002278A1"/>
    <w:rsid w:val="00227E87"/>
    <w:rsid w:val="00230EED"/>
    <w:rsid w:val="00232232"/>
    <w:rsid w:val="002322FD"/>
    <w:rsid w:val="00232A33"/>
    <w:rsid w:val="00233377"/>
    <w:rsid w:val="002338F3"/>
    <w:rsid w:val="002339C9"/>
    <w:rsid w:val="0023445C"/>
    <w:rsid w:val="00234CA4"/>
    <w:rsid w:val="0023514E"/>
    <w:rsid w:val="00235225"/>
    <w:rsid w:val="00235710"/>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3087"/>
    <w:rsid w:val="002435D0"/>
    <w:rsid w:val="002438F9"/>
    <w:rsid w:val="00244025"/>
    <w:rsid w:val="0024450A"/>
    <w:rsid w:val="00244ED9"/>
    <w:rsid w:val="00245749"/>
    <w:rsid w:val="00246797"/>
    <w:rsid w:val="00247421"/>
    <w:rsid w:val="002474DD"/>
    <w:rsid w:val="002476F3"/>
    <w:rsid w:val="002479B9"/>
    <w:rsid w:val="00247D7E"/>
    <w:rsid w:val="0025000A"/>
    <w:rsid w:val="002504BB"/>
    <w:rsid w:val="00251492"/>
    <w:rsid w:val="00251700"/>
    <w:rsid w:val="00252125"/>
    <w:rsid w:val="00252229"/>
    <w:rsid w:val="00252318"/>
    <w:rsid w:val="00252765"/>
    <w:rsid w:val="002529CF"/>
    <w:rsid w:val="00253C5B"/>
    <w:rsid w:val="00253D76"/>
    <w:rsid w:val="00253E37"/>
    <w:rsid w:val="00253F7F"/>
    <w:rsid w:val="002566B1"/>
    <w:rsid w:val="00257248"/>
    <w:rsid w:val="002602E3"/>
    <w:rsid w:val="00260504"/>
    <w:rsid w:val="002608BB"/>
    <w:rsid w:val="00261714"/>
    <w:rsid w:val="00261992"/>
    <w:rsid w:val="00264D02"/>
    <w:rsid w:val="00264E2F"/>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3E73"/>
    <w:rsid w:val="00275182"/>
    <w:rsid w:val="0027631E"/>
    <w:rsid w:val="00276334"/>
    <w:rsid w:val="002770A8"/>
    <w:rsid w:val="002772CB"/>
    <w:rsid w:val="00277848"/>
    <w:rsid w:val="00277EB8"/>
    <w:rsid w:val="0028048B"/>
    <w:rsid w:val="00280BF1"/>
    <w:rsid w:val="00281EB0"/>
    <w:rsid w:val="00282676"/>
    <w:rsid w:val="00282851"/>
    <w:rsid w:val="00282B0E"/>
    <w:rsid w:val="00282B4C"/>
    <w:rsid w:val="0028328A"/>
    <w:rsid w:val="002832E4"/>
    <w:rsid w:val="002837A2"/>
    <w:rsid w:val="0028388A"/>
    <w:rsid w:val="0028432E"/>
    <w:rsid w:val="00284981"/>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D2"/>
    <w:rsid w:val="00295576"/>
    <w:rsid w:val="00295EEB"/>
    <w:rsid w:val="00296069"/>
    <w:rsid w:val="002967AD"/>
    <w:rsid w:val="002967B2"/>
    <w:rsid w:val="00296932"/>
    <w:rsid w:val="002A0606"/>
    <w:rsid w:val="002A0B17"/>
    <w:rsid w:val="002A0BE3"/>
    <w:rsid w:val="002A2457"/>
    <w:rsid w:val="002A2C1C"/>
    <w:rsid w:val="002A2FAB"/>
    <w:rsid w:val="002A3CC3"/>
    <w:rsid w:val="002A3F03"/>
    <w:rsid w:val="002A45C5"/>
    <w:rsid w:val="002A4865"/>
    <w:rsid w:val="002A525E"/>
    <w:rsid w:val="002A5906"/>
    <w:rsid w:val="002A5CB5"/>
    <w:rsid w:val="002A61EC"/>
    <w:rsid w:val="002A713D"/>
    <w:rsid w:val="002A77CE"/>
    <w:rsid w:val="002A79F7"/>
    <w:rsid w:val="002B053D"/>
    <w:rsid w:val="002B105B"/>
    <w:rsid w:val="002B1870"/>
    <w:rsid w:val="002B28F6"/>
    <w:rsid w:val="002B310B"/>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75AF"/>
    <w:rsid w:val="002D05F9"/>
    <w:rsid w:val="002D0B01"/>
    <w:rsid w:val="002D17F1"/>
    <w:rsid w:val="002D2501"/>
    <w:rsid w:val="002D26D7"/>
    <w:rsid w:val="002D282B"/>
    <w:rsid w:val="002D29A7"/>
    <w:rsid w:val="002D2A11"/>
    <w:rsid w:val="002D5A25"/>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381"/>
    <w:rsid w:val="003137FA"/>
    <w:rsid w:val="00313959"/>
    <w:rsid w:val="00313BFE"/>
    <w:rsid w:val="003153C5"/>
    <w:rsid w:val="003155C8"/>
    <w:rsid w:val="003159DE"/>
    <w:rsid w:val="00316C35"/>
    <w:rsid w:val="00316D8C"/>
    <w:rsid w:val="00317189"/>
    <w:rsid w:val="00317986"/>
    <w:rsid w:val="00317AB7"/>
    <w:rsid w:val="00317DDD"/>
    <w:rsid w:val="00320551"/>
    <w:rsid w:val="00320FD4"/>
    <w:rsid w:val="003217C0"/>
    <w:rsid w:val="003219BF"/>
    <w:rsid w:val="00321F87"/>
    <w:rsid w:val="00322684"/>
    <w:rsid w:val="00323076"/>
    <w:rsid w:val="003231F3"/>
    <w:rsid w:val="00323378"/>
    <w:rsid w:val="0032341E"/>
    <w:rsid w:val="003235AC"/>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9D5"/>
    <w:rsid w:val="00333C81"/>
    <w:rsid w:val="00333CC6"/>
    <w:rsid w:val="003342C9"/>
    <w:rsid w:val="003354B7"/>
    <w:rsid w:val="00335555"/>
    <w:rsid w:val="0033591A"/>
    <w:rsid w:val="0033605A"/>
    <w:rsid w:val="0033615D"/>
    <w:rsid w:val="00336789"/>
    <w:rsid w:val="0033686E"/>
    <w:rsid w:val="00336A35"/>
    <w:rsid w:val="00336CFA"/>
    <w:rsid w:val="00337196"/>
    <w:rsid w:val="00337B93"/>
    <w:rsid w:val="00340F5F"/>
    <w:rsid w:val="00341761"/>
    <w:rsid w:val="00342971"/>
    <w:rsid w:val="00342A66"/>
    <w:rsid w:val="00342F6F"/>
    <w:rsid w:val="00343034"/>
    <w:rsid w:val="00343195"/>
    <w:rsid w:val="00343273"/>
    <w:rsid w:val="00343CC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4DE"/>
    <w:rsid w:val="0035683B"/>
    <w:rsid w:val="00356DED"/>
    <w:rsid w:val="00356F30"/>
    <w:rsid w:val="00360BB6"/>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B5D"/>
    <w:rsid w:val="00385B90"/>
    <w:rsid w:val="00386985"/>
    <w:rsid w:val="00386A84"/>
    <w:rsid w:val="00387195"/>
    <w:rsid w:val="00387568"/>
    <w:rsid w:val="003876CB"/>
    <w:rsid w:val="003904C0"/>
    <w:rsid w:val="00390D93"/>
    <w:rsid w:val="00392316"/>
    <w:rsid w:val="00392781"/>
    <w:rsid w:val="00393075"/>
    <w:rsid w:val="00393CD7"/>
    <w:rsid w:val="0039405F"/>
    <w:rsid w:val="003952CE"/>
    <w:rsid w:val="003956A3"/>
    <w:rsid w:val="0039583C"/>
    <w:rsid w:val="00395C66"/>
    <w:rsid w:val="0039681A"/>
    <w:rsid w:val="00396DF6"/>
    <w:rsid w:val="00396F36"/>
    <w:rsid w:val="00397134"/>
    <w:rsid w:val="00397432"/>
    <w:rsid w:val="003979CD"/>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CBA"/>
    <w:rsid w:val="003A5D45"/>
    <w:rsid w:val="003A67B3"/>
    <w:rsid w:val="003A6A2A"/>
    <w:rsid w:val="003A6A82"/>
    <w:rsid w:val="003A6CC5"/>
    <w:rsid w:val="003A7163"/>
    <w:rsid w:val="003A747E"/>
    <w:rsid w:val="003A7C7D"/>
    <w:rsid w:val="003B017E"/>
    <w:rsid w:val="003B0D71"/>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3932"/>
    <w:rsid w:val="003C68DC"/>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6051"/>
    <w:rsid w:val="003D65C4"/>
    <w:rsid w:val="003D6C1D"/>
    <w:rsid w:val="003D6FA3"/>
    <w:rsid w:val="003D71B0"/>
    <w:rsid w:val="003D7B93"/>
    <w:rsid w:val="003E01F2"/>
    <w:rsid w:val="003E0772"/>
    <w:rsid w:val="003E07DF"/>
    <w:rsid w:val="003E1848"/>
    <w:rsid w:val="003E1EE8"/>
    <w:rsid w:val="003E1FA7"/>
    <w:rsid w:val="003E23E0"/>
    <w:rsid w:val="003E23EB"/>
    <w:rsid w:val="003E2780"/>
    <w:rsid w:val="003E2B2C"/>
    <w:rsid w:val="003E2C1B"/>
    <w:rsid w:val="003E3457"/>
    <w:rsid w:val="003E4198"/>
    <w:rsid w:val="003E498F"/>
    <w:rsid w:val="003E4F00"/>
    <w:rsid w:val="003E533A"/>
    <w:rsid w:val="003E5356"/>
    <w:rsid w:val="003E57AA"/>
    <w:rsid w:val="003E5ADA"/>
    <w:rsid w:val="003E63B7"/>
    <w:rsid w:val="003E6667"/>
    <w:rsid w:val="003E6724"/>
    <w:rsid w:val="003E6E6C"/>
    <w:rsid w:val="003E7BD4"/>
    <w:rsid w:val="003E7BF1"/>
    <w:rsid w:val="003E7F8D"/>
    <w:rsid w:val="003F00F7"/>
    <w:rsid w:val="003F0E95"/>
    <w:rsid w:val="003F1FE0"/>
    <w:rsid w:val="003F285E"/>
    <w:rsid w:val="003F2CED"/>
    <w:rsid w:val="003F2D10"/>
    <w:rsid w:val="003F3003"/>
    <w:rsid w:val="003F36AE"/>
    <w:rsid w:val="003F3D4F"/>
    <w:rsid w:val="003F415D"/>
    <w:rsid w:val="003F449C"/>
    <w:rsid w:val="003F52FE"/>
    <w:rsid w:val="003F55A9"/>
    <w:rsid w:val="003F61F0"/>
    <w:rsid w:val="003F64BA"/>
    <w:rsid w:val="003F6CAC"/>
    <w:rsid w:val="003F6F4E"/>
    <w:rsid w:val="003F7284"/>
    <w:rsid w:val="003F72B0"/>
    <w:rsid w:val="003F7D82"/>
    <w:rsid w:val="00400041"/>
    <w:rsid w:val="0040033B"/>
    <w:rsid w:val="004003BD"/>
    <w:rsid w:val="004005FA"/>
    <w:rsid w:val="00400797"/>
    <w:rsid w:val="004012D9"/>
    <w:rsid w:val="004013AF"/>
    <w:rsid w:val="004013EC"/>
    <w:rsid w:val="00402E45"/>
    <w:rsid w:val="00402F26"/>
    <w:rsid w:val="00403E34"/>
    <w:rsid w:val="00404E54"/>
    <w:rsid w:val="00405062"/>
    <w:rsid w:val="00405B1D"/>
    <w:rsid w:val="00405B26"/>
    <w:rsid w:val="004065D8"/>
    <w:rsid w:val="004066CB"/>
    <w:rsid w:val="00406A5F"/>
    <w:rsid w:val="00407014"/>
    <w:rsid w:val="00407193"/>
    <w:rsid w:val="004073AD"/>
    <w:rsid w:val="00407DEE"/>
    <w:rsid w:val="0041001A"/>
    <w:rsid w:val="00410370"/>
    <w:rsid w:val="004112CD"/>
    <w:rsid w:val="00411D85"/>
    <w:rsid w:val="004121DD"/>
    <w:rsid w:val="0041296F"/>
    <w:rsid w:val="00412F69"/>
    <w:rsid w:val="004134B8"/>
    <w:rsid w:val="00413CB6"/>
    <w:rsid w:val="00413EB1"/>
    <w:rsid w:val="00414AE1"/>
    <w:rsid w:val="00414D05"/>
    <w:rsid w:val="0041538D"/>
    <w:rsid w:val="00415A7A"/>
    <w:rsid w:val="00415D68"/>
    <w:rsid w:val="00417274"/>
    <w:rsid w:val="00417C68"/>
    <w:rsid w:val="0042045C"/>
    <w:rsid w:val="00420662"/>
    <w:rsid w:val="00420C5B"/>
    <w:rsid w:val="00420EDE"/>
    <w:rsid w:val="00421133"/>
    <w:rsid w:val="004213B9"/>
    <w:rsid w:val="004219E0"/>
    <w:rsid w:val="00422C2F"/>
    <w:rsid w:val="0042332D"/>
    <w:rsid w:val="00423C1D"/>
    <w:rsid w:val="00423CA2"/>
    <w:rsid w:val="00424036"/>
    <w:rsid w:val="00425220"/>
    <w:rsid w:val="00425AB9"/>
    <w:rsid w:val="00425FAF"/>
    <w:rsid w:val="004268B5"/>
    <w:rsid w:val="004276B5"/>
    <w:rsid w:val="0043056B"/>
    <w:rsid w:val="004305D6"/>
    <w:rsid w:val="00430AC4"/>
    <w:rsid w:val="00431326"/>
    <w:rsid w:val="00432ACD"/>
    <w:rsid w:val="00432B7C"/>
    <w:rsid w:val="00432E1D"/>
    <w:rsid w:val="00433BDF"/>
    <w:rsid w:val="00433F18"/>
    <w:rsid w:val="004344B5"/>
    <w:rsid w:val="0043486F"/>
    <w:rsid w:val="00435259"/>
    <w:rsid w:val="00435AA5"/>
    <w:rsid w:val="004361C4"/>
    <w:rsid w:val="0043665C"/>
    <w:rsid w:val="004368D6"/>
    <w:rsid w:val="0044164E"/>
    <w:rsid w:val="004416CD"/>
    <w:rsid w:val="004419FB"/>
    <w:rsid w:val="00441B62"/>
    <w:rsid w:val="00441DFF"/>
    <w:rsid w:val="00441E14"/>
    <w:rsid w:val="004423AA"/>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27DF"/>
    <w:rsid w:val="004531FF"/>
    <w:rsid w:val="0045329B"/>
    <w:rsid w:val="00453AB9"/>
    <w:rsid w:val="00453B6B"/>
    <w:rsid w:val="00455A2B"/>
    <w:rsid w:val="00455BEB"/>
    <w:rsid w:val="00455C01"/>
    <w:rsid w:val="00456317"/>
    <w:rsid w:val="00456D82"/>
    <w:rsid w:val="00457324"/>
    <w:rsid w:val="00457A28"/>
    <w:rsid w:val="00460257"/>
    <w:rsid w:val="00460EEE"/>
    <w:rsid w:val="00461783"/>
    <w:rsid w:val="00461F51"/>
    <w:rsid w:val="00462145"/>
    <w:rsid w:val="004625BD"/>
    <w:rsid w:val="004628ED"/>
    <w:rsid w:val="00463794"/>
    <w:rsid w:val="004646B6"/>
    <w:rsid w:val="00464865"/>
    <w:rsid w:val="00464C4B"/>
    <w:rsid w:val="00466454"/>
    <w:rsid w:val="004666DA"/>
    <w:rsid w:val="00466A30"/>
    <w:rsid w:val="00466AE3"/>
    <w:rsid w:val="00466C96"/>
    <w:rsid w:val="00470006"/>
    <w:rsid w:val="00470194"/>
    <w:rsid w:val="004709A2"/>
    <w:rsid w:val="004718BE"/>
    <w:rsid w:val="00471989"/>
    <w:rsid w:val="00471E2C"/>
    <w:rsid w:val="00472382"/>
    <w:rsid w:val="00472A2A"/>
    <w:rsid w:val="00473262"/>
    <w:rsid w:val="0047375D"/>
    <w:rsid w:val="0047394A"/>
    <w:rsid w:val="004739C2"/>
    <w:rsid w:val="00473D4D"/>
    <w:rsid w:val="0047401C"/>
    <w:rsid w:val="004741CB"/>
    <w:rsid w:val="00475B4D"/>
    <w:rsid w:val="00476020"/>
    <w:rsid w:val="0047713C"/>
    <w:rsid w:val="0047774E"/>
    <w:rsid w:val="00477849"/>
    <w:rsid w:val="004779A9"/>
    <w:rsid w:val="00477D53"/>
    <w:rsid w:val="00480A75"/>
    <w:rsid w:val="00481023"/>
    <w:rsid w:val="00482035"/>
    <w:rsid w:val="004820CD"/>
    <w:rsid w:val="00482361"/>
    <w:rsid w:val="00482902"/>
    <w:rsid w:val="00482BC3"/>
    <w:rsid w:val="004831CC"/>
    <w:rsid w:val="0048349C"/>
    <w:rsid w:val="004835C6"/>
    <w:rsid w:val="00484B50"/>
    <w:rsid w:val="00485B9F"/>
    <w:rsid w:val="00486143"/>
    <w:rsid w:val="004868BC"/>
    <w:rsid w:val="00486D4A"/>
    <w:rsid w:val="00487515"/>
    <w:rsid w:val="00487AC9"/>
    <w:rsid w:val="004908F8"/>
    <w:rsid w:val="0049204B"/>
    <w:rsid w:val="004921CD"/>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BB2"/>
    <w:rsid w:val="004B2905"/>
    <w:rsid w:val="004B2E78"/>
    <w:rsid w:val="004B2F36"/>
    <w:rsid w:val="004B34B0"/>
    <w:rsid w:val="004B36C8"/>
    <w:rsid w:val="004B398B"/>
    <w:rsid w:val="004B3E5B"/>
    <w:rsid w:val="004B3FC0"/>
    <w:rsid w:val="004B4954"/>
    <w:rsid w:val="004B4C58"/>
    <w:rsid w:val="004B4EE8"/>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33"/>
    <w:rsid w:val="004C3AAE"/>
    <w:rsid w:val="004C4B36"/>
    <w:rsid w:val="004C4FEF"/>
    <w:rsid w:val="004C5174"/>
    <w:rsid w:val="004C6966"/>
    <w:rsid w:val="004C781B"/>
    <w:rsid w:val="004C7B21"/>
    <w:rsid w:val="004D13FE"/>
    <w:rsid w:val="004D221B"/>
    <w:rsid w:val="004D29C8"/>
    <w:rsid w:val="004D377D"/>
    <w:rsid w:val="004D386D"/>
    <w:rsid w:val="004D3ABC"/>
    <w:rsid w:val="004D3DD3"/>
    <w:rsid w:val="004D4455"/>
    <w:rsid w:val="004D4691"/>
    <w:rsid w:val="004D4B8B"/>
    <w:rsid w:val="004D4BC3"/>
    <w:rsid w:val="004D5286"/>
    <w:rsid w:val="004D52C8"/>
    <w:rsid w:val="004D5666"/>
    <w:rsid w:val="004D5AD5"/>
    <w:rsid w:val="004D617D"/>
    <w:rsid w:val="004D6277"/>
    <w:rsid w:val="004D68BE"/>
    <w:rsid w:val="004D69A4"/>
    <w:rsid w:val="004D7243"/>
    <w:rsid w:val="004D7ACD"/>
    <w:rsid w:val="004E07A8"/>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3286"/>
    <w:rsid w:val="00503349"/>
    <w:rsid w:val="00505504"/>
    <w:rsid w:val="005059DA"/>
    <w:rsid w:val="00505BF8"/>
    <w:rsid w:val="00505C85"/>
    <w:rsid w:val="00506F46"/>
    <w:rsid w:val="0050709F"/>
    <w:rsid w:val="0050734D"/>
    <w:rsid w:val="005073DE"/>
    <w:rsid w:val="00507540"/>
    <w:rsid w:val="0050764D"/>
    <w:rsid w:val="005076DD"/>
    <w:rsid w:val="00510318"/>
    <w:rsid w:val="00513610"/>
    <w:rsid w:val="005144D2"/>
    <w:rsid w:val="00514FBF"/>
    <w:rsid w:val="0051578E"/>
    <w:rsid w:val="005157E0"/>
    <w:rsid w:val="005164B2"/>
    <w:rsid w:val="005169DF"/>
    <w:rsid w:val="005170DA"/>
    <w:rsid w:val="0051715C"/>
    <w:rsid w:val="00517E12"/>
    <w:rsid w:val="00520599"/>
    <w:rsid w:val="00520859"/>
    <w:rsid w:val="005209A3"/>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4576"/>
    <w:rsid w:val="0053459E"/>
    <w:rsid w:val="00534912"/>
    <w:rsid w:val="00535A06"/>
    <w:rsid w:val="00535A9A"/>
    <w:rsid w:val="00536069"/>
    <w:rsid w:val="005364B8"/>
    <w:rsid w:val="00536707"/>
    <w:rsid w:val="00536BCE"/>
    <w:rsid w:val="005372A0"/>
    <w:rsid w:val="0053730A"/>
    <w:rsid w:val="00541941"/>
    <w:rsid w:val="00541C2D"/>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D13"/>
    <w:rsid w:val="00547FEB"/>
    <w:rsid w:val="005504DA"/>
    <w:rsid w:val="005509D7"/>
    <w:rsid w:val="00550D08"/>
    <w:rsid w:val="00550E3D"/>
    <w:rsid w:val="005512AF"/>
    <w:rsid w:val="00551721"/>
    <w:rsid w:val="005523DB"/>
    <w:rsid w:val="00552418"/>
    <w:rsid w:val="005526E1"/>
    <w:rsid w:val="00552D77"/>
    <w:rsid w:val="00553058"/>
    <w:rsid w:val="005541CB"/>
    <w:rsid w:val="00555836"/>
    <w:rsid w:val="00556527"/>
    <w:rsid w:val="00557124"/>
    <w:rsid w:val="00557383"/>
    <w:rsid w:val="005579D9"/>
    <w:rsid w:val="0056023F"/>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2580"/>
    <w:rsid w:val="0057309B"/>
    <w:rsid w:val="0057351B"/>
    <w:rsid w:val="00573ACB"/>
    <w:rsid w:val="0057565F"/>
    <w:rsid w:val="005766A9"/>
    <w:rsid w:val="00576C3C"/>
    <w:rsid w:val="005779B7"/>
    <w:rsid w:val="005779D6"/>
    <w:rsid w:val="0058095D"/>
    <w:rsid w:val="00580F33"/>
    <w:rsid w:val="00580F3D"/>
    <w:rsid w:val="00581066"/>
    <w:rsid w:val="00581AAF"/>
    <w:rsid w:val="00583AED"/>
    <w:rsid w:val="00583F02"/>
    <w:rsid w:val="005840C0"/>
    <w:rsid w:val="00584161"/>
    <w:rsid w:val="005841FF"/>
    <w:rsid w:val="00584503"/>
    <w:rsid w:val="0058478B"/>
    <w:rsid w:val="005862F7"/>
    <w:rsid w:val="00587472"/>
    <w:rsid w:val="00587820"/>
    <w:rsid w:val="00587A16"/>
    <w:rsid w:val="00587C8E"/>
    <w:rsid w:val="00590065"/>
    <w:rsid w:val="0059042A"/>
    <w:rsid w:val="00590471"/>
    <w:rsid w:val="005910FD"/>
    <w:rsid w:val="00591183"/>
    <w:rsid w:val="005920E0"/>
    <w:rsid w:val="005925AF"/>
    <w:rsid w:val="00592910"/>
    <w:rsid w:val="00592BF3"/>
    <w:rsid w:val="00594386"/>
    <w:rsid w:val="005949B9"/>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A0A43"/>
    <w:rsid w:val="005A10C9"/>
    <w:rsid w:val="005A1538"/>
    <w:rsid w:val="005A19A9"/>
    <w:rsid w:val="005A279F"/>
    <w:rsid w:val="005A2988"/>
    <w:rsid w:val="005A2AD4"/>
    <w:rsid w:val="005A5360"/>
    <w:rsid w:val="005A5B6F"/>
    <w:rsid w:val="005A5D9E"/>
    <w:rsid w:val="005A626F"/>
    <w:rsid w:val="005A6696"/>
    <w:rsid w:val="005A67E8"/>
    <w:rsid w:val="005A6F0A"/>
    <w:rsid w:val="005A7960"/>
    <w:rsid w:val="005A7CE4"/>
    <w:rsid w:val="005A7D81"/>
    <w:rsid w:val="005A7F47"/>
    <w:rsid w:val="005B0653"/>
    <w:rsid w:val="005B0845"/>
    <w:rsid w:val="005B0C9A"/>
    <w:rsid w:val="005B1183"/>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71CA"/>
    <w:rsid w:val="005C0062"/>
    <w:rsid w:val="005C09DD"/>
    <w:rsid w:val="005C0A8E"/>
    <w:rsid w:val="005C13C6"/>
    <w:rsid w:val="005C1609"/>
    <w:rsid w:val="005C1E61"/>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4EA4"/>
    <w:rsid w:val="005E5587"/>
    <w:rsid w:val="005E5A6D"/>
    <w:rsid w:val="005E63F4"/>
    <w:rsid w:val="005E65EF"/>
    <w:rsid w:val="005E67FE"/>
    <w:rsid w:val="005E692A"/>
    <w:rsid w:val="005E7771"/>
    <w:rsid w:val="005E7D4A"/>
    <w:rsid w:val="005E7EDC"/>
    <w:rsid w:val="005F03AE"/>
    <w:rsid w:val="005F0891"/>
    <w:rsid w:val="005F0DA2"/>
    <w:rsid w:val="005F0E64"/>
    <w:rsid w:val="005F2C77"/>
    <w:rsid w:val="005F2F0D"/>
    <w:rsid w:val="005F2FD9"/>
    <w:rsid w:val="005F3B7B"/>
    <w:rsid w:val="005F4113"/>
    <w:rsid w:val="005F481A"/>
    <w:rsid w:val="005F4BF2"/>
    <w:rsid w:val="005F5C4A"/>
    <w:rsid w:val="005F6A61"/>
    <w:rsid w:val="005F780A"/>
    <w:rsid w:val="005F78DD"/>
    <w:rsid w:val="00600049"/>
    <w:rsid w:val="006008D5"/>
    <w:rsid w:val="00600E57"/>
    <w:rsid w:val="00601B6C"/>
    <w:rsid w:val="006036AB"/>
    <w:rsid w:val="00603F0D"/>
    <w:rsid w:val="00604232"/>
    <w:rsid w:val="00604578"/>
    <w:rsid w:val="00604A22"/>
    <w:rsid w:val="00604E8B"/>
    <w:rsid w:val="006053DC"/>
    <w:rsid w:val="00605F6B"/>
    <w:rsid w:val="00606D0F"/>
    <w:rsid w:val="00607129"/>
    <w:rsid w:val="00607EA3"/>
    <w:rsid w:val="00607FC9"/>
    <w:rsid w:val="006102F1"/>
    <w:rsid w:val="006107FA"/>
    <w:rsid w:val="00610CBF"/>
    <w:rsid w:val="0061180C"/>
    <w:rsid w:val="00612809"/>
    <w:rsid w:val="00612DE9"/>
    <w:rsid w:val="0061342D"/>
    <w:rsid w:val="00614157"/>
    <w:rsid w:val="0061537B"/>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4D99"/>
    <w:rsid w:val="00635042"/>
    <w:rsid w:val="00635086"/>
    <w:rsid w:val="006357D3"/>
    <w:rsid w:val="006363B5"/>
    <w:rsid w:val="006367C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4BA2"/>
    <w:rsid w:val="006459B3"/>
    <w:rsid w:val="00645B0F"/>
    <w:rsid w:val="00645E47"/>
    <w:rsid w:val="00646569"/>
    <w:rsid w:val="00646CBA"/>
    <w:rsid w:val="0064709E"/>
    <w:rsid w:val="006502E7"/>
    <w:rsid w:val="00650711"/>
    <w:rsid w:val="00651500"/>
    <w:rsid w:val="00651B49"/>
    <w:rsid w:val="0065330C"/>
    <w:rsid w:val="0065395E"/>
    <w:rsid w:val="00653A54"/>
    <w:rsid w:val="0065524D"/>
    <w:rsid w:val="00655396"/>
    <w:rsid w:val="00655F41"/>
    <w:rsid w:val="00656A4B"/>
    <w:rsid w:val="00656B86"/>
    <w:rsid w:val="0065702F"/>
    <w:rsid w:val="0065752E"/>
    <w:rsid w:val="006577FB"/>
    <w:rsid w:val="00660293"/>
    <w:rsid w:val="00660679"/>
    <w:rsid w:val="00662BCC"/>
    <w:rsid w:val="00662C34"/>
    <w:rsid w:val="00662D39"/>
    <w:rsid w:val="006631E2"/>
    <w:rsid w:val="00663296"/>
    <w:rsid w:val="006637B5"/>
    <w:rsid w:val="00663A59"/>
    <w:rsid w:val="006644F1"/>
    <w:rsid w:val="00664FCE"/>
    <w:rsid w:val="006657D1"/>
    <w:rsid w:val="00666725"/>
    <w:rsid w:val="00666B7C"/>
    <w:rsid w:val="00666D5C"/>
    <w:rsid w:val="006706E9"/>
    <w:rsid w:val="0067080D"/>
    <w:rsid w:val="00670A32"/>
    <w:rsid w:val="0067118F"/>
    <w:rsid w:val="0067154C"/>
    <w:rsid w:val="006715EB"/>
    <w:rsid w:val="00671AC7"/>
    <w:rsid w:val="00671D9D"/>
    <w:rsid w:val="00671E0C"/>
    <w:rsid w:val="006722DB"/>
    <w:rsid w:val="00672EDD"/>
    <w:rsid w:val="00673242"/>
    <w:rsid w:val="006733F6"/>
    <w:rsid w:val="00673724"/>
    <w:rsid w:val="00674F7A"/>
    <w:rsid w:val="006752FB"/>
    <w:rsid w:val="00675461"/>
    <w:rsid w:val="00675A9A"/>
    <w:rsid w:val="00675D73"/>
    <w:rsid w:val="00676438"/>
    <w:rsid w:val="00676640"/>
    <w:rsid w:val="00676B11"/>
    <w:rsid w:val="00676BF0"/>
    <w:rsid w:val="00676EEE"/>
    <w:rsid w:val="006778FF"/>
    <w:rsid w:val="00677EC8"/>
    <w:rsid w:val="006804C1"/>
    <w:rsid w:val="00680A3E"/>
    <w:rsid w:val="00680B77"/>
    <w:rsid w:val="00680D25"/>
    <w:rsid w:val="00680E71"/>
    <w:rsid w:val="006811FE"/>
    <w:rsid w:val="006815E1"/>
    <w:rsid w:val="00681646"/>
    <w:rsid w:val="00681659"/>
    <w:rsid w:val="00681C9C"/>
    <w:rsid w:val="0068230A"/>
    <w:rsid w:val="00682E0C"/>
    <w:rsid w:val="00682EDA"/>
    <w:rsid w:val="00682FBE"/>
    <w:rsid w:val="00683277"/>
    <w:rsid w:val="0068350D"/>
    <w:rsid w:val="00683BD4"/>
    <w:rsid w:val="00683F63"/>
    <w:rsid w:val="00684C92"/>
    <w:rsid w:val="006857CE"/>
    <w:rsid w:val="00685AD9"/>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7CF"/>
    <w:rsid w:val="00697E36"/>
    <w:rsid w:val="006A0B5E"/>
    <w:rsid w:val="006A0CD9"/>
    <w:rsid w:val="006A0F3D"/>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CA0"/>
    <w:rsid w:val="006A7E21"/>
    <w:rsid w:val="006B0429"/>
    <w:rsid w:val="006B08FA"/>
    <w:rsid w:val="006B1385"/>
    <w:rsid w:val="006B1675"/>
    <w:rsid w:val="006B20DF"/>
    <w:rsid w:val="006B25A4"/>
    <w:rsid w:val="006B2C07"/>
    <w:rsid w:val="006B2EBB"/>
    <w:rsid w:val="006B30B2"/>
    <w:rsid w:val="006B36E7"/>
    <w:rsid w:val="006B39FA"/>
    <w:rsid w:val="006B3B59"/>
    <w:rsid w:val="006B4836"/>
    <w:rsid w:val="006B4BB4"/>
    <w:rsid w:val="006B4C2D"/>
    <w:rsid w:val="006B4C39"/>
    <w:rsid w:val="006B54C8"/>
    <w:rsid w:val="006B5C42"/>
    <w:rsid w:val="006B6083"/>
    <w:rsid w:val="006B67A3"/>
    <w:rsid w:val="006B6920"/>
    <w:rsid w:val="006B784E"/>
    <w:rsid w:val="006B7939"/>
    <w:rsid w:val="006B7B2C"/>
    <w:rsid w:val="006B7FB4"/>
    <w:rsid w:val="006C0A1F"/>
    <w:rsid w:val="006C2E14"/>
    <w:rsid w:val="006C3460"/>
    <w:rsid w:val="006C3A9C"/>
    <w:rsid w:val="006C4648"/>
    <w:rsid w:val="006C4A2A"/>
    <w:rsid w:val="006C55A3"/>
    <w:rsid w:val="006C6607"/>
    <w:rsid w:val="006C6D04"/>
    <w:rsid w:val="006C7332"/>
    <w:rsid w:val="006C7333"/>
    <w:rsid w:val="006C7670"/>
    <w:rsid w:val="006C7B33"/>
    <w:rsid w:val="006D04E9"/>
    <w:rsid w:val="006D073B"/>
    <w:rsid w:val="006D1227"/>
    <w:rsid w:val="006D1C08"/>
    <w:rsid w:val="006D211E"/>
    <w:rsid w:val="006D21EB"/>
    <w:rsid w:val="006D2A5A"/>
    <w:rsid w:val="006D2CAC"/>
    <w:rsid w:val="006D2E28"/>
    <w:rsid w:val="006D44AC"/>
    <w:rsid w:val="006D4636"/>
    <w:rsid w:val="006D4FFE"/>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83B"/>
    <w:rsid w:val="006E786A"/>
    <w:rsid w:val="006F0A15"/>
    <w:rsid w:val="006F12C6"/>
    <w:rsid w:val="006F263C"/>
    <w:rsid w:val="006F2B36"/>
    <w:rsid w:val="006F2E86"/>
    <w:rsid w:val="006F30BE"/>
    <w:rsid w:val="006F4026"/>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EDA"/>
    <w:rsid w:val="00703C2D"/>
    <w:rsid w:val="00704A21"/>
    <w:rsid w:val="00704BEE"/>
    <w:rsid w:val="00704D36"/>
    <w:rsid w:val="00704DC2"/>
    <w:rsid w:val="00705A8F"/>
    <w:rsid w:val="00707179"/>
    <w:rsid w:val="007072A7"/>
    <w:rsid w:val="00707E76"/>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EB8"/>
    <w:rsid w:val="00717079"/>
    <w:rsid w:val="0071773F"/>
    <w:rsid w:val="00717C96"/>
    <w:rsid w:val="0072140D"/>
    <w:rsid w:val="00721980"/>
    <w:rsid w:val="00721ABF"/>
    <w:rsid w:val="007224FB"/>
    <w:rsid w:val="00722B27"/>
    <w:rsid w:val="0072330D"/>
    <w:rsid w:val="00724386"/>
    <w:rsid w:val="00725263"/>
    <w:rsid w:val="00725D52"/>
    <w:rsid w:val="00726A20"/>
    <w:rsid w:val="007277E9"/>
    <w:rsid w:val="00727986"/>
    <w:rsid w:val="007300A8"/>
    <w:rsid w:val="00730396"/>
    <w:rsid w:val="00730DAB"/>
    <w:rsid w:val="0073125B"/>
    <w:rsid w:val="007319BC"/>
    <w:rsid w:val="0073315F"/>
    <w:rsid w:val="00734B27"/>
    <w:rsid w:val="00735873"/>
    <w:rsid w:val="0073612C"/>
    <w:rsid w:val="0073781E"/>
    <w:rsid w:val="007379AD"/>
    <w:rsid w:val="00740193"/>
    <w:rsid w:val="00740F5C"/>
    <w:rsid w:val="0074114B"/>
    <w:rsid w:val="00741ED5"/>
    <w:rsid w:val="00742BBE"/>
    <w:rsid w:val="00742C1A"/>
    <w:rsid w:val="00742C28"/>
    <w:rsid w:val="00742D67"/>
    <w:rsid w:val="007441A4"/>
    <w:rsid w:val="00744244"/>
    <w:rsid w:val="00744DE0"/>
    <w:rsid w:val="0074507C"/>
    <w:rsid w:val="00745254"/>
    <w:rsid w:val="00745B2E"/>
    <w:rsid w:val="007463B3"/>
    <w:rsid w:val="007463C7"/>
    <w:rsid w:val="00746450"/>
    <w:rsid w:val="0075052C"/>
    <w:rsid w:val="00750E3E"/>
    <w:rsid w:val="007511D7"/>
    <w:rsid w:val="007513BF"/>
    <w:rsid w:val="007513CC"/>
    <w:rsid w:val="00751B2D"/>
    <w:rsid w:val="007521EE"/>
    <w:rsid w:val="007528C6"/>
    <w:rsid w:val="00752B50"/>
    <w:rsid w:val="00752C98"/>
    <w:rsid w:val="00753815"/>
    <w:rsid w:val="00753C13"/>
    <w:rsid w:val="00753EA9"/>
    <w:rsid w:val="00754522"/>
    <w:rsid w:val="007550E5"/>
    <w:rsid w:val="007553ED"/>
    <w:rsid w:val="00756248"/>
    <w:rsid w:val="007562DD"/>
    <w:rsid w:val="0075643B"/>
    <w:rsid w:val="007569F0"/>
    <w:rsid w:val="0075795C"/>
    <w:rsid w:val="00757C6E"/>
    <w:rsid w:val="00757E8D"/>
    <w:rsid w:val="0076007D"/>
    <w:rsid w:val="0076050D"/>
    <w:rsid w:val="007609E3"/>
    <w:rsid w:val="007609F9"/>
    <w:rsid w:val="00760A03"/>
    <w:rsid w:val="00760A1D"/>
    <w:rsid w:val="007616FF"/>
    <w:rsid w:val="00761B45"/>
    <w:rsid w:val="00762D01"/>
    <w:rsid w:val="0076305F"/>
    <w:rsid w:val="007635F3"/>
    <w:rsid w:val="00763669"/>
    <w:rsid w:val="00763BE4"/>
    <w:rsid w:val="007650DE"/>
    <w:rsid w:val="0076559F"/>
    <w:rsid w:val="007658D8"/>
    <w:rsid w:val="00766CEB"/>
    <w:rsid w:val="00766E97"/>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DDD"/>
    <w:rsid w:val="0078178C"/>
    <w:rsid w:val="007818F6"/>
    <w:rsid w:val="00781E61"/>
    <w:rsid w:val="0078239D"/>
    <w:rsid w:val="007828F4"/>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470"/>
    <w:rsid w:val="007954D4"/>
    <w:rsid w:val="00796872"/>
    <w:rsid w:val="00797664"/>
    <w:rsid w:val="00797B4B"/>
    <w:rsid w:val="007A1433"/>
    <w:rsid w:val="007A1970"/>
    <w:rsid w:val="007A1F4B"/>
    <w:rsid w:val="007A26E1"/>
    <w:rsid w:val="007A3CA4"/>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4466"/>
    <w:rsid w:val="007B485F"/>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6D9"/>
    <w:rsid w:val="007C486D"/>
    <w:rsid w:val="007C4F7A"/>
    <w:rsid w:val="007C50ED"/>
    <w:rsid w:val="007C5A51"/>
    <w:rsid w:val="007C5CF5"/>
    <w:rsid w:val="007C5D56"/>
    <w:rsid w:val="007C5FC1"/>
    <w:rsid w:val="007C624F"/>
    <w:rsid w:val="007C64F5"/>
    <w:rsid w:val="007C7B5B"/>
    <w:rsid w:val="007C7CCC"/>
    <w:rsid w:val="007C7ECE"/>
    <w:rsid w:val="007C7F88"/>
    <w:rsid w:val="007D0FBE"/>
    <w:rsid w:val="007D14BA"/>
    <w:rsid w:val="007D1D03"/>
    <w:rsid w:val="007D1D52"/>
    <w:rsid w:val="007D1F67"/>
    <w:rsid w:val="007D2F55"/>
    <w:rsid w:val="007D3578"/>
    <w:rsid w:val="007D3BED"/>
    <w:rsid w:val="007D3D81"/>
    <w:rsid w:val="007D4097"/>
    <w:rsid w:val="007D49B6"/>
    <w:rsid w:val="007D50F5"/>
    <w:rsid w:val="007D59A3"/>
    <w:rsid w:val="007D5C2B"/>
    <w:rsid w:val="007D5D53"/>
    <w:rsid w:val="007D6F53"/>
    <w:rsid w:val="007D7091"/>
    <w:rsid w:val="007D7323"/>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0E2"/>
    <w:rsid w:val="007F2E01"/>
    <w:rsid w:val="007F3013"/>
    <w:rsid w:val="007F3605"/>
    <w:rsid w:val="007F3AA1"/>
    <w:rsid w:val="007F3EC2"/>
    <w:rsid w:val="007F4EC9"/>
    <w:rsid w:val="007F552D"/>
    <w:rsid w:val="007F68F5"/>
    <w:rsid w:val="007F6BBC"/>
    <w:rsid w:val="007F6CE9"/>
    <w:rsid w:val="007F7633"/>
    <w:rsid w:val="007F7B7D"/>
    <w:rsid w:val="007F7E0C"/>
    <w:rsid w:val="00801253"/>
    <w:rsid w:val="0080127A"/>
    <w:rsid w:val="008014C0"/>
    <w:rsid w:val="00801513"/>
    <w:rsid w:val="0080294F"/>
    <w:rsid w:val="00802E93"/>
    <w:rsid w:val="008033BF"/>
    <w:rsid w:val="0080388F"/>
    <w:rsid w:val="00804190"/>
    <w:rsid w:val="00804336"/>
    <w:rsid w:val="0080507A"/>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835"/>
    <w:rsid w:val="0081339C"/>
    <w:rsid w:val="00813427"/>
    <w:rsid w:val="00813498"/>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6A"/>
    <w:rsid w:val="008353F3"/>
    <w:rsid w:val="00835A25"/>
    <w:rsid w:val="00836068"/>
    <w:rsid w:val="00836489"/>
    <w:rsid w:val="00836690"/>
    <w:rsid w:val="00836D2F"/>
    <w:rsid w:val="00836E3A"/>
    <w:rsid w:val="00837BB6"/>
    <w:rsid w:val="00837C2F"/>
    <w:rsid w:val="00840AF1"/>
    <w:rsid w:val="00840BBF"/>
    <w:rsid w:val="00841655"/>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DB"/>
    <w:rsid w:val="00857246"/>
    <w:rsid w:val="00860A73"/>
    <w:rsid w:val="00860A80"/>
    <w:rsid w:val="00860BED"/>
    <w:rsid w:val="008614FD"/>
    <w:rsid w:val="0086195A"/>
    <w:rsid w:val="008619D1"/>
    <w:rsid w:val="0086363A"/>
    <w:rsid w:val="00863775"/>
    <w:rsid w:val="008649BD"/>
    <w:rsid w:val="00864EDA"/>
    <w:rsid w:val="008652BB"/>
    <w:rsid w:val="0086538E"/>
    <w:rsid w:val="008655FF"/>
    <w:rsid w:val="00866284"/>
    <w:rsid w:val="00866B02"/>
    <w:rsid w:val="00867524"/>
    <w:rsid w:val="00867BBB"/>
    <w:rsid w:val="00867DAE"/>
    <w:rsid w:val="0087054E"/>
    <w:rsid w:val="008711C2"/>
    <w:rsid w:val="008713D3"/>
    <w:rsid w:val="0087357C"/>
    <w:rsid w:val="00873ABD"/>
    <w:rsid w:val="00874768"/>
    <w:rsid w:val="00875D6D"/>
    <w:rsid w:val="0087621D"/>
    <w:rsid w:val="00876373"/>
    <w:rsid w:val="00876E6A"/>
    <w:rsid w:val="00877D51"/>
    <w:rsid w:val="00880450"/>
    <w:rsid w:val="0088045C"/>
    <w:rsid w:val="008809D9"/>
    <w:rsid w:val="0088142B"/>
    <w:rsid w:val="008821CF"/>
    <w:rsid w:val="0088237A"/>
    <w:rsid w:val="00882B5D"/>
    <w:rsid w:val="00882DFB"/>
    <w:rsid w:val="00882F99"/>
    <w:rsid w:val="00883370"/>
    <w:rsid w:val="0088418F"/>
    <w:rsid w:val="008847D3"/>
    <w:rsid w:val="00885F96"/>
    <w:rsid w:val="008860D1"/>
    <w:rsid w:val="00887A91"/>
    <w:rsid w:val="008907A6"/>
    <w:rsid w:val="00890A26"/>
    <w:rsid w:val="00890DC4"/>
    <w:rsid w:val="00890F4C"/>
    <w:rsid w:val="00892BEF"/>
    <w:rsid w:val="00892CFE"/>
    <w:rsid w:val="00892D7A"/>
    <w:rsid w:val="00893FF3"/>
    <w:rsid w:val="00894413"/>
    <w:rsid w:val="0089492A"/>
    <w:rsid w:val="00895335"/>
    <w:rsid w:val="00895520"/>
    <w:rsid w:val="00895813"/>
    <w:rsid w:val="00895843"/>
    <w:rsid w:val="008969E3"/>
    <w:rsid w:val="008A03E5"/>
    <w:rsid w:val="008A19C5"/>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19BE"/>
    <w:rsid w:val="008B2FFA"/>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F7D"/>
    <w:rsid w:val="008C5A8E"/>
    <w:rsid w:val="008C6388"/>
    <w:rsid w:val="008C6C3E"/>
    <w:rsid w:val="008C6DB3"/>
    <w:rsid w:val="008C7928"/>
    <w:rsid w:val="008D071F"/>
    <w:rsid w:val="008D0E25"/>
    <w:rsid w:val="008D0F06"/>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741"/>
    <w:rsid w:val="008E1C20"/>
    <w:rsid w:val="008E1CD5"/>
    <w:rsid w:val="008E23CF"/>
    <w:rsid w:val="008E3321"/>
    <w:rsid w:val="008E3890"/>
    <w:rsid w:val="008E4392"/>
    <w:rsid w:val="008E44B5"/>
    <w:rsid w:val="008E4A3F"/>
    <w:rsid w:val="008E4FAB"/>
    <w:rsid w:val="008E5433"/>
    <w:rsid w:val="008E5C8E"/>
    <w:rsid w:val="008E62E7"/>
    <w:rsid w:val="008E7DA9"/>
    <w:rsid w:val="008F0DB5"/>
    <w:rsid w:val="008F2E6A"/>
    <w:rsid w:val="008F30A7"/>
    <w:rsid w:val="008F3659"/>
    <w:rsid w:val="008F391F"/>
    <w:rsid w:val="008F5480"/>
    <w:rsid w:val="008F7B9F"/>
    <w:rsid w:val="009003E6"/>
    <w:rsid w:val="00900962"/>
    <w:rsid w:val="00900AC7"/>
    <w:rsid w:val="009010E7"/>
    <w:rsid w:val="0090194A"/>
    <w:rsid w:val="009023AD"/>
    <w:rsid w:val="0090261A"/>
    <w:rsid w:val="00902BBF"/>
    <w:rsid w:val="009036DD"/>
    <w:rsid w:val="009036E2"/>
    <w:rsid w:val="0090387B"/>
    <w:rsid w:val="00903B36"/>
    <w:rsid w:val="009043E6"/>
    <w:rsid w:val="00905551"/>
    <w:rsid w:val="00906B56"/>
    <w:rsid w:val="00907DD3"/>
    <w:rsid w:val="009106B2"/>
    <w:rsid w:val="00910A80"/>
    <w:rsid w:val="009111B7"/>
    <w:rsid w:val="00912628"/>
    <w:rsid w:val="00912BD3"/>
    <w:rsid w:val="00912CCA"/>
    <w:rsid w:val="00912F0A"/>
    <w:rsid w:val="00913610"/>
    <w:rsid w:val="0091365D"/>
    <w:rsid w:val="0091443E"/>
    <w:rsid w:val="0091481A"/>
    <w:rsid w:val="00914B25"/>
    <w:rsid w:val="00914CB8"/>
    <w:rsid w:val="00915DD1"/>
    <w:rsid w:val="009160BB"/>
    <w:rsid w:val="00916283"/>
    <w:rsid w:val="00916613"/>
    <w:rsid w:val="00917929"/>
    <w:rsid w:val="00917C40"/>
    <w:rsid w:val="00917D31"/>
    <w:rsid w:val="00917E5F"/>
    <w:rsid w:val="00920055"/>
    <w:rsid w:val="009208A5"/>
    <w:rsid w:val="00920CD0"/>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F6"/>
    <w:rsid w:val="0093326A"/>
    <w:rsid w:val="009338B6"/>
    <w:rsid w:val="00934425"/>
    <w:rsid w:val="0093492A"/>
    <w:rsid w:val="00934AAE"/>
    <w:rsid w:val="009354E9"/>
    <w:rsid w:val="00935AF3"/>
    <w:rsid w:val="00935B5A"/>
    <w:rsid w:val="00936193"/>
    <w:rsid w:val="009366AE"/>
    <w:rsid w:val="00936720"/>
    <w:rsid w:val="00936ACC"/>
    <w:rsid w:val="00940584"/>
    <w:rsid w:val="0094061E"/>
    <w:rsid w:val="0094063B"/>
    <w:rsid w:val="0094088D"/>
    <w:rsid w:val="009420B8"/>
    <w:rsid w:val="0094243D"/>
    <w:rsid w:val="00942787"/>
    <w:rsid w:val="00942D95"/>
    <w:rsid w:val="00943013"/>
    <w:rsid w:val="0094306A"/>
    <w:rsid w:val="00943D3A"/>
    <w:rsid w:val="00944578"/>
    <w:rsid w:val="00944A6A"/>
    <w:rsid w:val="00945571"/>
    <w:rsid w:val="00945E28"/>
    <w:rsid w:val="00946631"/>
    <w:rsid w:val="00946F11"/>
    <w:rsid w:val="00950386"/>
    <w:rsid w:val="00950A41"/>
    <w:rsid w:val="00950DC8"/>
    <w:rsid w:val="00950FCB"/>
    <w:rsid w:val="00951752"/>
    <w:rsid w:val="009522D3"/>
    <w:rsid w:val="00954947"/>
    <w:rsid w:val="00954E51"/>
    <w:rsid w:val="00955D39"/>
    <w:rsid w:val="00957466"/>
    <w:rsid w:val="0095746C"/>
    <w:rsid w:val="00957580"/>
    <w:rsid w:val="0096109F"/>
    <w:rsid w:val="00961391"/>
    <w:rsid w:val="0096164F"/>
    <w:rsid w:val="00961809"/>
    <w:rsid w:val="0096282D"/>
    <w:rsid w:val="00962CAD"/>
    <w:rsid w:val="00962F84"/>
    <w:rsid w:val="00963A53"/>
    <w:rsid w:val="0096405E"/>
    <w:rsid w:val="00964141"/>
    <w:rsid w:val="00965191"/>
    <w:rsid w:val="00965BC3"/>
    <w:rsid w:val="00966487"/>
    <w:rsid w:val="009664C8"/>
    <w:rsid w:val="009706AC"/>
    <w:rsid w:val="009708C0"/>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18B9"/>
    <w:rsid w:val="00982356"/>
    <w:rsid w:val="00982BA0"/>
    <w:rsid w:val="00982DC4"/>
    <w:rsid w:val="00982E93"/>
    <w:rsid w:val="00983666"/>
    <w:rsid w:val="00983819"/>
    <w:rsid w:val="00983E1E"/>
    <w:rsid w:val="00984B50"/>
    <w:rsid w:val="00985360"/>
    <w:rsid w:val="00985BEB"/>
    <w:rsid w:val="00985D06"/>
    <w:rsid w:val="00985DAA"/>
    <w:rsid w:val="0098627C"/>
    <w:rsid w:val="00986D6B"/>
    <w:rsid w:val="00986FA2"/>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34CE"/>
    <w:rsid w:val="009A3B3D"/>
    <w:rsid w:val="009A411B"/>
    <w:rsid w:val="009A4816"/>
    <w:rsid w:val="009A4869"/>
    <w:rsid w:val="009A4912"/>
    <w:rsid w:val="009A49D9"/>
    <w:rsid w:val="009A52B2"/>
    <w:rsid w:val="009A5347"/>
    <w:rsid w:val="009A7865"/>
    <w:rsid w:val="009B02F3"/>
    <w:rsid w:val="009B14CC"/>
    <w:rsid w:val="009B236E"/>
    <w:rsid w:val="009B2540"/>
    <w:rsid w:val="009B2A5C"/>
    <w:rsid w:val="009B2C06"/>
    <w:rsid w:val="009B4189"/>
    <w:rsid w:val="009B4D18"/>
    <w:rsid w:val="009B5C7F"/>
    <w:rsid w:val="009B5F66"/>
    <w:rsid w:val="009B62DA"/>
    <w:rsid w:val="009B6672"/>
    <w:rsid w:val="009B6996"/>
    <w:rsid w:val="009B7BA0"/>
    <w:rsid w:val="009B7BB3"/>
    <w:rsid w:val="009C03ED"/>
    <w:rsid w:val="009C097F"/>
    <w:rsid w:val="009C14B4"/>
    <w:rsid w:val="009C209F"/>
    <w:rsid w:val="009C259C"/>
    <w:rsid w:val="009C28E8"/>
    <w:rsid w:val="009C2BFE"/>
    <w:rsid w:val="009C3208"/>
    <w:rsid w:val="009C38BF"/>
    <w:rsid w:val="009C3B5A"/>
    <w:rsid w:val="009C46B7"/>
    <w:rsid w:val="009C4AC4"/>
    <w:rsid w:val="009C4E85"/>
    <w:rsid w:val="009C601F"/>
    <w:rsid w:val="009C67BF"/>
    <w:rsid w:val="009C6D17"/>
    <w:rsid w:val="009C6F6F"/>
    <w:rsid w:val="009C70A6"/>
    <w:rsid w:val="009C7933"/>
    <w:rsid w:val="009D0137"/>
    <w:rsid w:val="009D076D"/>
    <w:rsid w:val="009D0811"/>
    <w:rsid w:val="009D0884"/>
    <w:rsid w:val="009D0C5B"/>
    <w:rsid w:val="009D1319"/>
    <w:rsid w:val="009D13FC"/>
    <w:rsid w:val="009D1421"/>
    <w:rsid w:val="009D3ECF"/>
    <w:rsid w:val="009D51E9"/>
    <w:rsid w:val="009D6018"/>
    <w:rsid w:val="009D6C5A"/>
    <w:rsid w:val="009D6F5A"/>
    <w:rsid w:val="009D760C"/>
    <w:rsid w:val="009D76D9"/>
    <w:rsid w:val="009D7964"/>
    <w:rsid w:val="009E0A3B"/>
    <w:rsid w:val="009E18BF"/>
    <w:rsid w:val="009E1A53"/>
    <w:rsid w:val="009E1A99"/>
    <w:rsid w:val="009E1BD0"/>
    <w:rsid w:val="009E2384"/>
    <w:rsid w:val="009E2544"/>
    <w:rsid w:val="009E3145"/>
    <w:rsid w:val="009E61BD"/>
    <w:rsid w:val="009E698B"/>
    <w:rsid w:val="009E6A27"/>
    <w:rsid w:val="009E6AA0"/>
    <w:rsid w:val="009E710D"/>
    <w:rsid w:val="009E79E8"/>
    <w:rsid w:val="009F0C55"/>
    <w:rsid w:val="009F0D11"/>
    <w:rsid w:val="009F0EF3"/>
    <w:rsid w:val="009F1043"/>
    <w:rsid w:val="009F2587"/>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AA3"/>
    <w:rsid w:val="00A07CE7"/>
    <w:rsid w:val="00A10291"/>
    <w:rsid w:val="00A10594"/>
    <w:rsid w:val="00A10A73"/>
    <w:rsid w:val="00A1132D"/>
    <w:rsid w:val="00A11B95"/>
    <w:rsid w:val="00A12082"/>
    <w:rsid w:val="00A12804"/>
    <w:rsid w:val="00A13A89"/>
    <w:rsid w:val="00A14ECF"/>
    <w:rsid w:val="00A1541F"/>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35AB"/>
    <w:rsid w:val="00A23620"/>
    <w:rsid w:val="00A2382E"/>
    <w:rsid w:val="00A23A15"/>
    <w:rsid w:val="00A23DE3"/>
    <w:rsid w:val="00A25D33"/>
    <w:rsid w:val="00A25DDF"/>
    <w:rsid w:val="00A25EBB"/>
    <w:rsid w:val="00A26DA3"/>
    <w:rsid w:val="00A271D7"/>
    <w:rsid w:val="00A27D29"/>
    <w:rsid w:val="00A30085"/>
    <w:rsid w:val="00A30985"/>
    <w:rsid w:val="00A324CE"/>
    <w:rsid w:val="00A326CB"/>
    <w:rsid w:val="00A32DDB"/>
    <w:rsid w:val="00A33313"/>
    <w:rsid w:val="00A3538D"/>
    <w:rsid w:val="00A35A37"/>
    <w:rsid w:val="00A35C90"/>
    <w:rsid w:val="00A363C1"/>
    <w:rsid w:val="00A37DC5"/>
    <w:rsid w:val="00A408CB"/>
    <w:rsid w:val="00A40E97"/>
    <w:rsid w:val="00A41491"/>
    <w:rsid w:val="00A41A4F"/>
    <w:rsid w:val="00A4278B"/>
    <w:rsid w:val="00A4280E"/>
    <w:rsid w:val="00A42E3A"/>
    <w:rsid w:val="00A42F4D"/>
    <w:rsid w:val="00A434B3"/>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134B"/>
    <w:rsid w:val="00A51CE1"/>
    <w:rsid w:val="00A52D3A"/>
    <w:rsid w:val="00A52D7E"/>
    <w:rsid w:val="00A53690"/>
    <w:rsid w:val="00A549EF"/>
    <w:rsid w:val="00A55143"/>
    <w:rsid w:val="00A56039"/>
    <w:rsid w:val="00A60290"/>
    <w:rsid w:val="00A60573"/>
    <w:rsid w:val="00A605D2"/>
    <w:rsid w:val="00A60D89"/>
    <w:rsid w:val="00A610E4"/>
    <w:rsid w:val="00A616B0"/>
    <w:rsid w:val="00A624CD"/>
    <w:rsid w:val="00A63028"/>
    <w:rsid w:val="00A63977"/>
    <w:rsid w:val="00A63B8A"/>
    <w:rsid w:val="00A64AD0"/>
    <w:rsid w:val="00A64C02"/>
    <w:rsid w:val="00A65016"/>
    <w:rsid w:val="00A65166"/>
    <w:rsid w:val="00A652A7"/>
    <w:rsid w:val="00A65D48"/>
    <w:rsid w:val="00A66032"/>
    <w:rsid w:val="00A671A6"/>
    <w:rsid w:val="00A67488"/>
    <w:rsid w:val="00A67982"/>
    <w:rsid w:val="00A70551"/>
    <w:rsid w:val="00A70734"/>
    <w:rsid w:val="00A70845"/>
    <w:rsid w:val="00A70B80"/>
    <w:rsid w:val="00A70C6D"/>
    <w:rsid w:val="00A70FCC"/>
    <w:rsid w:val="00A723BD"/>
    <w:rsid w:val="00A725A9"/>
    <w:rsid w:val="00A72FB6"/>
    <w:rsid w:val="00A73AA5"/>
    <w:rsid w:val="00A73CF9"/>
    <w:rsid w:val="00A73EE6"/>
    <w:rsid w:val="00A73FC4"/>
    <w:rsid w:val="00A7404F"/>
    <w:rsid w:val="00A74B80"/>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33F"/>
    <w:rsid w:val="00A837BB"/>
    <w:rsid w:val="00A83956"/>
    <w:rsid w:val="00A8438C"/>
    <w:rsid w:val="00A8508E"/>
    <w:rsid w:val="00A85250"/>
    <w:rsid w:val="00A8526E"/>
    <w:rsid w:val="00A85286"/>
    <w:rsid w:val="00A85C3E"/>
    <w:rsid w:val="00A86066"/>
    <w:rsid w:val="00A87354"/>
    <w:rsid w:val="00A876DB"/>
    <w:rsid w:val="00A90EF7"/>
    <w:rsid w:val="00A9192A"/>
    <w:rsid w:val="00A9194B"/>
    <w:rsid w:val="00A91A29"/>
    <w:rsid w:val="00A91C20"/>
    <w:rsid w:val="00A92019"/>
    <w:rsid w:val="00A924E6"/>
    <w:rsid w:val="00A92715"/>
    <w:rsid w:val="00A9294E"/>
    <w:rsid w:val="00A9298B"/>
    <w:rsid w:val="00A93308"/>
    <w:rsid w:val="00A9337C"/>
    <w:rsid w:val="00A93665"/>
    <w:rsid w:val="00A94286"/>
    <w:rsid w:val="00A943CB"/>
    <w:rsid w:val="00A94AD6"/>
    <w:rsid w:val="00A95E35"/>
    <w:rsid w:val="00A96AAD"/>
    <w:rsid w:val="00A96D1D"/>
    <w:rsid w:val="00A96D44"/>
    <w:rsid w:val="00A97418"/>
    <w:rsid w:val="00A97B94"/>
    <w:rsid w:val="00A97E6A"/>
    <w:rsid w:val="00AA0005"/>
    <w:rsid w:val="00AA0A46"/>
    <w:rsid w:val="00AA0B54"/>
    <w:rsid w:val="00AA0C63"/>
    <w:rsid w:val="00AA0D03"/>
    <w:rsid w:val="00AA0DE3"/>
    <w:rsid w:val="00AA190C"/>
    <w:rsid w:val="00AA1953"/>
    <w:rsid w:val="00AA20E9"/>
    <w:rsid w:val="00AA24B5"/>
    <w:rsid w:val="00AA2B13"/>
    <w:rsid w:val="00AA2EA9"/>
    <w:rsid w:val="00AA42BF"/>
    <w:rsid w:val="00AA4928"/>
    <w:rsid w:val="00AA4EE3"/>
    <w:rsid w:val="00AA4F1B"/>
    <w:rsid w:val="00AA4F26"/>
    <w:rsid w:val="00AA5082"/>
    <w:rsid w:val="00AA5A7B"/>
    <w:rsid w:val="00AA5D4A"/>
    <w:rsid w:val="00AA5F44"/>
    <w:rsid w:val="00AA76FD"/>
    <w:rsid w:val="00AA7F07"/>
    <w:rsid w:val="00AB0B81"/>
    <w:rsid w:val="00AB1263"/>
    <w:rsid w:val="00AB1D60"/>
    <w:rsid w:val="00AB244E"/>
    <w:rsid w:val="00AB25FE"/>
    <w:rsid w:val="00AB2F29"/>
    <w:rsid w:val="00AB30F0"/>
    <w:rsid w:val="00AB31B1"/>
    <w:rsid w:val="00AB36E9"/>
    <w:rsid w:val="00AB3D1B"/>
    <w:rsid w:val="00AB536A"/>
    <w:rsid w:val="00AB560E"/>
    <w:rsid w:val="00AB5958"/>
    <w:rsid w:val="00AB5EDD"/>
    <w:rsid w:val="00AB64C4"/>
    <w:rsid w:val="00AB659E"/>
    <w:rsid w:val="00AB6AE6"/>
    <w:rsid w:val="00AB732D"/>
    <w:rsid w:val="00AB7845"/>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C37"/>
    <w:rsid w:val="00AC7291"/>
    <w:rsid w:val="00AC747F"/>
    <w:rsid w:val="00AC7668"/>
    <w:rsid w:val="00AC7B08"/>
    <w:rsid w:val="00AD03AF"/>
    <w:rsid w:val="00AD0CA0"/>
    <w:rsid w:val="00AD0DA2"/>
    <w:rsid w:val="00AD28FF"/>
    <w:rsid w:val="00AD2CAE"/>
    <w:rsid w:val="00AD30E8"/>
    <w:rsid w:val="00AD3234"/>
    <w:rsid w:val="00AD3331"/>
    <w:rsid w:val="00AD35FB"/>
    <w:rsid w:val="00AD4155"/>
    <w:rsid w:val="00AD4C8A"/>
    <w:rsid w:val="00AD4EFA"/>
    <w:rsid w:val="00AD504C"/>
    <w:rsid w:val="00AD56E0"/>
    <w:rsid w:val="00AD5705"/>
    <w:rsid w:val="00AD7816"/>
    <w:rsid w:val="00AD7A42"/>
    <w:rsid w:val="00AE013A"/>
    <w:rsid w:val="00AE0359"/>
    <w:rsid w:val="00AE0B5D"/>
    <w:rsid w:val="00AE0BE4"/>
    <w:rsid w:val="00AE13A3"/>
    <w:rsid w:val="00AE145D"/>
    <w:rsid w:val="00AE170F"/>
    <w:rsid w:val="00AE1AE1"/>
    <w:rsid w:val="00AE1EFC"/>
    <w:rsid w:val="00AE271C"/>
    <w:rsid w:val="00AE28CD"/>
    <w:rsid w:val="00AE2AF5"/>
    <w:rsid w:val="00AE2D4E"/>
    <w:rsid w:val="00AE33D3"/>
    <w:rsid w:val="00AE33FD"/>
    <w:rsid w:val="00AE4010"/>
    <w:rsid w:val="00AE4447"/>
    <w:rsid w:val="00AE4FED"/>
    <w:rsid w:val="00AE57F2"/>
    <w:rsid w:val="00AE5CF8"/>
    <w:rsid w:val="00AE5D71"/>
    <w:rsid w:val="00AE5EA5"/>
    <w:rsid w:val="00AE65F4"/>
    <w:rsid w:val="00AE7F81"/>
    <w:rsid w:val="00AF027B"/>
    <w:rsid w:val="00AF04CB"/>
    <w:rsid w:val="00AF0D7E"/>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7257"/>
    <w:rsid w:val="00AF78A4"/>
    <w:rsid w:val="00B002D7"/>
    <w:rsid w:val="00B01BBA"/>
    <w:rsid w:val="00B02196"/>
    <w:rsid w:val="00B02A1A"/>
    <w:rsid w:val="00B032BF"/>
    <w:rsid w:val="00B03548"/>
    <w:rsid w:val="00B0439C"/>
    <w:rsid w:val="00B04B6D"/>
    <w:rsid w:val="00B06542"/>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CB5"/>
    <w:rsid w:val="00B21191"/>
    <w:rsid w:val="00B21482"/>
    <w:rsid w:val="00B21BAC"/>
    <w:rsid w:val="00B21C17"/>
    <w:rsid w:val="00B21CCA"/>
    <w:rsid w:val="00B22591"/>
    <w:rsid w:val="00B22659"/>
    <w:rsid w:val="00B23441"/>
    <w:rsid w:val="00B23D45"/>
    <w:rsid w:val="00B24F9E"/>
    <w:rsid w:val="00B24FB5"/>
    <w:rsid w:val="00B253CE"/>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367"/>
    <w:rsid w:val="00B336AD"/>
    <w:rsid w:val="00B33AF8"/>
    <w:rsid w:val="00B33BFD"/>
    <w:rsid w:val="00B341F8"/>
    <w:rsid w:val="00B343A2"/>
    <w:rsid w:val="00B344DB"/>
    <w:rsid w:val="00B34F9A"/>
    <w:rsid w:val="00B34FAB"/>
    <w:rsid w:val="00B35C3A"/>
    <w:rsid w:val="00B361CC"/>
    <w:rsid w:val="00B36276"/>
    <w:rsid w:val="00B36327"/>
    <w:rsid w:val="00B36ACC"/>
    <w:rsid w:val="00B36C09"/>
    <w:rsid w:val="00B37160"/>
    <w:rsid w:val="00B37225"/>
    <w:rsid w:val="00B4080D"/>
    <w:rsid w:val="00B40B82"/>
    <w:rsid w:val="00B41CFB"/>
    <w:rsid w:val="00B44510"/>
    <w:rsid w:val="00B44BE7"/>
    <w:rsid w:val="00B44EB7"/>
    <w:rsid w:val="00B44F05"/>
    <w:rsid w:val="00B453EC"/>
    <w:rsid w:val="00B45914"/>
    <w:rsid w:val="00B45BD9"/>
    <w:rsid w:val="00B45E7F"/>
    <w:rsid w:val="00B461E4"/>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F61"/>
    <w:rsid w:val="00B54DA7"/>
    <w:rsid w:val="00B55069"/>
    <w:rsid w:val="00B55283"/>
    <w:rsid w:val="00B566AC"/>
    <w:rsid w:val="00B568A0"/>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4521"/>
    <w:rsid w:val="00B74792"/>
    <w:rsid w:val="00B74AFE"/>
    <w:rsid w:val="00B74C43"/>
    <w:rsid w:val="00B74F95"/>
    <w:rsid w:val="00B76088"/>
    <w:rsid w:val="00B77733"/>
    <w:rsid w:val="00B77A48"/>
    <w:rsid w:val="00B77B68"/>
    <w:rsid w:val="00B80A2E"/>
    <w:rsid w:val="00B812FF"/>
    <w:rsid w:val="00B81C98"/>
    <w:rsid w:val="00B81D19"/>
    <w:rsid w:val="00B82596"/>
    <w:rsid w:val="00B82F02"/>
    <w:rsid w:val="00B83226"/>
    <w:rsid w:val="00B84147"/>
    <w:rsid w:val="00B84709"/>
    <w:rsid w:val="00B84ADA"/>
    <w:rsid w:val="00B84EA5"/>
    <w:rsid w:val="00B85E00"/>
    <w:rsid w:val="00B8655C"/>
    <w:rsid w:val="00B86842"/>
    <w:rsid w:val="00B86940"/>
    <w:rsid w:val="00B8748F"/>
    <w:rsid w:val="00B87B30"/>
    <w:rsid w:val="00B90E19"/>
    <w:rsid w:val="00B91241"/>
    <w:rsid w:val="00B923CD"/>
    <w:rsid w:val="00B9252D"/>
    <w:rsid w:val="00B93A06"/>
    <w:rsid w:val="00B94CCA"/>
    <w:rsid w:val="00B952E2"/>
    <w:rsid w:val="00B953BE"/>
    <w:rsid w:val="00B955C4"/>
    <w:rsid w:val="00B9596C"/>
    <w:rsid w:val="00B9629A"/>
    <w:rsid w:val="00B9651F"/>
    <w:rsid w:val="00B9679F"/>
    <w:rsid w:val="00B972D4"/>
    <w:rsid w:val="00B9781F"/>
    <w:rsid w:val="00B9796E"/>
    <w:rsid w:val="00BA0F1F"/>
    <w:rsid w:val="00BA1740"/>
    <w:rsid w:val="00BA27A3"/>
    <w:rsid w:val="00BA27BD"/>
    <w:rsid w:val="00BA4018"/>
    <w:rsid w:val="00BA4800"/>
    <w:rsid w:val="00BA4CD1"/>
    <w:rsid w:val="00BA51FC"/>
    <w:rsid w:val="00BA557A"/>
    <w:rsid w:val="00BA59BF"/>
    <w:rsid w:val="00BA5B10"/>
    <w:rsid w:val="00BA6106"/>
    <w:rsid w:val="00BA632F"/>
    <w:rsid w:val="00BA6D5B"/>
    <w:rsid w:val="00BA6DF8"/>
    <w:rsid w:val="00BA743A"/>
    <w:rsid w:val="00BA7CC9"/>
    <w:rsid w:val="00BA7F36"/>
    <w:rsid w:val="00BB0A68"/>
    <w:rsid w:val="00BB1335"/>
    <w:rsid w:val="00BB2959"/>
    <w:rsid w:val="00BB2AC7"/>
    <w:rsid w:val="00BB2E22"/>
    <w:rsid w:val="00BB2EE4"/>
    <w:rsid w:val="00BB3612"/>
    <w:rsid w:val="00BB3B36"/>
    <w:rsid w:val="00BB3C51"/>
    <w:rsid w:val="00BB3C85"/>
    <w:rsid w:val="00BB3DA6"/>
    <w:rsid w:val="00BB4A85"/>
    <w:rsid w:val="00BB4E20"/>
    <w:rsid w:val="00BB4E2C"/>
    <w:rsid w:val="00BB5517"/>
    <w:rsid w:val="00BB55A4"/>
    <w:rsid w:val="00BB6637"/>
    <w:rsid w:val="00BB6C07"/>
    <w:rsid w:val="00BB6D94"/>
    <w:rsid w:val="00BB6F4B"/>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5130"/>
    <w:rsid w:val="00BC62D5"/>
    <w:rsid w:val="00BC694B"/>
    <w:rsid w:val="00BC6DB6"/>
    <w:rsid w:val="00BC7225"/>
    <w:rsid w:val="00BC739F"/>
    <w:rsid w:val="00BD0E60"/>
    <w:rsid w:val="00BD0E83"/>
    <w:rsid w:val="00BD16C7"/>
    <w:rsid w:val="00BD2694"/>
    <w:rsid w:val="00BD2AA6"/>
    <w:rsid w:val="00BD2AC1"/>
    <w:rsid w:val="00BD3B01"/>
    <w:rsid w:val="00BD3B38"/>
    <w:rsid w:val="00BD40EA"/>
    <w:rsid w:val="00BD50B7"/>
    <w:rsid w:val="00BD50C3"/>
    <w:rsid w:val="00BD6749"/>
    <w:rsid w:val="00BD67D7"/>
    <w:rsid w:val="00BD6CF1"/>
    <w:rsid w:val="00BD6D89"/>
    <w:rsid w:val="00BD7222"/>
    <w:rsid w:val="00BD7DCF"/>
    <w:rsid w:val="00BE0557"/>
    <w:rsid w:val="00BE0CE6"/>
    <w:rsid w:val="00BE160D"/>
    <w:rsid w:val="00BE21A3"/>
    <w:rsid w:val="00BE25C3"/>
    <w:rsid w:val="00BE25CC"/>
    <w:rsid w:val="00BE2682"/>
    <w:rsid w:val="00BE289E"/>
    <w:rsid w:val="00BE303C"/>
    <w:rsid w:val="00BE3131"/>
    <w:rsid w:val="00BE3C4A"/>
    <w:rsid w:val="00BE4182"/>
    <w:rsid w:val="00BE4ED7"/>
    <w:rsid w:val="00BE5DBE"/>
    <w:rsid w:val="00BE5EA5"/>
    <w:rsid w:val="00BE6E14"/>
    <w:rsid w:val="00BE6FE6"/>
    <w:rsid w:val="00BE7D40"/>
    <w:rsid w:val="00BF085C"/>
    <w:rsid w:val="00BF0A68"/>
    <w:rsid w:val="00BF0E92"/>
    <w:rsid w:val="00BF14E3"/>
    <w:rsid w:val="00BF19BC"/>
    <w:rsid w:val="00BF2291"/>
    <w:rsid w:val="00BF35BE"/>
    <w:rsid w:val="00BF3621"/>
    <w:rsid w:val="00BF3A88"/>
    <w:rsid w:val="00BF428F"/>
    <w:rsid w:val="00BF447F"/>
    <w:rsid w:val="00BF4799"/>
    <w:rsid w:val="00BF526F"/>
    <w:rsid w:val="00BF59CE"/>
    <w:rsid w:val="00BF5FBD"/>
    <w:rsid w:val="00BF62E0"/>
    <w:rsid w:val="00BF7C27"/>
    <w:rsid w:val="00C00387"/>
    <w:rsid w:val="00C00B57"/>
    <w:rsid w:val="00C00F55"/>
    <w:rsid w:val="00C0188A"/>
    <w:rsid w:val="00C01A13"/>
    <w:rsid w:val="00C02642"/>
    <w:rsid w:val="00C030F0"/>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492"/>
    <w:rsid w:val="00C125A0"/>
    <w:rsid w:val="00C13680"/>
    <w:rsid w:val="00C13910"/>
    <w:rsid w:val="00C13BA3"/>
    <w:rsid w:val="00C1407D"/>
    <w:rsid w:val="00C14313"/>
    <w:rsid w:val="00C16B3E"/>
    <w:rsid w:val="00C16E33"/>
    <w:rsid w:val="00C16F5A"/>
    <w:rsid w:val="00C173B0"/>
    <w:rsid w:val="00C20083"/>
    <w:rsid w:val="00C21244"/>
    <w:rsid w:val="00C215F5"/>
    <w:rsid w:val="00C21ED9"/>
    <w:rsid w:val="00C22F77"/>
    <w:rsid w:val="00C23338"/>
    <w:rsid w:val="00C23385"/>
    <w:rsid w:val="00C2496F"/>
    <w:rsid w:val="00C24B9B"/>
    <w:rsid w:val="00C24E48"/>
    <w:rsid w:val="00C25748"/>
    <w:rsid w:val="00C26D3D"/>
    <w:rsid w:val="00C2714E"/>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827"/>
    <w:rsid w:val="00C41A9A"/>
    <w:rsid w:val="00C4284D"/>
    <w:rsid w:val="00C431C2"/>
    <w:rsid w:val="00C435EC"/>
    <w:rsid w:val="00C439DD"/>
    <w:rsid w:val="00C443F2"/>
    <w:rsid w:val="00C44762"/>
    <w:rsid w:val="00C44B81"/>
    <w:rsid w:val="00C44E73"/>
    <w:rsid w:val="00C45955"/>
    <w:rsid w:val="00C45F9F"/>
    <w:rsid w:val="00C469B0"/>
    <w:rsid w:val="00C46EB0"/>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2AB"/>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6F28"/>
    <w:rsid w:val="00C67FEC"/>
    <w:rsid w:val="00C725CA"/>
    <w:rsid w:val="00C72833"/>
    <w:rsid w:val="00C729AA"/>
    <w:rsid w:val="00C731B8"/>
    <w:rsid w:val="00C74319"/>
    <w:rsid w:val="00C753C3"/>
    <w:rsid w:val="00C76F51"/>
    <w:rsid w:val="00C7731A"/>
    <w:rsid w:val="00C7744A"/>
    <w:rsid w:val="00C77F21"/>
    <w:rsid w:val="00C80296"/>
    <w:rsid w:val="00C814F8"/>
    <w:rsid w:val="00C81578"/>
    <w:rsid w:val="00C81CBE"/>
    <w:rsid w:val="00C81D35"/>
    <w:rsid w:val="00C83B96"/>
    <w:rsid w:val="00C858FC"/>
    <w:rsid w:val="00C85AF2"/>
    <w:rsid w:val="00C861FE"/>
    <w:rsid w:val="00C86261"/>
    <w:rsid w:val="00C86456"/>
    <w:rsid w:val="00C86D37"/>
    <w:rsid w:val="00C86DC2"/>
    <w:rsid w:val="00C87292"/>
    <w:rsid w:val="00C873E7"/>
    <w:rsid w:val="00C87C50"/>
    <w:rsid w:val="00C926FF"/>
    <w:rsid w:val="00C92822"/>
    <w:rsid w:val="00C92856"/>
    <w:rsid w:val="00C9298A"/>
    <w:rsid w:val="00C93238"/>
    <w:rsid w:val="00C932DF"/>
    <w:rsid w:val="00C93327"/>
    <w:rsid w:val="00C93531"/>
    <w:rsid w:val="00C9388E"/>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E32"/>
    <w:rsid w:val="00CC5EE3"/>
    <w:rsid w:val="00CC5FF8"/>
    <w:rsid w:val="00CC646A"/>
    <w:rsid w:val="00CC6C37"/>
    <w:rsid w:val="00CC712E"/>
    <w:rsid w:val="00CC7326"/>
    <w:rsid w:val="00CC7365"/>
    <w:rsid w:val="00CC7471"/>
    <w:rsid w:val="00CC7666"/>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657"/>
    <w:rsid w:val="00CD68A9"/>
    <w:rsid w:val="00CD6E21"/>
    <w:rsid w:val="00CD7532"/>
    <w:rsid w:val="00CE08CD"/>
    <w:rsid w:val="00CE1865"/>
    <w:rsid w:val="00CE1A00"/>
    <w:rsid w:val="00CE1BD9"/>
    <w:rsid w:val="00CE1EC0"/>
    <w:rsid w:val="00CE214A"/>
    <w:rsid w:val="00CE243D"/>
    <w:rsid w:val="00CE24E2"/>
    <w:rsid w:val="00CE340A"/>
    <w:rsid w:val="00CE41B8"/>
    <w:rsid w:val="00CE4DFE"/>
    <w:rsid w:val="00CE5642"/>
    <w:rsid w:val="00CE5C21"/>
    <w:rsid w:val="00CE5F58"/>
    <w:rsid w:val="00CE756F"/>
    <w:rsid w:val="00CE767E"/>
    <w:rsid w:val="00CE76E9"/>
    <w:rsid w:val="00CF0E62"/>
    <w:rsid w:val="00CF15D4"/>
    <w:rsid w:val="00CF2E60"/>
    <w:rsid w:val="00CF32F1"/>
    <w:rsid w:val="00CF3918"/>
    <w:rsid w:val="00CF4A03"/>
    <w:rsid w:val="00CF4CE9"/>
    <w:rsid w:val="00CF4DD6"/>
    <w:rsid w:val="00CF5A26"/>
    <w:rsid w:val="00CF5A46"/>
    <w:rsid w:val="00CF5BAB"/>
    <w:rsid w:val="00CF5E1B"/>
    <w:rsid w:val="00CF67ED"/>
    <w:rsid w:val="00CF6981"/>
    <w:rsid w:val="00CF7DAF"/>
    <w:rsid w:val="00CF7F11"/>
    <w:rsid w:val="00D00D88"/>
    <w:rsid w:val="00D0179E"/>
    <w:rsid w:val="00D01E85"/>
    <w:rsid w:val="00D02182"/>
    <w:rsid w:val="00D02D82"/>
    <w:rsid w:val="00D0364E"/>
    <w:rsid w:val="00D03845"/>
    <w:rsid w:val="00D03E81"/>
    <w:rsid w:val="00D04947"/>
    <w:rsid w:val="00D05396"/>
    <w:rsid w:val="00D05D37"/>
    <w:rsid w:val="00D0643A"/>
    <w:rsid w:val="00D06F03"/>
    <w:rsid w:val="00D074CA"/>
    <w:rsid w:val="00D07755"/>
    <w:rsid w:val="00D0790A"/>
    <w:rsid w:val="00D10356"/>
    <w:rsid w:val="00D116CD"/>
    <w:rsid w:val="00D11A56"/>
    <w:rsid w:val="00D11C20"/>
    <w:rsid w:val="00D11F30"/>
    <w:rsid w:val="00D125A0"/>
    <w:rsid w:val="00D13406"/>
    <w:rsid w:val="00D134D9"/>
    <w:rsid w:val="00D14021"/>
    <w:rsid w:val="00D140E4"/>
    <w:rsid w:val="00D142D8"/>
    <w:rsid w:val="00D142E7"/>
    <w:rsid w:val="00D14B6F"/>
    <w:rsid w:val="00D14D6B"/>
    <w:rsid w:val="00D14DF0"/>
    <w:rsid w:val="00D170C7"/>
    <w:rsid w:val="00D17924"/>
    <w:rsid w:val="00D17DC3"/>
    <w:rsid w:val="00D17F0A"/>
    <w:rsid w:val="00D204FD"/>
    <w:rsid w:val="00D206AA"/>
    <w:rsid w:val="00D206EC"/>
    <w:rsid w:val="00D21B16"/>
    <w:rsid w:val="00D21CB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874"/>
    <w:rsid w:val="00D27F5E"/>
    <w:rsid w:val="00D300C7"/>
    <w:rsid w:val="00D30875"/>
    <w:rsid w:val="00D30A75"/>
    <w:rsid w:val="00D32D25"/>
    <w:rsid w:val="00D32DCC"/>
    <w:rsid w:val="00D32E81"/>
    <w:rsid w:val="00D33439"/>
    <w:rsid w:val="00D33B3F"/>
    <w:rsid w:val="00D33FD9"/>
    <w:rsid w:val="00D34C17"/>
    <w:rsid w:val="00D35FC3"/>
    <w:rsid w:val="00D37ADB"/>
    <w:rsid w:val="00D40ABE"/>
    <w:rsid w:val="00D4335B"/>
    <w:rsid w:val="00D44F53"/>
    <w:rsid w:val="00D450CE"/>
    <w:rsid w:val="00D453F5"/>
    <w:rsid w:val="00D4570C"/>
    <w:rsid w:val="00D45B99"/>
    <w:rsid w:val="00D467FA"/>
    <w:rsid w:val="00D471F2"/>
    <w:rsid w:val="00D50458"/>
    <w:rsid w:val="00D50675"/>
    <w:rsid w:val="00D506B2"/>
    <w:rsid w:val="00D50CE2"/>
    <w:rsid w:val="00D513DD"/>
    <w:rsid w:val="00D51756"/>
    <w:rsid w:val="00D5176A"/>
    <w:rsid w:val="00D51B24"/>
    <w:rsid w:val="00D51CC9"/>
    <w:rsid w:val="00D528E1"/>
    <w:rsid w:val="00D52AAC"/>
    <w:rsid w:val="00D52B6C"/>
    <w:rsid w:val="00D54BF7"/>
    <w:rsid w:val="00D54C3F"/>
    <w:rsid w:val="00D54E81"/>
    <w:rsid w:val="00D54F53"/>
    <w:rsid w:val="00D54F84"/>
    <w:rsid w:val="00D5519E"/>
    <w:rsid w:val="00D55453"/>
    <w:rsid w:val="00D57233"/>
    <w:rsid w:val="00D5766A"/>
    <w:rsid w:val="00D576B4"/>
    <w:rsid w:val="00D57741"/>
    <w:rsid w:val="00D57837"/>
    <w:rsid w:val="00D57C5E"/>
    <w:rsid w:val="00D60777"/>
    <w:rsid w:val="00D626A7"/>
    <w:rsid w:val="00D62CF8"/>
    <w:rsid w:val="00D62E8F"/>
    <w:rsid w:val="00D6348F"/>
    <w:rsid w:val="00D6378A"/>
    <w:rsid w:val="00D63AC2"/>
    <w:rsid w:val="00D63FB7"/>
    <w:rsid w:val="00D643E7"/>
    <w:rsid w:val="00D64607"/>
    <w:rsid w:val="00D647D2"/>
    <w:rsid w:val="00D64CB1"/>
    <w:rsid w:val="00D64FFC"/>
    <w:rsid w:val="00D6540E"/>
    <w:rsid w:val="00D65CB1"/>
    <w:rsid w:val="00D65F8F"/>
    <w:rsid w:val="00D663B1"/>
    <w:rsid w:val="00D6678F"/>
    <w:rsid w:val="00D6687F"/>
    <w:rsid w:val="00D6783C"/>
    <w:rsid w:val="00D67C61"/>
    <w:rsid w:val="00D67E5D"/>
    <w:rsid w:val="00D704E1"/>
    <w:rsid w:val="00D70A4E"/>
    <w:rsid w:val="00D70C22"/>
    <w:rsid w:val="00D71282"/>
    <w:rsid w:val="00D71CDD"/>
    <w:rsid w:val="00D71F5B"/>
    <w:rsid w:val="00D72285"/>
    <w:rsid w:val="00D7285C"/>
    <w:rsid w:val="00D72B8F"/>
    <w:rsid w:val="00D736BF"/>
    <w:rsid w:val="00D73A60"/>
    <w:rsid w:val="00D74213"/>
    <w:rsid w:val="00D743E7"/>
    <w:rsid w:val="00D74880"/>
    <w:rsid w:val="00D74ACA"/>
    <w:rsid w:val="00D74AEC"/>
    <w:rsid w:val="00D74DB9"/>
    <w:rsid w:val="00D750AF"/>
    <w:rsid w:val="00D758CA"/>
    <w:rsid w:val="00D76C39"/>
    <w:rsid w:val="00D773CF"/>
    <w:rsid w:val="00D7781C"/>
    <w:rsid w:val="00D80B8B"/>
    <w:rsid w:val="00D81301"/>
    <w:rsid w:val="00D81C94"/>
    <w:rsid w:val="00D82030"/>
    <w:rsid w:val="00D8254C"/>
    <w:rsid w:val="00D82E9A"/>
    <w:rsid w:val="00D845D8"/>
    <w:rsid w:val="00D84AB4"/>
    <w:rsid w:val="00D84DD7"/>
    <w:rsid w:val="00D851D0"/>
    <w:rsid w:val="00D8526C"/>
    <w:rsid w:val="00D8592A"/>
    <w:rsid w:val="00D85B75"/>
    <w:rsid w:val="00D85C25"/>
    <w:rsid w:val="00D85D10"/>
    <w:rsid w:val="00D85F16"/>
    <w:rsid w:val="00D8621D"/>
    <w:rsid w:val="00D863D4"/>
    <w:rsid w:val="00D86BBD"/>
    <w:rsid w:val="00D87072"/>
    <w:rsid w:val="00D87FB9"/>
    <w:rsid w:val="00D90094"/>
    <w:rsid w:val="00D903AA"/>
    <w:rsid w:val="00D908AC"/>
    <w:rsid w:val="00D915A6"/>
    <w:rsid w:val="00D91FDA"/>
    <w:rsid w:val="00D920A5"/>
    <w:rsid w:val="00D921A0"/>
    <w:rsid w:val="00D926E1"/>
    <w:rsid w:val="00D93114"/>
    <w:rsid w:val="00D9332E"/>
    <w:rsid w:val="00D94057"/>
    <w:rsid w:val="00D94068"/>
    <w:rsid w:val="00D94E22"/>
    <w:rsid w:val="00D95773"/>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220E"/>
    <w:rsid w:val="00DA37F4"/>
    <w:rsid w:val="00DA496C"/>
    <w:rsid w:val="00DA4A9D"/>
    <w:rsid w:val="00DA5628"/>
    <w:rsid w:val="00DA6165"/>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AB3"/>
    <w:rsid w:val="00DB4B8C"/>
    <w:rsid w:val="00DB4F2C"/>
    <w:rsid w:val="00DB5277"/>
    <w:rsid w:val="00DB55C6"/>
    <w:rsid w:val="00DB5A14"/>
    <w:rsid w:val="00DB6587"/>
    <w:rsid w:val="00DB6658"/>
    <w:rsid w:val="00DB67EE"/>
    <w:rsid w:val="00DB68E6"/>
    <w:rsid w:val="00DB6D00"/>
    <w:rsid w:val="00DB6E11"/>
    <w:rsid w:val="00DB722B"/>
    <w:rsid w:val="00DB7CFE"/>
    <w:rsid w:val="00DB7E09"/>
    <w:rsid w:val="00DB7F8F"/>
    <w:rsid w:val="00DC052A"/>
    <w:rsid w:val="00DC0C8A"/>
    <w:rsid w:val="00DC14AA"/>
    <w:rsid w:val="00DC1855"/>
    <w:rsid w:val="00DC2D73"/>
    <w:rsid w:val="00DC2F8A"/>
    <w:rsid w:val="00DC3883"/>
    <w:rsid w:val="00DC3DDD"/>
    <w:rsid w:val="00DC45E9"/>
    <w:rsid w:val="00DC46FE"/>
    <w:rsid w:val="00DC4827"/>
    <w:rsid w:val="00DC4FAC"/>
    <w:rsid w:val="00DC5083"/>
    <w:rsid w:val="00DC55CA"/>
    <w:rsid w:val="00DC69EF"/>
    <w:rsid w:val="00DC7860"/>
    <w:rsid w:val="00DC79D8"/>
    <w:rsid w:val="00DC7BBD"/>
    <w:rsid w:val="00DC7F1E"/>
    <w:rsid w:val="00DD1CCE"/>
    <w:rsid w:val="00DD2418"/>
    <w:rsid w:val="00DD292D"/>
    <w:rsid w:val="00DD2C23"/>
    <w:rsid w:val="00DD302B"/>
    <w:rsid w:val="00DD3534"/>
    <w:rsid w:val="00DD4383"/>
    <w:rsid w:val="00DD4E5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51DE"/>
    <w:rsid w:val="00DF5E65"/>
    <w:rsid w:val="00DF5F28"/>
    <w:rsid w:val="00DF680A"/>
    <w:rsid w:val="00DF7152"/>
    <w:rsid w:val="00E00087"/>
    <w:rsid w:val="00E00539"/>
    <w:rsid w:val="00E007B7"/>
    <w:rsid w:val="00E00A55"/>
    <w:rsid w:val="00E00AF0"/>
    <w:rsid w:val="00E00B53"/>
    <w:rsid w:val="00E01448"/>
    <w:rsid w:val="00E01523"/>
    <w:rsid w:val="00E01D4E"/>
    <w:rsid w:val="00E01F38"/>
    <w:rsid w:val="00E024E5"/>
    <w:rsid w:val="00E02DE4"/>
    <w:rsid w:val="00E0330C"/>
    <w:rsid w:val="00E03BAB"/>
    <w:rsid w:val="00E03D9A"/>
    <w:rsid w:val="00E03EF3"/>
    <w:rsid w:val="00E043F4"/>
    <w:rsid w:val="00E04754"/>
    <w:rsid w:val="00E04BCD"/>
    <w:rsid w:val="00E0591F"/>
    <w:rsid w:val="00E06476"/>
    <w:rsid w:val="00E06FC1"/>
    <w:rsid w:val="00E0718A"/>
    <w:rsid w:val="00E07D3A"/>
    <w:rsid w:val="00E07EED"/>
    <w:rsid w:val="00E1003D"/>
    <w:rsid w:val="00E10AAA"/>
    <w:rsid w:val="00E10AD9"/>
    <w:rsid w:val="00E11259"/>
    <w:rsid w:val="00E1169F"/>
    <w:rsid w:val="00E116BE"/>
    <w:rsid w:val="00E11B5F"/>
    <w:rsid w:val="00E11C53"/>
    <w:rsid w:val="00E129C8"/>
    <w:rsid w:val="00E12ACA"/>
    <w:rsid w:val="00E12E73"/>
    <w:rsid w:val="00E1313E"/>
    <w:rsid w:val="00E13507"/>
    <w:rsid w:val="00E137B6"/>
    <w:rsid w:val="00E14039"/>
    <w:rsid w:val="00E141F6"/>
    <w:rsid w:val="00E14B4B"/>
    <w:rsid w:val="00E15213"/>
    <w:rsid w:val="00E161E8"/>
    <w:rsid w:val="00E166EB"/>
    <w:rsid w:val="00E170A3"/>
    <w:rsid w:val="00E172ED"/>
    <w:rsid w:val="00E177A0"/>
    <w:rsid w:val="00E210B2"/>
    <w:rsid w:val="00E21E31"/>
    <w:rsid w:val="00E22C2F"/>
    <w:rsid w:val="00E22D0B"/>
    <w:rsid w:val="00E230A4"/>
    <w:rsid w:val="00E232B0"/>
    <w:rsid w:val="00E23C1E"/>
    <w:rsid w:val="00E23CDA"/>
    <w:rsid w:val="00E23DC9"/>
    <w:rsid w:val="00E245E5"/>
    <w:rsid w:val="00E25134"/>
    <w:rsid w:val="00E258C9"/>
    <w:rsid w:val="00E25DC5"/>
    <w:rsid w:val="00E26348"/>
    <w:rsid w:val="00E27321"/>
    <w:rsid w:val="00E27B59"/>
    <w:rsid w:val="00E3011C"/>
    <w:rsid w:val="00E303CE"/>
    <w:rsid w:val="00E31385"/>
    <w:rsid w:val="00E31BD9"/>
    <w:rsid w:val="00E32285"/>
    <w:rsid w:val="00E33D00"/>
    <w:rsid w:val="00E33E60"/>
    <w:rsid w:val="00E34B45"/>
    <w:rsid w:val="00E34BA0"/>
    <w:rsid w:val="00E35219"/>
    <w:rsid w:val="00E357B6"/>
    <w:rsid w:val="00E3599B"/>
    <w:rsid w:val="00E361B7"/>
    <w:rsid w:val="00E361E5"/>
    <w:rsid w:val="00E36A3F"/>
    <w:rsid w:val="00E409A2"/>
    <w:rsid w:val="00E40C2C"/>
    <w:rsid w:val="00E4210E"/>
    <w:rsid w:val="00E43896"/>
    <w:rsid w:val="00E44A31"/>
    <w:rsid w:val="00E45544"/>
    <w:rsid w:val="00E45B26"/>
    <w:rsid w:val="00E45C84"/>
    <w:rsid w:val="00E4652B"/>
    <w:rsid w:val="00E469FB"/>
    <w:rsid w:val="00E46B86"/>
    <w:rsid w:val="00E46BE0"/>
    <w:rsid w:val="00E46F60"/>
    <w:rsid w:val="00E474BF"/>
    <w:rsid w:val="00E507AA"/>
    <w:rsid w:val="00E5089B"/>
    <w:rsid w:val="00E510F0"/>
    <w:rsid w:val="00E51DD0"/>
    <w:rsid w:val="00E5204B"/>
    <w:rsid w:val="00E525FC"/>
    <w:rsid w:val="00E531B5"/>
    <w:rsid w:val="00E533F5"/>
    <w:rsid w:val="00E5386D"/>
    <w:rsid w:val="00E542EA"/>
    <w:rsid w:val="00E54A47"/>
    <w:rsid w:val="00E54D26"/>
    <w:rsid w:val="00E552DF"/>
    <w:rsid w:val="00E55FE8"/>
    <w:rsid w:val="00E565DE"/>
    <w:rsid w:val="00E56AA4"/>
    <w:rsid w:val="00E5756B"/>
    <w:rsid w:val="00E6122F"/>
    <w:rsid w:val="00E61D8E"/>
    <w:rsid w:val="00E61DC8"/>
    <w:rsid w:val="00E62256"/>
    <w:rsid w:val="00E628DA"/>
    <w:rsid w:val="00E637EB"/>
    <w:rsid w:val="00E6474F"/>
    <w:rsid w:val="00E648D0"/>
    <w:rsid w:val="00E64A37"/>
    <w:rsid w:val="00E64DE5"/>
    <w:rsid w:val="00E65545"/>
    <w:rsid w:val="00E65E40"/>
    <w:rsid w:val="00E661DD"/>
    <w:rsid w:val="00E6631B"/>
    <w:rsid w:val="00E67BED"/>
    <w:rsid w:val="00E67C60"/>
    <w:rsid w:val="00E702A3"/>
    <w:rsid w:val="00E707B5"/>
    <w:rsid w:val="00E70B6D"/>
    <w:rsid w:val="00E71888"/>
    <w:rsid w:val="00E72170"/>
    <w:rsid w:val="00E72772"/>
    <w:rsid w:val="00E73332"/>
    <w:rsid w:val="00E7418A"/>
    <w:rsid w:val="00E74834"/>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244A"/>
    <w:rsid w:val="00EB2774"/>
    <w:rsid w:val="00EB4333"/>
    <w:rsid w:val="00EB515A"/>
    <w:rsid w:val="00EB524C"/>
    <w:rsid w:val="00EB5B71"/>
    <w:rsid w:val="00EB5F68"/>
    <w:rsid w:val="00EB635A"/>
    <w:rsid w:val="00EB63A8"/>
    <w:rsid w:val="00EB7BAA"/>
    <w:rsid w:val="00EC0069"/>
    <w:rsid w:val="00EC07B5"/>
    <w:rsid w:val="00EC0A5A"/>
    <w:rsid w:val="00EC0C28"/>
    <w:rsid w:val="00EC0C8E"/>
    <w:rsid w:val="00EC0F71"/>
    <w:rsid w:val="00EC11FA"/>
    <w:rsid w:val="00EC12BB"/>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6149"/>
    <w:rsid w:val="00EC6265"/>
    <w:rsid w:val="00EC642A"/>
    <w:rsid w:val="00EC6527"/>
    <w:rsid w:val="00EC7F98"/>
    <w:rsid w:val="00ED0528"/>
    <w:rsid w:val="00ED0537"/>
    <w:rsid w:val="00ED0A01"/>
    <w:rsid w:val="00ED0A23"/>
    <w:rsid w:val="00ED110E"/>
    <w:rsid w:val="00ED1BB2"/>
    <w:rsid w:val="00ED22F7"/>
    <w:rsid w:val="00ED257C"/>
    <w:rsid w:val="00ED343A"/>
    <w:rsid w:val="00ED3457"/>
    <w:rsid w:val="00ED34E7"/>
    <w:rsid w:val="00ED48C7"/>
    <w:rsid w:val="00ED6936"/>
    <w:rsid w:val="00ED6CB6"/>
    <w:rsid w:val="00ED6D37"/>
    <w:rsid w:val="00ED765F"/>
    <w:rsid w:val="00ED7ECB"/>
    <w:rsid w:val="00ED7F6F"/>
    <w:rsid w:val="00EE1B42"/>
    <w:rsid w:val="00EE2762"/>
    <w:rsid w:val="00EE28CA"/>
    <w:rsid w:val="00EE2C71"/>
    <w:rsid w:val="00EE2E5A"/>
    <w:rsid w:val="00EE3B48"/>
    <w:rsid w:val="00EE3BA6"/>
    <w:rsid w:val="00EE5108"/>
    <w:rsid w:val="00EE52E8"/>
    <w:rsid w:val="00EE58A1"/>
    <w:rsid w:val="00EE6EE1"/>
    <w:rsid w:val="00EE72DE"/>
    <w:rsid w:val="00EE7C56"/>
    <w:rsid w:val="00EF0328"/>
    <w:rsid w:val="00EF0848"/>
    <w:rsid w:val="00EF1314"/>
    <w:rsid w:val="00EF14E6"/>
    <w:rsid w:val="00EF1E0E"/>
    <w:rsid w:val="00EF1F7C"/>
    <w:rsid w:val="00EF2551"/>
    <w:rsid w:val="00EF25EE"/>
    <w:rsid w:val="00EF2859"/>
    <w:rsid w:val="00EF5712"/>
    <w:rsid w:val="00EF5A47"/>
    <w:rsid w:val="00EF71EE"/>
    <w:rsid w:val="00EF7508"/>
    <w:rsid w:val="00EF7708"/>
    <w:rsid w:val="00F00CA7"/>
    <w:rsid w:val="00F01497"/>
    <w:rsid w:val="00F02242"/>
    <w:rsid w:val="00F039D8"/>
    <w:rsid w:val="00F03C5B"/>
    <w:rsid w:val="00F044FC"/>
    <w:rsid w:val="00F06743"/>
    <w:rsid w:val="00F068B7"/>
    <w:rsid w:val="00F06BCF"/>
    <w:rsid w:val="00F06FE6"/>
    <w:rsid w:val="00F079DF"/>
    <w:rsid w:val="00F1036E"/>
    <w:rsid w:val="00F106A7"/>
    <w:rsid w:val="00F10997"/>
    <w:rsid w:val="00F10B11"/>
    <w:rsid w:val="00F11878"/>
    <w:rsid w:val="00F12251"/>
    <w:rsid w:val="00F1285B"/>
    <w:rsid w:val="00F13125"/>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6DC"/>
    <w:rsid w:val="00F24C4D"/>
    <w:rsid w:val="00F25342"/>
    <w:rsid w:val="00F25485"/>
    <w:rsid w:val="00F256D2"/>
    <w:rsid w:val="00F266D2"/>
    <w:rsid w:val="00F273DA"/>
    <w:rsid w:val="00F27538"/>
    <w:rsid w:val="00F3028A"/>
    <w:rsid w:val="00F30649"/>
    <w:rsid w:val="00F30C52"/>
    <w:rsid w:val="00F31E58"/>
    <w:rsid w:val="00F32666"/>
    <w:rsid w:val="00F32A8D"/>
    <w:rsid w:val="00F340FC"/>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2E2"/>
    <w:rsid w:val="00F45FB6"/>
    <w:rsid w:val="00F461FB"/>
    <w:rsid w:val="00F470BB"/>
    <w:rsid w:val="00F47811"/>
    <w:rsid w:val="00F47B39"/>
    <w:rsid w:val="00F501C6"/>
    <w:rsid w:val="00F5087D"/>
    <w:rsid w:val="00F5137E"/>
    <w:rsid w:val="00F516D9"/>
    <w:rsid w:val="00F51B0E"/>
    <w:rsid w:val="00F5207D"/>
    <w:rsid w:val="00F525C0"/>
    <w:rsid w:val="00F53004"/>
    <w:rsid w:val="00F540EE"/>
    <w:rsid w:val="00F54247"/>
    <w:rsid w:val="00F545AC"/>
    <w:rsid w:val="00F54EA8"/>
    <w:rsid w:val="00F55217"/>
    <w:rsid w:val="00F56439"/>
    <w:rsid w:val="00F56E5E"/>
    <w:rsid w:val="00F5773A"/>
    <w:rsid w:val="00F57C3E"/>
    <w:rsid w:val="00F57D0C"/>
    <w:rsid w:val="00F606EB"/>
    <w:rsid w:val="00F60E34"/>
    <w:rsid w:val="00F6116D"/>
    <w:rsid w:val="00F617EF"/>
    <w:rsid w:val="00F6212A"/>
    <w:rsid w:val="00F6263E"/>
    <w:rsid w:val="00F627DC"/>
    <w:rsid w:val="00F62F16"/>
    <w:rsid w:val="00F638C7"/>
    <w:rsid w:val="00F63C1E"/>
    <w:rsid w:val="00F64447"/>
    <w:rsid w:val="00F6472A"/>
    <w:rsid w:val="00F64AC5"/>
    <w:rsid w:val="00F64D80"/>
    <w:rsid w:val="00F65306"/>
    <w:rsid w:val="00F65A23"/>
    <w:rsid w:val="00F6646A"/>
    <w:rsid w:val="00F66763"/>
    <w:rsid w:val="00F6731C"/>
    <w:rsid w:val="00F67B72"/>
    <w:rsid w:val="00F67E3D"/>
    <w:rsid w:val="00F703BF"/>
    <w:rsid w:val="00F704EA"/>
    <w:rsid w:val="00F712BC"/>
    <w:rsid w:val="00F71536"/>
    <w:rsid w:val="00F71EB5"/>
    <w:rsid w:val="00F7231C"/>
    <w:rsid w:val="00F7267B"/>
    <w:rsid w:val="00F72E79"/>
    <w:rsid w:val="00F7359A"/>
    <w:rsid w:val="00F73961"/>
    <w:rsid w:val="00F7547F"/>
    <w:rsid w:val="00F758CA"/>
    <w:rsid w:val="00F75E2E"/>
    <w:rsid w:val="00F775A0"/>
    <w:rsid w:val="00F77856"/>
    <w:rsid w:val="00F77C63"/>
    <w:rsid w:val="00F802DC"/>
    <w:rsid w:val="00F80776"/>
    <w:rsid w:val="00F81561"/>
    <w:rsid w:val="00F81C48"/>
    <w:rsid w:val="00F81D43"/>
    <w:rsid w:val="00F8229A"/>
    <w:rsid w:val="00F82347"/>
    <w:rsid w:val="00F82D13"/>
    <w:rsid w:val="00F8317B"/>
    <w:rsid w:val="00F8336A"/>
    <w:rsid w:val="00F833A0"/>
    <w:rsid w:val="00F843E2"/>
    <w:rsid w:val="00F84575"/>
    <w:rsid w:val="00F84A2D"/>
    <w:rsid w:val="00F84EE5"/>
    <w:rsid w:val="00F853CF"/>
    <w:rsid w:val="00F8585A"/>
    <w:rsid w:val="00F8603E"/>
    <w:rsid w:val="00F860B3"/>
    <w:rsid w:val="00F86191"/>
    <w:rsid w:val="00F900A0"/>
    <w:rsid w:val="00F91ACB"/>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09CA"/>
    <w:rsid w:val="00FA10ED"/>
    <w:rsid w:val="00FA11FB"/>
    <w:rsid w:val="00FA162D"/>
    <w:rsid w:val="00FA1AF9"/>
    <w:rsid w:val="00FA2370"/>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847"/>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5072"/>
    <w:rsid w:val="00FC571A"/>
    <w:rsid w:val="00FC60B1"/>
    <w:rsid w:val="00FC610B"/>
    <w:rsid w:val="00FC7526"/>
    <w:rsid w:val="00FC7D46"/>
    <w:rsid w:val="00FC7FDA"/>
    <w:rsid w:val="00FD0662"/>
    <w:rsid w:val="00FD0B6A"/>
    <w:rsid w:val="00FD1A25"/>
    <w:rsid w:val="00FD215A"/>
    <w:rsid w:val="00FD2FDB"/>
    <w:rsid w:val="00FD3908"/>
    <w:rsid w:val="00FD3A1A"/>
    <w:rsid w:val="00FD3BD5"/>
    <w:rsid w:val="00FD3CAD"/>
    <w:rsid w:val="00FD43E7"/>
    <w:rsid w:val="00FD483B"/>
    <w:rsid w:val="00FD491F"/>
    <w:rsid w:val="00FD5B80"/>
    <w:rsid w:val="00FD5DB8"/>
    <w:rsid w:val="00FD5EA4"/>
    <w:rsid w:val="00FD62DB"/>
    <w:rsid w:val="00FE03A2"/>
    <w:rsid w:val="00FE0A8E"/>
    <w:rsid w:val="00FE0FFE"/>
    <w:rsid w:val="00FE148B"/>
    <w:rsid w:val="00FE2ABF"/>
    <w:rsid w:val="00FE2CB7"/>
    <w:rsid w:val="00FE37BE"/>
    <w:rsid w:val="00FE39A8"/>
    <w:rsid w:val="00FE3B11"/>
    <w:rsid w:val="00FE41B0"/>
    <w:rsid w:val="00FE4627"/>
    <w:rsid w:val="00FE470D"/>
    <w:rsid w:val="00FE55BE"/>
    <w:rsid w:val="00FE5904"/>
    <w:rsid w:val="00FE71E4"/>
    <w:rsid w:val="00FE7671"/>
    <w:rsid w:val="00FE7C07"/>
    <w:rsid w:val="00FE7F81"/>
    <w:rsid w:val="00FF0FF2"/>
    <w:rsid w:val="00FF156D"/>
    <w:rsid w:val="00FF175A"/>
    <w:rsid w:val="00FF1AD1"/>
    <w:rsid w:val="00FF2319"/>
    <w:rsid w:val="00FF2356"/>
    <w:rsid w:val="00FF311D"/>
    <w:rsid w:val="00FF311E"/>
    <w:rsid w:val="00FF35C2"/>
    <w:rsid w:val="00FF3B36"/>
    <w:rsid w:val="00FF3B75"/>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colormru v:ext="edit" colors="silver"/>
    </o:shapedefaults>
    <o:shapelayout v:ext="edit">
      <o:idmap v:ext="edit" data="1"/>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uiPriority="9" w:qFormat="1"/>
    <w:lsdException w:name="heading 6" w:qFormat="1"/>
    <w:lsdException w:name="heading 7" w:qFormat="1"/>
    <w:lsdException w:name="heading 8" w:qFormat="1"/>
    <w:lsdException w:name="heading 9" w:qFormat="1"/>
    <w:lsdException w:name="caption" w:qFormat="1"/>
    <w:lsdException w:name="List" w:uiPriority="99"/>
    <w:lsdException w:name="Title" w:qFormat="1"/>
    <w:lsdException w:name="Subtitle" w:qFormat="1"/>
    <w:lsdException w:name="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D2418"/>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uiPriority w:val="9"/>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
    <w:basedOn w:val="Heading4"/>
    <w:next w:val="Normal"/>
    <w:link w:val="Heading5Char"/>
    <w:uiPriority w:val="9"/>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
    <w:link w:val="Heading5"/>
    <w:uiPriority w:val="9"/>
    <w:rsid w:val="00AF63B1"/>
    <w:rPr>
      <w:rFonts w:ascii="Arial" w:hAnsi="Arial"/>
      <w:sz w:val="22"/>
    </w:rPr>
  </w:style>
  <w:style w:type="paragraph" w:customStyle="1" w:styleId="H6">
    <w:name w:val="H6"/>
    <w:basedOn w:val="Heading5"/>
    <w:next w:val="Normal"/>
    <w:link w:val="H6Char"/>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semiHidden/>
    <w:rsid w:val="009D0884"/>
    <w:pPr>
      <w:ind w:left="1418" w:hanging="1418"/>
    </w:pPr>
  </w:style>
  <w:style w:type="paragraph" w:styleId="TOC8">
    <w:name w:val="toc 8"/>
    <w:basedOn w:val="TOC1"/>
    <w:semiHidden/>
    <w:rsid w:val="009D0884"/>
    <w:pPr>
      <w:spacing w:before="180"/>
      <w:ind w:left="2693" w:hanging="2693"/>
    </w:pPr>
    <w:rPr>
      <w:b/>
    </w:rPr>
  </w:style>
  <w:style w:type="paragraph" w:styleId="TOC1">
    <w:name w:val="toc 1"/>
    <w:semiHidden/>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semiHidden/>
    <w:rsid w:val="009D0884"/>
    <w:pPr>
      <w:ind w:left="1701" w:hanging="1701"/>
    </w:pPr>
  </w:style>
  <w:style w:type="paragraph" w:styleId="TOC4">
    <w:name w:val="toc 4"/>
    <w:basedOn w:val="TOC3"/>
    <w:semiHidden/>
    <w:rsid w:val="009D0884"/>
    <w:pPr>
      <w:ind w:left="1418" w:hanging="1418"/>
    </w:pPr>
  </w:style>
  <w:style w:type="paragraph" w:styleId="TOC3">
    <w:name w:val="toc 3"/>
    <w:basedOn w:val="TOC2"/>
    <w:semiHidden/>
    <w:rsid w:val="009D0884"/>
    <w:pPr>
      <w:ind w:left="1134" w:hanging="1134"/>
    </w:pPr>
  </w:style>
  <w:style w:type="paragraph" w:styleId="TOC2">
    <w:name w:val="toc 2"/>
    <w:basedOn w:val="TOC1"/>
    <w:semiHidden/>
    <w:rsid w:val="009D0884"/>
    <w:pPr>
      <w:keepNext w:val="0"/>
      <w:spacing w:before="0"/>
      <w:ind w:left="851" w:hanging="851"/>
    </w:pPr>
    <w:rPr>
      <w:sz w:val="20"/>
    </w:rPr>
  </w:style>
  <w:style w:type="paragraph" w:styleId="Index1">
    <w:name w:val="index 1"/>
    <w:basedOn w:val="Normal"/>
    <w:semiHidden/>
    <w:rsid w:val="009D0884"/>
    <w:pPr>
      <w:keepLines/>
      <w:spacing w:after="0"/>
    </w:pPr>
  </w:style>
  <w:style w:type="paragraph" w:styleId="Index2">
    <w:name w:val="index 2"/>
    <w:basedOn w:val="Index1"/>
    <w:semiHidden/>
    <w:rsid w:val="009D0884"/>
    <w:pPr>
      <w:ind w:left="284"/>
    </w:pPr>
  </w:style>
  <w:style w:type="paragraph" w:customStyle="1" w:styleId="TT">
    <w:name w:val="TT"/>
    <w:basedOn w:val="Heading1"/>
    <w:next w:val="Normal"/>
    <w:rsid w:val="009D0884"/>
    <w:pPr>
      <w:outlineLvl w:val="9"/>
    </w:pPr>
  </w:style>
  <w:style w:type="paragraph" w:styleId="Footer">
    <w:name w:val="footer"/>
    <w:basedOn w:val="Header"/>
    <w:link w:val="FooterChar2"/>
    <w:rsid w:val="009D0884"/>
    <w:pPr>
      <w:jc w:val="center"/>
    </w:pPr>
    <w:rPr>
      <w:i/>
    </w:rPr>
  </w:style>
  <w:style w:type="character" w:styleId="FootnoteReference">
    <w:name w:val="footnote reference"/>
    <w:semiHidden/>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rsid w:val="009D0884"/>
    <w:rPr>
      <w:b/>
    </w:rPr>
  </w:style>
  <w:style w:type="paragraph" w:customStyle="1" w:styleId="TAC">
    <w:name w:val="TAC"/>
    <w:basedOn w:val="TAL"/>
    <w:link w:val="TACCar"/>
    <w:rsid w:val="009D0884"/>
    <w:pPr>
      <w:jc w:val="center"/>
    </w:pPr>
  </w:style>
  <w:style w:type="character" w:customStyle="1" w:styleId="TACCar">
    <w:name w:val="TAC Car"/>
    <w:link w:val="TAC"/>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uiPriority w:val="99"/>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semiHidden/>
    <w:rsid w:val="009D0884"/>
    <w:pPr>
      <w:ind w:left="1985" w:hanging="1985"/>
    </w:pPr>
  </w:style>
  <w:style w:type="paragraph" w:styleId="TOC7">
    <w:name w:val="toc 7"/>
    <w:basedOn w:val="TOC6"/>
    <w:next w:val="Normal"/>
    <w:semiHidden/>
    <w:rsid w:val="009D0884"/>
    <w:pPr>
      <w:ind w:left="2268" w:hanging="2268"/>
    </w:pPr>
  </w:style>
  <w:style w:type="paragraph" w:styleId="ListBullet2">
    <w:name w:val="List Bullet 2"/>
    <w:aliases w:val="lb2"/>
    <w:basedOn w:val="ListBullet"/>
    <w:rsid w:val="009D0884"/>
    <w:pPr>
      <w:ind w:left="851"/>
    </w:pPr>
  </w:style>
  <w:style w:type="paragraph" w:styleId="ListBullet">
    <w:name w:val="List Bullet"/>
    <w:basedOn w:val="List"/>
    <w:rsid w:val="009D0884"/>
  </w:style>
  <w:style w:type="paragraph" w:customStyle="1" w:styleId="EditorsNote">
    <w:name w:val="Editor's Note"/>
    <w:aliases w:val="EN"/>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rsid w:val="009D0884"/>
  </w:style>
  <w:style w:type="paragraph" w:styleId="List2">
    <w:name w:val="List 2"/>
    <w:basedOn w:val="List"/>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rsid w:val="009D0884"/>
  </w:style>
  <w:style w:type="paragraph" w:styleId="List3">
    <w:name w:val="List 3"/>
    <w:basedOn w:val="List2"/>
    <w:rsid w:val="009D0884"/>
    <w:pPr>
      <w:ind w:left="1135"/>
    </w:pPr>
  </w:style>
  <w:style w:type="character" w:customStyle="1" w:styleId="B3Char">
    <w:name w:val="B3 Char"/>
    <w:basedOn w:val="DefaultParagraphFont"/>
    <w:link w:val="B3"/>
    <w:rsid w:val="004D4B8B"/>
  </w:style>
  <w:style w:type="paragraph" w:customStyle="1" w:styleId="B4">
    <w:name w:val="B4"/>
    <w:basedOn w:val="List4"/>
    <w:link w:val="B4Char"/>
    <w:rsid w:val="009D0884"/>
  </w:style>
  <w:style w:type="paragraph" w:styleId="List4">
    <w:name w:val="List 4"/>
    <w:basedOn w:val="List3"/>
    <w:rsid w:val="009D0884"/>
    <w:pPr>
      <w:ind w:left="1418"/>
    </w:pPr>
  </w:style>
  <w:style w:type="character" w:customStyle="1" w:styleId="B4Char">
    <w:name w:val="B4 Char"/>
    <w:basedOn w:val="DefaultParagraphFont"/>
    <w:link w:val="B4"/>
    <w:rsid w:val="0023573A"/>
  </w:style>
  <w:style w:type="paragraph" w:customStyle="1" w:styleId="B5">
    <w:name w:val="B5"/>
    <w:basedOn w:val="List5"/>
    <w:link w:val="B5Char"/>
    <w:rsid w:val="009D0884"/>
  </w:style>
  <w:style w:type="paragraph" w:styleId="List5">
    <w:name w:val="List 5"/>
    <w:basedOn w:val="List4"/>
    <w:rsid w:val="009D0884"/>
    <w:pPr>
      <w:ind w:left="1702"/>
    </w:pPr>
  </w:style>
  <w:style w:type="character" w:customStyle="1" w:styleId="B5Char">
    <w:name w:val="B5 Char"/>
    <w:link w:val="B5"/>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
    <w:link w:val="Caption"/>
    <w:rsid w:val="001C1700"/>
    <w:rPr>
      <w:b/>
      <w:lang w:val="en-GB" w:eastAsia="en-GB" w:bidi="ar-SA"/>
    </w:rPr>
  </w:style>
  <w:style w:type="paragraph" w:styleId="DocumentMap">
    <w:name w:val="Document Map"/>
    <w:basedOn w:val="Normal"/>
    <w:link w:val="DocumentMapChar1"/>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style>
  <w:style w:type="paragraph" w:styleId="BalloonText">
    <w:name w:val="Balloon Text"/>
    <w:basedOn w:val="Normal"/>
    <w:link w:val="BalloonTextChar1"/>
    <w:semiHidden/>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rsid w:val="00197635"/>
    <w:rPr>
      <w:color w:val="FF0000"/>
      <w:lang w:val="en-GB" w:eastAsia="en-GB"/>
    </w:rPr>
  </w:style>
  <w:style w:type="paragraph" w:customStyle="1" w:styleId="tdoc-header">
    <w:name w:val="tdoc-header"/>
    <w:rsid w:val="005523DB"/>
    <w:rPr>
      <w:rFonts w:ascii="Arial" w:hAnsi="Arial"/>
      <w:noProof/>
      <w:sz w:val="24"/>
      <w:lang w:val="en-GB"/>
    </w:rPr>
  </w:style>
  <w:style w:type="character" w:customStyle="1" w:styleId="B3Char2">
    <w:name w:val="B3 Char2"/>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semiHidden/>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uiPriority w:val="9"/>
    <w:rsid w:val="001C1700"/>
    <w:rPr>
      <w:rFonts w:ascii="Arial" w:hAnsi="Arial"/>
      <w:sz w:val="36"/>
      <w:lang w:val="en-GB" w:eastAsia="en-US" w:bidi="ar-SA"/>
    </w:rPr>
  </w:style>
  <w:style w:type="paragraph" w:customStyle="1" w:styleId="MTDisplayEquation">
    <w:name w:val="MTDisplayEquation"/>
    <w:basedOn w:val="Normal"/>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rsid w:val="001C1700"/>
    <w:pPr>
      <w:ind w:left="1985"/>
    </w:pPr>
  </w:style>
  <w:style w:type="character" w:customStyle="1" w:styleId="B6Char">
    <w:name w:val="B6 Char"/>
    <w:link w:val="B6"/>
    <w:rsid w:val="001C1700"/>
    <w:rPr>
      <w:lang w:val="en-GB" w:eastAsia="en-US" w:bidi="ar-SA"/>
    </w:rPr>
  </w:style>
  <w:style w:type="paragraph" w:styleId="Revision">
    <w:name w:val="Revision"/>
    <w:hidden/>
    <w:semiHidden/>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link w:val="Footer"/>
    <w:rsid w:val="00840BBF"/>
    <w:rPr>
      <w:rFonts w:ascii="Arial" w:hAnsi="Arial"/>
      <w:b/>
      <w:i/>
      <w:noProof/>
      <w:sz w:val="18"/>
    </w:rPr>
  </w:style>
  <w:style w:type="character" w:customStyle="1" w:styleId="EQChar">
    <w:name w:val="EQ Char"/>
    <w:link w:val="EQ"/>
    <w:rsid w:val="0093326A"/>
    <w:rPr>
      <w:noProof/>
    </w:rPr>
  </w:style>
  <w:style w:type="character" w:customStyle="1" w:styleId="FooterChar">
    <w:name w:val="Footer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semiHidden/>
    <w:rsid w:val="00A82B83"/>
    <w:rPr>
      <w:sz w:val="16"/>
    </w:rPr>
  </w:style>
  <w:style w:type="character" w:customStyle="1" w:styleId="ListChar1">
    <w:name w:val="List Char1"/>
    <w:rsid w:val="00A82B83"/>
  </w:style>
  <w:style w:type="character" w:customStyle="1" w:styleId="DocumentMapChar1">
    <w:name w:val="Document Map Char1"/>
    <w:link w:val="DocumentMap"/>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semiHidden/>
    <w:rsid w:val="00A82B83"/>
    <w:rPr>
      <w:rFonts w:ascii="Tahoma" w:hAnsi="Tahoma" w:cs="Tahoma"/>
      <w:sz w:val="16"/>
      <w:szCs w:val="16"/>
      <w:lang w:val="en-GB" w:eastAsia="ja-JP"/>
    </w:rPr>
  </w:style>
  <w:style w:type="character" w:customStyle="1" w:styleId="CommentSubjectChar1">
    <w:name w:val="Comment Subject Char1"/>
    <w:link w:val="CommentSubject"/>
    <w:semiHidden/>
    <w:rsid w:val="00A82B83"/>
    <w:rPr>
      <w:b/>
      <w:bCs/>
      <w:lang w:val="en-GB"/>
    </w:rPr>
  </w:style>
  <w:style w:type="character" w:customStyle="1" w:styleId="TFZchn">
    <w:name w:val="TF Zchn"/>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0">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1">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3">
    <w:name w:val="(文字) (文字)"/>
    <w:rsid w:val="00A82B83"/>
    <w:rPr>
      <w:rFonts w:ascii="Arial" w:eastAsia="MS Mincho" w:hAnsi="Arial" w:cs="Arial" w:hint="default"/>
      <w:sz w:val="28"/>
      <w:szCs w:val="28"/>
      <w:lang w:val="en-GB" w:eastAsia="ja-JP"/>
    </w:rPr>
  </w:style>
  <w:style w:type="paragraph" w:styleId="ListParagraph">
    <w:name w:val="List Paragraph"/>
    <w:basedOn w:val="Normal"/>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4">
    <w:name w:val="段落フォント"/>
    <w:rsid w:val="00A82B83"/>
  </w:style>
  <w:style w:type="character" w:customStyle="1" w:styleId="a5">
    <w:name w:val="脚注番号"/>
    <w:rsid w:val="00A82B83"/>
    <w:rPr>
      <w:b/>
      <w:position w:val="3"/>
      <w:sz w:val="16"/>
    </w:rPr>
  </w:style>
  <w:style w:type="character" w:customStyle="1" w:styleId="a6">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0">
    <w:name w:val="(文字) (文字)1"/>
    <w:rsid w:val="00A82B83"/>
    <w:rPr>
      <w:rFonts w:eastAsia="MS Mincho"/>
      <w:lang w:val="en-GB" w:eastAsia="ar-SA" w:bidi="ar-SA"/>
    </w:rPr>
  </w:style>
  <w:style w:type="character" w:customStyle="1" w:styleId="a7">
    <w:name w:val="番号付け記号"/>
    <w:rsid w:val="00A82B83"/>
  </w:style>
  <w:style w:type="paragraph" w:customStyle="1" w:styleId="a8">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rsid w:val="00A82B83"/>
    <w:pPr>
      <w:ind w:left="851" w:hanging="284"/>
    </w:pPr>
  </w:style>
  <w:style w:type="paragraph" w:customStyle="1" w:styleId="ac">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
    <w:name w:val="箇条書き 2"/>
    <w:basedOn w:val="ac"/>
    <w:rsid w:val="00A82B83"/>
    <w:pPr>
      <w:tabs>
        <w:tab w:val="clear" w:pos="644"/>
        <w:tab w:val="num" w:pos="1494"/>
      </w:tabs>
      <w:ind w:left="851" w:hanging="284"/>
    </w:pPr>
  </w:style>
  <w:style w:type="paragraph" w:customStyle="1" w:styleId="30">
    <w:name w:val="箇条書き 3"/>
    <w:basedOn w:val="21"/>
    <w:rsid w:val="00A82B83"/>
    <w:pPr>
      <w:ind w:left="1135"/>
    </w:pPr>
  </w:style>
  <w:style w:type="paragraph" w:customStyle="1" w:styleId="22">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2"/>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d">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A82B83"/>
    <w:rPr>
      <w:b/>
      <w:bCs/>
    </w:rPr>
  </w:style>
  <w:style w:type="paragraph" w:customStyle="1" w:styleId="af0">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1">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3">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4">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A82B83"/>
    <w:pPr>
      <w:suppressAutoHyphens/>
      <w:autoSpaceDN/>
      <w:adjustRightInd/>
      <w:ind w:left="708"/>
    </w:pPr>
    <w:rPr>
      <w:rFonts w:eastAsia="MS Mincho" w:cs="CG Times (WN)"/>
      <w:lang w:eastAsia="ar-SA"/>
    </w:rPr>
  </w:style>
  <w:style w:type="paragraph" w:customStyle="1" w:styleId="af3">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6">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semiHidden/>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paragraph" w:customStyle="1" w:styleId="12">
    <w:name w:val="题注1"/>
    <w:basedOn w:val="Normal"/>
    <w:next w:val="Normal"/>
    <w:rsid w:val="00A82B83"/>
    <w:pPr>
      <w:spacing w:before="120" w:after="120"/>
    </w:pPr>
    <w:rPr>
      <w:rFonts w:eastAsia="MS Mincho"/>
      <w:b/>
    </w:rPr>
  </w:style>
  <w:style w:type="paragraph" w:customStyle="1" w:styleId="13">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2BADC8DFB590340B9A191E6863FC226" ma:contentTypeVersion="12" ma:contentTypeDescription="Create a new document." ma:contentTypeScope="" ma:versionID="15dd9f02b5ed59660e77a547c6f908aa">
  <xsd:schema xmlns:xsd="http://www.w3.org/2001/XMLSchema" xmlns:xs="http://www.w3.org/2001/XMLSchema" xmlns:p="http://schemas.microsoft.com/office/2006/metadata/properties" xmlns:ns3="2e7933c7-da35-4e3a-9066-2453ec3d221d" xmlns:ns4="2ce60442-3141-485d-a681-eef5e31f9866" targetNamespace="http://schemas.microsoft.com/office/2006/metadata/properties" ma:root="true" ma:fieldsID="9da20f6d8c22c2207131996f7367b945" ns3:_="" ns4:_="">
    <xsd:import namespace="2e7933c7-da35-4e3a-9066-2453ec3d221d"/>
    <xsd:import namespace="2ce60442-3141-485d-a681-eef5e31f986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7933c7-da35-4e3a-9066-2453ec3d22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ce60442-3141-485d-a681-eef5e31f986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2.xml><?xml version="1.0" encoding="utf-8"?>
<ds:datastoreItem xmlns:ds="http://schemas.openxmlformats.org/officeDocument/2006/customXml" ds:itemID="{612F3497-5C1C-4017-99BC-1A4F044AD6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7933c7-da35-4e3a-9066-2453ec3d221d"/>
    <ds:schemaRef ds:uri="2ce60442-3141-485d-a681-eef5e31f98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8</Pages>
  <Words>2992</Words>
  <Characters>17058</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20010</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Anamika Ghosh</cp:lastModifiedBy>
  <cp:revision>13</cp:revision>
  <dcterms:created xsi:type="dcterms:W3CDTF">2021-05-20T15:32:00Z</dcterms:created>
  <dcterms:modified xsi:type="dcterms:W3CDTF">2021-05-20T16:12:00Z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0x010100A2BADC8DFB590340B9A191E6863FC226</vt:lpwstr>
  </property>
</Properties>
</file>