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24DA42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</w:t>
        </w:r>
      </w:fldSimple>
      <w:r w:rsidR="00947A10">
        <w:rPr>
          <w:b/>
          <w:i/>
          <w:noProof/>
          <w:sz w:val="28"/>
        </w:rPr>
        <w:t>3123</w:t>
      </w:r>
      <w:r w:rsidR="00DC481A" w:rsidRPr="00DC481A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A379E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861CC1">
        <w:fldChar w:fldCharType="begin"/>
      </w:r>
      <w:r w:rsidR="00861CC1">
        <w:instrText xml:space="preserve"> DOCPROPERTY  Country  \* MERGEFORMAT </w:instrText>
      </w:r>
      <w:r w:rsidR="00861CC1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May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379EB" w:rsidP="0028381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DDC739" w:rsidR="001E41F3" w:rsidRPr="00410371" w:rsidRDefault="00A379EB" w:rsidP="0028381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</w:t>
              </w:r>
            </w:fldSimple>
            <w:r w:rsidR="00947A10">
              <w:rPr>
                <w:b/>
                <w:noProof/>
                <w:sz w:val="28"/>
              </w:rPr>
              <w:t>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379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379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77AFB8" w:rsidR="001E41F3" w:rsidRDefault="00A379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Addition of applicability for </w:t>
              </w:r>
              <w:r w:rsidR="00947A10">
                <w:t>NR5G RRC TC 8.1.1.3.7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E2F393" w:rsidR="001E41F3" w:rsidRDefault="00947A10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CDMA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5BC922" w:rsidR="001E41F3" w:rsidRDefault="00DD22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61CC1">
              <w:fldChar w:fldCharType="begin"/>
            </w:r>
            <w:r w:rsidR="00861CC1">
              <w:instrText xml:space="preserve"> DOCPROPERTY  SourceIfTsg  \* MERGEFORMAT </w:instrText>
            </w:r>
            <w:r w:rsidR="00861CC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43B181" w:rsidR="001E41F3" w:rsidRDefault="00947A10">
            <w:pPr>
              <w:pStyle w:val="CRCoverPage"/>
              <w:spacing w:after="0"/>
              <w:ind w:left="100"/>
              <w:rPr>
                <w:noProof/>
              </w:rPr>
            </w:pPr>
            <w:r w:rsidRPr="00947A10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62EE69" w:rsidR="001E41F3" w:rsidRDefault="00A379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</w:t>
              </w:r>
              <w:r w:rsidR="00947A10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</w:fldSimple>
            <w:r w:rsidR="00947A10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379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379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1A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201A1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31F093" w:rsidR="001201A1" w:rsidRDefault="001201A1" w:rsidP="00505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applicability for </w:t>
            </w:r>
            <w:r w:rsidR="00FC1B96">
              <w:rPr>
                <w:noProof/>
              </w:rPr>
              <w:t>NR5G RRC</w:t>
            </w:r>
            <w:r w:rsidR="00505ED0">
              <w:rPr>
                <w:noProof/>
              </w:rPr>
              <w:t xml:space="preserve"> </w:t>
            </w:r>
            <w:r>
              <w:rPr>
                <w:noProof/>
              </w:rPr>
              <w:t xml:space="preserve">TC </w:t>
            </w:r>
            <w:r w:rsidR="00505ED0" w:rsidRPr="00505ED0">
              <w:rPr>
                <w:noProof/>
              </w:rPr>
              <w:t>8.1.</w:t>
            </w:r>
            <w:r w:rsidR="00FC1B96">
              <w:rPr>
                <w:noProof/>
              </w:rPr>
              <w:t>1.3.7</w:t>
            </w:r>
          </w:p>
        </w:tc>
      </w:tr>
      <w:tr w:rsidR="001201A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201A1" w:rsidRDefault="001201A1" w:rsidP="00120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201A1" w:rsidRDefault="001201A1" w:rsidP="00120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1A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201A1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23CE44" w:rsidR="001201A1" w:rsidRDefault="001201A1" w:rsidP="00505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for </w:t>
            </w:r>
            <w:r w:rsidR="00FC1B96">
              <w:rPr>
                <w:noProof/>
              </w:rPr>
              <w:t>TC 8.1.1.3.7</w:t>
            </w:r>
            <w:r>
              <w:rPr>
                <w:noProof/>
              </w:rPr>
              <w:t xml:space="preserve"> </w:t>
            </w:r>
            <w:r w:rsidR="00FC1B96">
              <w:rPr>
                <w:noProof/>
              </w:rPr>
              <w:t>is</w:t>
            </w:r>
            <w:r>
              <w:rPr>
                <w:noProof/>
              </w:rPr>
              <w:t xml:space="preserve"> added.</w:t>
            </w:r>
          </w:p>
        </w:tc>
      </w:tr>
      <w:tr w:rsidR="001201A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201A1" w:rsidRDefault="001201A1" w:rsidP="00120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201A1" w:rsidRDefault="001201A1" w:rsidP="00120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1A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201A1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16E8DD" w:rsidR="001201A1" w:rsidRDefault="001201A1" w:rsidP="00120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</w:t>
            </w:r>
            <w:r w:rsidR="00A9013E">
              <w:rPr>
                <w:noProof/>
              </w:rPr>
              <w:t xml:space="preserve">test </w:t>
            </w:r>
            <w:r>
              <w:rPr>
                <w:noProof/>
              </w:rPr>
              <w:t>case applicability.</w:t>
            </w:r>
          </w:p>
        </w:tc>
      </w:tr>
      <w:tr w:rsidR="001201A1" w14:paraId="034AF533" w14:textId="77777777" w:rsidTr="00547111">
        <w:tc>
          <w:tcPr>
            <w:tcW w:w="2694" w:type="dxa"/>
            <w:gridSpan w:val="2"/>
          </w:tcPr>
          <w:p w14:paraId="39D9EB5B" w14:textId="77777777" w:rsidR="001201A1" w:rsidRDefault="001201A1" w:rsidP="00120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201A1" w:rsidRDefault="001201A1" w:rsidP="00120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1A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201A1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4EE287" w:rsidR="001201A1" w:rsidRDefault="00505ED0" w:rsidP="00120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  <w:r w:rsidR="00886E5C">
              <w:rPr>
                <w:noProof/>
              </w:rPr>
              <w:t>, 4.2</w:t>
            </w:r>
          </w:p>
        </w:tc>
      </w:tr>
      <w:tr w:rsidR="001201A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201A1" w:rsidRDefault="001201A1" w:rsidP="00120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201A1" w:rsidRDefault="001201A1" w:rsidP="00120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1A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201A1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201A1" w:rsidRDefault="001201A1" w:rsidP="00120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201A1" w:rsidRDefault="001201A1" w:rsidP="00120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201A1" w:rsidRDefault="001201A1" w:rsidP="001201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201A1" w:rsidRDefault="001201A1" w:rsidP="001201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01A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201A1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201A1" w:rsidRDefault="001201A1" w:rsidP="00120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9D7894" w:rsidR="001201A1" w:rsidRDefault="00240741" w:rsidP="00120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201A1" w:rsidRDefault="001201A1" w:rsidP="001201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201A1" w:rsidRDefault="001201A1" w:rsidP="001201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01A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201A1" w:rsidRDefault="001201A1" w:rsidP="001201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96CEBC4" w:rsidR="001201A1" w:rsidRDefault="00240741" w:rsidP="00120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201A1" w:rsidRDefault="001201A1" w:rsidP="00120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201A1" w:rsidRDefault="001201A1" w:rsidP="001201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9749EAD" w:rsidR="001201A1" w:rsidRDefault="001201A1" w:rsidP="001201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EF76A7">
              <w:rPr>
                <w:noProof/>
              </w:rPr>
              <w:t>38.508-2</w:t>
            </w:r>
            <w:r>
              <w:rPr>
                <w:noProof/>
              </w:rPr>
              <w:t xml:space="preserve"> CR </w:t>
            </w:r>
            <w:r w:rsidR="008E081A" w:rsidRPr="00DC481A">
              <w:rPr>
                <w:noProof/>
                <w:highlight w:val="yellow"/>
              </w:rPr>
              <w:t>02</w:t>
            </w:r>
            <w:r w:rsidR="00DC481A" w:rsidRPr="00DC481A">
              <w:rPr>
                <w:noProof/>
                <w:highlight w:val="yellow"/>
              </w:rPr>
              <w:t>16</w:t>
            </w:r>
            <w:r>
              <w:rPr>
                <w:noProof/>
              </w:rPr>
              <w:t xml:space="preserve"> </w:t>
            </w:r>
          </w:p>
        </w:tc>
      </w:tr>
      <w:tr w:rsidR="001201A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201A1" w:rsidRDefault="001201A1" w:rsidP="001201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201A1" w:rsidRDefault="001201A1" w:rsidP="00120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765FB" w:rsidR="001201A1" w:rsidRDefault="00240741" w:rsidP="00120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201A1" w:rsidRDefault="001201A1" w:rsidP="001201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201A1" w:rsidRDefault="001201A1" w:rsidP="001201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01A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201A1" w:rsidRDefault="001201A1" w:rsidP="001201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201A1" w:rsidRDefault="001201A1" w:rsidP="001201A1">
            <w:pPr>
              <w:pStyle w:val="CRCoverPage"/>
              <w:spacing w:after="0"/>
              <w:rPr>
                <w:noProof/>
              </w:rPr>
            </w:pPr>
          </w:p>
        </w:tc>
      </w:tr>
      <w:tr w:rsidR="001201A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201A1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5AC19C" w:rsidR="001201A1" w:rsidRDefault="002A74B8" w:rsidP="00120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: </w:t>
            </w:r>
            <w:r w:rsidR="00A379EB">
              <w:rPr>
                <w:noProof/>
              </w:rPr>
              <w:t>S</w:t>
            </w:r>
            <w:r>
              <w:rPr>
                <w:noProof/>
              </w:rPr>
              <w:t>ecretary to resolve the xxx and assign proper clause.</w:t>
            </w:r>
          </w:p>
        </w:tc>
      </w:tr>
      <w:tr w:rsidR="001201A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201A1" w:rsidRPr="008863B9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201A1" w:rsidRPr="008863B9" w:rsidRDefault="001201A1" w:rsidP="001201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01A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201A1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56C4B" w14:textId="77777777" w:rsidR="001201A1" w:rsidRDefault="00DC481A" w:rsidP="001201A1">
            <w:pPr>
              <w:pStyle w:val="CRCoverPage"/>
              <w:spacing w:after="0"/>
              <w:ind w:left="100"/>
              <w:rPr>
                <w:noProof/>
              </w:rPr>
            </w:pPr>
            <w:r w:rsidRPr="00DC481A">
              <w:rPr>
                <w:noProof/>
                <w:highlight w:val="yellow"/>
              </w:rPr>
              <w:t>R5-213123</w:t>
            </w:r>
            <w:r w:rsidRPr="00DC481A">
              <w:rPr>
                <w:noProof/>
                <w:highlight w:val="yellow"/>
              </w:rPr>
              <w:sym w:font="Wingdings" w:char="F0E0"/>
            </w:r>
            <w:r w:rsidRPr="00DC481A">
              <w:rPr>
                <w:noProof/>
                <w:highlight w:val="yellow"/>
              </w:rPr>
              <w:t>R5-213123r1:</w:t>
            </w:r>
          </w:p>
          <w:p w14:paraId="6ACA4173" w14:textId="31B8B90E" w:rsidR="00DC481A" w:rsidRDefault="00DC481A" w:rsidP="00120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Other specs affected in the cover page is updated since CR 0208 is withdrawn and merged into CR 0216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F42DCB" w14:textId="77777777" w:rsidR="001A5EC3" w:rsidRPr="001F3AFB" w:rsidRDefault="001A5EC3" w:rsidP="001A5EC3">
      <w:pPr>
        <w:pStyle w:val="Heading2"/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r w:rsidRPr="001F3AFB">
        <w:lastRenderedPageBreak/>
        <w:t>4.1</w:t>
      </w:r>
      <w:r w:rsidRPr="001F3AFB">
        <w:tab/>
        <w:t>Protocol conformance test cases</w:t>
      </w:r>
      <w:r w:rsidRPr="001F3AFB" w:rsidDel="00062F2A">
        <w:t xml:space="preserve"> </w:t>
      </w:r>
      <w:r w:rsidRPr="001F3AFB">
        <w:t>applicability</w:t>
      </w:r>
      <w:bookmarkEnd w:id="1"/>
      <w:bookmarkEnd w:id="2"/>
      <w:bookmarkEnd w:id="3"/>
      <w:bookmarkEnd w:id="4"/>
      <w:bookmarkEnd w:id="5"/>
      <w:bookmarkEnd w:id="6"/>
    </w:p>
    <w:p w14:paraId="6115D1B1" w14:textId="5B92FEC2" w:rsidR="001A5EC3" w:rsidRDefault="001A5EC3" w:rsidP="001A5EC3">
      <w:r>
        <w:t>…</w:t>
      </w:r>
    </w:p>
    <w:p w14:paraId="314435D7" w14:textId="5FC69866" w:rsidR="00047BBA" w:rsidRPr="00047BBA" w:rsidRDefault="00047BBA" w:rsidP="001A5EC3">
      <w:pPr>
        <w:rPr>
          <w:rFonts w:ascii="Arial" w:hAnsi="Arial" w:cs="Arial"/>
          <w:noProof/>
          <w:color w:val="000000" w:themeColor="text1"/>
          <w:sz w:val="28"/>
        </w:rPr>
      </w:pPr>
      <w:r w:rsidRPr="00047BBA">
        <w:rPr>
          <w:rFonts w:ascii="Arial" w:hAnsi="Arial" w:cs="Arial"/>
          <w:noProof/>
          <w:color w:val="000000" w:themeColor="text1"/>
          <w:sz w:val="28"/>
        </w:rPr>
        <w:t>&lt;Start of change&gt;</w:t>
      </w:r>
    </w:p>
    <w:p w14:paraId="3A1015D5" w14:textId="77777777" w:rsidR="00047BBA" w:rsidRPr="001F3AFB" w:rsidRDefault="00047BBA" w:rsidP="00047BBA">
      <w:pPr>
        <w:pStyle w:val="TH"/>
        <w:rPr>
          <w:rFonts w:eastAsia="SimSun"/>
        </w:rPr>
      </w:pPr>
      <w:r w:rsidRPr="001F3AFB">
        <w:rPr>
          <w:rFonts w:eastAsia="SimSun"/>
        </w:rPr>
        <w:t>Table 4.1-3a: Applicability of Protocol conformance RRC test cases, ref. TS 38.523-1 [2]</w:t>
      </w:r>
    </w:p>
    <w:tbl>
      <w:tblPr>
        <w:tblW w:w="10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4"/>
        <w:gridCol w:w="3521"/>
        <w:gridCol w:w="813"/>
        <w:gridCol w:w="1174"/>
        <w:gridCol w:w="3609"/>
      </w:tblGrid>
      <w:tr w:rsidR="00047BBA" w:rsidRPr="001F3AFB" w14:paraId="4B9E7B46" w14:textId="77777777" w:rsidTr="00BA694C">
        <w:trPr>
          <w:tblHeader/>
          <w:jc w:val="center"/>
        </w:trPr>
        <w:tc>
          <w:tcPr>
            <w:tcW w:w="1091" w:type="dxa"/>
            <w:tcBorders>
              <w:bottom w:val="nil"/>
            </w:tcBorders>
          </w:tcPr>
          <w:p w14:paraId="16226805" w14:textId="77777777" w:rsidR="00047BBA" w:rsidRPr="001F3AFB" w:rsidRDefault="00047BBA" w:rsidP="00BA694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Clause</w:t>
            </w:r>
          </w:p>
        </w:tc>
        <w:tc>
          <w:tcPr>
            <w:tcW w:w="3510" w:type="dxa"/>
            <w:tcBorders>
              <w:bottom w:val="nil"/>
            </w:tcBorders>
          </w:tcPr>
          <w:p w14:paraId="40FD40E9" w14:textId="77777777" w:rsidR="00047BBA" w:rsidRPr="001F3AFB" w:rsidRDefault="00047BBA" w:rsidP="00BA694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 w14:paraId="4EB01438" w14:textId="77777777" w:rsidR="00047BBA" w:rsidRPr="001F3AFB" w:rsidRDefault="00047BBA" w:rsidP="00BA694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Release</w:t>
            </w:r>
          </w:p>
        </w:tc>
        <w:tc>
          <w:tcPr>
            <w:tcW w:w="4767" w:type="dxa"/>
            <w:gridSpan w:val="2"/>
          </w:tcPr>
          <w:p w14:paraId="54047F8F" w14:textId="77777777" w:rsidR="00047BBA" w:rsidRPr="001F3AFB" w:rsidRDefault="00047BBA" w:rsidP="00BA694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Applicability</w:t>
            </w:r>
          </w:p>
        </w:tc>
      </w:tr>
      <w:tr w:rsidR="00047BBA" w:rsidRPr="001F3AFB" w14:paraId="7DD6B819" w14:textId="77777777" w:rsidTr="00BA694C">
        <w:trPr>
          <w:tblHeader/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</w:tcPr>
          <w:p w14:paraId="19EBFC9B" w14:textId="77777777" w:rsidR="00047BBA" w:rsidRPr="001F3AFB" w:rsidRDefault="00047BBA" w:rsidP="00BA694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0" w:type="dxa"/>
            <w:tcBorders>
              <w:top w:val="nil"/>
              <w:bottom w:val="single" w:sz="4" w:space="0" w:color="auto"/>
            </w:tcBorders>
          </w:tcPr>
          <w:p w14:paraId="0D46876D" w14:textId="77777777" w:rsidR="00047BBA" w:rsidRPr="001F3AFB" w:rsidRDefault="00047BBA" w:rsidP="00BA694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65C60E27" w14:textId="77777777" w:rsidR="00047BBA" w:rsidRPr="001F3AFB" w:rsidRDefault="00047BBA" w:rsidP="00BA694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19D8CA" w14:textId="77777777" w:rsidR="00047BBA" w:rsidRPr="001F3AFB" w:rsidRDefault="00047BBA" w:rsidP="00BA694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Condition</w:t>
            </w:r>
          </w:p>
        </w:tc>
        <w:tc>
          <w:tcPr>
            <w:tcW w:w="3597" w:type="dxa"/>
            <w:tcBorders>
              <w:bottom w:val="single" w:sz="4" w:space="0" w:color="auto"/>
            </w:tcBorders>
          </w:tcPr>
          <w:p w14:paraId="4C9EA96E" w14:textId="77777777" w:rsidR="00047BBA" w:rsidRPr="001F3AFB" w:rsidRDefault="00047BBA" w:rsidP="00BA694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Comment</w:t>
            </w:r>
          </w:p>
        </w:tc>
      </w:tr>
      <w:tr w:rsidR="00047BBA" w:rsidRPr="001F3AFB" w14:paraId="14697F72" w14:textId="77777777" w:rsidTr="00BA694C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E6E6E6"/>
          </w:tcPr>
          <w:p w14:paraId="3161A0CD" w14:textId="77777777" w:rsidR="00047BBA" w:rsidRPr="001F3AFB" w:rsidRDefault="00047BBA" w:rsidP="00BA694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E6E6E6"/>
          </w:tcPr>
          <w:p w14:paraId="0962ACEC" w14:textId="77777777" w:rsidR="00047BBA" w:rsidRPr="001F3AFB" w:rsidRDefault="00047BBA" w:rsidP="00BA694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04FF0">
              <w:rPr>
                <w:rFonts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2990820C" w14:textId="77777777" w:rsidR="00047BBA" w:rsidRPr="001F3AFB" w:rsidRDefault="00047BBA" w:rsidP="00BA694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27D9D58F" w14:textId="77777777" w:rsidR="00047BBA" w:rsidRPr="001F3AFB" w:rsidRDefault="00047BBA" w:rsidP="00BA694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E6E6E6"/>
          </w:tcPr>
          <w:p w14:paraId="6AE2A890" w14:textId="77777777" w:rsidR="00047BBA" w:rsidRPr="001F3AFB" w:rsidRDefault="00047BBA" w:rsidP="00BA694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47BBA" w:rsidRPr="001F3AFB" w14:paraId="36D59830" w14:textId="77777777" w:rsidTr="00BA694C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E6E6E6"/>
          </w:tcPr>
          <w:p w14:paraId="2E4AF7E1" w14:textId="77777777" w:rsidR="00047BBA" w:rsidRPr="001F3AFB" w:rsidRDefault="00047BBA" w:rsidP="00BA694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E6E6E6"/>
          </w:tcPr>
          <w:p w14:paraId="0D1446D0" w14:textId="77777777" w:rsidR="00047BBA" w:rsidRPr="001F3AFB" w:rsidRDefault="00047BBA" w:rsidP="00BA694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04FF0">
              <w:rPr>
                <w:rFonts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5DED4565" w14:textId="77777777" w:rsidR="00047BBA" w:rsidRPr="001F3AFB" w:rsidRDefault="00047BBA" w:rsidP="00BA694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728C177E" w14:textId="77777777" w:rsidR="00047BBA" w:rsidRPr="001F3AFB" w:rsidRDefault="00047BBA" w:rsidP="00BA694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E6E6E6"/>
          </w:tcPr>
          <w:p w14:paraId="036E3AE2" w14:textId="77777777" w:rsidR="00047BBA" w:rsidRPr="001F3AFB" w:rsidRDefault="00047BBA" w:rsidP="00BA694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47BBA" w:rsidRPr="001F3AFB" w14:paraId="732A2A38" w14:textId="77777777" w:rsidTr="00BA694C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E6E6E6"/>
          </w:tcPr>
          <w:p w14:paraId="3B3C4A18" w14:textId="77777777" w:rsidR="00047BBA" w:rsidRPr="001F3AFB" w:rsidRDefault="00047BBA" w:rsidP="00BA694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E6E6E6"/>
          </w:tcPr>
          <w:p w14:paraId="12F360B3" w14:textId="77777777" w:rsidR="00047BBA" w:rsidRPr="001F3AFB" w:rsidRDefault="00047BBA" w:rsidP="00BA694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1DD16EAC" w14:textId="77777777" w:rsidR="00047BBA" w:rsidRPr="001F3AFB" w:rsidRDefault="00047BBA" w:rsidP="00BA694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068F8671" w14:textId="77777777" w:rsidR="00047BBA" w:rsidRPr="001F3AFB" w:rsidRDefault="00047BBA" w:rsidP="00BA694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E6E6E6"/>
          </w:tcPr>
          <w:p w14:paraId="4B255B3E" w14:textId="77777777" w:rsidR="00047BBA" w:rsidRPr="001F3AFB" w:rsidRDefault="00047BBA" w:rsidP="00BA694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47BBA" w:rsidRPr="001F3AFB" w14:paraId="34A7DD44" w14:textId="77777777" w:rsidTr="00BA694C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E6E6E6"/>
          </w:tcPr>
          <w:p w14:paraId="33A2983C" w14:textId="77777777" w:rsidR="00047BBA" w:rsidRPr="001F3AFB" w:rsidRDefault="00047BBA" w:rsidP="00BA694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E6E6E6"/>
          </w:tcPr>
          <w:p w14:paraId="7FB7133B" w14:textId="77777777" w:rsidR="00047BBA" w:rsidRPr="001F3AFB" w:rsidRDefault="00047BBA" w:rsidP="00BA694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2D69ABAE" w14:textId="77777777" w:rsidR="00047BBA" w:rsidRPr="001F3AFB" w:rsidRDefault="00047BBA" w:rsidP="00BA694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49EC05C1" w14:textId="77777777" w:rsidR="00047BBA" w:rsidRPr="001F3AFB" w:rsidRDefault="00047BBA" w:rsidP="00BA694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E6E6E6"/>
          </w:tcPr>
          <w:p w14:paraId="7EA5AB41" w14:textId="77777777" w:rsidR="00047BBA" w:rsidRPr="001F3AFB" w:rsidRDefault="00047BBA" w:rsidP="00BA694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47BBA" w:rsidRPr="001F3AFB" w14:paraId="23192C91" w14:textId="77777777" w:rsidTr="00BA694C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26E04EE6" w14:textId="77777777" w:rsidR="00047BBA" w:rsidRPr="001F3AFB" w:rsidRDefault="00047BBA" w:rsidP="00BA694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063F9531" w14:textId="77777777" w:rsidR="00047BBA" w:rsidRPr="001F3AFB" w:rsidRDefault="00047BBA" w:rsidP="00BA694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04B1ECA" w14:textId="77777777" w:rsidR="00047BBA" w:rsidRPr="001F3AFB" w:rsidRDefault="00047BBA" w:rsidP="00BA694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CE908BE" w14:textId="77777777" w:rsidR="00047BBA" w:rsidRPr="001F3AFB" w:rsidRDefault="00047BBA" w:rsidP="00BA694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4301474D" w14:textId="77777777" w:rsidR="00047BBA" w:rsidRPr="001F3AFB" w:rsidRDefault="00047BBA" w:rsidP="00BA694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047BBA" w:rsidRPr="001F3AFB" w14:paraId="34F315ED" w14:textId="77777777" w:rsidTr="00BA694C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17CF771E" w14:textId="77777777" w:rsidR="00047BBA" w:rsidRPr="001F3AFB" w:rsidRDefault="00047BBA" w:rsidP="00BA694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0D197578" w14:textId="77777777" w:rsidR="00047BBA" w:rsidRPr="001F3AFB" w:rsidRDefault="00047BBA" w:rsidP="00BA694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RRC / Paging for connection / Shared network environment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4BC3F95" w14:textId="77777777" w:rsidR="00047BBA" w:rsidRPr="001F3AFB" w:rsidRDefault="00047BBA" w:rsidP="00BA694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4DFF970" w14:textId="77777777" w:rsidR="00047BBA" w:rsidRPr="001F3AFB" w:rsidRDefault="00047BBA" w:rsidP="00BA694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7F71345F" w14:textId="77777777" w:rsidR="00047BBA" w:rsidRPr="001F3AFB" w:rsidRDefault="00047BBA" w:rsidP="00BA694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047BBA" w:rsidRPr="001F3AFB" w14:paraId="489176EE" w14:textId="77777777" w:rsidTr="00BA694C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E6E6E6"/>
          </w:tcPr>
          <w:p w14:paraId="6C9CF0D9" w14:textId="77777777" w:rsidR="00047BBA" w:rsidRPr="001F3AFB" w:rsidRDefault="00047BBA" w:rsidP="00BA694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8.1.1.2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E6E6E6"/>
          </w:tcPr>
          <w:p w14:paraId="5BD0A72C" w14:textId="77777777" w:rsidR="00047BBA" w:rsidRPr="001F3AFB" w:rsidRDefault="00047BBA" w:rsidP="00BA694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RRC connection establishment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6EAA2404" w14:textId="77777777" w:rsidR="00047BBA" w:rsidRPr="001F3AFB" w:rsidRDefault="00047BBA" w:rsidP="00BA694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10348FEA" w14:textId="77777777" w:rsidR="00047BBA" w:rsidRPr="001F3AFB" w:rsidRDefault="00047BBA" w:rsidP="00BA694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E6E6E6"/>
          </w:tcPr>
          <w:p w14:paraId="4B81AB32" w14:textId="77777777" w:rsidR="00047BBA" w:rsidRPr="001F3AFB" w:rsidRDefault="00047BBA" w:rsidP="00BA694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47BBA" w:rsidRPr="001F3AFB" w14:paraId="1728B731" w14:textId="77777777" w:rsidTr="00BA694C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0F8C532B" w14:textId="77777777" w:rsidR="00047BBA" w:rsidRPr="001F3AFB" w:rsidRDefault="00047BBA" w:rsidP="00BA694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8.1.1.2.1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155F4FC5" w14:textId="77777777" w:rsidR="00047BBA" w:rsidRPr="001F3AFB" w:rsidRDefault="00047BBA" w:rsidP="00BA694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RRC connection establishment / Return to idle state after T300 expiry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484066C" w14:textId="77777777" w:rsidR="00047BBA" w:rsidRPr="001F3AFB" w:rsidRDefault="00047BBA" w:rsidP="00BA694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7F70625" w14:textId="77777777" w:rsidR="00047BBA" w:rsidRPr="001F3AFB" w:rsidRDefault="00047BBA" w:rsidP="00BA694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3AB39A06" w14:textId="77777777" w:rsidR="00047BBA" w:rsidRPr="001F3AFB" w:rsidRDefault="00047BBA" w:rsidP="00BA694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047BBA" w:rsidRPr="001F3AFB" w14:paraId="24A14578" w14:textId="77777777" w:rsidTr="00BA694C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10089291" w14:textId="77777777" w:rsidR="00047BBA" w:rsidRPr="001F3AFB" w:rsidRDefault="00047BBA" w:rsidP="00BA694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8.1.1.2.</w:t>
            </w:r>
            <w:r>
              <w:rPr>
                <w:rFonts w:cs="Arial"/>
                <w:bCs/>
                <w:sz w:val="16"/>
                <w:szCs w:val="16"/>
              </w:rPr>
              <w:t>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33EB8E42" w14:textId="77777777" w:rsidR="00047BBA" w:rsidRPr="001F3AFB" w:rsidRDefault="00047BBA" w:rsidP="00BA694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EBD3BB0" w14:textId="77777777" w:rsidR="00047BBA" w:rsidRPr="001F3AFB" w:rsidRDefault="00047BBA" w:rsidP="00BA694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CA7B43D" w14:textId="77777777" w:rsidR="00047BBA" w:rsidRPr="001F3AFB" w:rsidRDefault="00047BBA" w:rsidP="00BA694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78BA782D" w14:textId="77777777" w:rsidR="00047BBA" w:rsidRPr="001F3AFB" w:rsidRDefault="00047BBA" w:rsidP="00BA694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47BBA" w:rsidRPr="001F3AFB" w14:paraId="53132BB4" w14:textId="77777777" w:rsidTr="00BA694C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59F2CE74" w14:textId="77777777" w:rsidR="00047BBA" w:rsidRPr="001F3AFB" w:rsidRDefault="00047BBA" w:rsidP="00BA694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8.1.1.2.3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52E72B61" w14:textId="77777777" w:rsidR="00047BBA" w:rsidRPr="001F3AFB" w:rsidRDefault="00047BBA" w:rsidP="00BA694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RRC connection establishment / RRC Reject with wait time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9781005" w14:textId="77777777" w:rsidR="00047BBA" w:rsidRPr="001F3AFB" w:rsidRDefault="00047BBA" w:rsidP="00BA694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E0B32E2" w14:textId="77777777" w:rsidR="00047BBA" w:rsidRPr="001F3AFB" w:rsidRDefault="00047BBA" w:rsidP="00BA694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6EABE23D" w14:textId="77777777" w:rsidR="00047BBA" w:rsidRPr="001F3AFB" w:rsidRDefault="00047BBA" w:rsidP="00BA694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047BBA" w:rsidRPr="001F3AFB" w14:paraId="474E4EC1" w14:textId="77777777" w:rsidTr="00BA694C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218087D0" w14:textId="77777777" w:rsidR="00047BBA" w:rsidRPr="001F3AFB" w:rsidRDefault="00047BBA" w:rsidP="00BA694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1F3AFB">
              <w:rPr>
                <w:rFonts w:cs="Arial"/>
                <w:bCs/>
                <w:sz w:val="16"/>
                <w:szCs w:val="16"/>
                <w:lang w:eastAsia="ja-JP"/>
              </w:rPr>
              <w:t>8.1.1.2.4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5AE6EDDC" w14:textId="77777777" w:rsidR="00047BBA" w:rsidRPr="001F3AFB" w:rsidRDefault="00047BBA" w:rsidP="00BA694C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1F3AFB">
              <w:rPr>
                <w:sz w:val="16"/>
                <w:szCs w:val="16"/>
                <w:lang w:eastAsia="ja-JP"/>
              </w:rPr>
              <w:t>RRC connection establishment / Extended and spare fields in SI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83FECB5" w14:textId="77777777" w:rsidR="00047BBA" w:rsidRPr="001F3AFB" w:rsidRDefault="00047BBA" w:rsidP="00BA694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  <w:r>
              <w:rPr>
                <w:rFonts w:eastAsia="Yu Mincho" w:cs="Arial"/>
                <w:bCs/>
                <w:sz w:val="16"/>
                <w:szCs w:val="16"/>
              </w:rPr>
              <w:t xml:space="preserve"> only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768C925" w14:textId="77777777" w:rsidR="00047BBA" w:rsidRPr="001F3AFB" w:rsidRDefault="00047BBA" w:rsidP="00BA694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ja-JP"/>
              </w:rPr>
            </w:pPr>
            <w:r w:rsidRPr="001F3AFB">
              <w:rPr>
                <w:rFonts w:cs="Arial"/>
                <w:sz w:val="16"/>
                <w:szCs w:val="16"/>
                <w:lang w:eastAsia="ja-JP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09F99824" w14:textId="77777777" w:rsidR="00047BBA" w:rsidRPr="001F3AFB" w:rsidRDefault="00047BBA" w:rsidP="00BA694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1F3AFB">
              <w:rPr>
                <w:rFonts w:cs="Arial"/>
                <w:bCs/>
                <w:sz w:val="16"/>
                <w:szCs w:val="16"/>
                <w:lang w:eastAsia="ja-JP"/>
              </w:rPr>
              <w:t>UEs supporting 5G Core</w:t>
            </w:r>
          </w:p>
        </w:tc>
      </w:tr>
      <w:tr w:rsidR="00047BBA" w:rsidRPr="001F3AFB" w14:paraId="3BC04268" w14:textId="77777777" w:rsidTr="00BA694C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E6E6E6"/>
          </w:tcPr>
          <w:p w14:paraId="22302C5D" w14:textId="77777777" w:rsidR="00047BBA" w:rsidRPr="001F3AFB" w:rsidRDefault="00047BBA" w:rsidP="00BA694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8.1.1.3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E6E6E6"/>
          </w:tcPr>
          <w:p w14:paraId="2D22B4FE" w14:textId="77777777" w:rsidR="00047BBA" w:rsidRPr="001F3AFB" w:rsidRDefault="00047BBA" w:rsidP="00BA694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 xml:space="preserve">RRC </w:t>
            </w:r>
            <w:r>
              <w:rPr>
                <w:rFonts w:cs="Arial"/>
                <w:b/>
                <w:bCs/>
                <w:sz w:val="16"/>
                <w:szCs w:val="16"/>
              </w:rPr>
              <w:t>r</w:t>
            </w:r>
            <w:r w:rsidRPr="001F3AFB">
              <w:rPr>
                <w:rFonts w:cs="Arial"/>
                <w:b/>
                <w:bCs/>
                <w:sz w:val="16"/>
                <w:szCs w:val="16"/>
              </w:rPr>
              <w:t>elease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27863982" w14:textId="77777777" w:rsidR="00047BBA" w:rsidRPr="001F3AFB" w:rsidRDefault="00047BBA" w:rsidP="00BA694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635903C5" w14:textId="77777777" w:rsidR="00047BBA" w:rsidRPr="001F3AFB" w:rsidRDefault="00047BBA" w:rsidP="00BA694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E6E6E6"/>
          </w:tcPr>
          <w:p w14:paraId="68F28AB5" w14:textId="77777777" w:rsidR="00047BBA" w:rsidRPr="001F3AFB" w:rsidRDefault="00047BBA" w:rsidP="00BA694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47BBA" w:rsidRPr="001F3AFB" w14:paraId="19F60A1A" w14:textId="77777777" w:rsidTr="00BA694C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59C064E6" w14:textId="77777777" w:rsidR="00047BBA" w:rsidRPr="001F3AFB" w:rsidRDefault="00047BBA" w:rsidP="00BA694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8.1.1.3.1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44EBB295" w14:textId="77777777" w:rsidR="00047BBA" w:rsidRPr="001F3AFB" w:rsidRDefault="00047BBA" w:rsidP="00BA694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RRC connection release / Redirection to another NR frequency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12ECE9B" w14:textId="77777777" w:rsidR="00047BBA" w:rsidRPr="001F3AFB" w:rsidRDefault="00047BBA" w:rsidP="00BA694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BB8C6EF" w14:textId="77777777" w:rsidR="00047BBA" w:rsidRPr="001F3AFB" w:rsidRDefault="00047BBA" w:rsidP="00BA694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1AB48243" w14:textId="77777777" w:rsidR="00047BBA" w:rsidRPr="001F3AFB" w:rsidRDefault="00047BBA" w:rsidP="00BA694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047BBA" w:rsidRPr="001F3AFB" w14:paraId="298E3158" w14:textId="77777777" w:rsidTr="00BA694C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0EEE3F0C" w14:textId="77777777" w:rsidR="00047BBA" w:rsidRPr="001F3AFB" w:rsidRDefault="00047BBA" w:rsidP="00BA694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8.1.1.3.2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64F55A4B" w14:textId="77777777" w:rsidR="00047BBA" w:rsidRPr="001F3AFB" w:rsidRDefault="00047BBA" w:rsidP="00BA694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RRC connection release / Redirection from NR to E-UTRA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395CC29" w14:textId="77777777" w:rsidR="00047BBA" w:rsidRPr="001F3AFB" w:rsidRDefault="00047BBA" w:rsidP="00BA694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4C5FD5D" w14:textId="77777777" w:rsidR="00047BBA" w:rsidRPr="001F3AFB" w:rsidRDefault="00047BBA" w:rsidP="00BA694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C32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0A95A2AB" w14:textId="77777777" w:rsidR="00047BBA" w:rsidRPr="001F3AFB" w:rsidRDefault="00047BBA" w:rsidP="00BA694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 Core and E-UTRA</w:t>
            </w:r>
          </w:p>
        </w:tc>
      </w:tr>
      <w:tr w:rsidR="00047BBA" w:rsidRPr="001F3AFB" w14:paraId="42D927B1" w14:textId="77777777" w:rsidTr="00BA694C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4F07D1C9" w14:textId="77777777" w:rsidR="00047BBA" w:rsidRPr="001F3AFB" w:rsidRDefault="00047BBA" w:rsidP="00BA694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8.1.1.3.3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7A07FD88" w14:textId="77777777" w:rsidR="00047BBA" w:rsidRPr="001F3AFB" w:rsidRDefault="00047BBA" w:rsidP="00BA694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RRC connection release / Success / With priority information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F9651BB" w14:textId="77777777" w:rsidR="00047BBA" w:rsidRPr="001F3AFB" w:rsidRDefault="00047BBA" w:rsidP="00BA694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4CA2835" w14:textId="77777777" w:rsidR="00047BBA" w:rsidRPr="001F3AFB" w:rsidRDefault="00047BBA" w:rsidP="00BA694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3A7558B7" w14:textId="77777777" w:rsidR="00047BBA" w:rsidRPr="001F3AFB" w:rsidRDefault="00047BBA" w:rsidP="00BA694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47BBA" w:rsidRPr="001F3AFB" w14:paraId="3BCC0F9C" w14:textId="77777777" w:rsidTr="00BA694C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1FD48885" w14:textId="77777777" w:rsidR="00047BBA" w:rsidRPr="001F3AFB" w:rsidRDefault="00047BBA" w:rsidP="00BA694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8.1.1.3.4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37861A47" w14:textId="77777777" w:rsidR="00047BBA" w:rsidRPr="001F3AFB" w:rsidRDefault="00047BBA" w:rsidP="00BA694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RRC connection release / Success / With priority information / E-UTRA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EAAE5F8" w14:textId="77777777" w:rsidR="00047BBA" w:rsidRPr="001F3AFB" w:rsidRDefault="00047BBA" w:rsidP="00BA694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D451C34" w14:textId="77777777" w:rsidR="00047BBA" w:rsidRPr="001F3AFB" w:rsidRDefault="00047BBA" w:rsidP="00BA694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C26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0F57F12D" w14:textId="77777777" w:rsidR="00047BBA" w:rsidRPr="001F3AFB" w:rsidRDefault="00047BBA" w:rsidP="00BA694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UEs supporting 5GS and E-UTRA</w:t>
            </w:r>
          </w:p>
        </w:tc>
      </w:tr>
      <w:tr w:rsidR="00047BBA" w:rsidRPr="001F3AFB" w14:paraId="7B917D72" w14:textId="77777777" w:rsidTr="00BA694C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1E7F995C" w14:textId="77777777" w:rsidR="00047BBA" w:rsidRPr="001F3AFB" w:rsidRDefault="00047BBA" w:rsidP="00BA694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8.1.1.3.5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202B0F0D" w14:textId="77777777" w:rsidR="00047BBA" w:rsidRPr="001F3AFB" w:rsidRDefault="00047BBA" w:rsidP="00BA694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EED3B24" w14:textId="77777777" w:rsidR="00047BBA" w:rsidRPr="001F3AFB" w:rsidRDefault="00047BBA" w:rsidP="00BA694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E02B09D" w14:textId="77777777" w:rsidR="00047BBA" w:rsidRPr="001F3AFB" w:rsidRDefault="00047BBA" w:rsidP="00BA694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283E5D64" w14:textId="77777777" w:rsidR="00047BBA" w:rsidRPr="001F3AFB" w:rsidRDefault="00047BBA" w:rsidP="00BA694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7BBA" w:rsidRPr="001F3AFB" w14:paraId="293E9DE3" w14:textId="77777777" w:rsidTr="00BA694C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1786807E" w14:textId="77777777" w:rsidR="00047BBA" w:rsidRPr="001F3AFB" w:rsidRDefault="00047BBA" w:rsidP="00BA694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8.1.1.3.6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1DFC21D7" w14:textId="77777777" w:rsidR="00047BBA" w:rsidRPr="001F3AFB" w:rsidRDefault="00047BBA" w:rsidP="00BA694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CAAF431" w14:textId="77777777" w:rsidR="00047BBA" w:rsidRPr="001F3AFB" w:rsidRDefault="00047BBA" w:rsidP="00BA694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566F9C1" w14:textId="77777777" w:rsidR="00047BBA" w:rsidRPr="001F3AFB" w:rsidRDefault="00047BBA" w:rsidP="00BA694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0A8847FE" w14:textId="77777777" w:rsidR="00047BBA" w:rsidRPr="001F3AFB" w:rsidRDefault="00047BBA" w:rsidP="00BA694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36F0B" w:rsidRPr="001F3AFB" w14:paraId="719D9466" w14:textId="77777777" w:rsidTr="00BA694C">
        <w:trPr>
          <w:jc w:val="center"/>
          <w:ins w:id="7" w:author="Taran Dhuppad" w:date="2021-05-07T06:35:00Z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518BDC65" w14:textId="6AEED42A" w:rsidR="00A36F0B" w:rsidRPr="001F3AFB" w:rsidRDefault="00A36F0B" w:rsidP="00BA694C">
            <w:pPr>
              <w:spacing w:after="0"/>
              <w:rPr>
                <w:ins w:id="8" w:author="Taran Dhuppad" w:date="2021-05-07T06:35:00Z"/>
                <w:rFonts w:ascii="Arial" w:hAnsi="Arial"/>
                <w:sz w:val="16"/>
                <w:szCs w:val="16"/>
              </w:rPr>
            </w:pPr>
            <w:ins w:id="9" w:author="Taran Dhuppad" w:date="2021-05-07T06:35:00Z">
              <w:r>
                <w:rPr>
                  <w:rFonts w:ascii="Arial" w:hAnsi="Arial"/>
                  <w:sz w:val="16"/>
                  <w:szCs w:val="16"/>
                </w:rPr>
                <w:t>8.1.1.3.7</w:t>
              </w:r>
            </w:ins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7D92E05C" w14:textId="7A804BEE" w:rsidR="00A36F0B" w:rsidRPr="001F3AFB" w:rsidRDefault="00BB3A54" w:rsidP="00BA694C">
            <w:pPr>
              <w:spacing w:after="0"/>
              <w:rPr>
                <w:ins w:id="10" w:author="Taran Dhuppad" w:date="2021-05-07T06:35:00Z"/>
                <w:rFonts w:ascii="Arial" w:hAnsi="Arial"/>
                <w:sz w:val="16"/>
                <w:szCs w:val="16"/>
              </w:rPr>
            </w:pPr>
            <w:ins w:id="11" w:author="Taran Dhuppad" w:date="2021-05-07T06:36:00Z">
              <w:r w:rsidRPr="00BB3A54">
                <w:rPr>
                  <w:rFonts w:ascii="Arial" w:hAnsi="Arial"/>
                  <w:sz w:val="16"/>
                  <w:szCs w:val="16"/>
                </w:rPr>
                <w:t xml:space="preserve">RRC connection release / Success / </w:t>
              </w:r>
              <w:proofErr w:type="spellStart"/>
              <w:r w:rsidRPr="00BB3A54">
                <w:rPr>
                  <w:rFonts w:ascii="Arial" w:hAnsi="Arial"/>
                  <w:sz w:val="16"/>
                  <w:szCs w:val="16"/>
                </w:rPr>
                <w:t>Deprioritisation</w:t>
              </w:r>
              <w:proofErr w:type="spellEnd"/>
              <w:r w:rsidRPr="00BB3A54">
                <w:rPr>
                  <w:rFonts w:ascii="Arial" w:hAnsi="Arial"/>
                  <w:sz w:val="16"/>
                  <w:szCs w:val="16"/>
                </w:rPr>
                <w:t xml:space="preserve"> / T325 expiry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6B6292E" w14:textId="4C33C6BE" w:rsidR="00A36F0B" w:rsidRPr="001F3AFB" w:rsidRDefault="00BB3A54" w:rsidP="00BA694C">
            <w:pPr>
              <w:spacing w:after="0"/>
              <w:jc w:val="center"/>
              <w:rPr>
                <w:ins w:id="12" w:author="Taran Dhuppad" w:date="2021-05-07T06:35:00Z"/>
                <w:rFonts w:ascii="Arial" w:hAnsi="Arial" w:cs="Arial"/>
                <w:sz w:val="16"/>
                <w:szCs w:val="16"/>
              </w:rPr>
            </w:pPr>
            <w:ins w:id="13" w:author="Taran Dhuppad" w:date="2021-05-07T06:36:00Z">
              <w:r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55671A7" w14:textId="26035F93" w:rsidR="00A36F0B" w:rsidRPr="001F3AFB" w:rsidRDefault="00A61416" w:rsidP="00BA694C">
            <w:pPr>
              <w:spacing w:after="0"/>
              <w:jc w:val="center"/>
              <w:rPr>
                <w:ins w:id="14" w:author="Taran Dhuppad" w:date="2021-05-07T06:35:00Z"/>
                <w:rFonts w:ascii="Arial" w:hAnsi="Arial" w:cs="Arial"/>
                <w:sz w:val="16"/>
                <w:szCs w:val="16"/>
              </w:rPr>
            </w:pPr>
            <w:proofErr w:type="spellStart"/>
            <w:ins w:id="15" w:author="Taran Dhuppad" w:date="2021-05-07T06:36:00Z">
              <w:r>
                <w:rPr>
                  <w:rFonts w:ascii="Arial" w:hAnsi="Arial" w:cs="Arial"/>
                  <w:sz w:val="16"/>
                  <w:szCs w:val="16"/>
                </w:rPr>
                <w:t>Cxx</w:t>
              </w:r>
            </w:ins>
            <w:ins w:id="16" w:author="Taran Dhuppad" w:date="2021-05-07T06:40:00Z">
              <w:r w:rsidR="00F152CB">
                <w:rPr>
                  <w:rFonts w:ascii="Arial" w:hAnsi="Arial" w:cs="Arial"/>
                  <w:sz w:val="16"/>
                  <w:szCs w:val="16"/>
                </w:rPr>
                <w:t>x</w:t>
              </w:r>
            </w:ins>
            <w:proofErr w:type="spellEnd"/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3052C007" w14:textId="1217F284" w:rsidR="00A36F0B" w:rsidRPr="001F3AFB" w:rsidRDefault="00BB3A54" w:rsidP="00BA694C">
            <w:pPr>
              <w:spacing w:after="0"/>
              <w:rPr>
                <w:ins w:id="17" w:author="Taran Dhuppad" w:date="2021-05-07T06:35:00Z"/>
                <w:rFonts w:ascii="Arial" w:hAnsi="Arial" w:cs="Arial"/>
                <w:sz w:val="16"/>
                <w:szCs w:val="16"/>
              </w:rPr>
            </w:pPr>
            <w:ins w:id="18" w:author="Taran Dhuppad" w:date="2021-05-07T06:36:00Z">
              <w:r w:rsidRPr="001F3AFB">
                <w:rPr>
                  <w:rFonts w:ascii="Arial" w:hAnsi="Arial"/>
                  <w:sz w:val="16"/>
                  <w:szCs w:val="16"/>
                </w:rPr>
                <w:t>UEs supporting 5G Core</w:t>
              </w:r>
              <w:r>
                <w:rPr>
                  <w:rFonts w:ascii="Arial" w:hAnsi="Arial"/>
                  <w:sz w:val="16"/>
                  <w:szCs w:val="16"/>
                </w:rPr>
                <w:t xml:space="preserve"> and RRC connection release with </w:t>
              </w:r>
              <w:proofErr w:type="spellStart"/>
              <w:r w:rsidRPr="00BB3A54">
                <w:rPr>
                  <w:rFonts w:ascii="Arial" w:hAnsi="Arial"/>
                  <w:sz w:val="16"/>
                  <w:szCs w:val="16"/>
                </w:rPr>
                <w:t>Deprioritisation</w:t>
              </w:r>
            </w:ins>
            <w:proofErr w:type="spellEnd"/>
          </w:p>
        </w:tc>
      </w:tr>
      <w:tr w:rsidR="00047BBA" w:rsidRPr="001F3AFB" w14:paraId="4F0A9832" w14:textId="77777777" w:rsidTr="00BA694C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623BD34C" w14:textId="77777777" w:rsidR="00047BBA" w:rsidRPr="001F3AFB" w:rsidRDefault="00047BBA" w:rsidP="00BA694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8.1.1.4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2C25EF8A" w14:textId="77777777" w:rsidR="00047BBA" w:rsidRPr="001F3AFB" w:rsidRDefault="00047BBA" w:rsidP="00BA694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RRC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esume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46634E4F" w14:textId="77777777" w:rsidR="00047BBA" w:rsidRPr="001F3AFB" w:rsidRDefault="00047BBA" w:rsidP="00BA694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6AC009FC" w14:textId="77777777" w:rsidR="00047BBA" w:rsidRPr="001F3AFB" w:rsidRDefault="00047BBA" w:rsidP="00BA694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644BE7DB" w14:textId="77777777" w:rsidR="00047BBA" w:rsidRPr="001F3AFB" w:rsidRDefault="00047BBA" w:rsidP="00BA694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7BBA" w:rsidRPr="001F3AFB" w14:paraId="72FE9BE9" w14:textId="77777777" w:rsidTr="00BA694C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647D959F" w14:textId="77777777" w:rsidR="00047BBA" w:rsidRPr="001F3AFB" w:rsidRDefault="00047BBA" w:rsidP="00BA694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8.1.1.4.1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40E1DE56" w14:textId="77777777" w:rsidR="00047BBA" w:rsidRPr="001F3AFB" w:rsidRDefault="00047BBA" w:rsidP="00BA694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RRC resume / Suspend-Resume / RNA update / Success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41B6076" w14:textId="77777777" w:rsidR="00047BBA" w:rsidRPr="001F3AFB" w:rsidRDefault="00047BBA" w:rsidP="00BA694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95052D4" w14:textId="77777777" w:rsidR="00047BBA" w:rsidRPr="001F3AFB" w:rsidRDefault="00047BBA" w:rsidP="00BA694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39865F31" w14:textId="77777777" w:rsidR="00047BBA" w:rsidRPr="001F3AFB" w:rsidRDefault="00047BBA" w:rsidP="00BA694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BD2AA7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047BBA" w:rsidRPr="001F3AFB" w14:paraId="16790D13" w14:textId="77777777" w:rsidTr="00BA694C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2CB033EE" w14:textId="77777777" w:rsidR="00047BBA" w:rsidRPr="001F3AFB" w:rsidRDefault="00047BBA" w:rsidP="00BA694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8.1.1.4.2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7EC4F5B8" w14:textId="77777777" w:rsidR="00047BBA" w:rsidRPr="001F3AFB" w:rsidRDefault="00047BBA" w:rsidP="00BA694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RRC resume / Suspend-Resume / RRC setup / T319 expiry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5137FE3" w14:textId="77777777" w:rsidR="00047BBA" w:rsidRPr="001F3AFB" w:rsidRDefault="00047BBA" w:rsidP="00BA694C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81E24F8" w14:textId="77777777" w:rsidR="00047BBA" w:rsidRPr="001F3AFB" w:rsidRDefault="00047BBA" w:rsidP="00BA694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777D2172" w14:textId="77777777" w:rsidR="00047BBA" w:rsidRPr="001F3AFB" w:rsidRDefault="00047BBA" w:rsidP="00BA694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BD2AA7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047BBA" w:rsidRPr="001F3AFB" w14:paraId="73895B0A" w14:textId="77777777" w:rsidTr="00BA694C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3CF752B7" w14:textId="77777777" w:rsidR="00047BBA" w:rsidRPr="001F3AFB" w:rsidRDefault="00047BBA" w:rsidP="00BA694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8.1.1.4.3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772D14E3" w14:textId="77777777" w:rsidR="00047BBA" w:rsidRPr="001F3AFB" w:rsidRDefault="00047BBA" w:rsidP="00BA694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7874393" w14:textId="77777777" w:rsidR="00047BBA" w:rsidRPr="001F3AFB" w:rsidRDefault="00047BBA" w:rsidP="00BA694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B3822AA" w14:textId="77777777" w:rsidR="00047BBA" w:rsidRPr="001F3AFB" w:rsidRDefault="00047BBA" w:rsidP="00BA694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73969970" w14:textId="77777777" w:rsidR="00047BBA" w:rsidRPr="001F3AFB" w:rsidRDefault="00047BBA" w:rsidP="00BA694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A92A98D" w14:textId="4D446243" w:rsidR="00047BBA" w:rsidRDefault="00F152CB" w:rsidP="00670ABC">
      <w:pPr>
        <w:rPr>
          <w:rFonts w:ascii="Arial" w:hAnsi="Arial" w:cs="Arial"/>
          <w:noProof/>
          <w:color w:val="000000" w:themeColor="text1"/>
          <w:sz w:val="28"/>
        </w:rPr>
      </w:pPr>
      <w:r w:rsidRPr="00F152CB">
        <w:rPr>
          <w:rFonts w:ascii="Arial" w:hAnsi="Arial" w:cs="Arial"/>
          <w:noProof/>
          <w:color w:val="000000" w:themeColor="text1"/>
          <w:sz w:val="28"/>
        </w:rPr>
        <w:t>&lt;Content skippped here&gt;</w:t>
      </w:r>
    </w:p>
    <w:p w14:paraId="1E4D109E" w14:textId="77777777" w:rsidR="00F152CB" w:rsidRPr="001F3AFB" w:rsidRDefault="00F152CB" w:rsidP="00F152CB">
      <w:pPr>
        <w:pStyle w:val="Heading2"/>
      </w:pPr>
      <w:bookmarkStart w:id="19" w:name="_Toc27419192"/>
      <w:bookmarkStart w:id="20" w:name="_Toc36040068"/>
      <w:bookmarkStart w:id="21" w:name="_Toc43900800"/>
      <w:bookmarkStart w:id="22" w:name="_Toc51768023"/>
      <w:bookmarkStart w:id="23" w:name="_Toc58241946"/>
      <w:bookmarkStart w:id="24" w:name="_Toc68076599"/>
      <w:r w:rsidRPr="001F3AFB">
        <w:lastRenderedPageBreak/>
        <w:t>4.2</w:t>
      </w:r>
      <w:r w:rsidRPr="001F3AFB">
        <w:tab/>
        <w:t>Protocol conformance test cases</w:t>
      </w:r>
      <w:r w:rsidRPr="001F3AFB" w:rsidDel="00062F2A">
        <w:t xml:space="preserve"> </w:t>
      </w:r>
      <w:r w:rsidRPr="001F3AFB">
        <w:t>Applicability Condition</w:t>
      </w:r>
      <w:bookmarkEnd w:id="19"/>
      <w:bookmarkEnd w:id="20"/>
      <w:bookmarkEnd w:id="21"/>
      <w:bookmarkEnd w:id="22"/>
      <w:bookmarkEnd w:id="23"/>
      <w:bookmarkEnd w:id="24"/>
    </w:p>
    <w:p w14:paraId="0D83390B" w14:textId="77777777" w:rsidR="00F152CB" w:rsidRPr="001F3AFB" w:rsidRDefault="00F152CB" w:rsidP="00F152CB">
      <w:pPr>
        <w:pStyle w:val="TH"/>
        <w:rPr>
          <w:rFonts w:eastAsia="SimSun"/>
        </w:rPr>
      </w:pPr>
      <w:r w:rsidRPr="001F3AFB">
        <w:rPr>
          <w:rFonts w:eastAsia="SimSun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F152CB" w:rsidRPr="001F3AFB" w14:paraId="4F9AC889" w14:textId="77777777" w:rsidTr="00BA694C">
        <w:trPr>
          <w:tblHeader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7E3024F2" w14:textId="77777777" w:rsidR="00F152CB" w:rsidRPr="001F3AFB" w:rsidRDefault="00F152CB" w:rsidP="00BA694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lastRenderedPageBreak/>
              <w:t>Condition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180662D5" w14:textId="77777777" w:rsidR="00F152CB" w:rsidRPr="001F3AFB" w:rsidRDefault="00F152CB" w:rsidP="00BA694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480A563A" w14:textId="77777777" w:rsidR="00F152CB" w:rsidRPr="001F3AFB" w:rsidRDefault="00F152CB" w:rsidP="00BA694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Comment</w:t>
            </w:r>
          </w:p>
        </w:tc>
      </w:tr>
      <w:tr w:rsidR="00F152CB" w:rsidRPr="001F3AFB" w14:paraId="2D03ECB7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000C04F8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C01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68273F5C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44B69F23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EN-DC</w:t>
            </w:r>
          </w:p>
        </w:tc>
      </w:tr>
      <w:tr w:rsidR="00F152CB" w:rsidRPr="001F3AFB" w14:paraId="64715720" w14:textId="77777777" w:rsidTr="00BA694C">
        <w:trPr>
          <w:jc w:val="center"/>
        </w:trPr>
        <w:tc>
          <w:tcPr>
            <w:tcW w:w="990" w:type="dxa"/>
            <w:shd w:val="clear" w:color="auto" w:fill="auto"/>
          </w:tcPr>
          <w:p w14:paraId="0A9CEAA5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C02</w:t>
            </w:r>
          </w:p>
        </w:tc>
        <w:tc>
          <w:tcPr>
            <w:tcW w:w="4414" w:type="dxa"/>
            <w:shd w:val="clear" w:color="auto" w:fill="auto"/>
          </w:tcPr>
          <w:p w14:paraId="40E27E54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(A.4.3.4-</w:t>
            </w:r>
            <w:r w:rsidRPr="001F3AFB">
              <w:rPr>
                <w:sz w:val="16"/>
                <w:szCs w:val="16"/>
                <w:lang w:eastAsia="zh-CN"/>
              </w:rPr>
              <w:t xml:space="preserve">1/2 OR </w:t>
            </w:r>
            <w:r w:rsidRPr="001F3AFB">
              <w:rPr>
                <w:sz w:val="16"/>
                <w:szCs w:val="16"/>
              </w:rPr>
              <w:t>A.4.3.4-</w:t>
            </w:r>
            <w:r w:rsidRPr="001F3AFB">
              <w:rPr>
                <w:sz w:val="16"/>
                <w:szCs w:val="16"/>
                <w:lang w:eastAsia="zh-CN"/>
              </w:rPr>
              <w:t>1/3) THEN R ELSE N/A</w:t>
            </w:r>
          </w:p>
        </w:tc>
        <w:tc>
          <w:tcPr>
            <w:tcW w:w="4841" w:type="dxa"/>
            <w:shd w:val="clear" w:color="auto" w:fill="auto"/>
          </w:tcPr>
          <w:p w14:paraId="4C1533CF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 and RLC UM Mode</w:t>
            </w:r>
          </w:p>
        </w:tc>
      </w:tr>
      <w:tr w:rsidR="00F152CB" w:rsidRPr="001F3AFB" w14:paraId="5034F82C" w14:textId="77777777" w:rsidTr="00BA694C">
        <w:trPr>
          <w:jc w:val="center"/>
        </w:trPr>
        <w:tc>
          <w:tcPr>
            <w:tcW w:w="990" w:type="dxa"/>
            <w:shd w:val="clear" w:color="auto" w:fill="auto"/>
          </w:tcPr>
          <w:p w14:paraId="6B28590A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C03</w:t>
            </w:r>
          </w:p>
        </w:tc>
        <w:tc>
          <w:tcPr>
            <w:tcW w:w="4414" w:type="dxa"/>
            <w:shd w:val="clear" w:color="auto" w:fill="auto"/>
          </w:tcPr>
          <w:p w14:paraId="05ECBC7D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A.4.3.5-</w:t>
            </w:r>
            <w:r w:rsidRPr="001F3AFB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shd w:val="clear" w:color="auto" w:fill="auto"/>
          </w:tcPr>
          <w:p w14:paraId="6607B198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 and Long DRX Cycle</w:t>
            </w:r>
          </w:p>
        </w:tc>
      </w:tr>
      <w:tr w:rsidR="00F152CB" w:rsidRPr="001F3AFB" w14:paraId="178444D6" w14:textId="77777777" w:rsidTr="00BA694C">
        <w:trPr>
          <w:jc w:val="center"/>
        </w:trPr>
        <w:tc>
          <w:tcPr>
            <w:tcW w:w="990" w:type="dxa"/>
            <w:shd w:val="clear" w:color="auto" w:fill="auto"/>
          </w:tcPr>
          <w:p w14:paraId="1B2195AA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C04</w:t>
            </w:r>
          </w:p>
        </w:tc>
        <w:tc>
          <w:tcPr>
            <w:tcW w:w="4414" w:type="dxa"/>
            <w:shd w:val="clear" w:color="auto" w:fill="auto"/>
          </w:tcPr>
          <w:p w14:paraId="727760E3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A.4.3.5-</w:t>
            </w:r>
            <w:r w:rsidRPr="001F3AFB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41" w:type="dxa"/>
            <w:shd w:val="clear" w:color="auto" w:fill="auto"/>
          </w:tcPr>
          <w:p w14:paraId="68CCE544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 and short DRX cycle</w:t>
            </w:r>
          </w:p>
        </w:tc>
      </w:tr>
      <w:tr w:rsidR="00F152CB" w:rsidRPr="001F3AFB" w14:paraId="7C0629EE" w14:textId="77777777" w:rsidTr="00BA694C">
        <w:trPr>
          <w:jc w:val="center"/>
        </w:trPr>
        <w:tc>
          <w:tcPr>
            <w:tcW w:w="990" w:type="dxa"/>
            <w:shd w:val="clear" w:color="auto" w:fill="auto"/>
          </w:tcPr>
          <w:p w14:paraId="48518522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C05</w:t>
            </w:r>
          </w:p>
        </w:tc>
        <w:tc>
          <w:tcPr>
            <w:tcW w:w="4414" w:type="dxa"/>
            <w:shd w:val="clear" w:color="auto" w:fill="auto"/>
          </w:tcPr>
          <w:p w14:paraId="7A6D3673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A.4.3.4-</w:t>
            </w:r>
            <w:r w:rsidRPr="001F3AFB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41" w:type="dxa"/>
            <w:shd w:val="clear" w:color="auto" w:fill="auto"/>
          </w:tcPr>
          <w:p w14:paraId="4ACED675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F152CB" w:rsidRPr="001F3AFB" w14:paraId="7C50A18D" w14:textId="77777777" w:rsidTr="00BA694C">
        <w:trPr>
          <w:jc w:val="center"/>
        </w:trPr>
        <w:tc>
          <w:tcPr>
            <w:tcW w:w="990" w:type="dxa"/>
            <w:shd w:val="clear" w:color="auto" w:fill="auto"/>
          </w:tcPr>
          <w:p w14:paraId="13839117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C06</w:t>
            </w:r>
          </w:p>
        </w:tc>
        <w:tc>
          <w:tcPr>
            <w:tcW w:w="4414" w:type="dxa"/>
            <w:shd w:val="clear" w:color="auto" w:fill="auto"/>
          </w:tcPr>
          <w:p w14:paraId="3961DC1F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A.4.3.4-</w:t>
            </w:r>
            <w:r w:rsidRPr="001F3AFB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41" w:type="dxa"/>
            <w:shd w:val="clear" w:color="auto" w:fill="auto"/>
          </w:tcPr>
          <w:p w14:paraId="7A467703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F152CB" w:rsidRPr="001F3AFB" w14:paraId="15F67C4C" w14:textId="77777777" w:rsidTr="00BA694C">
        <w:trPr>
          <w:jc w:val="center"/>
        </w:trPr>
        <w:tc>
          <w:tcPr>
            <w:tcW w:w="990" w:type="dxa"/>
            <w:shd w:val="clear" w:color="auto" w:fill="auto"/>
          </w:tcPr>
          <w:p w14:paraId="3C529AFB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C07</w:t>
            </w:r>
          </w:p>
        </w:tc>
        <w:tc>
          <w:tcPr>
            <w:tcW w:w="4414" w:type="dxa"/>
            <w:shd w:val="clear" w:color="auto" w:fill="auto"/>
          </w:tcPr>
          <w:p w14:paraId="4810534B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A.4.3.4-</w:t>
            </w:r>
            <w:r w:rsidRPr="001F3AFB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shd w:val="clear" w:color="auto" w:fill="auto"/>
          </w:tcPr>
          <w:p w14:paraId="3558425B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F152CB" w:rsidRPr="001F3AFB" w14:paraId="755E7D09" w14:textId="77777777" w:rsidTr="00BA694C">
        <w:trPr>
          <w:jc w:val="center"/>
        </w:trPr>
        <w:tc>
          <w:tcPr>
            <w:tcW w:w="990" w:type="dxa"/>
            <w:shd w:val="clear" w:color="auto" w:fill="auto"/>
          </w:tcPr>
          <w:p w14:paraId="2C0B1DEB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C08</w:t>
            </w:r>
          </w:p>
        </w:tc>
        <w:tc>
          <w:tcPr>
            <w:tcW w:w="4414" w:type="dxa"/>
            <w:shd w:val="clear" w:color="auto" w:fill="auto"/>
          </w:tcPr>
          <w:p w14:paraId="41877D96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A.4.3.3-</w:t>
            </w:r>
            <w:r w:rsidRPr="001F3AFB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shd w:val="clear" w:color="auto" w:fill="auto"/>
          </w:tcPr>
          <w:p w14:paraId="05E9CCB2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F152CB" w:rsidRPr="001F3AFB" w14:paraId="1901104D" w14:textId="77777777" w:rsidTr="00BA694C">
        <w:trPr>
          <w:jc w:val="center"/>
        </w:trPr>
        <w:tc>
          <w:tcPr>
            <w:tcW w:w="990" w:type="dxa"/>
            <w:shd w:val="clear" w:color="auto" w:fill="auto"/>
          </w:tcPr>
          <w:p w14:paraId="44EFC133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C09</w:t>
            </w:r>
          </w:p>
        </w:tc>
        <w:tc>
          <w:tcPr>
            <w:tcW w:w="4414" w:type="dxa"/>
            <w:shd w:val="clear" w:color="auto" w:fill="auto"/>
          </w:tcPr>
          <w:p w14:paraId="3CD38FFA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[10] A.4.4-1/99</w:t>
            </w:r>
            <w:r w:rsidRPr="001F3AFB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shd w:val="clear" w:color="auto" w:fill="auto"/>
          </w:tcPr>
          <w:p w14:paraId="1B474A7B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 and ZUC Algorithm</w:t>
            </w:r>
          </w:p>
        </w:tc>
      </w:tr>
      <w:tr w:rsidR="00F152CB" w:rsidRPr="001F3AFB" w14:paraId="163D7CF3" w14:textId="77777777" w:rsidTr="00BA694C">
        <w:trPr>
          <w:jc w:val="center"/>
        </w:trPr>
        <w:tc>
          <w:tcPr>
            <w:tcW w:w="990" w:type="dxa"/>
            <w:shd w:val="clear" w:color="auto" w:fill="auto"/>
          </w:tcPr>
          <w:p w14:paraId="58DB159D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C10</w:t>
            </w:r>
          </w:p>
        </w:tc>
        <w:tc>
          <w:tcPr>
            <w:tcW w:w="4414" w:type="dxa"/>
            <w:shd w:val="clear" w:color="auto" w:fill="auto"/>
          </w:tcPr>
          <w:p w14:paraId="67D9185A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 xml:space="preserve">A.4.1-3/2 AND </w:t>
            </w:r>
            <w:r w:rsidRPr="001F3AFB">
              <w:rPr>
                <w:sz w:val="16"/>
                <w:szCs w:val="16"/>
              </w:rPr>
              <w:t>A.4.3.7-1/2</w:t>
            </w:r>
            <w:r w:rsidRPr="001F3AFB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shd w:val="clear" w:color="auto" w:fill="auto"/>
          </w:tcPr>
          <w:p w14:paraId="0E881941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</w:t>
            </w:r>
            <w:r>
              <w:rPr>
                <w:sz w:val="16"/>
                <w:szCs w:val="16"/>
              </w:rPr>
              <w:t>EN-DC</w:t>
            </w:r>
            <w:r w:rsidRPr="001F3AFB">
              <w:rPr>
                <w:sz w:val="16"/>
                <w:szCs w:val="16"/>
              </w:rPr>
              <w:t xml:space="preserve"> and </w:t>
            </w:r>
            <w:r w:rsidRPr="001F3AFB"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F152CB" w:rsidRPr="001F3AFB" w14:paraId="573B6575" w14:textId="77777777" w:rsidTr="00BA694C">
        <w:trPr>
          <w:jc w:val="center"/>
        </w:trPr>
        <w:tc>
          <w:tcPr>
            <w:tcW w:w="990" w:type="dxa"/>
            <w:shd w:val="clear" w:color="auto" w:fill="auto"/>
          </w:tcPr>
          <w:p w14:paraId="4FEF41CE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C11</w:t>
            </w:r>
          </w:p>
        </w:tc>
        <w:tc>
          <w:tcPr>
            <w:tcW w:w="4414" w:type="dxa"/>
            <w:shd w:val="clear" w:color="auto" w:fill="auto"/>
          </w:tcPr>
          <w:p w14:paraId="28BC5946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(A.4.3.2-</w:t>
            </w:r>
            <w:r w:rsidRPr="001F3AFB">
              <w:rPr>
                <w:sz w:val="16"/>
                <w:szCs w:val="16"/>
                <w:lang w:eastAsia="zh-CN"/>
              </w:rPr>
              <w:t xml:space="preserve">1/2 OR </w:t>
            </w:r>
            <w:r w:rsidRPr="001F3AFB">
              <w:rPr>
                <w:sz w:val="16"/>
                <w:szCs w:val="16"/>
              </w:rPr>
              <w:t>A.4.3.2-</w:t>
            </w:r>
            <w:r w:rsidRPr="001F3AFB">
              <w:rPr>
                <w:sz w:val="16"/>
                <w:szCs w:val="16"/>
                <w:lang w:eastAsia="zh-CN"/>
              </w:rPr>
              <w:t>1/3) THEN R ELSE N/A</w:t>
            </w:r>
          </w:p>
        </w:tc>
        <w:tc>
          <w:tcPr>
            <w:tcW w:w="4841" w:type="dxa"/>
            <w:shd w:val="clear" w:color="auto" w:fill="auto"/>
          </w:tcPr>
          <w:p w14:paraId="5CB9994F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 and 256QAM for PDSCH for FR1/FR2</w:t>
            </w:r>
          </w:p>
        </w:tc>
      </w:tr>
      <w:tr w:rsidR="00F152CB" w:rsidRPr="001F3AFB" w14:paraId="1E98FD8E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CB019B7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C12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AD73DA6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(A.4.3.2-</w:t>
            </w:r>
            <w:r w:rsidRPr="001F3AFB">
              <w:rPr>
                <w:sz w:val="16"/>
                <w:szCs w:val="16"/>
                <w:lang w:eastAsia="zh-CN"/>
              </w:rPr>
              <w:t>1/4)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E64DDAD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 and 256QAM for PUSCH</w:t>
            </w:r>
          </w:p>
        </w:tc>
      </w:tr>
      <w:tr w:rsidR="00F152CB" w:rsidRPr="001F3AFB" w14:paraId="3A9135F6" w14:textId="77777777" w:rsidTr="00BA694C">
        <w:trPr>
          <w:jc w:val="center"/>
        </w:trPr>
        <w:tc>
          <w:tcPr>
            <w:tcW w:w="990" w:type="dxa"/>
            <w:shd w:val="clear" w:color="auto" w:fill="auto"/>
          </w:tcPr>
          <w:p w14:paraId="6E4403E7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C13</w:t>
            </w:r>
          </w:p>
        </w:tc>
        <w:tc>
          <w:tcPr>
            <w:tcW w:w="4414" w:type="dxa"/>
            <w:shd w:val="clear" w:color="auto" w:fill="auto"/>
          </w:tcPr>
          <w:p w14:paraId="4256B485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A.4.1-3/2 AND A.4.3.6-1/1 THEN R ELSE N/A</w:t>
            </w:r>
          </w:p>
        </w:tc>
        <w:tc>
          <w:tcPr>
            <w:tcW w:w="4841" w:type="dxa"/>
            <w:shd w:val="clear" w:color="auto" w:fill="auto"/>
          </w:tcPr>
          <w:p w14:paraId="1358390C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EN-DC and NR measurements and Event A triggered reporting</w:t>
            </w:r>
          </w:p>
        </w:tc>
      </w:tr>
      <w:tr w:rsidR="00F152CB" w:rsidRPr="001F3AFB" w14:paraId="564F29F1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FCFE579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C14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5A33B43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A.4.1-3/2 AND A.4.3.6-1/1 AND A.4.3.6-1/3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22526D3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EN-DC and NR measurements and Event A triggered reporting and (NR Intra-frequency and NR-Inter frequency measurements</w:t>
            </w:r>
            <w:r w:rsidRPr="001F3AFB">
              <w:rPr>
                <w:rFonts w:cs="Arial"/>
                <w:sz w:val="16"/>
                <w:szCs w:val="16"/>
              </w:rPr>
              <w:t xml:space="preserve"> and at least periodical reporting</w:t>
            </w:r>
            <w:r w:rsidRPr="001F3AFB">
              <w:rPr>
                <w:sz w:val="16"/>
                <w:szCs w:val="16"/>
              </w:rPr>
              <w:t>)</w:t>
            </w:r>
          </w:p>
        </w:tc>
      </w:tr>
      <w:tr w:rsidR="00F152CB" w:rsidRPr="001F3AFB" w14:paraId="7DC905F9" w14:textId="77777777" w:rsidTr="00BA694C">
        <w:trPr>
          <w:trHeight w:val="128"/>
          <w:jc w:val="center"/>
        </w:trPr>
        <w:tc>
          <w:tcPr>
            <w:tcW w:w="990" w:type="dxa"/>
            <w:shd w:val="clear" w:color="auto" w:fill="auto"/>
          </w:tcPr>
          <w:p w14:paraId="3608F2B8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C15</w:t>
            </w:r>
          </w:p>
        </w:tc>
        <w:tc>
          <w:tcPr>
            <w:tcW w:w="4414" w:type="dxa"/>
            <w:shd w:val="clear" w:color="auto" w:fill="auto"/>
          </w:tcPr>
          <w:p w14:paraId="10545377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A.4.1-3/2 AND A.4.3.6-</w:t>
            </w:r>
            <w:r w:rsidRPr="001F3AFB">
              <w:rPr>
                <w:sz w:val="16"/>
                <w:szCs w:val="16"/>
                <w:lang w:eastAsia="zh-CN"/>
              </w:rPr>
              <w:t xml:space="preserve">1/1 AND </w:t>
            </w:r>
            <w:r w:rsidRPr="001F3AFB">
              <w:rPr>
                <w:sz w:val="16"/>
                <w:szCs w:val="16"/>
              </w:rPr>
              <w:t>A.4.3.6-</w:t>
            </w:r>
            <w:r w:rsidRPr="001F3AFB">
              <w:rPr>
                <w:sz w:val="16"/>
                <w:szCs w:val="16"/>
                <w:lang w:eastAsia="zh-CN"/>
              </w:rPr>
              <w:t>1/3 AND (</w:t>
            </w:r>
            <w:r w:rsidRPr="001F3AFB">
              <w:rPr>
                <w:sz w:val="16"/>
                <w:szCs w:val="16"/>
              </w:rPr>
              <w:t>A.4.3.6-</w:t>
            </w:r>
            <w:r w:rsidRPr="001F3AFB">
              <w:rPr>
                <w:sz w:val="16"/>
                <w:szCs w:val="16"/>
                <w:lang w:eastAsia="zh-CN"/>
              </w:rPr>
              <w:t>1/4 OR A.4.3.6-1/40) THEN R ELSE N/A</w:t>
            </w:r>
          </w:p>
        </w:tc>
        <w:tc>
          <w:tcPr>
            <w:tcW w:w="4841" w:type="dxa"/>
            <w:shd w:val="clear" w:color="auto" w:fill="auto"/>
          </w:tcPr>
          <w:p w14:paraId="0E12AECF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 and at least periodical reporting) and CSI-RSRP and CSI-RSRQ measurement</w:t>
            </w:r>
          </w:p>
        </w:tc>
      </w:tr>
      <w:tr w:rsidR="00F152CB" w:rsidRPr="001F3AFB" w14:paraId="0932D297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3F72C4D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C16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C6B4FC7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A.4.1-3/2 AND [10] A.4.4-1/18 AND [10] A.4.4-1/19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BE05BEA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EN-DC and UE requested bearer resource allocation and modification procedures</w:t>
            </w:r>
          </w:p>
        </w:tc>
      </w:tr>
      <w:tr w:rsidR="00F152CB" w:rsidRPr="001F3AFB" w14:paraId="13E2A261" w14:textId="77777777" w:rsidTr="00BA694C">
        <w:trPr>
          <w:jc w:val="center"/>
        </w:trPr>
        <w:tc>
          <w:tcPr>
            <w:tcW w:w="990" w:type="dxa"/>
            <w:shd w:val="clear" w:color="auto" w:fill="auto"/>
          </w:tcPr>
          <w:p w14:paraId="7DC58F44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C17</w:t>
            </w:r>
          </w:p>
        </w:tc>
        <w:tc>
          <w:tcPr>
            <w:tcW w:w="4414" w:type="dxa"/>
            <w:shd w:val="clear" w:color="auto" w:fill="auto"/>
          </w:tcPr>
          <w:p w14:paraId="1F162E8C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A.4.3.2-</w:t>
            </w:r>
            <w:r w:rsidRPr="001F3AFB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shd w:val="clear" w:color="auto" w:fill="auto"/>
          </w:tcPr>
          <w:p w14:paraId="31047AAA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 and PDSCH reception based on semi-persistent scheduling</w:t>
            </w:r>
          </w:p>
        </w:tc>
      </w:tr>
      <w:tr w:rsidR="00F152CB" w:rsidRPr="001F3AFB" w14:paraId="479FA27B" w14:textId="77777777" w:rsidTr="00BA694C">
        <w:trPr>
          <w:jc w:val="center"/>
        </w:trPr>
        <w:tc>
          <w:tcPr>
            <w:tcW w:w="990" w:type="dxa"/>
            <w:shd w:val="clear" w:color="auto" w:fill="auto"/>
          </w:tcPr>
          <w:p w14:paraId="787C15D0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C18</w:t>
            </w:r>
          </w:p>
        </w:tc>
        <w:tc>
          <w:tcPr>
            <w:tcW w:w="4414" w:type="dxa"/>
            <w:shd w:val="clear" w:color="auto" w:fill="auto"/>
          </w:tcPr>
          <w:p w14:paraId="4B5DBDB4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A.4.3.2-</w:t>
            </w:r>
            <w:r w:rsidRPr="001F3AFB">
              <w:rPr>
                <w:sz w:val="16"/>
                <w:szCs w:val="16"/>
                <w:lang w:eastAsia="zh-CN"/>
              </w:rPr>
              <w:t>1/10 THEN R ELSE N/A</w:t>
            </w:r>
          </w:p>
        </w:tc>
        <w:tc>
          <w:tcPr>
            <w:tcW w:w="4841" w:type="dxa"/>
            <w:shd w:val="clear" w:color="auto" w:fill="auto"/>
          </w:tcPr>
          <w:p w14:paraId="66438704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 and Type 1 PUSCH transmissions with configured grant</w:t>
            </w:r>
          </w:p>
        </w:tc>
      </w:tr>
      <w:tr w:rsidR="00F152CB" w:rsidRPr="001F3AFB" w14:paraId="3DB0EE27" w14:textId="77777777" w:rsidTr="00BA694C">
        <w:trPr>
          <w:jc w:val="center"/>
        </w:trPr>
        <w:tc>
          <w:tcPr>
            <w:tcW w:w="990" w:type="dxa"/>
            <w:shd w:val="clear" w:color="auto" w:fill="auto"/>
          </w:tcPr>
          <w:p w14:paraId="52293674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C19</w:t>
            </w:r>
          </w:p>
        </w:tc>
        <w:tc>
          <w:tcPr>
            <w:tcW w:w="4414" w:type="dxa"/>
            <w:shd w:val="clear" w:color="auto" w:fill="auto"/>
          </w:tcPr>
          <w:p w14:paraId="121ADDF4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A.4.3.2-</w:t>
            </w:r>
            <w:r w:rsidRPr="001F3AFB">
              <w:rPr>
                <w:sz w:val="16"/>
                <w:szCs w:val="16"/>
                <w:lang w:eastAsia="zh-CN"/>
              </w:rPr>
              <w:t>1/11 THEN R ELSE N/A</w:t>
            </w:r>
          </w:p>
        </w:tc>
        <w:tc>
          <w:tcPr>
            <w:tcW w:w="4841" w:type="dxa"/>
            <w:shd w:val="clear" w:color="auto" w:fill="auto"/>
          </w:tcPr>
          <w:p w14:paraId="2BC19D01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 and Type 2 PUSCH transmissions with configured grant</w:t>
            </w:r>
          </w:p>
        </w:tc>
      </w:tr>
      <w:tr w:rsidR="00F152CB" w:rsidRPr="001F3AFB" w14:paraId="004109F3" w14:textId="77777777" w:rsidTr="00BA694C">
        <w:trPr>
          <w:jc w:val="center"/>
        </w:trPr>
        <w:tc>
          <w:tcPr>
            <w:tcW w:w="990" w:type="dxa"/>
            <w:shd w:val="clear" w:color="auto" w:fill="auto"/>
          </w:tcPr>
          <w:p w14:paraId="47AD3040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C20</w:t>
            </w:r>
          </w:p>
        </w:tc>
        <w:tc>
          <w:tcPr>
            <w:tcW w:w="4414" w:type="dxa"/>
            <w:shd w:val="clear" w:color="auto" w:fill="auto"/>
          </w:tcPr>
          <w:p w14:paraId="5A20D82C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A.4.3.2-</w:t>
            </w:r>
            <w:r w:rsidRPr="001F3AFB">
              <w:rPr>
                <w:sz w:val="16"/>
                <w:szCs w:val="16"/>
                <w:lang w:eastAsia="zh-CN"/>
              </w:rPr>
              <w:t>1/12 THEN R ELSE N/A</w:t>
            </w:r>
          </w:p>
        </w:tc>
        <w:tc>
          <w:tcPr>
            <w:tcW w:w="4841" w:type="dxa"/>
            <w:shd w:val="clear" w:color="auto" w:fill="auto"/>
          </w:tcPr>
          <w:p w14:paraId="3911F06B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 and PDSCH aggregation</w:t>
            </w:r>
          </w:p>
        </w:tc>
      </w:tr>
      <w:tr w:rsidR="00F152CB" w:rsidRPr="001F3AFB" w14:paraId="40614848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A2750EB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1583691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IF A.4.1-5/1 </w:t>
            </w:r>
            <w:r w:rsidRPr="001F3AFB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0322FD2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F152CB" w:rsidRPr="001F3AFB" w14:paraId="34444094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F1EC673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C21A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AB010E2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A.4.1-5/1 AND A.4.3.7-</w:t>
            </w:r>
            <w:r w:rsidRPr="001F3AFB">
              <w:rPr>
                <w:sz w:val="16"/>
                <w:szCs w:val="16"/>
                <w:lang w:eastAsia="zh-CN"/>
              </w:rPr>
              <w:t>1/4</w:t>
            </w:r>
            <w:r w:rsidRPr="001F3AFB">
              <w:rPr>
                <w:sz w:val="16"/>
                <w:szCs w:val="16"/>
              </w:rPr>
              <w:t xml:space="preserve"> </w:t>
            </w:r>
            <w:r w:rsidRPr="001F3AFB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F845F2F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 and reflective QoS</w:t>
            </w:r>
          </w:p>
        </w:tc>
      </w:tr>
      <w:tr w:rsidR="00F152CB" w:rsidRPr="001F3AFB" w14:paraId="1C629E04" w14:textId="77777777" w:rsidTr="00BA694C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E3194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0BD00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A.4.1-3/2 AND A.4.3.7-1/3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F98B8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EN-DC and SRB3</w:t>
            </w:r>
          </w:p>
        </w:tc>
      </w:tr>
      <w:tr w:rsidR="00F152CB" w:rsidRPr="001F3AFB" w14:paraId="04944ABB" w14:textId="77777777" w:rsidTr="00BA694C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4CAC2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33D01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A.4.1-3/2 AND A.4.3.7-1/3 AND A.4.3.7-1/1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848F9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EN-DC and SRB3 </w:t>
            </w:r>
            <w:r w:rsidRPr="001F3AFB">
              <w:rPr>
                <w:sz w:val="16"/>
                <w:szCs w:val="16"/>
                <w:lang w:eastAsia="zh-CN"/>
              </w:rPr>
              <w:t xml:space="preserve">and </w:t>
            </w:r>
            <w:r w:rsidRPr="001F3AFB">
              <w:rPr>
                <w:rFonts w:cs="Arial"/>
                <w:sz w:val="16"/>
                <w:szCs w:val="16"/>
                <w:lang w:eastAsia="zh-CN"/>
              </w:rPr>
              <w:t>(UL transmission via either MCG path or SCG path for the split SRB)</w:t>
            </w:r>
          </w:p>
        </w:tc>
      </w:tr>
      <w:tr w:rsidR="00F152CB" w:rsidRPr="001F3AFB" w14:paraId="7C931A79" w14:textId="77777777" w:rsidTr="00BA694C">
        <w:trPr>
          <w:jc w:val="center"/>
        </w:trPr>
        <w:tc>
          <w:tcPr>
            <w:tcW w:w="990" w:type="dxa"/>
            <w:shd w:val="clear" w:color="auto" w:fill="auto"/>
          </w:tcPr>
          <w:p w14:paraId="4803AC58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C24</w:t>
            </w:r>
          </w:p>
        </w:tc>
        <w:tc>
          <w:tcPr>
            <w:tcW w:w="4414" w:type="dxa"/>
            <w:shd w:val="clear" w:color="auto" w:fill="auto"/>
          </w:tcPr>
          <w:p w14:paraId="4FF77F97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A.4.1-3/2 AND A.4.3.6-1/3 AND A.4.3.6-1/2 AND A.4.1-4/3 THEN R ELSE N/A</w:t>
            </w:r>
          </w:p>
        </w:tc>
        <w:tc>
          <w:tcPr>
            <w:tcW w:w="4841" w:type="dxa"/>
            <w:shd w:val="clear" w:color="auto" w:fill="auto"/>
          </w:tcPr>
          <w:p w14:paraId="64E6929A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within FR1</w:t>
            </w:r>
          </w:p>
        </w:tc>
      </w:tr>
      <w:tr w:rsidR="00F152CB" w:rsidRPr="001F3AFB" w14:paraId="16CE6689" w14:textId="77777777" w:rsidTr="00BA694C">
        <w:trPr>
          <w:jc w:val="center"/>
        </w:trPr>
        <w:tc>
          <w:tcPr>
            <w:tcW w:w="990" w:type="dxa"/>
            <w:shd w:val="clear" w:color="auto" w:fill="auto"/>
          </w:tcPr>
          <w:p w14:paraId="326B8FD1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C25</w:t>
            </w:r>
          </w:p>
        </w:tc>
        <w:tc>
          <w:tcPr>
            <w:tcW w:w="4414" w:type="dxa"/>
            <w:shd w:val="clear" w:color="auto" w:fill="auto"/>
          </w:tcPr>
          <w:p w14:paraId="63790224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A.4.1-3/2 AND A.4.3.6-1/3 AND A.4.3.6-1/2 AND A.4.1-4/4 THEN R ELSE N/A</w:t>
            </w:r>
          </w:p>
        </w:tc>
        <w:tc>
          <w:tcPr>
            <w:tcW w:w="4841" w:type="dxa"/>
            <w:shd w:val="clear" w:color="auto" w:fill="auto"/>
          </w:tcPr>
          <w:p w14:paraId="34540847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 w:rsidR="00F152CB" w:rsidRPr="001F3AFB" w14:paraId="4E838E62" w14:textId="77777777" w:rsidTr="00BA694C">
        <w:trPr>
          <w:jc w:val="center"/>
        </w:trPr>
        <w:tc>
          <w:tcPr>
            <w:tcW w:w="990" w:type="dxa"/>
            <w:shd w:val="clear" w:color="auto" w:fill="auto"/>
          </w:tcPr>
          <w:p w14:paraId="074047FA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C26</w:t>
            </w:r>
          </w:p>
        </w:tc>
        <w:tc>
          <w:tcPr>
            <w:tcW w:w="4414" w:type="dxa"/>
            <w:shd w:val="clear" w:color="auto" w:fill="auto"/>
          </w:tcPr>
          <w:p w14:paraId="4815E9C2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IF ([10] A.4.1-1/1 OR [10] A.4.1-1/2) </w:t>
            </w:r>
            <w:r w:rsidRPr="001F3AFB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shd w:val="clear" w:color="auto" w:fill="auto"/>
          </w:tcPr>
          <w:p w14:paraId="0BB58A33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 and E-UTRA</w:t>
            </w:r>
          </w:p>
        </w:tc>
      </w:tr>
      <w:tr w:rsidR="00F152CB" w:rsidRPr="001F3AFB" w14:paraId="034624E3" w14:textId="77777777" w:rsidTr="00BA694C">
        <w:trPr>
          <w:jc w:val="center"/>
        </w:trPr>
        <w:tc>
          <w:tcPr>
            <w:tcW w:w="990" w:type="dxa"/>
            <w:shd w:val="clear" w:color="auto" w:fill="auto"/>
          </w:tcPr>
          <w:p w14:paraId="27FA26DC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C27</w:t>
            </w:r>
          </w:p>
        </w:tc>
        <w:tc>
          <w:tcPr>
            <w:tcW w:w="4414" w:type="dxa"/>
            <w:shd w:val="clear" w:color="auto" w:fill="auto"/>
          </w:tcPr>
          <w:p w14:paraId="42B196EB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IF A.4.1-5/1 AND A.4.3.6-1/1 </w:t>
            </w:r>
            <w:r w:rsidRPr="001F3AFB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shd w:val="clear" w:color="auto" w:fill="auto"/>
          </w:tcPr>
          <w:p w14:paraId="31F79CC6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 Core and </w:t>
            </w:r>
            <w:r w:rsidRPr="001F3AFB">
              <w:rPr>
                <w:rFonts w:cs="Arial"/>
                <w:sz w:val="16"/>
                <w:szCs w:val="16"/>
              </w:rPr>
              <w:t>NR measurements and Event A triggered reporting</w:t>
            </w:r>
          </w:p>
        </w:tc>
      </w:tr>
      <w:tr w:rsidR="00F152CB" w:rsidRPr="001F3AFB" w14:paraId="2D2AF85C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501BA7C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E5BEC5C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A.4.3.2-1/13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7875093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 and supplemental uplink with dynamic switch</w:t>
            </w:r>
          </w:p>
        </w:tc>
      </w:tr>
      <w:tr w:rsidR="00F152CB" w:rsidRPr="001F3AFB" w14:paraId="53E3205E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486BCE8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00A082B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A.4.1-</w:t>
            </w:r>
            <w:r w:rsidRPr="001F3AFB">
              <w:rPr>
                <w:sz w:val="16"/>
                <w:szCs w:val="16"/>
                <w:lang w:eastAsia="zh-CN"/>
              </w:rPr>
              <w:t xml:space="preserve">5/2 AND </w:t>
            </w:r>
            <w:r w:rsidRPr="001F3AFB">
              <w:rPr>
                <w:sz w:val="16"/>
                <w:szCs w:val="16"/>
              </w:rPr>
              <w:t>[10] A.4.1-1/5.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BE82513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</w:t>
            </w:r>
            <w:r w:rsidRPr="001F3AFB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F152CB" w:rsidRPr="001F3AFB" w14:paraId="7CA01335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B5DA784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C30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2F045F9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A.4.1-</w:t>
            </w:r>
            <w:r w:rsidRPr="001F3AFB">
              <w:rPr>
                <w:sz w:val="16"/>
                <w:szCs w:val="16"/>
                <w:lang w:eastAsia="zh-CN"/>
              </w:rPr>
              <w:t xml:space="preserve">5/2 AND </w:t>
            </w:r>
            <w:r w:rsidRPr="001F3AFB">
              <w:rPr>
                <w:sz w:val="16"/>
                <w:szCs w:val="16"/>
              </w:rPr>
              <w:t>A.4.3.7-</w:t>
            </w:r>
            <w:r w:rsidRPr="001F3AFB">
              <w:rPr>
                <w:sz w:val="16"/>
                <w:szCs w:val="16"/>
                <w:lang w:eastAsia="zh-CN"/>
              </w:rPr>
              <w:t xml:space="preserve">1/1 AND </w:t>
            </w:r>
            <w:r w:rsidRPr="001F3AFB">
              <w:rPr>
                <w:sz w:val="16"/>
                <w:szCs w:val="16"/>
              </w:rPr>
              <w:t>[10] A.4.1-1/5.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6B94530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</w:t>
            </w:r>
            <w:r w:rsidRPr="001F3AFB">
              <w:rPr>
                <w:sz w:val="16"/>
                <w:szCs w:val="16"/>
                <w:lang w:eastAsia="zh-CN"/>
              </w:rPr>
              <w:t>5G core over non-3GPP Access Network, SMS over NAS and WLAN</w:t>
            </w:r>
          </w:p>
        </w:tc>
      </w:tr>
      <w:tr w:rsidR="00F152CB" w:rsidRPr="001F3AFB" w14:paraId="6B0C93E7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40DD11E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C31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11C1EED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A.4.1-5/1 AND A.4.3.6-1/5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EDB3852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F152CB" w:rsidRPr="001F3AFB" w14:paraId="3D0651CA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C92F755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C32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D275FCF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IF A.4.1-5/1 AND ([10] A.4.1-1/1 OR [10] A.4.1-1/2) </w:t>
            </w:r>
            <w:r w:rsidRPr="001F3AFB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A933934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 and E-UTRA</w:t>
            </w:r>
          </w:p>
        </w:tc>
      </w:tr>
      <w:tr w:rsidR="00F152CB" w:rsidRPr="001F3AFB" w14:paraId="5EE4A040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67C7A51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C33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06D3749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IF A.4.1-5/1 AND A.4.3.7-1/6 AND NOT [10] A.4.4-2/32 </w:t>
            </w:r>
            <w:r w:rsidRPr="001F3AFB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8EEDEC2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1F3AFB">
              <w:rPr>
                <w:sz w:val="16"/>
                <w:szCs w:val="16"/>
              </w:rPr>
              <w:t>SMSoIP</w:t>
            </w:r>
            <w:proofErr w:type="spellEnd"/>
          </w:p>
        </w:tc>
      </w:tr>
      <w:tr w:rsidR="00F152CB" w:rsidRPr="001F3AFB" w14:paraId="6B4AD49C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3E4A70C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C34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5E92B22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IF A.4.1-5/1 AND [10] A.4.4-1/84 </w:t>
            </w:r>
            <w:r w:rsidRPr="001F3AFB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D28A4E6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1F3AFB">
              <w:rPr>
                <w:sz w:val="16"/>
                <w:szCs w:val="16"/>
              </w:rPr>
              <w:t>MinimumPeriodicSearchTimer</w:t>
            </w:r>
            <w:proofErr w:type="spellEnd"/>
          </w:p>
        </w:tc>
      </w:tr>
      <w:tr w:rsidR="00F152CB" w:rsidRPr="001F3AFB" w14:paraId="41B59A48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0CB4255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C35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0BC92D2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A.4.1-5/1 AND (A.4.3.7-</w:t>
            </w:r>
            <w:r w:rsidRPr="001F3AFB">
              <w:rPr>
                <w:sz w:val="16"/>
                <w:szCs w:val="16"/>
                <w:lang w:eastAsia="zh-CN"/>
              </w:rPr>
              <w:t xml:space="preserve">1/8 OR </w:t>
            </w:r>
            <w:r w:rsidRPr="001F3AFB">
              <w:rPr>
                <w:sz w:val="16"/>
                <w:szCs w:val="16"/>
              </w:rPr>
              <w:t>A.4.3.7-</w:t>
            </w:r>
            <w:r w:rsidRPr="001F3AFB">
              <w:rPr>
                <w:sz w:val="16"/>
                <w:szCs w:val="16"/>
                <w:lang w:eastAsia="zh-CN"/>
              </w:rPr>
              <w:t>1/7)</w:t>
            </w:r>
            <w:r w:rsidRPr="001F3AFB">
              <w:rPr>
                <w:sz w:val="16"/>
                <w:szCs w:val="16"/>
              </w:rPr>
              <w:t xml:space="preserve"> </w:t>
            </w:r>
            <w:r w:rsidRPr="001F3AFB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D5930E5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F152CB" w:rsidRPr="001F3AFB" w14:paraId="324B9D90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EECA055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  <w:lang w:eastAsia="zh-CN"/>
              </w:rPr>
              <w:t>C36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6CFD777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IF A.4.1-5/1 AND A.4.3.7-1/7 </w:t>
            </w:r>
            <w:r w:rsidRPr="001F3AFB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E89A9FF" w14:textId="77777777" w:rsidR="00F152CB" w:rsidRPr="001F3AFB" w:rsidRDefault="00F152CB" w:rsidP="00BA694C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F152CB" w:rsidRPr="001F3AFB" w14:paraId="492E041E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9E875F5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C37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601E6EA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IF A.4.1-5/1 AND </w:t>
            </w:r>
            <w:r w:rsidRPr="001F3AFB">
              <w:rPr>
                <w:rFonts w:eastAsia="SimSun"/>
                <w:sz w:val="16"/>
                <w:szCs w:val="16"/>
                <w:lang w:eastAsia="zh-CN"/>
              </w:rPr>
              <w:t>(</w:t>
            </w:r>
            <w:r w:rsidRPr="001F3AFB">
              <w:rPr>
                <w:sz w:val="16"/>
                <w:szCs w:val="16"/>
              </w:rPr>
              <w:t>A.4.1-2/1 OR A.4.1-2/2</w:t>
            </w:r>
            <w:r w:rsidRPr="001F3AFB">
              <w:rPr>
                <w:rFonts w:eastAsia="SimSun"/>
                <w:sz w:val="16"/>
                <w:szCs w:val="16"/>
                <w:lang w:eastAsia="zh-CN"/>
              </w:rPr>
              <w:t>)</w:t>
            </w:r>
            <w:r w:rsidRPr="001F3AFB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204473F" w14:textId="77777777" w:rsidR="00F152CB" w:rsidRPr="001F3AFB" w:rsidRDefault="00F152CB" w:rsidP="00BA694C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 xml:space="preserve">UEs supporting </w:t>
            </w:r>
            <w:r w:rsidRPr="001F3AFB">
              <w:rPr>
                <w:sz w:val="16"/>
                <w:szCs w:val="16"/>
              </w:rPr>
              <w:t xml:space="preserve">5G Core </w:t>
            </w:r>
            <w:r w:rsidRPr="001F3AFB">
              <w:rPr>
                <w:rFonts w:cs="Arial"/>
                <w:bCs/>
                <w:sz w:val="16"/>
                <w:szCs w:val="16"/>
              </w:rPr>
              <w:t>and</w:t>
            </w:r>
            <w:r w:rsidRPr="001F3AFB">
              <w:rPr>
                <w:sz w:val="16"/>
                <w:szCs w:val="16"/>
              </w:rPr>
              <w:t xml:space="preserve"> more than 1 FDD or TDD NR band</w:t>
            </w:r>
          </w:p>
        </w:tc>
      </w:tr>
      <w:tr w:rsidR="00F152CB" w:rsidRPr="001F3AFB" w14:paraId="584C2DE9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560D0A3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C38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E30B99B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A.4.1-5/1 AND A.4.1-1/1 AND A.4.1-1/2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E4D5895" w14:textId="77777777" w:rsidR="00F152CB" w:rsidRPr="001F3AFB" w:rsidRDefault="00F152CB" w:rsidP="00BA694C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 and NR FDD and NR TDD</w:t>
            </w:r>
          </w:p>
        </w:tc>
      </w:tr>
      <w:tr w:rsidR="00F152CB" w:rsidRPr="001F3AFB" w14:paraId="13622327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D8A1F0E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C39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6D64D01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A.4.1-5/1 AND A.4.3.7-1/1 AND A.4.3.7-1/10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654EF03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 additional UE-requested PDU establishment and the UE includes the SM PDU DN request container IE in the PDU SESSION ESTABLISHMENT REQUEST message.</w:t>
            </w:r>
          </w:p>
        </w:tc>
      </w:tr>
      <w:tr w:rsidR="00F152CB" w:rsidRPr="001F3AFB" w14:paraId="500D4EF2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6EB5993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  <w:lang w:eastAsia="zh-CN"/>
              </w:rPr>
              <w:lastRenderedPageBreak/>
              <w:t>C40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DD81E09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IF A.4.1-5/1 AND A.4.3.6-1/6 </w:t>
            </w:r>
            <w:r w:rsidRPr="001F3AFB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70543F7" w14:textId="77777777" w:rsidR="00F152CB" w:rsidRPr="001F3AFB" w:rsidRDefault="00F152CB" w:rsidP="00BA694C">
            <w:pPr>
              <w:pStyle w:val="TAL"/>
              <w:rPr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 and SS-SINR measurements</w:t>
            </w:r>
          </w:p>
        </w:tc>
      </w:tr>
      <w:tr w:rsidR="00F152CB" w:rsidRPr="001F3AFB" w14:paraId="73AB19C7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99A6931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3C23706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IF A.4.1-5/1 AND (A.4.1-4A/1 OR A.4.1-4A/3) </w:t>
            </w:r>
            <w:r w:rsidRPr="001F3AFB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CC599D3" w14:textId="77777777" w:rsidR="00F152CB" w:rsidRPr="001F3AFB" w:rsidRDefault="00F152CB" w:rsidP="00BA694C">
            <w:pPr>
              <w:pStyle w:val="TAL"/>
              <w:rPr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 Core </w:t>
            </w:r>
            <w:r w:rsidRPr="001F3AFB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F152CB" w:rsidRPr="001F3AFB" w14:paraId="50C4B72C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608D751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C42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C38E0D2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IF A.4.1-5/1 AND (A.4.1-4A/5 OR A.4.1-4A/6 OR A.4.1-4A/7) </w:t>
            </w:r>
            <w:r w:rsidRPr="001F3AFB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D159A13" w14:textId="77777777" w:rsidR="00F152CB" w:rsidRPr="001F3AFB" w:rsidRDefault="00F152CB" w:rsidP="00BA694C">
            <w:pPr>
              <w:pStyle w:val="TAL"/>
              <w:rPr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 Core </w:t>
            </w:r>
            <w:r w:rsidRPr="001F3AFB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F152CB" w:rsidRPr="001F3AFB" w14:paraId="54763496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5B3FEE2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545ED29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IF A.4.1-5/1 AND (A.4.1-4A/2 OR A.4.1-4A/4) </w:t>
            </w:r>
            <w:r w:rsidRPr="001F3AFB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6A7F531" w14:textId="77777777" w:rsidR="00F152CB" w:rsidRPr="001F3AFB" w:rsidRDefault="00F152CB" w:rsidP="00BA694C">
            <w:pPr>
              <w:pStyle w:val="TAL"/>
              <w:rPr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 Core and </w:t>
            </w:r>
            <w:r w:rsidRPr="001F3AFB">
              <w:rPr>
                <w:rFonts w:cs="Arial"/>
                <w:sz w:val="16"/>
                <w:szCs w:val="16"/>
              </w:rPr>
              <w:t>intra-band non-contiguous CA</w:t>
            </w:r>
          </w:p>
        </w:tc>
      </w:tr>
      <w:tr w:rsidR="00F152CB" w:rsidRPr="001F3AFB" w14:paraId="5609822E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5CC4BE3" w14:textId="77777777" w:rsidR="00F152CB" w:rsidRPr="001F3AFB" w:rsidRDefault="00F152CB" w:rsidP="00BA694C">
            <w:pPr>
              <w:pStyle w:val="TAL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  <w:lang w:eastAsia="zh-CN"/>
              </w:rPr>
              <w:t>C44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98824CD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(A.4.1-4A/1 OR A.4.1.4A/3)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6F87E14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5GS and intra-band contiguous CA</w:t>
            </w:r>
          </w:p>
        </w:tc>
      </w:tr>
      <w:tr w:rsidR="00F152CB" w:rsidRPr="001F3AFB" w14:paraId="378E5476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5D41266" w14:textId="77777777" w:rsidR="00F152CB" w:rsidRPr="001F3AFB" w:rsidRDefault="00F152CB" w:rsidP="00BA694C">
            <w:pPr>
              <w:pStyle w:val="TAL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  <w:lang w:eastAsia="zh-CN"/>
              </w:rPr>
              <w:t>C45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3D2BE46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IF (A.4.1-4A/5 OR A.4.1-4A/6 OR A.4.1-4A/7) </w:t>
            </w:r>
            <w:r w:rsidRPr="001F3AFB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6DA80DB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5GS and inter-band CA</w:t>
            </w:r>
          </w:p>
        </w:tc>
      </w:tr>
      <w:tr w:rsidR="00F152CB" w:rsidRPr="001F3AFB" w14:paraId="12351D63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A4AF2EE" w14:textId="77777777" w:rsidR="00F152CB" w:rsidRPr="001F3AFB" w:rsidRDefault="00F152CB" w:rsidP="00BA694C">
            <w:pPr>
              <w:pStyle w:val="TAL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  <w:lang w:eastAsia="zh-CN"/>
              </w:rPr>
              <w:t>C46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85679EA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IF (A.4.1-4A/2 OR A.4.1.4A/4) </w:t>
            </w:r>
            <w:r w:rsidRPr="001F3AFB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88FDD9A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5GS and intra-band non-contiguous CA</w:t>
            </w:r>
          </w:p>
        </w:tc>
      </w:tr>
      <w:tr w:rsidR="00F152CB" w:rsidRPr="001F3AFB" w14:paraId="3573B5B5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AB51A89" w14:textId="77777777" w:rsidR="00F152CB" w:rsidRPr="001F3AFB" w:rsidRDefault="00F152CB" w:rsidP="00BA694C">
            <w:pPr>
              <w:pStyle w:val="TAL"/>
              <w:rPr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0C7BCC2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A.4.1-5/1 AND ([10] A.4.1-1/1 OR [10] A.4.1-1/2) AND [10] A.4.2.1.1-1/4 AND A.4.3.7-1/11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9A120C9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 Core and E-UTRA and EPS IMS emergency call</w:t>
            </w:r>
            <w:r w:rsidRPr="001F3AFB">
              <w:rPr>
                <w:sz w:val="16"/>
                <w:szCs w:val="16"/>
              </w:rPr>
              <w:t xml:space="preserve"> (VoLTE in GSMA PRD IR.92: "IMS Profile for Voice and SMS")</w:t>
            </w:r>
            <w:r w:rsidRPr="001F3AFB">
              <w:rPr>
                <w:rFonts w:cs="Arial"/>
                <w:sz w:val="16"/>
                <w:szCs w:val="16"/>
              </w:rPr>
              <w:t xml:space="preserve"> and Emergency Services Fallback in NR connected to 5GCN</w:t>
            </w:r>
          </w:p>
        </w:tc>
      </w:tr>
      <w:tr w:rsidR="00F152CB" w:rsidRPr="001F3AFB" w14:paraId="6798835E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30EAFCE" w14:textId="77777777" w:rsidR="00F152CB" w:rsidRPr="001F3AFB" w:rsidRDefault="00F152CB" w:rsidP="00BA694C">
            <w:pPr>
              <w:pStyle w:val="TAL"/>
              <w:rPr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</w:rPr>
              <w:t>C48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57B3D83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A.4.1-5/1 AND A.4.4.2-1/3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3F3B5F6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 Core and Number of UE-requested PDU session establishments after REGISTRATION</w:t>
            </w:r>
          </w:p>
        </w:tc>
      </w:tr>
      <w:tr w:rsidR="00F152CB" w:rsidRPr="001F3AFB" w14:paraId="00E91EF4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0F4A7A8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C49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4D0B133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A.4.1-5/1 AND A.4.3.6-1/2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52AAAD8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 supporting 5G Core and two independent measurement gap configurations for FR1 and FR2</w:t>
            </w:r>
          </w:p>
        </w:tc>
      </w:tr>
      <w:tr w:rsidR="00F152CB" w:rsidRPr="001F3AFB" w14:paraId="1F9311E5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A551B22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C50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DFEAC6F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A.4.1-5/1 AND A.4.3.6-1/5 AND A.4.3.6-1/6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E2A15CC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 Core and Inter-RAT E-UTRA measurements and Event B triggered reporting and SS-SINR measurements</w:t>
            </w:r>
          </w:p>
        </w:tc>
      </w:tr>
      <w:tr w:rsidR="00F152CB" w:rsidRPr="001F3AFB" w14:paraId="26EF2C71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8224F69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C51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74D6B74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A.4.3.2-</w:t>
            </w:r>
            <w:r w:rsidRPr="001F3AFB">
              <w:rPr>
                <w:rFonts w:cs="Arial"/>
                <w:sz w:val="16"/>
                <w:szCs w:val="16"/>
                <w:lang w:eastAsia="zh-CN"/>
              </w:rPr>
              <w:t>1/21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02001BB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5GS and PUSCH aggregation</w:t>
            </w:r>
          </w:p>
        </w:tc>
      </w:tr>
      <w:tr w:rsidR="00F152CB" w:rsidRPr="001F3AFB" w14:paraId="11E12FE9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088A5CB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C52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54D462B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A.4.1-5/1 AND A.4.3.6-1/1 AND A.4.3.6-1/3 AND (A.4.3.6-1/4 OR A.4.3.6-1/40)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089CF44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CSI-RSRQ measurement</w:t>
            </w:r>
          </w:p>
        </w:tc>
      </w:tr>
      <w:tr w:rsidR="00F152CB" w:rsidRPr="001F3AFB" w14:paraId="21815D06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6F7A6B6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C53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5C335E8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IF </w:t>
            </w:r>
            <w:r w:rsidRPr="001F3AFB">
              <w:rPr>
                <w:rFonts w:cs="Arial"/>
                <w:sz w:val="16"/>
                <w:szCs w:val="16"/>
                <w:lang w:eastAsia="zh-CN"/>
              </w:rPr>
              <w:t>A.4.3.5-1/4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CF8026A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5GS and Logical Channel SR-Delay Timer</w:t>
            </w:r>
          </w:p>
        </w:tc>
      </w:tr>
      <w:tr w:rsidR="00F152CB" w:rsidRPr="001F3AFB" w14:paraId="20EA4183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ADA71B6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C54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9495EB6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IF </w:t>
            </w:r>
            <w:r w:rsidRPr="001F3AFB">
              <w:rPr>
                <w:sz w:val="16"/>
                <w:szCs w:val="16"/>
              </w:rPr>
              <w:t>A.4.1-5/1 AND</w:t>
            </w:r>
            <w:r w:rsidRPr="001F3AFB">
              <w:rPr>
                <w:rFonts w:cs="Arial"/>
                <w:sz w:val="16"/>
                <w:szCs w:val="16"/>
              </w:rPr>
              <w:t xml:space="preserve"> ([10] A.4.1-1/1 OR [10] A.4.1-1/2) AND [10]</w:t>
            </w:r>
            <w:r w:rsidRPr="001F3AFB">
              <w:rPr>
                <w:sz w:val="16"/>
                <w:szCs w:val="16"/>
              </w:rPr>
              <w:t xml:space="preserve"> </w:t>
            </w:r>
            <w:r w:rsidRPr="001F3AFB">
              <w:rPr>
                <w:rFonts w:cs="Arial"/>
                <w:sz w:val="16"/>
                <w:szCs w:val="16"/>
              </w:rPr>
              <w:t>A.4.4-1/33 AND A.4.3.7-1/12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EC32EE0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 Core and E-UTRA and EPS IMS Voice</w:t>
            </w:r>
            <w:r w:rsidRPr="001F3AFB">
              <w:rPr>
                <w:sz w:val="16"/>
                <w:szCs w:val="16"/>
              </w:rPr>
              <w:t xml:space="preserve"> (VoLTE in GSMA PRD IR.92: "IMS Profile for Voice and SMS")</w:t>
            </w:r>
            <w:r w:rsidRPr="001F3AFB">
              <w:rPr>
                <w:rFonts w:cs="Arial"/>
                <w:sz w:val="16"/>
                <w:szCs w:val="16"/>
              </w:rPr>
              <w:t xml:space="preserve"> and EPS fallback</w:t>
            </w:r>
          </w:p>
        </w:tc>
      </w:tr>
      <w:tr w:rsidR="00F152CB" w:rsidRPr="001F3AFB" w14:paraId="4C99C60B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5DFF510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C55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BC942AE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1F3AFB">
              <w:rPr>
                <w:sz w:val="16"/>
                <w:szCs w:val="16"/>
              </w:rPr>
              <w:t xml:space="preserve">AND (A.4.1-4A/1 OR A.4.1-4A/3) </w:t>
            </w:r>
            <w:r w:rsidRPr="001F3AFB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30FB4D9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NR measurements and Event A triggered reporting and intra-band contiguous CA</w:t>
            </w:r>
          </w:p>
        </w:tc>
      </w:tr>
      <w:tr w:rsidR="00F152CB" w:rsidRPr="001F3AFB" w14:paraId="7CF54CCC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24F6C56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C56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BFBFEFF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1F3AFB">
              <w:rPr>
                <w:sz w:val="16"/>
                <w:szCs w:val="16"/>
              </w:rPr>
              <w:t xml:space="preserve">AND (A.4.1-4A/5 OR A.4.1-4A/6 OR A.4.1-4A/7) </w:t>
            </w:r>
            <w:r w:rsidRPr="001F3AFB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D728216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NR measurements and Event A triggered reporting and inter-band CA</w:t>
            </w:r>
          </w:p>
        </w:tc>
      </w:tr>
      <w:tr w:rsidR="00F152CB" w:rsidRPr="001F3AFB" w14:paraId="27C08EDF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99020E6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94AFBE2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1F3AFB">
              <w:rPr>
                <w:sz w:val="16"/>
                <w:szCs w:val="16"/>
              </w:rPr>
              <w:t xml:space="preserve">AND (A.4.1-4A/2 OR A.4.1-4A/4) </w:t>
            </w:r>
            <w:r w:rsidRPr="001F3AFB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CADEF42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NR measurements and Event A triggered reporting and intra-band non-contiguous CA</w:t>
            </w:r>
          </w:p>
        </w:tc>
      </w:tr>
      <w:tr w:rsidR="00F152CB" w:rsidRPr="001F3AFB" w14:paraId="7D18C0BB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135B6F6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C58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4B8CCD1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A.4.1-5/2 AND [10] A.4.1-1/5.AND A.4.4-1/1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0963269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 core over non-3GPP Access Network,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1F3AFB">
              <w:rPr>
                <w:rFonts w:cs="Arial"/>
                <w:sz w:val="16"/>
                <w:szCs w:val="16"/>
              </w:rPr>
              <w:t>WLAN and (ICMP or ICMP IPv6)</w:t>
            </w:r>
          </w:p>
        </w:tc>
      </w:tr>
      <w:tr w:rsidR="00F152CB" w:rsidRPr="001F3AFB" w14:paraId="168FD920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9A6B6ED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C59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BC478A4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A.4.1-5/1 AND A.4.3.6-1/8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B54FD8D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</w:tr>
      <w:tr w:rsidR="00F152CB" w:rsidRPr="001F3AFB" w14:paraId="32D51BE3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7895E5E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C60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BF60966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A.4.1-5/1 AND A.4.3.6-1/7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8D37250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</w:tr>
      <w:tr w:rsidR="00F152CB" w:rsidRPr="001F3AFB" w14:paraId="5B8BA401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49BAF7A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3A7B742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IF A.4.1-3/2 </w:t>
            </w:r>
            <w:r w:rsidRPr="001F3AFB">
              <w:rPr>
                <w:sz w:val="16"/>
                <w:szCs w:val="16"/>
              </w:rPr>
              <w:t xml:space="preserve">AND A.4.3.3-1/5 </w:t>
            </w:r>
            <w:r w:rsidRPr="001F3AFB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42E33F2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PDCP duplication over split SRB1/2</w:t>
            </w:r>
          </w:p>
        </w:tc>
      </w:tr>
      <w:tr w:rsidR="00F152CB" w:rsidRPr="001F3AFB" w14:paraId="5AF70D93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71F9315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C62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15A4281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IF </w:t>
            </w:r>
            <w:r>
              <w:rPr>
                <w:rFonts w:cs="Arial"/>
                <w:sz w:val="16"/>
                <w:szCs w:val="16"/>
              </w:rPr>
              <w:t xml:space="preserve">A.4.1-3/2 AND </w:t>
            </w:r>
            <w:r w:rsidRPr="001F3AFB">
              <w:rPr>
                <w:rFonts w:cs="Arial"/>
                <w:sz w:val="16"/>
                <w:szCs w:val="16"/>
              </w:rPr>
              <w:t>A.4.3.3-1/4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EB61957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UEs supporting </w:t>
            </w:r>
            <w:r>
              <w:rPr>
                <w:rFonts w:cs="Arial"/>
                <w:sz w:val="16"/>
                <w:szCs w:val="16"/>
              </w:rPr>
              <w:t>EN-DC</w:t>
            </w:r>
            <w:r w:rsidRPr="001F3AFB">
              <w:rPr>
                <w:rFonts w:cs="Arial"/>
                <w:sz w:val="16"/>
                <w:szCs w:val="16"/>
              </w:rPr>
              <w:t xml:space="preserve"> and PDCP duplication over split DRB</w:t>
            </w:r>
          </w:p>
        </w:tc>
      </w:tr>
      <w:tr w:rsidR="00F152CB" w:rsidRPr="001F3AFB" w14:paraId="09A49008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2D09AB1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C63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7CB4D6C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A.4.1-5/1 AND A.4.3.7-1/13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D65E8E6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 Core and UE requested PDU session modification procedure</w:t>
            </w:r>
          </w:p>
        </w:tc>
      </w:tr>
      <w:tr w:rsidR="00F152CB" w:rsidRPr="001F3AFB" w14:paraId="54040408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9363988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C64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049D9D9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A.4.3.2-1/23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C36F93B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UEs supporting 5GS and </w:t>
            </w:r>
            <w:proofErr w:type="gramStart"/>
            <w:r w:rsidRPr="001F3AFB">
              <w:rPr>
                <w:rFonts w:cs="Arial"/>
                <w:sz w:val="16"/>
                <w:szCs w:val="16"/>
              </w:rPr>
              <w:t>The</w:t>
            </w:r>
            <w:proofErr w:type="gramEnd"/>
            <w:r w:rsidRPr="001F3AFB">
              <w:rPr>
                <w:rFonts w:cs="Arial"/>
                <w:sz w:val="16"/>
                <w:szCs w:val="16"/>
              </w:rPr>
              <w:t xml:space="preserve">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F152CB" w:rsidRPr="001F3AFB" w14:paraId="02F9673A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91B8697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C65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00726F8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A.4.3.2-1/23 AND (A.4.3.2-1/4)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D6EE94F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UEs supporting 5GS and </w:t>
            </w:r>
            <w:proofErr w:type="gramStart"/>
            <w:r w:rsidRPr="001F3AFB">
              <w:rPr>
                <w:rFonts w:cs="Arial"/>
                <w:sz w:val="16"/>
                <w:szCs w:val="16"/>
              </w:rPr>
              <w:t>The</w:t>
            </w:r>
            <w:proofErr w:type="gramEnd"/>
            <w:r w:rsidRPr="001F3AFB">
              <w:rPr>
                <w:rFonts w:cs="Arial"/>
                <w:sz w:val="16"/>
                <w:szCs w:val="16"/>
              </w:rPr>
              <w:t xml:space="preserve">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F152CB" w:rsidRPr="001F3AFB" w14:paraId="6546ADD1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4F9C249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C66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C9F366C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A.4.3.2-1/24</w:t>
            </w:r>
            <w:r w:rsidRPr="00BD2AA7">
              <w:rPr>
                <w:rFonts w:cs="Arial"/>
                <w:sz w:val="16"/>
                <w:szCs w:val="16"/>
              </w:rPr>
              <w:t xml:space="preserve"> OR A.4.3.2-1/24A</w:t>
            </w:r>
            <w:r w:rsidRPr="001F3AFB">
              <w:rPr>
                <w:rFonts w:cs="Arial"/>
                <w:sz w:val="16"/>
                <w:szCs w:val="16"/>
              </w:rPr>
              <w:t xml:space="preserve">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2F7BE27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5GS and DCI and timer based active BWP switching delay type1 or type2</w:t>
            </w:r>
          </w:p>
        </w:tc>
      </w:tr>
      <w:tr w:rsidR="00F152CB" w:rsidRPr="001F3AFB" w14:paraId="6EE6EC25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38707FC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E4A3F50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IF A.4.1-3/2 AND </w:t>
            </w:r>
            <w:r w:rsidRPr="001F3AFB">
              <w:rPr>
                <w:sz w:val="16"/>
                <w:szCs w:val="16"/>
              </w:rPr>
              <w:t xml:space="preserve">(A.4.1-4A/1 OR A.4.1-4A/3) </w:t>
            </w:r>
            <w:r w:rsidRPr="001F3AFB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16BC811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Intra-Band Contiguous CA</w:t>
            </w:r>
          </w:p>
        </w:tc>
      </w:tr>
      <w:tr w:rsidR="00F152CB" w:rsidRPr="001F3AFB" w14:paraId="6CAAECF5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BFE3B95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3408B95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IF A.4.1-3/2 AND </w:t>
            </w:r>
            <w:r w:rsidRPr="001F3AFB">
              <w:rPr>
                <w:sz w:val="16"/>
                <w:szCs w:val="16"/>
              </w:rPr>
              <w:t xml:space="preserve">(A.4.1-4A/2 OR A.4.1-4A/4) </w:t>
            </w:r>
            <w:r w:rsidRPr="001F3AFB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E37C5C4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Intra-Band Non-Contiguous CA</w:t>
            </w:r>
          </w:p>
        </w:tc>
      </w:tr>
      <w:tr w:rsidR="00F152CB" w:rsidRPr="001F3AFB" w14:paraId="604B52AB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4515D79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07BEF81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IF A.4.1-3/2 AND </w:t>
            </w:r>
            <w:r w:rsidRPr="001F3AFB">
              <w:rPr>
                <w:sz w:val="16"/>
                <w:szCs w:val="16"/>
              </w:rPr>
              <w:t xml:space="preserve">(A.4.1-4A/5 OR A.4.1-4A/6 OR A.4.1-4A/7) </w:t>
            </w:r>
            <w:r w:rsidRPr="001F3AFB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DA00E24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Inter-Band CA</w:t>
            </w:r>
          </w:p>
        </w:tc>
      </w:tr>
      <w:tr w:rsidR="00F152CB" w:rsidRPr="001F3AFB" w14:paraId="6105F27B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4AF50EC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3AFB">
              <w:rPr>
                <w:rFonts w:cs="Arial"/>
                <w:sz w:val="16"/>
                <w:szCs w:val="16"/>
                <w:lang w:eastAsia="ja-JP"/>
              </w:rPr>
              <w:lastRenderedPageBreak/>
              <w:t>C70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4C04FAB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3AFB">
              <w:rPr>
                <w:rFonts w:cs="Arial"/>
                <w:sz w:val="16"/>
                <w:szCs w:val="16"/>
                <w:lang w:eastAsia="ja-JP"/>
              </w:rPr>
              <w:t>IF A.4.3.5-1/1 AND A.4.3.5-1/2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0BD161C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5GS and Long DRX Cycle and Short DRX Cycle</w:t>
            </w:r>
          </w:p>
        </w:tc>
      </w:tr>
      <w:tr w:rsidR="00F152CB" w:rsidRPr="001F3AFB" w14:paraId="2CE18649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C344F5F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3AFB">
              <w:rPr>
                <w:rFonts w:cs="Arial"/>
                <w:sz w:val="16"/>
                <w:szCs w:val="16"/>
                <w:lang w:eastAsia="ja-JP"/>
              </w:rPr>
              <w:t>C71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DD5BE90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3AFB">
              <w:rPr>
                <w:rFonts w:cs="Arial"/>
                <w:sz w:val="16"/>
                <w:szCs w:val="16"/>
                <w:lang w:eastAsia="ja-JP"/>
              </w:rPr>
              <w:t>IF A.4.1-3/2 AND A.4.3.7-1/3 AND A.4.3.6-1/3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BFC65FD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SRB3 and NR intra-frequency and inter-frequency measurements and at least periodical reporting</w:t>
            </w:r>
          </w:p>
        </w:tc>
      </w:tr>
      <w:tr w:rsidR="00F152CB" w:rsidRPr="001F3AFB" w14:paraId="0162BBCC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2E95D28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3AFB">
              <w:rPr>
                <w:rFonts w:cs="Arial"/>
                <w:sz w:val="16"/>
                <w:szCs w:val="16"/>
                <w:lang w:eastAsia="ja-JP"/>
              </w:rPr>
              <w:t>C72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DA7C20A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3AFB">
              <w:rPr>
                <w:rFonts w:cs="Arial"/>
                <w:sz w:val="16"/>
                <w:szCs w:val="16"/>
                <w:lang w:eastAsia="ja-JP"/>
              </w:rPr>
              <w:t>IF A.4.1-5/1 AND (A.4.1-4A/1 OR A.4.1-4A/3) AND A.4.3.3-1/3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7CBD2CD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 Core and intra-band contiguous CA and CA-based PDCP duplication over MCG or SCG DRB</w:t>
            </w:r>
          </w:p>
        </w:tc>
      </w:tr>
      <w:tr w:rsidR="00F152CB" w:rsidRPr="001F3AFB" w14:paraId="7FB90A13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3CB32DD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3AFB">
              <w:rPr>
                <w:rFonts w:cs="Arial"/>
                <w:sz w:val="16"/>
                <w:szCs w:val="16"/>
                <w:lang w:eastAsia="ja-JP"/>
              </w:rPr>
              <w:t>C73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56B1323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3AFB">
              <w:rPr>
                <w:rFonts w:cs="Arial"/>
                <w:sz w:val="16"/>
                <w:szCs w:val="16"/>
                <w:lang w:eastAsia="ja-JP"/>
              </w:rPr>
              <w:t>IF A.4.1-5/1 AND (A.4.1-4A/5 OR A.4.1-4A/6 OR A.4.1-4A/7) AND A.4.3.3-1/3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7CA1CA0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 Core and inter-band contiguous CA and CA-based PDCP duplication over MCG or SCG DRB</w:t>
            </w:r>
          </w:p>
        </w:tc>
      </w:tr>
      <w:tr w:rsidR="00F152CB" w:rsidRPr="001F3AFB" w14:paraId="64D484ED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8C486F1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3AFB">
              <w:rPr>
                <w:rFonts w:cs="Arial"/>
                <w:sz w:val="16"/>
                <w:szCs w:val="16"/>
                <w:lang w:eastAsia="ja-JP"/>
              </w:rPr>
              <w:t>C74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679B820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3AFB">
              <w:rPr>
                <w:rFonts w:cs="Arial"/>
                <w:sz w:val="16"/>
                <w:szCs w:val="16"/>
                <w:lang w:eastAsia="ja-JP"/>
              </w:rPr>
              <w:t>IF A.4.1-5/1 AND (A.4.1-4A/2 OR A.4.1-4A/4) AND A.4.3.3-1/3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6995EBF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 Core and intra-band non-contiguous CA and CA-based PDCP duplication over MCG or SCG DRB</w:t>
            </w:r>
          </w:p>
        </w:tc>
      </w:tr>
      <w:tr w:rsidR="00F152CB" w:rsidRPr="001F3AFB" w14:paraId="5BB35888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7FC5323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3AFB">
              <w:rPr>
                <w:rFonts w:cs="Arial"/>
                <w:sz w:val="16"/>
                <w:szCs w:val="16"/>
                <w:lang w:eastAsia="ja-JP"/>
              </w:rPr>
              <w:t>C75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60E33CB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3AFB">
              <w:rPr>
                <w:rFonts w:cs="Arial"/>
                <w:sz w:val="16"/>
                <w:szCs w:val="16"/>
                <w:lang w:eastAsia="ja-JP"/>
              </w:rPr>
              <w:t>IF A.4.1-3/2 AND A.4.3.7-1/3 AND (A.4.1-4A/1 OR A.4.1-4A/3) AND A.4.3.3-1/3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9E5B090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SRB3 and intra-band contiguous CA and CA-based PDCP duplication over MCG or SCG DRB</w:t>
            </w:r>
          </w:p>
        </w:tc>
      </w:tr>
      <w:tr w:rsidR="00F152CB" w:rsidRPr="001F3AFB" w14:paraId="37E6C4F0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A58398B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3AFB">
              <w:rPr>
                <w:rFonts w:cs="Arial"/>
                <w:sz w:val="16"/>
                <w:szCs w:val="16"/>
                <w:lang w:eastAsia="ja-JP"/>
              </w:rPr>
              <w:t>C76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5A43EB1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3AFB">
              <w:rPr>
                <w:rFonts w:cs="Arial"/>
                <w:sz w:val="16"/>
                <w:szCs w:val="16"/>
                <w:lang w:eastAsia="ja-JP"/>
              </w:rPr>
              <w:t>IF A.4.1-3/2 AND A.4.3.7-1/3 AND (A.4.1-4A/5 OR A.4.1-4A/6 OR A.4.1-4A/7) AND A.4.3.3-1/3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9060B28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SRB3 and inter-band CA and CA-based PDCP duplication over MCG or SCG DRB</w:t>
            </w:r>
          </w:p>
        </w:tc>
      </w:tr>
      <w:tr w:rsidR="00F152CB" w:rsidRPr="001F3AFB" w14:paraId="4942677C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B1E0900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3AFB">
              <w:rPr>
                <w:rFonts w:cs="Arial"/>
                <w:sz w:val="16"/>
                <w:szCs w:val="16"/>
                <w:lang w:eastAsia="ja-JP"/>
              </w:rPr>
              <w:t>C77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A4C085C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3AFB">
              <w:rPr>
                <w:rFonts w:cs="Arial"/>
                <w:sz w:val="16"/>
                <w:szCs w:val="16"/>
                <w:lang w:eastAsia="ja-JP"/>
              </w:rPr>
              <w:t>IF A.4.1-3/2 AND A.4.3.7-1/3 AND (A.4.1-4A/2 OR A.4.1-4A/4) AND A.4.3.3-1/3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1E99694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SRB3 and intra-band non-contiguous CA and CA-based PDCP duplication over MCG or SCG DRB</w:t>
            </w:r>
          </w:p>
        </w:tc>
      </w:tr>
      <w:tr w:rsidR="00F152CB" w:rsidRPr="001F3AFB" w14:paraId="53B28CE8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388D0F9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C78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2C59A88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A.4.1-5/1 AND [9] A.3A/50 AND [9] A.4/2B AND [9] A.15/1 AND [9] A.3A/61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1C5FE1D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 Core and Initiating session and MTSI speech and SMS over IP</w:t>
            </w:r>
          </w:p>
        </w:tc>
      </w:tr>
      <w:tr w:rsidR="00F152CB" w:rsidRPr="001F3AFB" w14:paraId="0C21E66E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3D4801E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C79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A43BE97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A.4.1-5/1 AND [9] A.3A/50 AND [9] A.4/2B AND [9] A.15/3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3F36977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UEs supporting </w:t>
            </w:r>
            <w:r w:rsidRPr="001F3AFB">
              <w:rPr>
                <w:sz w:val="16"/>
                <w:szCs w:val="16"/>
              </w:rPr>
              <w:t>5G Core</w:t>
            </w:r>
            <w:r w:rsidRPr="001F3AFB">
              <w:rPr>
                <w:rFonts w:cs="Arial"/>
                <w:sz w:val="16"/>
                <w:szCs w:val="16"/>
              </w:rPr>
              <w:t xml:space="preserve"> and Initiating session and MTSI video</w:t>
            </w:r>
          </w:p>
        </w:tc>
      </w:tr>
      <w:tr w:rsidR="00F152CB" w:rsidRPr="001F3AFB" w14:paraId="3773CCDF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B91C888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2C6B037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A.4.1-4/6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B6331A1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F152CB" w:rsidRPr="001F3AFB" w14:paraId="5A0DF773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087699D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C81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5EBADBD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A.4.1-4A/1 OR A.4.1.4A/3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D74EF53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5GS and intra-band contiguous CA and UL NR CA with 2 carriers</w:t>
            </w:r>
          </w:p>
        </w:tc>
      </w:tr>
      <w:tr w:rsidR="00F152CB" w:rsidRPr="001F3AFB" w14:paraId="497EB033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4DAEEBC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C82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E059B15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A.4.1-4A/5 OR A.4.1-4A/6 OR A.4.1-4A/7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81B46F9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5GS and inter-band CA and UL NR CA with 2 carriers</w:t>
            </w:r>
          </w:p>
        </w:tc>
      </w:tr>
      <w:tr w:rsidR="00F152CB" w:rsidRPr="001F3AFB" w14:paraId="287A37DD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C3A642E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C83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721EF6A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A.4.1-4A/2 OR A.4.1.4A/4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BEA598D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5GS and intra-band non-contiguous CA and UL NR CA with 2 carriers</w:t>
            </w:r>
          </w:p>
        </w:tc>
      </w:tr>
      <w:tr w:rsidR="00F152CB" w:rsidRPr="001F3AFB" w14:paraId="0F7C1F52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3BDD141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C84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4119EC0" w14:textId="77777777" w:rsidR="00F152CB" w:rsidRPr="001F3AFB" w:rsidRDefault="00F152CB" w:rsidP="00BA694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A.4.1-5/1 AND [10] A.4.4-1/99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3041A92" w14:textId="77777777" w:rsidR="00F152CB" w:rsidRPr="001F3AFB" w:rsidRDefault="00F152CB" w:rsidP="00BA694C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 Core and ZUC algorithm</w:t>
            </w:r>
          </w:p>
        </w:tc>
      </w:tr>
      <w:tr w:rsidR="00F152CB" w:rsidRPr="001F3AFB" w14:paraId="2FAB339A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7CA3CD2" w14:textId="77777777" w:rsidR="00F152CB" w:rsidRPr="001F3AFB" w:rsidRDefault="00F152CB" w:rsidP="00BA694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C85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48C0854" w14:textId="77777777" w:rsidR="00F152CB" w:rsidRPr="001F3AFB" w:rsidRDefault="00F152CB" w:rsidP="00BA694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IF A.4.1-5/1 AND ([10] A.4.1-1/1 OR [10] A.4.1-1/2) AND [10] A.4.2.1.1-1/4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B282F4B" w14:textId="77777777" w:rsidR="00F152CB" w:rsidRPr="001F3AFB" w:rsidRDefault="00F152CB" w:rsidP="00BA694C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UEs supporting 5G core and E-UTRA and EPS IMS emergency call</w:t>
            </w:r>
            <w:r w:rsidRPr="001F3AFB">
              <w:rPr>
                <w:rFonts w:ascii="Arial" w:hAnsi="Arial"/>
                <w:sz w:val="16"/>
                <w:szCs w:val="16"/>
              </w:rPr>
              <w:t xml:space="preserve"> (VoLTE in GSMA PRD IR.92: "IMS Profile for Voice and SMS")</w:t>
            </w:r>
          </w:p>
        </w:tc>
      </w:tr>
      <w:tr w:rsidR="00F152CB" w:rsidRPr="001F3AFB" w14:paraId="108B5C86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5E76F3D" w14:textId="77777777" w:rsidR="00F152CB" w:rsidRPr="001F3AFB" w:rsidRDefault="00F152CB" w:rsidP="00BA694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AA35E43" w14:textId="77777777" w:rsidR="00F152CB" w:rsidRPr="001F3AFB" w:rsidRDefault="00F152CB" w:rsidP="00BA694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IF A.4.1-4/6 AND A.4.3.7-1/3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86407C8" w14:textId="77777777" w:rsidR="00F152CB" w:rsidRPr="001F3AFB" w:rsidRDefault="00F152CB" w:rsidP="00BA694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UEs supporting NR-DC and SRB3</w:t>
            </w:r>
          </w:p>
        </w:tc>
      </w:tr>
      <w:tr w:rsidR="00F152CB" w:rsidRPr="001F3AFB" w14:paraId="35EECC96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D69447D" w14:textId="77777777" w:rsidR="00F152CB" w:rsidRPr="001F3AFB" w:rsidRDefault="00F152CB" w:rsidP="00BA694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A755802" w14:textId="77777777" w:rsidR="00F152CB" w:rsidRPr="001F3AFB" w:rsidRDefault="00F152CB" w:rsidP="00BA694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IF A.4.1-4/6 AND A.4.3.7-1/3 AND A.4.3.6-1/3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2BE3471" w14:textId="77777777" w:rsidR="00F152CB" w:rsidRPr="001F3AFB" w:rsidRDefault="00F152CB" w:rsidP="00BA694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UEs supporting NR-DC and SRB3 and NR intra-frequency and inter-frequency measurements and at least periodical reporting</w:t>
            </w:r>
          </w:p>
        </w:tc>
      </w:tr>
      <w:tr w:rsidR="00F152CB" w:rsidRPr="001F3AFB" w14:paraId="12030DED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52B61CC" w14:textId="77777777" w:rsidR="00F152CB" w:rsidRPr="001F3AFB" w:rsidRDefault="00F152CB" w:rsidP="00BA694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C5397A5" w14:textId="77777777" w:rsidR="00F152CB" w:rsidRPr="001F3AFB" w:rsidRDefault="00F152CB" w:rsidP="00BA694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IF A.4.1-4/6 AND A.4.3.7-1/3 AND (A.4.1-4A/1 OR A.4.1-4A/3) AND A.4.3.3-1/3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DED41D2" w14:textId="77777777" w:rsidR="00F152CB" w:rsidRPr="001F3AFB" w:rsidRDefault="00F152CB" w:rsidP="00BA694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UEs supporting NR-DC and SRB3 and intra-band contiguous CA and CA-based PDCP duplication over MCG or SCG DRB</w:t>
            </w:r>
          </w:p>
        </w:tc>
      </w:tr>
      <w:tr w:rsidR="00F152CB" w:rsidRPr="001F3AFB" w14:paraId="3A6234B4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A3A01A9" w14:textId="77777777" w:rsidR="00F152CB" w:rsidRPr="001F3AFB" w:rsidRDefault="00F152CB" w:rsidP="00BA694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C89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E5E6B97" w14:textId="77777777" w:rsidR="00F152CB" w:rsidRPr="001F3AFB" w:rsidRDefault="00F152CB" w:rsidP="00BA694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IF A.4.1-4/6 AND A.4.3.7-1/3 AND (A.4.1-4A/5 OR A.4.1-4A/6 OR A.4.1-4A/7) AND A.4.3.3-1/3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752465D" w14:textId="77777777" w:rsidR="00F152CB" w:rsidRPr="001F3AFB" w:rsidRDefault="00F152CB" w:rsidP="00BA694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UEs supporting NR-DC and SRB3 and inter-band CA and CA-based PDCP duplication over MCG or SCG DRB</w:t>
            </w:r>
          </w:p>
        </w:tc>
      </w:tr>
      <w:tr w:rsidR="00F152CB" w:rsidRPr="001F3AFB" w14:paraId="106448EF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48CABD7" w14:textId="77777777" w:rsidR="00F152CB" w:rsidRPr="001F3AFB" w:rsidRDefault="00F152CB" w:rsidP="00BA694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3A937C4" w14:textId="77777777" w:rsidR="00F152CB" w:rsidRPr="001F3AFB" w:rsidRDefault="00F152CB" w:rsidP="00BA694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IF A.4.1-4/6 AND A.4.3.7-1/3 AND (A.4.1-4A/2 OR A.4.1-4A/4) AND A.4.3.3-1/3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DCD19D2" w14:textId="77777777" w:rsidR="00F152CB" w:rsidRPr="001F3AFB" w:rsidRDefault="00F152CB" w:rsidP="00BA694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UEs supporting NR-DC and SRB3 and intra-band non-contiguous CA and CA-based PDCP duplication over MCG or SCG DRB</w:t>
            </w:r>
          </w:p>
        </w:tc>
      </w:tr>
      <w:tr w:rsidR="00F152CB" w:rsidRPr="001F3AFB" w14:paraId="053D7DAE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24EC2C7" w14:textId="77777777" w:rsidR="00F152CB" w:rsidRPr="001F3AFB" w:rsidRDefault="00F152CB" w:rsidP="00BA694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C91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29330D9" w14:textId="77777777" w:rsidR="00F152CB" w:rsidRPr="001F3AFB" w:rsidRDefault="00F152CB" w:rsidP="00BA694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IF A.4.1-5/1 AND [10] A.4.4-1/98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3C5C5AD" w14:textId="77777777" w:rsidR="00F152CB" w:rsidRPr="001F3AFB" w:rsidRDefault="00F152CB" w:rsidP="00BA694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 xml:space="preserve">UEs supporting 5G Core and </w:t>
            </w:r>
            <w:proofErr w:type="spellStart"/>
            <w:r w:rsidRPr="001F3AFB">
              <w:rPr>
                <w:rFonts w:ascii="Arial" w:hAnsi="Arial" w:cs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F152CB" w:rsidRPr="001F3AFB" w14:paraId="0AD3DDF3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30B2B31" w14:textId="77777777" w:rsidR="00F152CB" w:rsidRPr="001F3AFB" w:rsidRDefault="00F152CB" w:rsidP="00BA694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C92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E84CC5E" w14:textId="77777777" w:rsidR="00F152CB" w:rsidRPr="001F3AFB" w:rsidRDefault="00F152CB" w:rsidP="00BA694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 xml:space="preserve">IF A.4.1-5/1 AND A.4.3.7-1/14 </w:t>
            </w: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7A11C9F" w14:textId="77777777" w:rsidR="00F152CB" w:rsidRPr="001F3AFB" w:rsidRDefault="00F152CB" w:rsidP="00BA694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F152CB" w:rsidRPr="001F3AFB" w14:paraId="248996B3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CF6731D" w14:textId="77777777" w:rsidR="00F152CB" w:rsidRPr="001F3AFB" w:rsidRDefault="00F152CB" w:rsidP="00BA694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C93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5AB1673" w14:textId="77777777" w:rsidR="00F152CB" w:rsidRPr="001F3AFB" w:rsidRDefault="00F152CB" w:rsidP="00BA694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IF A.4.1-3/2 AND A.4.3.6-1/1 AND A.4.3.6-1/3 AND (A.4.1-2/1 OR A.4.1-2/2 OR (A.4.1-1/1 AND A.4.1-1/2))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F88F771" w14:textId="77777777" w:rsidR="00F152CB" w:rsidRPr="001F3AFB" w:rsidRDefault="00F152CB" w:rsidP="00BA694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F152CB" w:rsidRPr="001F3AFB" w14:paraId="16DCE176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D67130A" w14:textId="77777777" w:rsidR="00F152CB" w:rsidRPr="001F3AFB" w:rsidRDefault="00F152CB" w:rsidP="00BA694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C94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6524173" w14:textId="77777777" w:rsidR="00F152CB" w:rsidRPr="001F3AFB" w:rsidRDefault="00F152CB" w:rsidP="00BA694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IF A.4.1-5/1 AND (A.4.1-2/1 OR A.4.1-2/2 OR (A.4.1-1/1 AND A.4.1-1/2))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CA591F3" w14:textId="77777777" w:rsidR="00F152CB" w:rsidRPr="001F3AFB" w:rsidRDefault="00F152CB" w:rsidP="00BA694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UEs supporting 5G Core and multiple NR bands</w:t>
            </w:r>
          </w:p>
        </w:tc>
      </w:tr>
      <w:tr w:rsidR="00F152CB" w:rsidRPr="001F3AFB" w14:paraId="49286612" w14:textId="77777777" w:rsidTr="00BA694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2C2189A" w14:textId="77777777" w:rsidR="00F152CB" w:rsidRPr="001F3AFB" w:rsidRDefault="00F152CB" w:rsidP="00BA694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C95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B369047" w14:textId="77777777" w:rsidR="00F152CB" w:rsidRPr="001F3AFB" w:rsidRDefault="00F152CB" w:rsidP="00BA694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([10] A.4.1-1/1 OR [10] A.4.1-1/2) AND [10] A.4.4-1/33 AND A.4.3.7-1/12 AND </w:t>
            </w:r>
            <w:r w:rsidRPr="00982307">
              <w:rPr>
                <w:rFonts w:ascii="Arial" w:hAnsi="Arial" w:cs="Arial"/>
                <w:sz w:val="16"/>
                <w:szCs w:val="16"/>
                <w:lang w:eastAsia="zh-CN"/>
              </w:rPr>
              <w:t>A.4.3.7-1</w:t>
            </w: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/15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749E6CF" w14:textId="77777777" w:rsidR="00F152CB" w:rsidRPr="001F3AFB" w:rsidRDefault="00F152CB" w:rsidP="00BA694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 xml:space="preserve">UEs supporting 5G Core and E-UTRA and EPS IMS Voice (VoLTE in GSMA PRD IR.92: "IMS Profile for Voice and SMS") and EPS fallback and </w:t>
            </w:r>
            <w:proofErr w:type="spellStart"/>
            <w:r w:rsidRPr="001F3AFB">
              <w:rPr>
                <w:rFonts w:ascii="Arial" w:hAnsi="Arial"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F152CB" w:rsidRPr="001F3AFB" w14:paraId="4C061C8B" w14:textId="77777777" w:rsidTr="00BA694C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09655" w14:textId="77777777" w:rsidR="00F152CB" w:rsidRPr="001F3AFB" w:rsidRDefault="00F152CB" w:rsidP="00BA694C">
            <w:pPr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413E5" w14:textId="77777777" w:rsidR="00F152CB" w:rsidRPr="001F3AFB" w:rsidRDefault="00F152CB" w:rsidP="00BA694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A.4.1-3/2 AND </w:t>
            </w:r>
            <w:r w:rsidRPr="00C742AA">
              <w:rPr>
                <w:rFonts w:ascii="Arial" w:hAnsi="Arial" w:cs="Arial"/>
                <w:sz w:val="16"/>
                <w:szCs w:val="16"/>
                <w:lang w:eastAsia="zh-CN"/>
              </w:rPr>
              <w:t>A.4.3.8-1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/10 </w:t>
            </w: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C09EF" w14:textId="77777777" w:rsidR="00F152CB" w:rsidRPr="001F3AFB" w:rsidRDefault="00F152CB" w:rsidP="00BA694C">
            <w:pPr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 xml:space="preserve">UEs supporting 5G Core and EN-DC and </w:t>
            </w:r>
            <w:r w:rsidRPr="00F9169C">
              <w:rPr>
                <w:rFonts w:ascii="Arial" w:hAnsi="Arial" w:cs="Arial"/>
                <w:sz w:val="16"/>
                <w:szCs w:val="16"/>
              </w:rPr>
              <w:t>inter-RAT Handover from NR to EN-DC</w:t>
            </w:r>
          </w:p>
        </w:tc>
      </w:tr>
      <w:tr w:rsidR="00F152CB" w14:paraId="57CAECEB" w14:textId="77777777" w:rsidTr="00BA694C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1F11E" w14:textId="77777777" w:rsidR="00F152CB" w:rsidRDefault="00F152CB" w:rsidP="00BA694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C97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BBF9A" w14:textId="77777777" w:rsidR="00F152CB" w:rsidRDefault="00F152CB" w:rsidP="00BA694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2372A" w14:textId="77777777" w:rsidR="00F152CB" w:rsidRDefault="00F152CB" w:rsidP="00BA694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NR-DC and UL transmission via both MCG path and SCG path for the split DRB</w:t>
            </w:r>
          </w:p>
        </w:tc>
      </w:tr>
      <w:tr w:rsidR="00F152CB" w14:paraId="3F94F929" w14:textId="77777777" w:rsidTr="00BA694C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FE916" w14:textId="77777777" w:rsidR="00F152CB" w:rsidRDefault="00F152CB" w:rsidP="00BA694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C98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DB22D" w14:textId="77777777" w:rsidR="00F152CB" w:rsidRDefault="00F152CB" w:rsidP="00BA694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A.4.1-4/6 AND A.4.3.3-1/4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9699A" w14:textId="77777777" w:rsidR="00F152CB" w:rsidRDefault="00F152CB" w:rsidP="00BA694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NR-DC and PDCP duplication over split DRB</w:t>
            </w:r>
          </w:p>
        </w:tc>
      </w:tr>
      <w:tr w:rsidR="00F152CB" w14:paraId="3E57CBC0" w14:textId="77777777" w:rsidTr="00BA694C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766EC" w14:textId="77777777" w:rsidR="00F152CB" w:rsidRDefault="00F152CB" w:rsidP="00BA694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43B15" w14:textId="77777777" w:rsidR="00F152CB" w:rsidRDefault="00F152CB" w:rsidP="00BA694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(A.4.3.8-1/6 OR A.4.3.8-1/7 OR A.4.3.8-1/8)THEN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B7C2F" w14:textId="77777777" w:rsidR="00F152CB" w:rsidRDefault="00F152CB" w:rsidP="00BA694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F152CB" w14:paraId="12ACDCB8" w14:textId="77777777" w:rsidTr="00BA694C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052D3" w14:textId="77777777" w:rsidR="00F152CB" w:rsidRDefault="00F152CB" w:rsidP="00BA694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64CD4" w14:textId="77777777" w:rsidR="00F152CB" w:rsidRDefault="00F152CB" w:rsidP="00BA694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A.4.1-5/1 AND [9] A.15/1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E5B99" w14:textId="77777777" w:rsidR="00F152CB" w:rsidRDefault="00F152CB" w:rsidP="00BA694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MTSI speech</w:t>
            </w:r>
          </w:p>
        </w:tc>
      </w:tr>
      <w:tr w:rsidR="00F152CB" w14:paraId="39FB7BDE" w14:textId="77777777" w:rsidTr="00BA694C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C340C" w14:textId="77777777" w:rsidR="00F152CB" w:rsidRDefault="00F152CB" w:rsidP="00BA694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5627C" w14:textId="77777777" w:rsidR="00F152CB" w:rsidRDefault="00F152CB" w:rsidP="00BA694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A.4.1-5/1 AND A.4.3.8-1/6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01CBF" w14:textId="77777777" w:rsidR="00F152CB" w:rsidRDefault="00F152CB" w:rsidP="00BA694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F152CB" w14:paraId="1FB3053D" w14:textId="77777777" w:rsidTr="00BA694C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BBB20" w14:textId="77777777" w:rsidR="00F152CB" w:rsidRDefault="00F152CB" w:rsidP="00BA694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6C5C4" w14:textId="77777777" w:rsidR="00F152CB" w:rsidRDefault="00F152CB" w:rsidP="00BA694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A.4.3.2-1/</w:t>
            </w:r>
            <w:r w:rsidRPr="00BD2AA7">
              <w:rPr>
                <w:rFonts w:ascii="Arial" w:hAnsi="Arial" w:cs="Arial"/>
                <w:sz w:val="16"/>
                <w:szCs w:val="16"/>
                <w:lang w:eastAsia="zh-CN"/>
              </w:rPr>
              <w:t>30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DD5E1" w14:textId="77777777" w:rsidR="00F152CB" w:rsidRDefault="00F152CB" w:rsidP="00BA694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UEs supporting 5GS and cross slot scheduling </w:t>
            </w:r>
          </w:p>
        </w:tc>
      </w:tr>
      <w:tr w:rsidR="00F152CB" w14:paraId="6FF7607A" w14:textId="77777777" w:rsidTr="00BA694C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CA93D" w14:textId="77777777" w:rsidR="00F152CB" w:rsidRDefault="00F152CB" w:rsidP="00BA694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545D9" w14:textId="77777777" w:rsidR="00F152CB" w:rsidRDefault="00F152CB" w:rsidP="00BA694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A.4.3.5-1/1 AND A.4.3.5-1/</w:t>
            </w:r>
            <w:r w:rsidRPr="00BD2AA7">
              <w:rPr>
                <w:rFonts w:ascii="Arial" w:hAnsi="Arial" w:cs="Arial"/>
                <w:sz w:val="16"/>
                <w:szCs w:val="16"/>
                <w:lang w:eastAsia="zh-CN"/>
              </w:rPr>
              <w:t>5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59AFA" w14:textId="77777777" w:rsidR="00F152CB" w:rsidRDefault="00F152CB" w:rsidP="00BA694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</w:t>
            </w:r>
          </w:p>
        </w:tc>
      </w:tr>
      <w:tr w:rsidR="00F152CB" w:rsidRPr="00CE1F02" w14:paraId="54B29CEB" w14:textId="77777777" w:rsidTr="00BA694C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D2B99" w14:textId="77777777" w:rsidR="00F152CB" w:rsidRDefault="00F152CB" w:rsidP="00BA694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C104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E490D" w14:textId="77777777" w:rsidR="00F152CB" w:rsidRDefault="00F152CB" w:rsidP="00BA694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(A.4.1-4A/1 OR A.4.1-4A/3) AND A.4.3.2A.1-1/2 AND A.4.3.3-1/5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5419B" w14:textId="77777777" w:rsidR="00F152CB" w:rsidRPr="00F11EDA" w:rsidRDefault="00F152CB" w:rsidP="00BA694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5GC and Intra-band contiguous CA and DL NR CA with 3 carriers and PDCP duplication with more than two RLC entities</w:t>
            </w:r>
          </w:p>
        </w:tc>
      </w:tr>
      <w:tr w:rsidR="00F152CB" w14:paraId="759A1317" w14:textId="77777777" w:rsidTr="00BA694C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AB365" w14:textId="77777777" w:rsidR="00F152CB" w:rsidRPr="00F11EDA" w:rsidRDefault="00F152CB" w:rsidP="00BA694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1033B" w14:textId="77777777" w:rsidR="00F152CB" w:rsidRPr="00F11EDA" w:rsidRDefault="00F152CB" w:rsidP="00BA694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11EDA">
              <w:rPr>
                <w:rFonts w:ascii="Arial" w:hAnsi="Arial" w:cs="Arial"/>
                <w:sz w:val="16"/>
                <w:szCs w:val="16"/>
                <w:lang w:eastAsia="zh-CN"/>
              </w:rPr>
              <w:t>IF (A.4.3.4-1/2 OR A.4.3.4-1/3) AND A.4.3.3-1/7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5CA98" w14:textId="77777777" w:rsidR="00F152CB" w:rsidRPr="00F11EDA" w:rsidRDefault="00F152CB" w:rsidP="00BA694C">
            <w:pPr>
              <w:rPr>
                <w:rFonts w:ascii="Arial" w:hAnsi="Arial" w:cs="Arial"/>
                <w:sz w:val="16"/>
                <w:szCs w:val="16"/>
              </w:rPr>
            </w:pPr>
            <w:r w:rsidRPr="00F11EDA">
              <w:rPr>
                <w:rFonts w:ascii="Arial" w:hAnsi="Arial" w:cs="Arial"/>
                <w:sz w:val="16"/>
                <w:szCs w:val="16"/>
              </w:rPr>
              <w:t>UEs supporting 5GS and RLC UM mode and PDCP ethernet header compression</w:t>
            </w:r>
          </w:p>
        </w:tc>
      </w:tr>
      <w:tr w:rsidR="00F152CB" w14:paraId="761FDFE8" w14:textId="77777777" w:rsidTr="00BA694C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B4C72" w14:textId="77777777" w:rsidR="00F152CB" w:rsidRDefault="00F152CB" w:rsidP="00BA694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08B41" w14:textId="77777777" w:rsidR="00F152CB" w:rsidRDefault="00F152CB" w:rsidP="00BA694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B0E48" w14:textId="77777777" w:rsidR="00F152CB" w:rsidRDefault="00F152CB" w:rsidP="00BA694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UE supporting 5G core and NR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sidelink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mode 1 transmission</w:t>
            </w:r>
          </w:p>
        </w:tc>
      </w:tr>
      <w:tr w:rsidR="00F152CB" w14:paraId="06ED2BB1" w14:textId="77777777" w:rsidTr="00BA694C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DBBF2" w14:textId="77777777" w:rsidR="00F152CB" w:rsidRDefault="00F152CB" w:rsidP="00BA694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005B6" w14:textId="77777777" w:rsidR="00F152CB" w:rsidRDefault="00F152CB" w:rsidP="00BA694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A.4.3.2-1/</w:t>
            </w:r>
            <w:r w:rsidRPr="00BD2AA7">
              <w:rPr>
                <w:rFonts w:ascii="Arial" w:hAnsi="Arial" w:cs="Arial"/>
                <w:sz w:val="16"/>
                <w:szCs w:val="16"/>
                <w:lang w:eastAsia="zh-CN"/>
              </w:rPr>
              <w:t>32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7E5F2" w14:textId="77777777" w:rsidR="00F152CB" w:rsidRDefault="00F152CB" w:rsidP="00BA694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UE’s supporting multi-DCI based multi-TRP</w:t>
            </w:r>
          </w:p>
        </w:tc>
      </w:tr>
      <w:tr w:rsidR="00F152CB" w14:paraId="75578892" w14:textId="77777777" w:rsidTr="00BA694C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1D04F" w14:textId="77777777" w:rsidR="00F152CB" w:rsidRDefault="00F152CB" w:rsidP="00BA694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14A94" w14:textId="77777777" w:rsidR="00F152CB" w:rsidRPr="003612BC" w:rsidRDefault="00F152CB" w:rsidP="00BA694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12BC">
              <w:rPr>
                <w:rFonts w:ascii="Arial" w:hAnsi="Arial" w:cs="Arial"/>
                <w:sz w:val="16"/>
                <w:szCs w:val="16"/>
              </w:rPr>
              <w:t>IF A.4.1-5/1 AND A.4.3.7-1/17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6EE79" w14:textId="77777777" w:rsidR="00F152CB" w:rsidRDefault="00F152CB" w:rsidP="00BA694C">
            <w:pPr>
              <w:rPr>
                <w:rFonts w:ascii="Arial" w:hAnsi="Arial" w:cs="Arial"/>
                <w:sz w:val="16"/>
                <w:szCs w:val="16"/>
              </w:rPr>
            </w:pPr>
            <w:r w:rsidRPr="003612BC">
              <w:rPr>
                <w:rFonts w:ascii="Arial" w:hAnsi="Arial" w:cs="Arial"/>
                <w:sz w:val="16"/>
                <w:szCs w:val="16"/>
              </w:rPr>
              <w:t>UEs supporting 5G Core and RACS</w:t>
            </w:r>
          </w:p>
        </w:tc>
      </w:tr>
      <w:tr w:rsidR="00F152CB" w14:paraId="168DDE34" w14:textId="77777777" w:rsidTr="00BA694C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F4978" w14:textId="77777777" w:rsidR="00F152CB" w:rsidRDefault="00F152CB" w:rsidP="00BA694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240F5" w14:textId="77777777" w:rsidR="00F152CB" w:rsidRPr="003612BC" w:rsidRDefault="00F152CB" w:rsidP="00BA694C">
            <w:pPr>
              <w:rPr>
                <w:rFonts w:ascii="Arial" w:hAnsi="Arial" w:cs="Arial"/>
                <w:sz w:val="16"/>
                <w:szCs w:val="16"/>
              </w:rPr>
            </w:pPr>
            <w:r w:rsidRPr="00BD2AA7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2D1F8" w14:textId="77777777" w:rsidR="00F152CB" w:rsidRPr="003612BC" w:rsidRDefault="00F152CB" w:rsidP="00BA694C">
            <w:pPr>
              <w:rPr>
                <w:rFonts w:ascii="Arial" w:hAnsi="Arial" w:cs="Arial"/>
                <w:sz w:val="16"/>
                <w:szCs w:val="16"/>
              </w:rPr>
            </w:pPr>
            <w:r w:rsidRPr="00BD2AA7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F152CB" w14:paraId="2A73D892" w14:textId="77777777" w:rsidTr="00BA694C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232D3" w14:textId="77777777" w:rsidR="00F152CB" w:rsidRDefault="00F152CB" w:rsidP="00BA694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C110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4C2DD" w14:textId="77777777" w:rsidR="00F152CB" w:rsidRPr="003612BC" w:rsidRDefault="00F152CB" w:rsidP="00BA694C">
            <w:pPr>
              <w:rPr>
                <w:rFonts w:ascii="Arial" w:hAnsi="Arial" w:cs="Arial"/>
                <w:sz w:val="16"/>
                <w:szCs w:val="16"/>
              </w:rPr>
            </w:pPr>
            <w:r w:rsidRPr="00BD2AA7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45594" w14:textId="77777777" w:rsidR="00F152CB" w:rsidRPr="003612BC" w:rsidRDefault="00F152CB" w:rsidP="00BA694C">
            <w:pPr>
              <w:rPr>
                <w:rFonts w:ascii="Arial" w:hAnsi="Arial" w:cs="Arial"/>
                <w:sz w:val="16"/>
                <w:szCs w:val="16"/>
              </w:rPr>
            </w:pPr>
            <w:r w:rsidRPr="00BD2AA7">
              <w:rPr>
                <w:rFonts w:ascii="Arial" w:hAnsi="Arial"/>
                <w:color w:val="000000"/>
                <w:sz w:val="16"/>
                <w:szCs w:val="16"/>
              </w:rPr>
              <w:t>UEs supporting 5G Core and E-UTRA</w:t>
            </w:r>
            <w:r w:rsidRPr="00BD2AA7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F152CB" w14:paraId="49F78947" w14:textId="77777777" w:rsidTr="00BA694C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82FA8" w14:textId="77777777" w:rsidR="00F152CB" w:rsidRDefault="00F152CB" w:rsidP="00BA694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C111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918F9" w14:textId="77777777" w:rsidR="00F152CB" w:rsidRPr="003612BC" w:rsidRDefault="00F152CB" w:rsidP="00BA694C">
            <w:pPr>
              <w:rPr>
                <w:rFonts w:ascii="Arial" w:hAnsi="Arial" w:cs="Arial"/>
                <w:sz w:val="16"/>
                <w:szCs w:val="16"/>
              </w:rPr>
            </w:pPr>
            <w:r w:rsidRPr="00BD2AA7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(A.4.3.7-1/8 OR A.4.3.7-1/7)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FD33C" w14:textId="77777777" w:rsidR="00F152CB" w:rsidRPr="003612BC" w:rsidRDefault="00F152CB" w:rsidP="00BA694C">
            <w:pPr>
              <w:rPr>
                <w:rFonts w:ascii="Arial" w:hAnsi="Arial" w:cs="Arial"/>
                <w:sz w:val="16"/>
                <w:szCs w:val="16"/>
              </w:rPr>
            </w:pPr>
            <w:r w:rsidRPr="00BD2AA7">
              <w:rPr>
                <w:rFonts w:ascii="Arial" w:hAnsi="Arial"/>
                <w:color w:val="000000"/>
                <w:sz w:val="16"/>
                <w:szCs w:val="16"/>
              </w:rPr>
              <w:t xml:space="preserve">UEs supporting 5G Core and (ETWS reception or CMAS reception) and </w:t>
            </w:r>
            <w:r w:rsidRPr="00BD2AA7">
              <w:rPr>
                <w:rFonts w:ascii="Arial" w:hAnsi="Arial"/>
                <w:sz w:val="16"/>
                <w:szCs w:val="16"/>
              </w:rPr>
              <w:t>RRC_INACTIVE44</w:t>
            </w:r>
          </w:p>
        </w:tc>
      </w:tr>
      <w:tr w:rsidR="00F152CB" w14:paraId="35BA0D73" w14:textId="77777777" w:rsidTr="00BA694C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A3299" w14:textId="77777777" w:rsidR="00F152CB" w:rsidRDefault="00F152CB" w:rsidP="00BA694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C112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3EE32" w14:textId="77777777" w:rsidR="00F152CB" w:rsidRPr="003612BC" w:rsidRDefault="00F152CB" w:rsidP="00BA694C">
            <w:pPr>
              <w:rPr>
                <w:rFonts w:ascii="Arial" w:hAnsi="Arial" w:cs="Arial"/>
                <w:sz w:val="16"/>
                <w:szCs w:val="16"/>
              </w:rPr>
            </w:pPr>
            <w:r w:rsidRPr="00BD2AA7">
              <w:rPr>
                <w:rFonts w:ascii="Arial" w:hAnsi="Arial" w:cs="Arial"/>
                <w:sz w:val="16"/>
                <w:szCs w:val="16"/>
                <w:lang w:eastAsia="zh-CN"/>
              </w:rPr>
              <w:t>IF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5F377" w14:textId="77777777" w:rsidR="00F152CB" w:rsidRPr="003612BC" w:rsidRDefault="00F152CB" w:rsidP="00BA694C">
            <w:pPr>
              <w:rPr>
                <w:rFonts w:ascii="Arial" w:hAnsi="Arial" w:cs="Arial"/>
                <w:sz w:val="16"/>
                <w:szCs w:val="16"/>
              </w:rPr>
            </w:pPr>
            <w:r w:rsidRPr="00BD2AA7">
              <w:rPr>
                <w:rFonts w:ascii="Arial" w:hAnsi="Arial"/>
                <w:color w:val="000000"/>
                <w:sz w:val="16"/>
                <w:szCs w:val="16"/>
              </w:rPr>
              <w:t>UEs supporting 5GS and RRC_INACTIVE</w:t>
            </w:r>
          </w:p>
        </w:tc>
      </w:tr>
      <w:tr w:rsidR="00F152CB" w:rsidRPr="00CF38BD" w14:paraId="5E6DEC85" w14:textId="77777777" w:rsidTr="00BA694C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2B9DD" w14:textId="77777777" w:rsidR="00F152CB" w:rsidRPr="0082273C" w:rsidRDefault="00F152CB" w:rsidP="00BA694C">
            <w:pPr>
              <w:pStyle w:val="TAL"/>
              <w:rPr>
                <w:sz w:val="16"/>
                <w:szCs w:val="16"/>
              </w:rPr>
            </w:pPr>
            <w:r w:rsidRPr="0082273C">
              <w:rPr>
                <w:sz w:val="16"/>
                <w:szCs w:val="16"/>
              </w:rPr>
              <w:t>C113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118E5" w14:textId="77777777" w:rsidR="00F152CB" w:rsidRPr="0082273C" w:rsidRDefault="00F152CB" w:rsidP="00BA694C">
            <w:pPr>
              <w:pStyle w:val="TAL"/>
              <w:rPr>
                <w:sz w:val="16"/>
                <w:szCs w:val="16"/>
                <w:lang w:eastAsia="zh-CN"/>
              </w:rPr>
            </w:pPr>
            <w:r w:rsidRPr="0082273C">
              <w:rPr>
                <w:sz w:val="16"/>
                <w:szCs w:val="16"/>
              </w:rPr>
              <w:t>IF A.4.1-5/1 AND A.4.3.2/1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4D937" w14:textId="77777777" w:rsidR="00F152CB" w:rsidRPr="0082273C" w:rsidRDefault="00F152CB" w:rsidP="00BA694C">
            <w:pPr>
              <w:pStyle w:val="TAL"/>
              <w:rPr>
                <w:color w:val="000000"/>
                <w:sz w:val="16"/>
                <w:szCs w:val="16"/>
              </w:rPr>
            </w:pPr>
            <w:r w:rsidRPr="0082273C">
              <w:rPr>
                <w:sz w:val="16"/>
                <w:szCs w:val="16"/>
              </w:rPr>
              <w:t>UEs supporting 5GS and PDSCH reception based on multiple semi-persistent scheduling</w:t>
            </w:r>
          </w:p>
        </w:tc>
      </w:tr>
      <w:tr w:rsidR="00F152CB" w:rsidRPr="00CF38BD" w14:paraId="0B17C6AC" w14:textId="77777777" w:rsidTr="00BA694C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7867B" w14:textId="77777777" w:rsidR="00F152CB" w:rsidRPr="0082273C" w:rsidRDefault="00F152CB" w:rsidP="00BA694C">
            <w:pPr>
              <w:pStyle w:val="TAL"/>
              <w:rPr>
                <w:sz w:val="16"/>
                <w:szCs w:val="16"/>
              </w:rPr>
            </w:pPr>
            <w:r w:rsidRPr="0082273C">
              <w:rPr>
                <w:sz w:val="16"/>
                <w:szCs w:val="16"/>
              </w:rPr>
              <w:t>C114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EE032" w14:textId="77777777" w:rsidR="00F152CB" w:rsidRPr="0082273C" w:rsidRDefault="00F152CB" w:rsidP="00BA694C">
            <w:pPr>
              <w:pStyle w:val="TAL"/>
              <w:rPr>
                <w:sz w:val="16"/>
                <w:szCs w:val="16"/>
                <w:lang w:eastAsia="zh-CN"/>
              </w:rPr>
            </w:pPr>
            <w:r w:rsidRPr="0082273C">
              <w:rPr>
                <w:sz w:val="16"/>
                <w:szCs w:val="16"/>
              </w:rPr>
              <w:t>IF A.4.1-5/1 AND A.4.3.5-1/6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BAAE5" w14:textId="77777777" w:rsidR="00F152CB" w:rsidRPr="0082273C" w:rsidRDefault="00F152CB" w:rsidP="00BA694C">
            <w:pPr>
              <w:pStyle w:val="TAL"/>
              <w:rPr>
                <w:color w:val="000000"/>
                <w:sz w:val="16"/>
                <w:szCs w:val="16"/>
              </w:rPr>
            </w:pPr>
            <w:r w:rsidRPr="0082273C">
              <w:rPr>
                <w:sz w:val="16"/>
                <w:szCs w:val="16"/>
              </w:rPr>
              <w:t>UEs supporting 5GS and LCH-based UL grant prioritization</w:t>
            </w:r>
          </w:p>
        </w:tc>
      </w:tr>
      <w:tr w:rsidR="00F152CB" w:rsidRPr="00CF38BD" w14:paraId="728C4D4D" w14:textId="77777777" w:rsidTr="00BA694C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D5FCB" w14:textId="77777777" w:rsidR="00F152CB" w:rsidRPr="000A13AA" w:rsidRDefault="00F152CB" w:rsidP="00BA694C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C115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0C823" w14:textId="77777777" w:rsidR="00F152CB" w:rsidRPr="000A13AA" w:rsidRDefault="00F152CB" w:rsidP="00BA694C">
            <w:pPr>
              <w:pStyle w:val="TAL"/>
              <w:rPr>
                <w:sz w:val="16"/>
                <w:szCs w:val="16"/>
              </w:rPr>
            </w:pPr>
            <w:r w:rsidRPr="00EF25EB">
              <w:rPr>
                <w:rFonts w:cs="Arial"/>
                <w:sz w:val="16"/>
                <w:szCs w:val="16"/>
                <w:lang w:eastAsia="zh-CN"/>
              </w:rPr>
              <w:t>IF A.4.1-5/1 AND A.4.3.8-1/</w:t>
            </w:r>
            <w:r>
              <w:rPr>
                <w:rFonts w:cs="Arial"/>
                <w:sz w:val="16"/>
                <w:szCs w:val="16"/>
                <w:lang w:eastAsia="zh-CN"/>
              </w:rPr>
              <w:t>1</w:t>
            </w:r>
            <w:r w:rsidRPr="00EF25EB">
              <w:rPr>
                <w:rFonts w:cs="Arial"/>
                <w:sz w:val="16"/>
                <w:szCs w:val="16"/>
                <w:lang w:eastAsia="zh-CN"/>
              </w:rPr>
              <w:t>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AB4F0" w14:textId="77777777" w:rsidR="00F152CB" w:rsidRPr="000A13AA" w:rsidRDefault="00F152CB" w:rsidP="00BA694C">
            <w:pPr>
              <w:pStyle w:val="TAL"/>
              <w:rPr>
                <w:sz w:val="16"/>
                <w:szCs w:val="16"/>
              </w:rPr>
            </w:pPr>
            <w:r w:rsidRPr="00EF25EB">
              <w:rPr>
                <w:rFonts w:cs="Arial"/>
                <w:sz w:val="16"/>
                <w:szCs w:val="16"/>
              </w:rPr>
              <w:t>UEs supporting 5G Core and</w:t>
            </w:r>
            <w:r w:rsidRPr="00EF25EB">
              <w:t xml:space="preserve"> </w:t>
            </w:r>
            <w:r w:rsidRPr="00EF25EB">
              <w:rPr>
                <w:rFonts w:cs="Arial"/>
                <w:sz w:val="16"/>
                <w:szCs w:val="16"/>
              </w:rPr>
              <w:t>conditional handover</w:t>
            </w:r>
          </w:p>
        </w:tc>
      </w:tr>
      <w:tr w:rsidR="00F152CB" w:rsidRPr="00CF38BD" w14:paraId="1A9ED1C0" w14:textId="77777777" w:rsidTr="00BA694C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E7551" w14:textId="77777777" w:rsidR="00F152CB" w:rsidRPr="000A13AA" w:rsidRDefault="00F152CB" w:rsidP="00BA694C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C116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75F19" w14:textId="77777777" w:rsidR="00F152CB" w:rsidRPr="0082273C" w:rsidRDefault="00F152CB" w:rsidP="00BA694C">
            <w:pPr>
              <w:pStyle w:val="TAL"/>
              <w:rPr>
                <w:sz w:val="16"/>
                <w:szCs w:val="16"/>
              </w:rPr>
            </w:pPr>
            <w:r w:rsidRPr="0082273C">
              <w:rPr>
                <w:rFonts w:cs="Arial"/>
                <w:sz w:val="16"/>
                <w:szCs w:val="16"/>
                <w:lang w:eastAsia="zh-CN"/>
              </w:rPr>
              <w:t>IF A.4.1-5/1 AND A.4.3.8-1/11 AND A.4.3.8-1/13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7FE2C" w14:textId="77777777" w:rsidR="00F152CB" w:rsidRPr="000A13AA" w:rsidRDefault="00F152CB" w:rsidP="00BA694C">
            <w:pPr>
              <w:pStyle w:val="TAL"/>
              <w:rPr>
                <w:sz w:val="16"/>
                <w:szCs w:val="16"/>
              </w:rPr>
            </w:pPr>
            <w:r w:rsidRPr="00EF25EB">
              <w:rPr>
                <w:rFonts w:cs="Arial"/>
                <w:sz w:val="16"/>
                <w:szCs w:val="16"/>
              </w:rPr>
              <w:t>UEs supporting 5G Core and</w:t>
            </w:r>
            <w:r w:rsidRPr="00EF25EB">
              <w:t xml:space="preserve"> </w:t>
            </w:r>
            <w:r w:rsidRPr="00EF25EB">
              <w:rPr>
                <w:rFonts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 w:rsidR="00F152CB" w:rsidRPr="00CF38BD" w14:paraId="59215CA1" w14:textId="77777777" w:rsidTr="00BA694C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17E94" w14:textId="77777777" w:rsidR="00F152CB" w:rsidRPr="000A13AA" w:rsidRDefault="00F152CB" w:rsidP="00BA694C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C117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1C6B6" w14:textId="77777777" w:rsidR="00F152CB" w:rsidRPr="0082273C" w:rsidRDefault="00F152CB" w:rsidP="00BA694C">
            <w:pPr>
              <w:pStyle w:val="TAL"/>
              <w:rPr>
                <w:sz w:val="16"/>
                <w:szCs w:val="16"/>
              </w:rPr>
            </w:pPr>
            <w:r w:rsidRPr="0082273C">
              <w:rPr>
                <w:rFonts w:cs="Arial"/>
                <w:sz w:val="16"/>
                <w:szCs w:val="16"/>
                <w:lang w:eastAsia="zh-CN"/>
              </w:rPr>
              <w:t>IF A.4.1-5/1 AND A.4.3.8-1/11 AND A.4.3.8-1/12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110E1" w14:textId="77777777" w:rsidR="00F152CB" w:rsidRPr="000A13AA" w:rsidRDefault="00F152CB" w:rsidP="00BA694C">
            <w:pPr>
              <w:pStyle w:val="TAL"/>
              <w:rPr>
                <w:sz w:val="16"/>
                <w:szCs w:val="16"/>
              </w:rPr>
            </w:pPr>
            <w:r w:rsidRPr="00EF25EB">
              <w:rPr>
                <w:rFonts w:cs="Arial"/>
                <w:sz w:val="16"/>
                <w:szCs w:val="16"/>
              </w:rPr>
              <w:t>UEs supporting 5G Core and</w:t>
            </w:r>
            <w:r w:rsidRPr="00EF25EB">
              <w:t xml:space="preserve"> </w:t>
            </w:r>
            <w:r w:rsidRPr="00EF25EB">
              <w:rPr>
                <w:rFonts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F152CB" w14:paraId="79E2DE0A" w14:textId="77777777" w:rsidTr="00BA694C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B84F8" w14:textId="77777777" w:rsidR="00F152CB" w:rsidRDefault="00F152CB" w:rsidP="00BA694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9214B" w14:textId="77777777" w:rsidR="00F152CB" w:rsidRPr="0082273C" w:rsidRDefault="00F152CB" w:rsidP="00BA694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IF A.4.</w:t>
            </w:r>
            <w:r w:rsidRPr="0082273C">
              <w:rPr>
                <w:rFonts w:ascii="Arial" w:hAnsi="Arial" w:cs="Arial" w:hint="eastAsia"/>
                <w:sz w:val="16"/>
                <w:szCs w:val="16"/>
                <w:lang w:eastAsia="zh-CN"/>
              </w:rPr>
              <w:t>3.5</w:t>
            </w: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-</w:t>
            </w:r>
            <w:r w:rsidRPr="0082273C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/1 AND  A.4.</w:t>
            </w:r>
            <w:r w:rsidRPr="0082273C">
              <w:rPr>
                <w:rFonts w:ascii="Arial" w:hAnsi="Arial" w:cs="Arial" w:hint="eastAsia"/>
                <w:sz w:val="16"/>
                <w:szCs w:val="16"/>
                <w:lang w:eastAsia="zh-CN"/>
              </w:rPr>
              <w:t>3.5</w:t>
            </w: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-</w:t>
            </w:r>
            <w:r w:rsidRPr="0082273C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82273C">
              <w:rPr>
                <w:rFonts w:ascii="Arial" w:hAnsi="Arial" w:cs="Arial" w:hint="eastAsia"/>
                <w:sz w:val="16"/>
                <w:szCs w:val="16"/>
                <w:lang w:eastAsia="zh-CN"/>
              </w:rPr>
              <w:t>5</w:t>
            </w: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 A.4.</w:t>
            </w:r>
            <w:r w:rsidRPr="0082273C">
              <w:rPr>
                <w:rFonts w:ascii="Arial" w:hAnsi="Arial" w:cs="Arial" w:hint="eastAsia"/>
                <w:sz w:val="16"/>
                <w:szCs w:val="16"/>
                <w:lang w:eastAsia="zh-CN"/>
              </w:rPr>
              <w:t>3.2</w:t>
            </w: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-</w:t>
            </w:r>
            <w:r w:rsidRPr="0082273C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/35</w:t>
            </w:r>
            <w:r w:rsidRPr="0082273C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(A.4.1-4A/1 OR A.4.1</w:t>
            </w:r>
            <w:r w:rsidRPr="0082273C">
              <w:rPr>
                <w:rFonts w:ascii="Arial" w:hAnsi="Arial" w:cs="Arial" w:hint="eastAsia"/>
                <w:sz w:val="16"/>
                <w:szCs w:val="16"/>
                <w:lang w:eastAsia="zh-CN"/>
              </w:rPr>
              <w:t>-</w:t>
            </w: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4A/3)</w:t>
            </w:r>
            <w:r w:rsidRPr="0082273C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F162F" w14:textId="77777777" w:rsidR="00F152CB" w:rsidRDefault="00F152CB" w:rsidP="00BA694C">
            <w:pPr>
              <w:rPr>
                <w:rFonts w:ascii="Arial" w:hAnsi="Arial" w:cs="Arial"/>
                <w:sz w:val="16"/>
                <w:szCs w:val="16"/>
              </w:rPr>
            </w:pPr>
            <w:r w:rsidRPr="003B6F29">
              <w:rPr>
                <w:rFonts w:ascii="Arial" w:hAnsi="Arial" w:cs="Arial"/>
                <w:sz w:val="16"/>
                <w:szCs w:val="16"/>
              </w:rPr>
              <w:t>UEs supporting 5GS and Long DRX Cycle and DRX adaptation</w:t>
            </w:r>
            <w:r w:rsidRPr="003B6F29">
              <w:rPr>
                <w:rFonts w:ascii="Arial" w:hAnsi="Arial" w:cs="Arial" w:hint="eastAsia"/>
                <w:sz w:val="16"/>
                <w:szCs w:val="16"/>
              </w:rPr>
              <w:t xml:space="preserve"> and </w:t>
            </w:r>
            <w:proofErr w:type="spellStart"/>
            <w:r w:rsidRPr="003B6F29">
              <w:rPr>
                <w:rFonts w:ascii="Arial" w:hAnsi="Arial" w:cs="Arial" w:hint="eastAsia"/>
                <w:sz w:val="16"/>
                <w:szCs w:val="16"/>
              </w:rPr>
              <w:t>SCell</w:t>
            </w:r>
            <w:proofErr w:type="spellEnd"/>
            <w:r w:rsidRPr="003B6F29">
              <w:rPr>
                <w:rFonts w:ascii="Arial" w:hAnsi="Arial" w:cs="Arial" w:hint="eastAsia"/>
                <w:sz w:val="16"/>
                <w:szCs w:val="16"/>
              </w:rPr>
              <w:t xml:space="preserve"> Dormancy indication outside active time </w:t>
            </w:r>
            <w:r w:rsidRPr="003B6F29">
              <w:rPr>
                <w:rFonts w:ascii="Arial" w:hAnsi="Arial" w:cs="Arial"/>
                <w:sz w:val="16"/>
                <w:szCs w:val="16"/>
              </w:rPr>
              <w:t>and intra-band contiguous CA</w:t>
            </w:r>
          </w:p>
        </w:tc>
      </w:tr>
      <w:tr w:rsidR="00F152CB" w14:paraId="6D8B70A4" w14:textId="77777777" w:rsidTr="00BA694C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D2517" w14:textId="77777777" w:rsidR="00F152CB" w:rsidRDefault="00F152CB" w:rsidP="00BA694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C119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495C8" w14:textId="77777777" w:rsidR="00F152CB" w:rsidRPr="0082273C" w:rsidRDefault="00F152CB" w:rsidP="00BA694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IF A.4.</w:t>
            </w:r>
            <w:r w:rsidRPr="0082273C">
              <w:rPr>
                <w:rFonts w:ascii="Arial" w:hAnsi="Arial" w:cs="Arial" w:hint="eastAsia"/>
                <w:sz w:val="16"/>
                <w:szCs w:val="16"/>
                <w:lang w:eastAsia="zh-CN"/>
              </w:rPr>
              <w:t>3.5</w:t>
            </w: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-</w:t>
            </w:r>
            <w:r w:rsidRPr="0082273C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/1 AND  A.4.</w:t>
            </w:r>
            <w:r w:rsidRPr="0082273C">
              <w:rPr>
                <w:rFonts w:ascii="Arial" w:hAnsi="Arial" w:cs="Arial" w:hint="eastAsia"/>
                <w:sz w:val="16"/>
                <w:szCs w:val="16"/>
                <w:lang w:eastAsia="zh-CN"/>
              </w:rPr>
              <w:t>3.5</w:t>
            </w: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-</w:t>
            </w:r>
            <w:r w:rsidRPr="0082273C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82273C">
              <w:rPr>
                <w:rFonts w:ascii="Arial" w:hAnsi="Arial" w:cs="Arial" w:hint="eastAsia"/>
                <w:sz w:val="16"/>
                <w:szCs w:val="16"/>
                <w:lang w:eastAsia="zh-CN"/>
              </w:rPr>
              <w:t>5</w:t>
            </w: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 A.4.</w:t>
            </w:r>
            <w:r w:rsidRPr="0082273C">
              <w:rPr>
                <w:rFonts w:ascii="Arial" w:hAnsi="Arial" w:cs="Arial" w:hint="eastAsia"/>
                <w:sz w:val="16"/>
                <w:szCs w:val="16"/>
                <w:lang w:eastAsia="zh-CN"/>
              </w:rPr>
              <w:t>3.2</w:t>
            </w: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-</w:t>
            </w:r>
            <w:r w:rsidRPr="0082273C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/35</w:t>
            </w:r>
            <w:r w:rsidRPr="0082273C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(A.4.1-4A/2 OR A.4.1-4A/4)</w:t>
            </w:r>
            <w:r w:rsidRPr="0082273C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2FCDD" w14:textId="77777777" w:rsidR="00F152CB" w:rsidRDefault="00F152CB" w:rsidP="00BA694C">
            <w:pPr>
              <w:rPr>
                <w:rFonts w:ascii="Arial" w:hAnsi="Arial" w:cs="Arial"/>
                <w:sz w:val="16"/>
                <w:szCs w:val="16"/>
              </w:rPr>
            </w:pPr>
            <w:r w:rsidRPr="003B6F29">
              <w:rPr>
                <w:rFonts w:ascii="Arial" w:hAnsi="Arial" w:cs="Arial"/>
                <w:sz w:val="16"/>
                <w:szCs w:val="16"/>
              </w:rPr>
              <w:t>UEs supporting 5GS and Long DRX Cycle and DRX adaptation</w:t>
            </w:r>
            <w:r w:rsidRPr="003B6F29">
              <w:rPr>
                <w:rFonts w:ascii="Arial" w:hAnsi="Arial" w:cs="Arial" w:hint="eastAsia"/>
                <w:sz w:val="16"/>
                <w:szCs w:val="16"/>
              </w:rPr>
              <w:t xml:space="preserve"> and </w:t>
            </w:r>
            <w:proofErr w:type="spellStart"/>
            <w:r w:rsidRPr="003B6F29">
              <w:rPr>
                <w:rFonts w:ascii="Arial" w:hAnsi="Arial" w:cs="Arial" w:hint="eastAsia"/>
                <w:sz w:val="16"/>
                <w:szCs w:val="16"/>
              </w:rPr>
              <w:t>SCell</w:t>
            </w:r>
            <w:proofErr w:type="spellEnd"/>
            <w:r w:rsidRPr="003B6F29">
              <w:rPr>
                <w:rFonts w:ascii="Arial" w:hAnsi="Arial" w:cs="Arial" w:hint="eastAsia"/>
                <w:sz w:val="16"/>
                <w:szCs w:val="16"/>
              </w:rPr>
              <w:t xml:space="preserve"> Dormancy indication outside active time </w:t>
            </w:r>
            <w:r w:rsidRPr="003B6F29">
              <w:rPr>
                <w:rFonts w:ascii="Arial" w:hAnsi="Arial" w:cs="Arial"/>
                <w:sz w:val="16"/>
                <w:szCs w:val="16"/>
              </w:rPr>
              <w:t xml:space="preserve">and </w:t>
            </w:r>
            <w:r>
              <w:rPr>
                <w:rFonts w:ascii="Arial" w:hAnsi="Arial" w:cs="Arial" w:hint="eastAsia"/>
                <w:sz w:val="16"/>
                <w:szCs w:val="16"/>
              </w:rPr>
              <w:t>intra-band non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-c</w:t>
            </w:r>
            <w:r w:rsidRPr="003B6F29">
              <w:rPr>
                <w:rFonts w:ascii="Arial" w:hAnsi="Arial" w:cs="Arial" w:hint="eastAsia"/>
                <w:sz w:val="16"/>
                <w:szCs w:val="16"/>
              </w:rPr>
              <w:t>ontiguous CA</w:t>
            </w:r>
          </w:p>
        </w:tc>
      </w:tr>
      <w:tr w:rsidR="00F152CB" w14:paraId="669624AA" w14:textId="77777777" w:rsidTr="00BA694C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D32ED" w14:textId="77777777" w:rsidR="00F152CB" w:rsidRDefault="00F152CB" w:rsidP="00BA694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75E94" w14:textId="77777777" w:rsidR="00F152CB" w:rsidRPr="0082273C" w:rsidRDefault="00F152CB" w:rsidP="00BA694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IF A.4.</w:t>
            </w:r>
            <w:r w:rsidRPr="0082273C">
              <w:rPr>
                <w:rFonts w:ascii="Arial" w:hAnsi="Arial" w:cs="Arial" w:hint="eastAsia"/>
                <w:sz w:val="16"/>
                <w:szCs w:val="16"/>
                <w:lang w:eastAsia="zh-CN"/>
              </w:rPr>
              <w:t>3.5</w:t>
            </w: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-</w:t>
            </w:r>
            <w:r w:rsidRPr="0082273C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/1 AND  A.4.</w:t>
            </w:r>
            <w:r w:rsidRPr="0082273C">
              <w:rPr>
                <w:rFonts w:ascii="Arial" w:hAnsi="Arial" w:cs="Arial" w:hint="eastAsia"/>
                <w:sz w:val="16"/>
                <w:szCs w:val="16"/>
                <w:lang w:eastAsia="zh-CN"/>
              </w:rPr>
              <w:t>3.5</w:t>
            </w: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-</w:t>
            </w:r>
            <w:r w:rsidRPr="0082273C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82273C">
              <w:rPr>
                <w:rFonts w:ascii="Arial" w:hAnsi="Arial" w:cs="Arial" w:hint="eastAsia"/>
                <w:sz w:val="16"/>
                <w:szCs w:val="16"/>
                <w:lang w:eastAsia="zh-CN"/>
              </w:rPr>
              <w:t>5</w:t>
            </w: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 A.4.</w:t>
            </w:r>
            <w:r w:rsidRPr="0082273C">
              <w:rPr>
                <w:rFonts w:ascii="Arial" w:hAnsi="Arial" w:cs="Arial" w:hint="eastAsia"/>
                <w:sz w:val="16"/>
                <w:szCs w:val="16"/>
                <w:lang w:eastAsia="zh-CN"/>
              </w:rPr>
              <w:t>3.2</w:t>
            </w: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-</w:t>
            </w:r>
            <w:r w:rsidRPr="0082273C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/35</w:t>
            </w:r>
            <w:r w:rsidRPr="0082273C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(A.4.1-4A/5 OR A.4.1-4A/6 OR A.4.1-4A/7)</w:t>
            </w:r>
            <w:r w:rsidRPr="0082273C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41B40" w14:textId="77777777" w:rsidR="00F152CB" w:rsidRDefault="00F152CB" w:rsidP="00BA694C">
            <w:pPr>
              <w:rPr>
                <w:rFonts w:ascii="Arial" w:hAnsi="Arial" w:cs="Arial"/>
                <w:sz w:val="16"/>
                <w:szCs w:val="16"/>
              </w:rPr>
            </w:pPr>
            <w:r w:rsidRPr="003B6F29">
              <w:rPr>
                <w:rFonts w:ascii="Arial" w:hAnsi="Arial" w:cs="Arial"/>
                <w:sz w:val="16"/>
                <w:szCs w:val="16"/>
              </w:rPr>
              <w:t>UEs supporting 5GS and Long DRX Cycle and DRX adaptation</w:t>
            </w:r>
            <w:r w:rsidRPr="003B6F29">
              <w:rPr>
                <w:rFonts w:ascii="Arial" w:hAnsi="Arial" w:cs="Arial" w:hint="eastAsia"/>
                <w:sz w:val="16"/>
                <w:szCs w:val="16"/>
              </w:rPr>
              <w:t xml:space="preserve"> and </w:t>
            </w:r>
            <w:proofErr w:type="spellStart"/>
            <w:r w:rsidRPr="003B6F29">
              <w:rPr>
                <w:rFonts w:ascii="Arial" w:hAnsi="Arial" w:cs="Arial" w:hint="eastAsia"/>
                <w:sz w:val="16"/>
                <w:szCs w:val="16"/>
              </w:rPr>
              <w:t>SCell</w:t>
            </w:r>
            <w:proofErr w:type="spellEnd"/>
            <w:r w:rsidRPr="003B6F29">
              <w:rPr>
                <w:rFonts w:ascii="Arial" w:hAnsi="Arial" w:cs="Arial" w:hint="eastAsia"/>
                <w:sz w:val="16"/>
                <w:szCs w:val="16"/>
              </w:rPr>
              <w:t xml:space="preserve"> Dormancy indication outside active time </w:t>
            </w:r>
            <w:r w:rsidRPr="003B6F29">
              <w:rPr>
                <w:rFonts w:ascii="Arial" w:hAnsi="Arial" w:cs="Arial"/>
                <w:sz w:val="16"/>
                <w:szCs w:val="16"/>
              </w:rPr>
              <w:t>and</w:t>
            </w:r>
            <w:r w:rsidRPr="003B6F29">
              <w:rPr>
                <w:rFonts w:ascii="Arial" w:hAnsi="Arial" w:cs="Arial" w:hint="eastAsia"/>
                <w:sz w:val="16"/>
                <w:szCs w:val="16"/>
              </w:rPr>
              <w:t xml:space="preserve"> inter-band CA</w:t>
            </w:r>
          </w:p>
        </w:tc>
      </w:tr>
      <w:tr w:rsidR="00F152CB" w14:paraId="1133F96D" w14:textId="77777777" w:rsidTr="00BA694C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9735D" w14:textId="77777777" w:rsidR="00F152CB" w:rsidRDefault="00F152CB" w:rsidP="00BA694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C121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B75F3" w14:textId="77777777" w:rsidR="00F152CB" w:rsidRPr="0082273C" w:rsidRDefault="00F152CB" w:rsidP="00BA694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2273C">
              <w:rPr>
                <w:rFonts w:ascii="Arial" w:hAnsi="Arial" w:cs="Arial"/>
                <w:sz w:val="16"/>
                <w:szCs w:val="16"/>
                <w:lang w:val="en-US" w:eastAsia="zh-CN"/>
              </w:rPr>
              <w:t>IF A.4.4-1/4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8C9D6" w14:textId="77777777" w:rsidR="00F152CB" w:rsidRPr="003B6F29" w:rsidRDefault="00F152CB" w:rsidP="00BA694C">
            <w:pPr>
              <w:rPr>
                <w:rFonts w:ascii="Arial" w:hAnsi="Arial" w:cs="Arial"/>
                <w:sz w:val="16"/>
                <w:szCs w:val="16"/>
              </w:rPr>
            </w:pPr>
            <w:r w:rsidRPr="006E0D43">
              <w:rPr>
                <w:rFonts w:ascii="Arial" w:hAnsi="Arial" w:cs="Arial"/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6E0D43">
                <w:rPr>
                  <w:rFonts w:ascii="Arial" w:hAnsi="Arial" w:cs="Arial"/>
                  <w:sz w:val="16"/>
                  <w:szCs w:val="16"/>
                </w:rPr>
                <w:t>support</w:t>
              </w:r>
            </w:smartTag>
            <w:r w:rsidRPr="006E0D43">
              <w:rPr>
                <w:rFonts w:ascii="Arial" w:hAnsi="Arial" w:cs="Arial"/>
                <w:sz w:val="16"/>
                <w:szCs w:val="16"/>
              </w:rPr>
              <w:t>ing 5G Core and standalone GNSS receiver to provide detailed location information</w:t>
            </w:r>
          </w:p>
        </w:tc>
      </w:tr>
      <w:tr w:rsidR="00F152CB" w14:paraId="74CAF108" w14:textId="77777777" w:rsidTr="00BA694C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4868B" w14:textId="77777777" w:rsidR="00F152CB" w:rsidRDefault="00F152CB" w:rsidP="00BA694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C122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A41F5" w14:textId="77777777" w:rsidR="00F152CB" w:rsidRPr="0082273C" w:rsidRDefault="00F152CB" w:rsidP="00BA694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2273C">
              <w:rPr>
                <w:rFonts w:ascii="Arial" w:hAnsi="Arial" w:cs="Arial"/>
                <w:sz w:val="16"/>
                <w:szCs w:val="16"/>
                <w:lang w:val="en-US" w:eastAsia="zh-CN"/>
              </w:rPr>
              <w:t>IF A.4.4-1/5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14E71" w14:textId="77777777" w:rsidR="00F152CB" w:rsidRPr="003B6F29" w:rsidRDefault="00F152CB" w:rsidP="00BA694C">
            <w:pPr>
              <w:rPr>
                <w:rFonts w:ascii="Arial" w:hAnsi="Arial" w:cs="Arial"/>
                <w:sz w:val="16"/>
                <w:szCs w:val="16"/>
              </w:rPr>
            </w:pPr>
            <w:r w:rsidRPr="006E0D43">
              <w:rPr>
                <w:rFonts w:ascii="Arial" w:hAnsi="Arial" w:cs="Arial"/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6E0D43">
                <w:rPr>
                  <w:rFonts w:ascii="Arial" w:hAnsi="Arial" w:cs="Arial"/>
                  <w:sz w:val="16"/>
                  <w:szCs w:val="16"/>
                </w:rPr>
                <w:t>support</w:t>
              </w:r>
            </w:smartTag>
            <w:r w:rsidRPr="006E0D43">
              <w:rPr>
                <w:rFonts w:ascii="Arial" w:hAnsi="Arial" w:cs="Arial"/>
                <w:sz w:val="16"/>
                <w:szCs w:val="16"/>
              </w:rPr>
              <w:t>ing 5G Core and UL PDCP Packet Delay per DRB</w:t>
            </w:r>
          </w:p>
        </w:tc>
      </w:tr>
      <w:tr w:rsidR="00F152CB" w14:paraId="7D2FABBE" w14:textId="77777777" w:rsidTr="00BA694C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DB1A6" w14:textId="77777777" w:rsidR="00F152CB" w:rsidRDefault="00F152CB" w:rsidP="00BA694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C123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4FCF4" w14:textId="77777777" w:rsidR="00F152CB" w:rsidRPr="0082273C" w:rsidRDefault="00F152CB" w:rsidP="00BA694C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2273C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IF </w:t>
            </w: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A4.4-1/FFS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8F9B4" w14:textId="77777777" w:rsidR="00F152CB" w:rsidRDefault="00F152CB" w:rsidP="00BA694C">
            <w:pPr>
              <w:rPr>
                <w:rFonts w:ascii="Arial" w:hAnsi="Arial" w:cs="Arial"/>
                <w:sz w:val="16"/>
                <w:szCs w:val="16"/>
              </w:rPr>
            </w:pPr>
            <w:r w:rsidRPr="00546E33">
              <w:rPr>
                <w:rFonts w:ascii="Arial" w:hAnsi="Arial" w:cs="Arial"/>
                <w:sz w:val="16"/>
                <w:szCs w:val="16"/>
              </w:rPr>
              <w:t>UEs supporting 5G core and logged measurements in RRC_IDLE and RRC_INACTIVE.</w:t>
            </w:r>
          </w:p>
          <w:p w14:paraId="662038CB" w14:textId="77777777" w:rsidR="00F152CB" w:rsidRPr="0082273C" w:rsidRDefault="00F152CB" w:rsidP="00BA694C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82273C">
              <w:rPr>
                <w:rFonts w:ascii="Arial" w:hAnsi="Arial" w:cs="Arial"/>
                <w:color w:val="FF0000"/>
                <w:sz w:val="16"/>
                <w:szCs w:val="16"/>
              </w:rPr>
              <w:t>Editor's note: /FFS will probably be /6.</w:t>
            </w:r>
          </w:p>
        </w:tc>
      </w:tr>
      <w:tr w:rsidR="00F152CB" w14:paraId="62EAB664" w14:textId="77777777" w:rsidTr="00BA694C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C9CB9" w14:textId="77777777" w:rsidR="00F152CB" w:rsidRDefault="00F152CB" w:rsidP="00BA694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5330F" w14:textId="77777777" w:rsidR="00F152CB" w:rsidRPr="0082273C" w:rsidRDefault="00F152CB" w:rsidP="00BA694C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2273C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IF </w:t>
            </w: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A4.4-1/FFS AND A4.4-1/FFS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495B9" w14:textId="77777777" w:rsidR="00F152CB" w:rsidRDefault="00F152CB" w:rsidP="00BA694C">
            <w:pPr>
              <w:rPr>
                <w:rFonts w:ascii="Arial" w:hAnsi="Arial" w:cs="Arial"/>
                <w:sz w:val="16"/>
                <w:szCs w:val="16"/>
              </w:rPr>
            </w:pPr>
            <w:r w:rsidRPr="00546E33">
              <w:rPr>
                <w:rFonts w:ascii="Arial" w:hAnsi="Arial" w:cs="Arial"/>
                <w:sz w:val="16"/>
                <w:szCs w:val="16"/>
              </w:rPr>
              <w:t xml:space="preserve">UEs supporting 5G core and logged measurements in RRC_IDLE and RRC_INACTIVE and equipped with </w:t>
            </w:r>
            <w:r w:rsidRPr="00546E33">
              <w:rPr>
                <w:rFonts w:ascii="Arial" w:hAnsi="Arial" w:cs="Arial" w:hint="eastAsia"/>
                <w:sz w:val="16"/>
                <w:szCs w:val="16"/>
                <w:lang w:eastAsia="zh-CN"/>
              </w:rPr>
              <w:t>a</w:t>
            </w:r>
            <w:r w:rsidRPr="00546E33">
              <w:rPr>
                <w:rFonts w:ascii="Arial" w:hAnsi="Arial" w:cs="Arial"/>
                <w:sz w:val="16"/>
                <w:szCs w:val="16"/>
              </w:rPr>
              <w:t xml:space="preserve"> GNSS receiver to provide detailed location information.</w:t>
            </w:r>
          </w:p>
          <w:p w14:paraId="5D60BACA" w14:textId="77777777" w:rsidR="00F152CB" w:rsidRPr="006E0D43" w:rsidRDefault="00F152CB" w:rsidP="00BA694C">
            <w:pPr>
              <w:rPr>
                <w:rFonts w:ascii="Arial" w:hAnsi="Arial" w:cs="Arial"/>
                <w:sz w:val="16"/>
                <w:szCs w:val="16"/>
              </w:rPr>
            </w:pPr>
            <w:r w:rsidRPr="00E36AB2">
              <w:rPr>
                <w:rFonts w:ascii="Arial" w:hAnsi="Arial" w:cs="Arial"/>
                <w:color w:val="FF0000"/>
                <w:sz w:val="16"/>
                <w:szCs w:val="16"/>
              </w:rPr>
              <w:t>Editor's note: /FFS will probably be /</w:t>
            </w:r>
            <w:r>
              <w:rPr>
                <w:rFonts w:ascii="Arial" w:hAnsi="Arial" w:cs="Arial"/>
                <w:color w:val="FF0000"/>
                <w:sz w:val="16"/>
                <w:szCs w:val="16"/>
              </w:rPr>
              <w:t>4</w:t>
            </w:r>
            <w:r w:rsidRPr="00E36AB2">
              <w:rPr>
                <w:rFonts w:ascii="Arial" w:hAnsi="Arial" w:cs="Arial"/>
                <w:color w:val="FF0000"/>
                <w:sz w:val="16"/>
                <w:szCs w:val="16"/>
              </w:rPr>
              <w:t>.</w:t>
            </w:r>
          </w:p>
        </w:tc>
      </w:tr>
      <w:tr w:rsidR="00F152CB" w14:paraId="3C15EB52" w14:textId="77777777" w:rsidTr="00BA694C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40074" w14:textId="77777777" w:rsidR="00F152CB" w:rsidRDefault="00F152CB" w:rsidP="00BA694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C125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25215" w14:textId="77777777" w:rsidR="00F152CB" w:rsidRPr="0082273C" w:rsidRDefault="00F152CB" w:rsidP="00BA694C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IF A4.4-1/FFS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3D7B4" w14:textId="77777777" w:rsidR="00F152CB" w:rsidRDefault="00F152CB" w:rsidP="00BA694C">
            <w:pPr>
              <w:rPr>
                <w:rFonts w:ascii="Arial" w:hAnsi="Arial" w:cs="Arial"/>
                <w:sz w:val="16"/>
                <w:szCs w:val="16"/>
              </w:rPr>
            </w:pPr>
            <w:r w:rsidRPr="00546E33">
              <w:rPr>
                <w:rFonts w:ascii="Arial" w:hAnsi="Arial" w:cs="Arial"/>
                <w:sz w:val="16"/>
                <w:szCs w:val="16"/>
              </w:rPr>
              <w:t>UEs supporting 5G core and RRC_INACTIVE and logged measurements in RRC_IDLE and RRC_INACTIVE.</w:t>
            </w:r>
          </w:p>
          <w:p w14:paraId="3436F9B2" w14:textId="77777777" w:rsidR="00F152CB" w:rsidRPr="006E0D43" w:rsidRDefault="00F152CB" w:rsidP="00BA694C">
            <w:pPr>
              <w:rPr>
                <w:rFonts w:ascii="Arial" w:hAnsi="Arial" w:cs="Arial"/>
                <w:sz w:val="16"/>
                <w:szCs w:val="16"/>
              </w:rPr>
            </w:pPr>
            <w:r w:rsidRPr="00E36AB2">
              <w:rPr>
                <w:rFonts w:ascii="Arial" w:hAnsi="Arial" w:cs="Arial"/>
                <w:color w:val="FF0000"/>
                <w:sz w:val="16"/>
                <w:szCs w:val="16"/>
              </w:rPr>
              <w:t>Editor's note: /FFS will probably be /</w:t>
            </w:r>
            <w:r>
              <w:rPr>
                <w:rFonts w:ascii="Arial" w:hAnsi="Arial" w:cs="Arial"/>
                <w:color w:val="FF0000"/>
                <w:sz w:val="16"/>
                <w:szCs w:val="16"/>
              </w:rPr>
              <w:t>4</w:t>
            </w:r>
            <w:r w:rsidRPr="00E36AB2">
              <w:rPr>
                <w:rFonts w:ascii="Arial" w:hAnsi="Arial" w:cs="Arial"/>
                <w:color w:val="FF0000"/>
                <w:sz w:val="16"/>
                <w:szCs w:val="16"/>
              </w:rPr>
              <w:t>.</w:t>
            </w:r>
          </w:p>
        </w:tc>
      </w:tr>
      <w:tr w:rsidR="00F152CB" w:rsidRPr="00CA1804" w14:paraId="3761D250" w14:textId="77777777" w:rsidTr="00BA694C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17179" w14:textId="77777777" w:rsidR="00F152CB" w:rsidRPr="00EE0303" w:rsidRDefault="00F152CB" w:rsidP="00BA694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C126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AE9C6" w14:textId="77777777" w:rsidR="00F152CB" w:rsidRPr="0082273C" w:rsidRDefault="00F152CB" w:rsidP="00BA694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74153" w14:textId="77777777" w:rsidR="00F152CB" w:rsidRPr="00EE0303" w:rsidRDefault="00F152CB" w:rsidP="00BA694C">
            <w:pPr>
              <w:rPr>
                <w:rFonts w:ascii="Arial" w:hAnsi="Arial" w:cs="Arial"/>
                <w:sz w:val="16"/>
                <w:szCs w:val="16"/>
              </w:rPr>
            </w:pPr>
            <w:r w:rsidRPr="00EE0303">
              <w:rPr>
                <w:rFonts w:ascii="Arial" w:hAnsi="Arial" w:cs="Arial"/>
                <w:sz w:val="16"/>
                <w:szCs w:val="16"/>
              </w:rPr>
              <w:t>UEs supporting 5G Core, NR measurements and CEF (Connection Establishment Failure) logging and reporting.</w:t>
            </w:r>
          </w:p>
        </w:tc>
      </w:tr>
      <w:tr w:rsidR="00F152CB" w:rsidRPr="00CA1804" w14:paraId="4489E439" w14:textId="77777777" w:rsidTr="00BA694C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E13A4" w14:textId="77777777" w:rsidR="00F152CB" w:rsidRDefault="00F152CB" w:rsidP="00BA694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C127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4467C" w14:textId="77777777" w:rsidR="00F152CB" w:rsidRPr="00EE0303" w:rsidRDefault="00F152CB" w:rsidP="00BA694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43626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[10] A.4.1-1/6 AND A.4.3.8-1/11 </w:t>
            </w:r>
            <w:r w:rsidRPr="00C43626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0B699" w14:textId="77777777" w:rsidR="00F152CB" w:rsidRPr="00EE0303" w:rsidRDefault="00F152CB" w:rsidP="00BA694C">
            <w:pPr>
              <w:rPr>
                <w:rFonts w:ascii="Arial" w:hAnsi="Arial" w:cs="Arial"/>
                <w:sz w:val="16"/>
                <w:szCs w:val="16"/>
              </w:rPr>
            </w:pPr>
            <w:r w:rsidRPr="00C43626">
              <w:rPr>
                <w:rFonts w:ascii="Arial" w:hAnsi="Arial" w:cs="Arial"/>
                <w:sz w:val="16"/>
                <w:szCs w:val="16"/>
              </w:rPr>
              <w:t>UEs supporting 5G Core and E-UTRA and NR to UTRA-FDD CELL_DCH CS handover</w:t>
            </w:r>
          </w:p>
        </w:tc>
      </w:tr>
      <w:tr w:rsidR="00F152CB" w:rsidRPr="00CA1804" w14:paraId="2A3AF3C6" w14:textId="77777777" w:rsidTr="00BA694C">
        <w:trPr>
          <w:jc w:val="center"/>
          <w:ins w:id="25" w:author="Taran Dhuppad" w:date="2021-05-07T06:39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53FA9" w14:textId="39E875FE" w:rsidR="00F152CB" w:rsidRDefault="00F152CB" w:rsidP="00BA694C">
            <w:pPr>
              <w:rPr>
                <w:ins w:id="26" w:author="Taran Dhuppad" w:date="2021-05-07T06:39:00Z"/>
                <w:rFonts w:ascii="Arial" w:hAnsi="Arial" w:cs="Arial"/>
                <w:sz w:val="16"/>
                <w:szCs w:val="16"/>
              </w:rPr>
            </w:pPr>
            <w:proofErr w:type="spellStart"/>
            <w:ins w:id="27" w:author="Taran Dhuppad" w:date="2021-05-07T06:40:00Z">
              <w:r>
                <w:rPr>
                  <w:rFonts w:ascii="Arial" w:hAnsi="Arial" w:cs="Arial"/>
                  <w:sz w:val="16"/>
                  <w:szCs w:val="16"/>
                </w:rPr>
                <w:t>Cxxx</w:t>
              </w:r>
            </w:ins>
            <w:proofErr w:type="spellEnd"/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83ADE" w14:textId="06B57834" w:rsidR="00F152CB" w:rsidRPr="00C43626" w:rsidRDefault="00EA3695" w:rsidP="00BA694C">
            <w:pPr>
              <w:rPr>
                <w:ins w:id="28" w:author="Taran Dhuppad" w:date="2021-05-07T06:39:00Z"/>
                <w:rFonts w:ascii="Arial" w:hAnsi="Arial" w:cs="Arial"/>
                <w:sz w:val="16"/>
                <w:szCs w:val="16"/>
                <w:lang w:eastAsia="zh-CN"/>
              </w:rPr>
            </w:pPr>
            <w:ins w:id="29" w:author="Taran Dhuppad" w:date="2021-05-07T06:40:00Z">
              <w:r w:rsidRPr="00F87D54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IF A.4.1-5/1 </w:t>
              </w:r>
            </w:ins>
            <w:ins w:id="30" w:author="Taran Dhuppad" w:date="2021-05-07T06:41:00Z">
              <w:r w:rsidR="00D56D31" w:rsidRPr="00F87D54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AND </w:t>
              </w:r>
            </w:ins>
            <w:ins w:id="31" w:author="Taran Dhuppad" w:date="2021-05-07T06:42:00Z">
              <w:r w:rsidR="00F87D54" w:rsidRPr="00F87D54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A.4.3.7-1/xx </w:t>
              </w:r>
            </w:ins>
            <w:ins w:id="32" w:author="Taran Dhuppad" w:date="2021-05-07T06:40:00Z">
              <w:r w:rsidRPr="00F87D54">
                <w:rPr>
                  <w:rFonts w:ascii="Arial" w:hAnsi="Arial" w:cs="Arial"/>
                  <w:sz w:val="16"/>
                  <w:szCs w:val="16"/>
                  <w:lang w:eastAsia="zh-CN"/>
                </w:rPr>
                <w:t>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735E3" w14:textId="1EA8A7B3" w:rsidR="00F152CB" w:rsidRPr="00C43626" w:rsidRDefault="00EA3695" w:rsidP="00BA694C">
            <w:pPr>
              <w:rPr>
                <w:ins w:id="33" w:author="Taran Dhuppad" w:date="2021-05-07T06:39:00Z"/>
                <w:rFonts w:ascii="Arial" w:hAnsi="Arial" w:cs="Arial"/>
                <w:sz w:val="16"/>
                <w:szCs w:val="16"/>
              </w:rPr>
            </w:pPr>
            <w:ins w:id="34" w:author="Taran Dhuppad" w:date="2021-05-07T06:40:00Z">
              <w:r w:rsidRPr="00C43626">
                <w:rPr>
                  <w:rFonts w:ascii="Arial" w:hAnsi="Arial" w:cs="Arial"/>
                  <w:sz w:val="16"/>
                  <w:szCs w:val="16"/>
                </w:rPr>
                <w:t xml:space="preserve">UEs supporting 5G Core and </w:t>
              </w:r>
              <w:r>
                <w:rPr>
                  <w:rFonts w:ascii="Arial" w:hAnsi="Arial" w:cs="Arial"/>
                  <w:sz w:val="16"/>
                  <w:szCs w:val="16"/>
                </w:rPr>
                <w:t>RRC connection release w</w:t>
              </w:r>
            </w:ins>
            <w:ins w:id="35" w:author="Taran Dhuppad" w:date="2021-05-07T06:41:00Z">
              <w:r>
                <w:rPr>
                  <w:rFonts w:ascii="Arial" w:hAnsi="Arial" w:cs="Arial"/>
                  <w:sz w:val="16"/>
                  <w:szCs w:val="16"/>
                </w:rPr>
                <w:t xml:space="preserve">ith </w:t>
              </w:r>
              <w:proofErr w:type="spellStart"/>
              <w:r w:rsidRPr="00F87D54">
                <w:rPr>
                  <w:rFonts w:ascii="Arial" w:hAnsi="Arial" w:cs="Arial"/>
                  <w:sz w:val="16"/>
                  <w:szCs w:val="16"/>
                </w:rPr>
                <w:t>Deprioritisation</w:t>
              </w:r>
            </w:ins>
            <w:proofErr w:type="spellEnd"/>
          </w:p>
        </w:tc>
      </w:tr>
    </w:tbl>
    <w:p w14:paraId="09DB2B50" w14:textId="186C35FA" w:rsidR="00047BBA" w:rsidRPr="00047BBA" w:rsidRDefault="00047BBA" w:rsidP="00047BBA">
      <w:pPr>
        <w:rPr>
          <w:rFonts w:ascii="Arial" w:hAnsi="Arial" w:cs="Arial"/>
          <w:noProof/>
          <w:color w:val="000000" w:themeColor="text1"/>
          <w:sz w:val="28"/>
        </w:rPr>
      </w:pPr>
      <w:r w:rsidRPr="00047BBA">
        <w:rPr>
          <w:rFonts w:ascii="Arial" w:hAnsi="Arial" w:cs="Arial"/>
          <w:noProof/>
          <w:color w:val="000000" w:themeColor="text1"/>
          <w:sz w:val="28"/>
        </w:rPr>
        <w:lastRenderedPageBreak/>
        <w:t>&lt;</w:t>
      </w:r>
      <w:r>
        <w:rPr>
          <w:rFonts w:ascii="Arial" w:hAnsi="Arial" w:cs="Arial"/>
          <w:noProof/>
          <w:color w:val="000000" w:themeColor="text1"/>
          <w:sz w:val="28"/>
        </w:rPr>
        <w:t>End</w:t>
      </w:r>
      <w:r w:rsidRPr="00047BBA">
        <w:rPr>
          <w:rFonts w:ascii="Arial" w:hAnsi="Arial" w:cs="Arial"/>
          <w:noProof/>
          <w:color w:val="000000" w:themeColor="text1"/>
          <w:sz w:val="28"/>
        </w:rPr>
        <w:t xml:space="preserve"> of change&gt;</w:t>
      </w:r>
    </w:p>
    <w:p w14:paraId="68C9CD36" w14:textId="70370581" w:rsidR="001E41F3" w:rsidRDefault="001E41F3" w:rsidP="00047BBA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9DB3C6" w14:textId="77777777" w:rsidR="00075032" w:rsidRDefault="00075032">
      <w:r>
        <w:separator/>
      </w:r>
    </w:p>
  </w:endnote>
  <w:endnote w:type="continuationSeparator" w:id="0">
    <w:p w14:paraId="55DCAAA6" w14:textId="77777777" w:rsidR="00075032" w:rsidRDefault="00075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3D98EC" w14:textId="77777777" w:rsidR="00075032" w:rsidRDefault="00075032">
      <w:r>
        <w:separator/>
      </w:r>
    </w:p>
  </w:footnote>
  <w:footnote w:type="continuationSeparator" w:id="0">
    <w:p w14:paraId="501121C9" w14:textId="77777777" w:rsidR="00075032" w:rsidRDefault="000750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ran Dhuppad">
    <w15:presenceInfo w15:providerId="AD" w15:userId="S::tdhuppad@qti.qualcomm.com::d12f312f-c067-4ce3-8da7-f1558ace85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7BBA"/>
    <w:rsid w:val="00075032"/>
    <w:rsid w:val="000A6394"/>
    <w:rsid w:val="000B7FED"/>
    <w:rsid w:val="000C038A"/>
    <w:rsid w:val="000C6598"/>
    <w:rsid w:val="000D44B3"/>
    <w:rsid w:val="001201A1"/>
    <w:rsid w:val="00145D43"/>
    <w:rsid w:val="00192C46"/>
    <w:rsid w:val="001A08B3"/>
    <w:rsid w:val="001A5EC3"/>
    <w:rsid w:val="001A7B60"/>
    <w:rsid w:val="001B52F0"/>
    <w:rsid w:val="001B7A65"/>
    <w:rsid w:val="001E41F3"/>
    <w:rsid w:val="002345FE"/>
    <w:rsid w:val="00240741"/>
    <w:rsid w:val="0026004D"/>
    <w:rsid w:val="002640DD"/>
    <w:rsid w:val="00275D12"/>
    <w:rsid w:val="00283813"/>
    <w:rsid w:val="00284FEB"/>
    <w:rsid w:val="002860C4"/>
    <w:rsid w:val="002A74B8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5ED0"/>
    <w:rsid w:val="0051580D"/>
    <w:rsid w:val="00547111"/>
    <w:rsid w:val="00592D74"/>
    <w:rsid w:val="005D7F5C"/>
    <w:rsid w:val="005E2C44"/>
    <w:rsid w:val="00621188"/>
    <w:rsid w:val="006257ED"/>
    <w:rsid w:val="00665C47"/>
    <w:rsid w:val="00670ABC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1CC1"/>
    <w:rsid w:val="008626E7"/>
    <w:rsid w:val="00870EE7"/>
    <w:rsid w:val="008863B9"/>
    <w:rsid w:val="00886E5C"/>
    <w:rsid w:val="008A45A6"/>
    <w:rsid w:val="008E081A"/>
    <w:rsid w:val="008F3789"/>
    <w:rsid w:val="008F686C"/>
    <w:rsid w:val="009148DE"/>
    <w:rsid w:val="00941E30"/>
    <w:rsid w:val="00947A10"/>
    <w:rsid w:val="009777D9"/>
    <w:rsid w:val="00991B88"/>
    <w:rsid w:val="009A1E11"/>
    <w:rsid w:val="009A5753"/>
    <w:rsid w:val="009A579D"/>
    <w:rsid w:val="009E3297"/>
    <w:rsid w:val="009F734F"/>
    <w:rsid w:val="00A246B6"/>
    <w:rsid w:val="00A36F0B"/>
    <w:rsid w:val="00A379EB"/>
    <w:rsid w:val="00A47E70"/>
    <w:rsid w:val="00A50CF0"/>
    <w:rsid w:val="00A61416"/>
    <w:rsid w:val="00A7671C"/>
    <w:rsid w:val="00A9013E"/>
    <w:rsid w:val="00AA2CBC"/>
    <w:rsid w:val="00AC5820"/>
    <w:rsid w:val="00AD1CD8"/>
    <w:rsid w:val="00B258BB"/>
    <w:rsid w:val="00B67B97"/>
    <w:rsid w:val="00B968C8"/>
    <w:rsid w:val="00BA3EC5"/>
    <w:rsid w:val="00BA51D9"/>
    <w:rsid w:val="00BB3A54"/>
    <w:rsid w:val="00BB5DFC"/>
    <w:rsid w:val="00BC0CB1"/>
    <w:rsid w:val="00BD279D"/>
    <w:rsid w:val="00BD6BB8"/>
    <w:rsid w:val="00C253DF"/>
    <w:rsid w:val="00C66BA2"/>
    <w:rsid w:val="00C95985"/>
    <w:rsid w:val="00CC5026"/>
    <w:rsid w:val="00CC68D0"/>
    <w:rsid w:val="00D03F9A"/>
    <w:rsid w:val="00D06D51"/>
    <w:rsid w:val="00D24991"/>
    <w:rsid w:val="00D451A4"/>
    <w:rsid w:val="00D50255"/>
    <w:rsid w:val="00D56D31"/>
    <w:rsid w:val="00D66520"/>
    <w:rsid w:val="00DC481A"/>
    <w:rsid w:val="00DD2275"/>
    <w:rsid w:val="00DE34CF"/>
    <w:rsid w:val="00E13F3D"/>
    <w:rsid w:val="00E34898"/>
    <w:rsid w:val="00E60CC4"/>
    <w:rsid w:val="00EA3695"/>
    <w:rsid w:val="00EB09B7"/>
    <w:rsid w:val="00EE7D7C"/>
    <w:rsid w:val="00EF76A7"/>
    <w:rsid w:val="00F152CB"/>
    <w:rsid w:val="00F25D98"/>
    <w:rsid w:val="00F300FB"/>
    <w:rsid w:val="00F87D54"/>
    <w:rsid w:val="00FB6386"/>
    <w:rsid w:val="00FC1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1A5EC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1A5EC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1A5EC3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1A5EC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1A5EC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1A5EC3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A5EC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A5EC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1A5EC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5EC3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rsid w:val="001A5EC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1A5E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A5EC3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1A5EC3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A5EC3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1A5EC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A5EC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A5EC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1A5EC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1A5EC3"/>
    <w:rPr>
      <w:rFonts w:ascii="Arial" w:hAnsi="Arial"/>
      <w:b/>
      <w:lang w:val="en-GB" w:eastAsia="en-US"/>
    </w:rPr>
  </w:style>
  <w:style w:type="character" w:customStyle="1" w:styleId="B2Car">
    <w:name w:val="B2 Car"/>
    <w:basedOn w:val="DefaultParagraphFont"/>
    <w:rsid w:val="001A5EC3"/>
  </w:style>
  <w:style w:type="character" w:customStyle="1" w:styleId="B1Char1">
    <w:name w:val="B1 Char1"/>
    <w:qFormat/>
    <w:rsid w:val="001A5EC3"/>
    <w:rPr>
      <w:rFonts w:ascii="Times New Roman" w:eastAsia="Times New Roman" w:hAnsi="Times New Roman"/>
    </w:rPr>
  </w:style>
  <w:style w:type="character" w:customStyle="1" w:styleId="B3Char2">
    <w:name w:val="B3 Char2"/>
    <w:qFormat/>
    <w:rsid w:val="001A5EC3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1A5EC3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1A5EC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1A5EC3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1A5EC3"/>
    <w:rPr>
      <w:rFonts w:ascii="Calibri" w:hAnsi="Calibri" w:cs="Calibri"/>
      <w:sz w:val="22"/>
      <w:szCs w:val="21"/>
      <w:lang w:val="en-US" w:eastAsia="en-GB"/>
    </w:rPr>
  </w:style>
  <w:style w:type="paragraph" w:styleId="Revision">
    <w:name w:val="Revision"/>
    <w:hidden/>
    <w:uiPriority w:val="99"/>
    <w:semiHidden/>
    <w:rsid w:val="001A5EC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1A5EC3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1A5EC3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177D1-DC3F-4B97-8596-F39429DB2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8</Pages>
  <Words>3651</Words>
  <Characters>20811</Characters>
  <Application>Microsoft Office Word</Application>
  <DocSecurity>0</DocSecurity>
  <Lines>173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Taran Dhuppad</cp:lastModifiedBy>
  <cp:revision>27</cp:revision>
  <cp:lastPrinted>1900-01-01T08:00:00Z</cp:lastPrinted>
  <dcterms:created xsi:type="dcterms:W3CDTF">2021-05-07T13:31:00Z</dcterms:created>
  <dcterms:modified xsi:type="dcterms:W3CDTF">2021-05-21T15:19:00Z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R5-212112</vt:lpwstr>
  </property>
  <property fmtid="{D5CDD505-2E9C-101B-9397-08002B2CF9AE}" pid="10" name="Spec#">
    <vt:lpwstr>38.523-2</vt:lpwstr>
  </property>
  <property fmtid="{D5CDD505-2E9C-101B-9397-08002B2CF9AE}" pid="11" name="Cr#">
    <vt:lpwstr>0133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Addition of applicability for new MDT TC 8.1.6.1.3.x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2021-04-28</vt:lpwstr>
  </property>
  <property fmtid="{D5CDD505-2E9C-101B-9397-08002B2CF9AE}" pid="20" name="Release">
    <vt:lpwstr>Rel-16</vt:lpwstr>
  </property>
</Properties>
</file>