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92D6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5264">
        <w:fldChar w:fldCharType="begin"/>
      </w:r>
      <w:r w:rsidR="00755264">
        <w:instrText xml:space="preserve"> DOCPROPERTY  TSG/WGRef  \* MERGEFORMAT </w:instrText>
      </w:r>
      <w:r w:rsidR="00755264">
        <w:fldChar w:fldCharType="separate"/>
      </w:r>
      <w:r w:rsidR="003609EF">
        <w:rPr>
          <w:b/>
          <w:noProof/>
          <w:sz w:val="24"/>
        </w:rPr>
        <w:t>RAN5</w:t>
      </w:r>
      <w:r w:rsidR="007552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5264">
        <w:fldChar w:fldCharType="begin"/>
      </w:r>
      <w:r w:rsidR="00755264">
        <w:instrText xml:space="preserve"> DOCPROPERTY  MtgSeq  \* MERGEFORMAT </w:instrText>
      </w:r>
      <w:r w:rsidR="00755264">
        <w:fldChar w:fldCharType="separate"/>
      </w:r>
      <w:r w:rsidR="00EB09B7" w:rsidRPr="00EB09B7">
        <w:rPr>
          <w:b/>
          <w:noProof/>
          <w:sz w:val="24"/>
        </w:rPr>
        <w:t>91</w:t>
      </w:r>
      <w:r w:rsidR="00755264">
        <w:rPr>
          <w:b/>
          <w:noProof/>
          <w:sz w:val="24"/>
        </w:rPr>
        <w:fldChar w:fldCharType="end"/>
      </w:r>
      <w:r w:rsidR="00755264">
        <w:fldChar w:fldCharType="begin"/>
      </w:r>
      <w:r w:rsidR="00755264">
        <w:instrText xml:space="preserve"> DOCPROPERTY  MtgTitle  \* MERGEFORMAT </w:instrText>
      </w:r>
      <w:r w:rsidR="00755264">
        <w:fldChar w:fldCharType="separate"/>
      </w:r>
      <w:r w:rsidR="00EB09B7">
        <w:rPr>
          <w:b/>
          <w:noProof/>
          <w:sz w:val="24"/>
        </w:rPr>
        <w:t>-e</w:t>
      </w:r>
      <w:r w:rsidR="007552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5264">
        <w:fldChar w:fldCharType="begin"/>
      </w:r>
      <w:r w:rsidR="00755264">
        <w:instrText xml:space="preserve"> DOCPROPERTY  Tdoc#  \* MERGEFORMAT </w:instrText>
      </w:r>
      <w:r w:rsidR="00755264">
        <w:fldChar w:fldCharType="separate"/>
      </w:r>
      <w:r w:rsidR="00E13F3D" w:rsidRPr="00E13F3D">
        <w:rPr>
          <w:b/>
          <w:i/>
          <w:noProof/>
          <w:sz w:val="28"/>
        </w:rPr>
        <w:t>R5-213118</w:t>
      </w:r>
      <w:r w:rsidR="00755264">
        <w:rPr>
          <w:b/>
          <w:i/>
          <w:noProof/>
          <w:sz w:val="28"/>
        </w:rPr>
        <w:fldChar w:fldCharType="end"/>
      </w:r>
      <w:r w:rsidR="00804996" w:rsidRPr="00804996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552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40B29">
        <w:fldChar w:fldCharType="begin"/>
      </w:r>
      <w:r w:rsidR="00340B29">
        <w:instrText xml:space="preserve"> DOCPROPERTY  Country  \* MERGEFORMAT </w:instrText>
      </w:r>
      <w:r w:rsidR="00340B2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5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52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55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5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 RRC testcase 8.1.5.4.1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2B867E" w:rsidR="001E41F3" w:rsidRDefault="005C1F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40B29">
              <w:fldChar w:fldCharType="begin"/>
            </w:r>
            <w:r w:rsidR="00340B29">
              <w:instrText xml:space="preserve"> DOCPROPERTY  SourceIfTsg  \* MERGEFORMAT </w:instrText>
            </w:r>
            <w:r w:rsidR="00340B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52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52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1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11DC" w:rsidRDefault="00EE11DC" w:rsidP="00EE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091B8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As agreed in R5-206331</w:t>
            </w:r>
            <w:r w:rsidRPr="0057350B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PDU SESSSION ESTABLISHEMENT ACCEPT message contents can be simplified: </w:t>
            </w:r>
          </w:p>
          <w:p w14:paraId="4F43381A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0CC2BD0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57350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            In </w:t>
            </w:r>
            <w:r w:rsidRPr="0057350B">
              <w:rPr>
                <w:rFonts w:cs="Arial"/>
                <w:noProof/>
              </w:rPr>
              <w:t>the PDU Session Establishment Accept message the IE MappedEPSBearerContext is included based on whether the UE indicates the support for s1 capability.</w:t>
            </w:r>
          </w:p>
          <w:p w14:paraId="13B9B9C2" w14:textId="77777777" w:rsidR="00EE11DC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5718103B" w14:textId="77777777" w:rsidR="00EE11DC" w:rsidRPr="001A1F10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  <w:r w:rsidRPr="001A1F10">
              <w:rPr>
                <w:rFonts w:cs="Arial"/>
                <w:noProof/>
              </w:rPr>
              <w:t>This adds unnecessary complexity to the testcase, and adds no value as MappedEPSBearerContet has no impact on the test purpose.</w:t>
            </w:r>
          </w:p>
          <w:p w14:paraId="51338F95" w14:textId="77777777" w:rsidR="00EE11DC" w:rsidRPr="001A1F10" w:rsidRDefault="00EE11DC" w:rsidP="00EE11DC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08AA7DE" w14:textId="42183367" w:rsidR="00EE11DC" w:rsidRDefault="00EE11DC" w:rsidP="00EE11DC">
            <w:pPr>
              <w:pStyle w:val="CRCoverPage"/>
              <w:spacing w:after="0"/>
              <w:rPr>
                <w:noProof/>
              </w:rPr>
            </w:pPr>
            <w:r w:rsidRPr="001A1F10">
              <w:rPr>
                <w:rFonts w:cs="Arial"/>
                <w:noProof/>
              </w:rPr>
              <w:t>The tetscases can be optimized by removing the MappedEpsBearerContext from the PDU Session Establishment Accept.</w:t>
            </w:r>
          </w:p>
        </w:tc>
      </w:tr>
      <w:tr w:rsidR="00EE11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11DC" w:rsidRDefault="00EE11DC" w:rsidP="00EE1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11DC" w:rsidRDefault="00EE11DC" w:rsidP="00EE1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1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11DC" w:rsidRDefault="00EE11DC" w:rsidP="00EE1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78BBF4" w14:textId="77777777" w:rsidR="00EE11DC" w:rsidRDefault="00EE11DC" w:rsidP="00EE11DC">
            <w:pPr>
              <w:pStyle w:val="TH"/>
              <w:jc w:val="left"/>
              <w:rPr>
                <w:b w:val="0"/>
                <w:noProof/>
                <w:lang w:eastAsia="zh-CN"/>
              </w:rPr>
            </w:pPr>
            <w:r w:rsidRPr="001A1F10">
              <w:rPr>
                <w:b w:val="0"/>
                <w:noProof/>
                <w:lang w:eastAsia="zh-CN"/>
              </w:rPr>
              <w:t>It is proposed that the IE Mapped EPS Bearer Contexts not be included in the PDU Session Establishment Accept for the Preamble for these two testcases</w:t>
            </w:r>
            <w:r>
              <w:rPr>
                <w:b w:val="0"/>
                <w:noProof/>
                <w:lang w:eastAsia="zh-CN"/>
              </w:rPr>
              <w:t xml:space="preserve">. </w:t>
            </w:r>
          </w:p>
          <w:p w14:paraId="73CF48B1" w14:textId="77777777" w:rsidR="00EE11DC" w:rsidRDefault="00EE11DC" w:rsidP="00EE11DC">
            <w:pPr>
              <w:pStyle w:val="TH"/>
              <w:jc w:val="left"/>
              <w:rPr>
                <w:b w:val="0"/>
              </w:rPr>
            </w:pPr>
            <w:r w:rsidRPr="00136D9F">
              <w:rPr>
                <w:b w:val="0"/>
                <w:noProof/>
                <w:lang w:eastAsia="zh-CN"/>
              </w:rPr>
              <w:t xml:space="preserve">In the table </w:t>
            </w:r>
            <w:r w:rsidRPr="006D3D5B">
              <w:rPr>
                <w:b w:val="0"/>
                <w:noProof/>
                <w:lang w:eastAsia="zh-CN"/>
              </w:rPr>
              <w:t xml:space="preserve">Table 8.1.5.4.1.3.3-4: PDU SESSION ESTABLISHMENT ACCEPT (Preamble) </w:t>
            </w:r>
            <w:r w:rsidRPr="00136D9F">
              <w:rPr>
                <w:b w:val="0"/>
                <w:noProof/>
                <w:lang w:eastAsia="zh-CN"/>
              </w:rPr>
              <w:t xml:space="preserve"> introduced</w:t>
            </w:r>
            <w:r w:rsidRPr="00136D9F">
              <w:rPr>
                <w:b w:val="0"/>
              </w:rPr>
              <w:t xml:space="preserve"> a row to set Mapped EPS bearer contexts to Not Present.</w:t>
            </w:r>
          </w:p>
          <w:p w14:paraId="31C656EC" w14:textId="7224B252" w:rsidR="00EE11DC" w:rsidRDefault="00EE11DC" w:rsidP="00EE11DC">
            <w:pPr>
              <w:pStyle w:val="CRCoverPage"/>
              <w:spacing w:after="0"/>
              <w:rPr>
                <w:noProof/>
              </w:rPr>
            </w:pPr>
            <w:r>
              <w:t>I</w:t>
            </w:r>
            <w:r w:rsidRPr="006D3D5B">
              <w:t>ntroduced Tables Table 8.1.5.4.1.3.3-5 and Table 8.1.5.4.1.3.3-6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2A566" w:rsidR="001E41F3" w:rsidRDefault="00EE11DC" w:rsidP="00EE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D8D60" w:rsidR="001E41F3" w:rsidRDefault="005C1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D343D9" w:rsidR="001E41F3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EBEE3" w:rsidR="001E41F3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4DE93F" w:rsidR="001E41F3" w:rsidRDefault="005C1F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16FC" w14:textId="77777777" w:rsidR="001E41F3" w:rsidRDefault="00A65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CR: R5s210370</w:t>
            </w:r>
          </w:p>
          <w:p w14:paraId="2CC1D05C" w14:textId="77777777" w:rsidR="009F79CB" w:rsidRDefault="009F79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69B9D9" w14:textId="77777777" w:rsidR="009F79CB" w:rsidRPr="009F79CB" w:rsidRDefault="009F79C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F79CB">
              <w:rPr>
                <w:noProof/>
                <w:highlight w:val="yellow"/>
              </w:rPr>
              <w:lastRenderedPageBreak/>
              <w:t>R1:</w:t>
            </w:r>
          </w:p>
          <w:p w14:paraId="00D3B8F7" w14:textId="62C9ABD3" w:rsidR="009F79CB" w:rsidRDefault="009F79CB">
            <w:pPr>
              <w:pStyle w:val="CRCoverPage"/>
              <w:spacing w:after="0"/>
              <w:ind w:left="100"/>
              <w:rPr>
                <w:noProof/>
              </w:rPr>
            </w:pPr>
            <w:r w:rsidRPr="009F79CB">
              <w:rPr>
                <w:noProof/>
                <w:highlight w:val="yellow"/>
              </w:rPr>
              <w:t xml:space="preserve">Newly defined Reference QoS Flows in Table 8.1.5.4.1.3.3-7 and Table 8.1.5.4.1.3.3-8 </w:t>
            </w:r>
            <w:r w:rsidR="00C22321">
              <w:rPr>
                <w:noProof/>
                <w:highlight w:val="yellow"/>
              </w:rPr>
              <w:t>are</w:t>
            </w:r>
            <w:r w:rsidRPr="009F79CB">
              <w:rPr>
                <w:noProof/>
                <w:highlight w:val="yellow"/>
              </w:rPr>
              <w:t xml:space="preserve"> referred in Table 7.1.4.1.3.3-4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C1F3C" w:rsidRDefault="001E41F3">
      <w:pPr>
        <w:pStyle w:val="CRCoverPage"/>
        <w:spacing w:after="0"/>
        <w:rPr>
          <w:rFonts w:asciiTheme="minorHAnsi" w:hAnsiTheme="minorHAnsi" w:cstheme="minorHAnsi"/>
          <w:noProof/>
          <w:color w:val="002060"/>
          <w:sz w:val="10"/>
          <w:szCs w:val="10"/>
        </w:rPr>
      </w:pPr>
    </w:p>
    <w:p w14:paraId="1557EA72" w14:textId="77777777" w:rsidR="001E41F3" w:rsidRPr="005C1F3C" w:rsidRDefault="001E41F3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1E41F3" w:rsidRPr="005C1F3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8BA82C" w:rsidR="001E41F3" w:rsidRDefault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5C1F3C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&lt;Start of Change&gt;</w:t>
      </w:r>
    </w:p>
    <w:p w14:paraId="2E08AF43" w14:textId="77777777" w:rsidR="005C1F3C" w:rsidRPr="007065F4" w:rsidRDefault="005C1F3C" w:rsidP="005C1F3C">
      <w:pPr>
        <w:pStyle w:val="Heading5"/>
      </w:pPr>
      <w:bookmarkStart w:id="1" w:name="_Toc21103294"/>
      <w:r w:rsidRPr="007065F4">
        <w:rPr>
          <w:lang w:eastAsia="zh-CN"/>
        </w:rPr>
        <w:t>8.1.5.4.1</w:t>
      </w:r>
      <w:r w:rsidRPr="007065F4">
        <w:tab/>
        <w:t xml:space="preserve">Counter check / Reception of </w:t>
      </w:r>
      <w:proofErr w:type="spellStart"/>
      <w:r w:rsidRPr="007065F4">
        <w:t>CounterCheck</w:t>
      </w:r>
      <w:proofErr w:type="spellEnd"/>
      <w:r w:rsidRPr="007065F4">
        <w:t xml:space="preserve"> message by the UE</w:t>
      </w:r>
      <w:bookmarkEnd w:id="1"/>
    </w:p>
    <w:p w14:paraId="1E387442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.1</w:t>
      </w:r>
      <w:r w:rsidRPr="007065F4">
        <w:tab/>
        <w:t>Test Purpose (TP)</w:t>
      </w:r>
    </w:p>
    <w:p w14:paraId="76D0D66C" w14:textId="77777777" w:rsidR="005C1F3C" w:rsidRPr="007065F4" w:rsidRDefault="005C1F3C" w:rsidP="005C1F3C">
      <w:pPr>
        <w:pStyle w:val="H6"/>
      </w:pPr>
      <w:r w:rsidRPr="007065F4">
        <w:t>(1)</w:t>
      </w:r>
    </w:p>
    <w:p w14:paraId="44BEF441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>with { UE in NR RRC_CONNECTED state with two DRBs established and having received 10 data packets on each DRB }</w:t>
      </w:r>
    </w:p>
    <w:p w14:paraId="6CAD47BD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>ensure that {</w:t>
      </w:r>
    </w:p>
    <w:p w14:paraId="4EA60D9A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 xml:space="preserve">  when { UE receives </w:t>
      </w:r>
      <w:proofErr w:type="spellStart"/>
      <w:r w:rsidRPr="007065F4">
        <w:rPr>
          <w:noProof w:val="0"/>
        </w:rPr>
        <w:t>CounterCheck</w:t>
      </w:r>
      <w:proofErr w:type="spellEnd"/>
      <w:r w:rsidRPr="007065F4">
        <w:rPr>
          <w:noProof w:val="0"/>
        </w:rPr>
        <w:t xml:space="preserve"> message with </w:t>
      </w:r>
      <w:proofErr w:type="spellStart"/>
      <w:r w:rsidRPr="007065F4">
        <w:rPr>
          <w:noProof w:val="0"/>
        </w:rPr>
        <w:t>drb-CountMSB-InfoList</w:t>
      </w:r>
      <w:proofErr w:type="spellEnd"/>
      <w:r w:rsidRPr="007065F4">
        <w:rPr>
          <w:noProof w:val="0"/>
        </w:rPr>
        <w:t xml:space="preserve"> included for DRB3(not established) and DRB1 (with the most significant bits of the count different from the actual COUNT)}</w:t>
      </w:r>
    </w:p>
    <w:p w14:paraId="5364B52B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 xml:space="preserve">    then { UE sends </w:t>
      </w:r>
      <w:proofErr w:type="spellStart"/>
      <w:r w:rsidRPr="007065F4">
        <w:rPr>
          <w:noProof w:val="0"/>
        </w:rPr>
        <w:t>CounterCheckResponse</w:t>
      </w:r>
      <w:proofErr w:type="spellEnd"/>
      <w:r w:rsidRPr="007065F4">
        <w:rPr>
          <w:noProof w:val="0"/>
        </w:rPr>
        <w:t xml:space="preserve"> message by including the </w:t>
      </w:r>
      <w:proofErr w:type="spellStart"/>
      <w:r w:rsidRPr="007065F4">
        <w:rPr>
          <w:noProof w:val="0"/>
        </w:rPr>
        <w:t>drb</w:t>
      </w:r>
      <w:proofErr w:type="spellEnd"/>
      <w:r w:rsidRPr="007065F4">
        <w:rPr>
          <w:noProof w:val="0"/>
        </w:rPr>
        <w:t xml:space="preserve">-Identity, the count-Uplink and the count-Downlink set to the value of TX_NEXT – 1 and RX_NEXT – 1 in </w:t>
      </w:r>
      <w:proofErr w:type="spellStart"/>
      <w:r w:rsidRPr="007065F4">
        <w:rPr>
          <w:noProof w:val="0"/>
        </w:rPr>
        <w:t>drb-CountInfoList</w:t>
      </w:r>
      <w:proofErr w:type="spellEnd"/>
      <w:r w:rsidRPr="007065F4">
        <w:rPr>
          <w:noProof w:val="0"/>
        </w:rPr>
        <w:t xml:space="preserve"> IE for each DRB established, and by including the </w:t>
      </w:r>
      <w:proofErr w:type="spellStart"/>
      <w:r w:rsidRPr="007065F4">
        <w:rPr>
          <w:noProof w:val="0"/>
        </w:rPr>
        <w:t>drb</w:t>
      </w:r>
      <w:proofErr w:type="spellEnd"/>
      <w:r w:rsidRPr="007065F4">
        <w:rPr>
          <w:noProof w:val="0"/>
        </w:rPr>
        <w:t xml:space="preserve">-Identity, the count-Uplink and the count-Downlink with the most significant bits set identical to the corresponding values in the </w:t>
      </w:r>
      <w:proofErr w:type="spellStart"/>
      <w:r w:rsidRPr="007065F4">
        <w:rPr>
          <w:noProof w:val="0"/>
        </w:rPr>
        <w:t>drb-CountMSB-InfoList</w:t>
      </w:r>
      <w:proofErr w:type="spellEnd"/>
      <w:r w:rsidRPr="007065F4">
        <w:rPr>
          <w:noProof w:val="0"/>
        </w:rPr>
        <w:t xml:space="preserve"> and the least significant bits set to zero for the DRB that is not established }</w:t>
      </w:r>
    </w:p>
    <w:p w14:paraId="598725DC" w14:textId="77777777" w:rsidR="005C1F3C" w:rsidRPr="007065F4" w:rsidRDefault="005C1F3C" w:rsidP="005C1F3C">
      <w:pPr>
        <w:pStyle w:val="PL"/>
        <w:rPr>
          <w:noProof w:val="0"/>
        </w:rPr>
      </w:pPr>
      <w:r w:rsidRPr="007065F4">
        <w:rPr>
          <w:noProof w:val="0"/>
        </w:rPr>
        <w:t xml:space="preserve">         }</w:t>
      </w:r>
    </w:p>
    <w:p w14:paraId="30C450B3" w14:textId="77777777" w:rsidR="005C1F3C" w:rsidRPr="007065F4" w:rsidRDefault="005C1F3C" w:rsidP="005C1F3C">
      <w:pPr>
        <w:pStyle w:val="PL"/>
        <w:rPr>
          <w:noProof w:val="0"/>
        </w:rPr>
      </w:pPr>
    </w:p>
    <w:p w14:paraId="7658AC74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.2</w:t>
      </w:r>
      <w:r w:rsidRPr="007065F4">
        <w:tab/>
        <w:t>Conformance requirements</w:t>
      </w:r>
    </w:p>
    <w:p w14:paraId="42DCDEA5" w14:textId="77777777" w:rsidR="005C1F3C" w:rsidRPr="007065F4" w:rsidRDefault="005C1F3C" w:rsidP="005C1F3C">
      <w:pPr>
        <w:spacing w:after="0"/>
        <w:rPr>
          <w:lang w:eastAsia="sv-SE"/>
        </w:rPr>
      </w:pPr>
      <w:r w:rsidRPr="007065F4">
        <w:t xml:space="preserve">References: The conformance requirements covered in the current TC are specified in: TS </w:t>
      </w:r>
      <w:r w:rsidRPr="007065F4">
        <w:rPr>
          <w:color w:val="000000"/>
        </w:rPr>
        <w:t>38.331,</w:t>
      </w:r>
      <w:r w:rsidRPr="007065F4">
        <w:t xml:space="preserve"> clause 5.3.6.3</w:t>
      </w:r>
      <w:r w:rsidRPr="007065F4">
        <w:rPr>
          <w:lang w:eastAsia="zh-CN"/>
        </w:rPr>
        <w:t xml:space="preserve">. </w:t>
      </w:r>
      <w:r w:rsidRPr="007065F4">
        <w:t>Unless otherwise stated these are Rel-15 requirements.</w:t>
      </w:r>
    </w:p>
    <w:p w14:paraId="2E562733" w14:textId="77777777" w:rsidR="005C1F3C" w:rsidRPr="007065F4" w:rsidRDefault="005C1F3C" w:rsidP="005C1F3C">
      <w:pPr>
        <w:rPr>
          <w:lang w:eastAsia="ko-KR"/>
        </w:rPr>
      </w:pPr>
      <w:r w:rsidRPr="007065F4">
        <w:t xml:space="preserve">[TS </w:t>
      </w:r>
      <w:r w:rsidRPr="007065F4">
        <w:rPr>
          <w:color w:val="000000"/>
        </w:rPr>
        <w:t>38.331</w:t>
      </w:r>
      <w:r w:rsidRPr="007065F4">
        <w:t xml:space="preserve">, clause </w:t>
      </w:r>
      <w:r w:rsidRPr="007065F4">
        <w:rPr>
          <w:color w:val="000000"/>
        </w:rPr>
        <w:t>5.3.6.3</w:t>
      </w:r>
      <w:r w:rsidRPr="007065F4">
        <w:t>]</w:t>
      </w:r>
    </w:p>
    <w:p w14:paraId="3A2A9F67" w14:textId="77777777" w:rsidR="005C1F3C" w:rsidRPr="007065F4" w:rsidRDefault="005C1F3C" w:rsidP="005C1F3C">
      <w:r w:rsidRPr="007065F4">
        <w:rPr>
          <w:lang w:eastAsia="zh-CN"/>
        </w:rPr>
        <w:t xml:space="preserve">Upon receiving the </w:t>
      </w:r>
      <w:proofErr w:type="spellStart"/>
      <w:r w:rsidRPr="007065F4">
        <w:rPr>
          <w:i/>
          <w:lang w:eastAsia="zh-CN"/>
        </w:rPr>
        <w:t>CounterCheck</w:t>
      </w:r>
      <w:proofErr w:type="spellEnd"/>
      <w:r w:rsidRPr="007065F4">
        <w:rPr>
          <w:lang w:eastAsia="zh-CN"/>
        </w:rPr>
        <w:t xml:space="preserve"> message, t</w:t>
      </w:r>
      <w:r w:rsidRPr="007065F4">
        <w:t>he UE shall:</w:t>
      </w:r>
    </w:p>
    <w:p w14:paraId="1031FE06" w14:textId="77777777" w:rsidR="005C1F3C" w:rsidRPr="007065F4" w:rsidRDefault="005C1F3C" w:rsidP="005C1F3C">
      <w:pPr>
        <w:pStyle w:val="B1"/>
      </w:pPr>
      <w:r w:rsidRPr="007065F4">
        <w:t>1&gt;</w:t>
      </w:r>
      <w:r w:rsidRPr="007065F4">
        <w:tab/>
        <w:t>for each DRB that is established:</w:t>
      </w:r>
    </w:p>
    <w:p w14:paraId="68EAEA38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if no COUNT exists for a given direction (uplink or downlink) because it is a </w:t>
      </w:r>
      <w:proofErr w:type="spellStart"/>
      <w:r w:rsidRPr="007065F4">
        <w:t>uni</w:t>
      </w:r>
      <w:proofErr w:type="spellEnd"/>
      <w:r w:rsidRPr="007065F4">
        <w:t>-directional bearer configured only for the other direction:</w:t>
      </w:r>
    </w:p>
    <w:p w14:paraId="17284F79" w14:textId="77777777" w:rsidR="005C1F3C" w:rsidRPr="007065F4" w:rsidRDefault="005C1F3C" w:rsidP="005C1F3C">
      <w:pPr>
        <w:pStyle w:val="B3"/>
      </w:pPr>
      <w:r w:rsidRPr="007065F4">
        <w:t>3&gt;</w:t>
      </w:r>
      <w:r w:rsidRPr="007065F4">
        <w:tab/>
        <w:t>assume the COUNT value to be 0 for the unused direction;</w:t>
      </w:r>
    </w:p>
    <w:p w14:paraId="007D825E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if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 is not included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t>:</w:t>
      </w:r>
    </w:p>
    <w:p w14:paraId="69FF0678" w14:textId="77777777" w:rsidR="005C1F3C" w:rsidRPr="007065F4" w:rsidRDefault="005C1F3C" w:rsidP="005C1F3C">
      <w:pPr>
        <w:pStyle w:val="B3"/>
      </w:pPr>
      <w:r w:rsidRPr="007065F4">
        <w:t>3&gt;</w:t>
      </w:r>
      <w:r w:rsidRPr="007065F4">
        <w:tab/>
        <w:t xml:space="preserve">include the DRB in the </w:t>
      </w:r>
      <w:proofErr w:type="spellStart"/>
      <w:r w:rsidRPr="007065F4">
        <w:rPr>
          <w:i/>
          <w:lang w:eastAsia="zh-CN"/>
        </w:rPr>
        <w:t>drb-CountInfoList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CounterCheckResponse</w:t>
      </w:r>
      <w:proofErr w:type="spellEnd"/>
      <w:r w:rsidRPr="007065F4">
        <w:t xml:space="preserve"> message by including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, the </w:t>
      </w:r>
      <w:r w:rsidRPr="007065F4">
        <w:rPr>
          <w:i/>
        </w:rPr>
        <w:t>count-Uplink</w:t>
      </w:r>
      <w:r w:rsidRPr="007065F4">
        <w:t xml:space="preserve"> and the </w:t>
      </w:r>
      <w:r w:rsidRPr="007065F4">
        <w:rPr>
          <w:i/>
        </w:rPr>
        <w:t>count-Downlink</w:t>
      </w:r>
      <w:r w:rsidRPr="007065F4">
        <w:t xml:space="preserve"> set to the value of TX_NEXT – 1 and RX_NEXT – 1 (specified in TS 38.323 [5]), respectively;</w:t>
      </w:r>
    </w:p>
    <w:p w14:paraId="77A81DE1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else if, for at least one direction, the most significant bits of the COUNT are different from the value indicated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t>:</w:t>
      </w:r>
    </w:p>
    <w:p w14:paraId="078F48D0" w14:textId="77777777" w:rsidR="005C1F3C" w:rsidRPr="007065F4" w:rsidRDefault="005C1F3C" w:rsidP="005C1F3C">
      <w:pPr>
        <w:pStyle w:val="B3"/>
      </w:pPr>
      <w:r w:rsidRPr="007065F4">
        <w:t>3&gt;</w:t>
      </w:r>
      <w:r w:rsidRPr="007065F4">
        <w:tab/>
        <w:t xml:space="preserve">include the DRB in the </w:t>
      </w:r>
      <w:proofErr w:type="spellStart"/>
      <w:r w:rsidRPr="007065F4">
        <w:rPr>
          <w:i/>
          <w:lang w:eastAsia="zh-CN"/>
        </w:rPr>
        <w:t>drb-CountInfoList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CounterCheckResponse</w:t>
      </w:r>
      <w:proofErr w:type="spellEnd"/>
      <w:r w:rsidRPr="007065F4">
        <w:t xml:space="preserve"> message by including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, the </w:t>
      </w:r>
      <w:r w:rsidRPr="007065F4">
        <w:rPr>
          <w:i/>
        </w:rPr>
        <w:t>count-Uplink</w:t>
      </w:r>
      <w:r w:rsidRPr="007065F4">
        <w:t xml:space="preserve"> and the </w:t>
      </w:r>
      <w:r w:rsidRPr="007065F4">
        <w:rPr>
          <w:i/>
        </w:rPr>
        <w:t>count-Downlink</w:t>
      </w:r>
      <w:r w:rsidRPr="007065F4">
        <w:t xml:space="preserve"> set to the value of TX_NEXT – 1 and RX_NEXT – 1 (specified in TS 38.323 [5]), respectively;</w:t>
      </w:r>
    </w:p>
    <w:p w14:paraId="1EE901A5" w14:textId="77777777" w:rsidR="005C1F3C" w:rsidRPr="007065F4" w:rsidRDefault="005C1F3C" w:rsidP="005C1F3C">
      <w:pPr>
        <w:pStyle w:val="B1"/>
      </w:pPr>
      <w:r w:rsidRPr="007065F4">
        <w:t>1&gt;</w:t>
      </w:r>
      <w:r w:rsidRPr="007065F4">
        <w:tab/>
        <w:t xml:space="preserve">for each </w:t>
      </w:r>
      <w:r w:rsidRPr="007065F4">
        <w:rPr>
          <w:lang w:eastAsia="zh-CN"/>
        </w:rPr>
        <w:t>D</w:t>
      </w:r>
      <w:r w:rsidRPr="007065F4">
        <w:t xml:space="preserve">RB that is included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</w:t>
      </w:r>
      <w:proofErr w:type="spellEnd"/>
      <w:r w:rsidRPr="007065F4">
        <w:t xml:space="preserve"> message that </w:t>
      </w:r>
      <w:r w:rsidRPr="007065F4">
        <w:rPr>
          <w:lang w:eastAsia="zh-CN"/>
        </w:rPr>
        <w:t>is not established</w:t>
      </w:r>
      <w:r w:rsidRPr="007065F4">
        <w:t>:</w:t>
      </w:r>
    </w:p>
    <w:p w14:paraId="6BF0E59D" w14:textId="77777777" w:rsidR="005C1F3C" w:rsidRPr="007065F4" w:rsidRDefault="005C1F3C" w:rsidP="005C1F3C">
      <w:pPr>
        <w:pStyle w:val="B2"/>
      </w:pPr>
      <w:r w:rsidRPr="007065F4">
        <w:t>2&gt;</w:t>
      </w:r>
      <w:r w:rsidRPr="007065F4">
        <w:tab/>
        <w:t xml:space="preserve">include the DRB in the </w:t>
      </w:r>
      <w:proofErr w:type="spellStart"/>
      <w:r w:rsidRPr="007065F4">
        <w:rPr>
          <w:i/>
          <w:lang w:eastAsia="zh-CN"/>
        </w:rPr>
        <w:t>drb-CountInfoList</w:t>
      </w:r>
      <w:proofErr w:type="spellEnd"/>
      <w:r w:rsidRPr="007065F4">
        <w:t xml:space="preserve"> in the </w:t>
      </w:r>
      <w:proofErr w:type="spellStart"/>
      <w:r w:rsidRPr="007065F4">
        <w:rPr>
          <w:i/>
          <w:lang w:eastAsia="zh-CN"/>
        </w:rPr>
        <w:t>CounterCheckResponse</w:t>
      </w:r>
      <w:proofErr w:type="spellEnd"/>
      <w:r w:rsidRPr="007065F4">
        <w:t xml:space="preserve"> message by including the </w:t>
      </w:r>
      <w:proofErr w:type="spellStart"/>
      <w:r w:rsidRPr="007065F4">
        <w:rPr>
          <w:i/>
        </w:rPr>
        <w:t>drb</w:t>
      </w:r>
      <w:proofErr w:type="spellEnd"/>
      <w:r w:rsidRPr="007065F4">
        <w:rPr>
          <w:i/>
        </w:rPr>
        <w:t>-Identity</w:t>
      </w:r>
      <w:r w:rsidRPr="007065F4">
        <w:t xml:space="preserve">, the </w:t>
      </w:r>
      <w:r w:rsidRPr="007065F4">
        <w:rPr>
          <w:i/>
        </w:rPr>
        <w:t>count-Uplink</w:t>
      </w:r>
      <w:r w:rsidRPr="007065F4">
        <w:t xml:space="preserve"> and the </w:t>
      </w:r>
      <w:r w:rsidRPr="007065F4">
        <w:rPr>
          <w:i/>
        </w:rPr>
        <w:t>count-Downlink</w:t>
      </w:r>
      <w:r w:rsidRPr="007065F4">
        <w:t xml:space="preserve"> with the most significant bits set identical to the corresponding values in the </w:t>
      </w:r>
      <w:proofErr w:type="spellStart"/>
      <w:r w:rsidRPr="007065F4">
        <w:rPr>
          <w:i/>
          <w:lang w:eastAsia="zh-CN"/>
        </w:rPr>
        <w:t>drb-CountMSB-InfoList</w:t>
      </w:r>
      <w:proofErr w:type="spellEnd"/>
      <w:r w:rsidRPr="007065F4">
        <w:rPr>
          <w:lang w:eastAsia="zh-CN"/>
        </w:rPr>
        <w:t xml:space="preserve"> and the least significant bits set to zero</w:t>
      </w:r>
      <w:r w:rsidRPr="007065F4">
        <w:t>;</w:t>
      </w:r>
    </w:p>
    <w:p w14:paraId="13A5AD9A" w14:textId="77777777" w:rsidR="005C1F3C" w:rsidRPr="007065F4" w:rsidRDefault="005C1F3C" w:rsidP="005C1F3C">
      <w:pPr>
        <w:ind w:left="568" w:hanging="284"/>
      </w:pPr>
      <w:r w:rsidRPr="007065F4">
        <w:t>1&gt;</w:t>
      </w:r>
      <w:r w:rsidRPr="007065F4">
        <w:tab/>
        <w:t xml:space="preserve">submit the </w:t>
      </w:r>
      <w:proofErr w:type="spellStart"/>
      <w:r w:rsidRPr="007065F4">
        <w:rPr>
          <w:i/>
        </w:rPr>
        <w:t>C</w:t>
      </w:r>
      <w:r w:rsidRPr="007065F4">
        <w:rPr>
          <w:i/>
          <w:lang w:eastAsia="zh-CN"/>
        </w:rPr>
        <w:t>ounterCheckResponse</w:t>
      </w:r>
      <w:proofErr w:type="spellEnd"/>
      <w:r w:rsidRPr="007065F4">
        <w:t xml:space="preserve"> message to lower layers for transmission upon which the procedure ends.</w:t>
      </w:r>
    </w:p>
    <w:p w14:paraId="5601A045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.3</w:t>
      </w:r>
      <w:r w:rsidRPr="007065F4">
        <w:tab/>
        <w:t>Test description</w:t>
      </w:r>
    </w:p>
    <w:p w14:paraId="176E612B" w14:textId="77777777" w:rsidR="005C1F3C" w:rsidRPr="007065F4" w:rsidRDefault="005C1F3C" w:rsidP="005C1F3C">
      <w:pPr>
        <w:pStyle w:val="H6"/>
        <w:rPr>
          <w:lang w:eastAsia="zh-CN"/>
        </w:rPr>
      </w:pPr>
      <w:r w:rsidRPr="007065F4">
        <w:rPr>
          <w:lang w:eastAsia="zh-CN"/>
        </w:rPr>
        <w:t>8.1.5.4.1</w:t>
      </w:r>
      <w:r w:rsidRPr="007065F4">
        <w:t>.3.1</w:t>
      </w:r>
      <w:r w:rsidRPr="007065F4">
        <w:tab/>
        <w:t>Pre-test conditions</w:t>
      </w:r>
    </w:p>
    <w:p w14:paraId="009269E5" w14:textId="77777777" w:rsidR="005C1F3C" w:rsidRPr="007065F4" w:rsidRDefault="005C1F3C" w:rsidP="005C1F3C">
      <w:pPr>
        <w:pStyle w:val="H6"/>
      </w:pPr>
      <w:r w:rsidRPr="007065F4">
        <w:t>System Simulator:</w:t>
      </w:r>
    </w:p>
    <w:p w14:paraId="0BF51D4F" w14:textId="77777777" w:rsidR="005C1F3C" w:rsidRPr="007065F4" w:rsidRDefault="005C1F3C" w:rsidP="005C1F3C">
      <w:pPr>
        <w:pStyle w:val="B1"/>
      </w:pPr>
      <w:r w:rsidRPr="007065F4">
        <w:t>-</w:t>
      </w:r>
      <w:r w:rsidRPr="007065F4">
        <w:tab/>
        <w:t>NR Cell 1.</w:t>
      </w:r>
    </w:p>
    <w:p w14:paraId="55720C22" w14:textId="77777777" w:rsidR="005C1F3C" w:rsidRPr="007065F4" w:rsidRDefault="005C1F3C" w:rsidP="005C1F3C">
      <w:pPr>
        <w:pStyle w:val="B1"/>
        <w:rPr>
          <w:lang w:eastAsia="sv-SE"/>
        </w:rPr>
      </w:pPr>
      <w:r w:rsidRPr="007065F4">
        <w:rPr>
          <w:lang w:eastAsia="sv-SE"/>
        </w:rPr>
        <w:t>-</w:t>
      </w:r>
      <w:r w:rsidRPr="007065F4">
        <w:rPr>
          <w:lang w:eastAsia="sv-SE"/>
        </w:rPr>
        <w:tab/>
      </w:r>
      <w:r w:rsidRPr="007065F4">
        <w:t>System information combination NR-1 as defined in TS 38.508-1 [4] clause 4.4.3.1.3 is used in  the NR cell.</w:t>
      </w:r>
    </w:p>
    <w:p w14:paraId="13484EAE" w14:textId="77777777" w:rsidR="005C1F3C" w:rsidRPr="007065F4" w:rsidRDefault="005C1F3C" w:rsidP="005C1F3C">
      <w:pPr>
        <w:pStyle w:val="H6"/>
      </w:pPr>
      <w:r w:rsidRPr="007065F4">
        <w:lastRenderedPageBreak/>
        <w:t>UE:</w:t>
      </w:r>
    </w:p>
    <w:p w14:paraId="57FF2E98" w14:textId="77777777" w:rsidR="005C1F3C" w:rsidRPr="007065F4" w:rsidRDefault="005C1F3C" w:rsidP="005C1F3C">
      <w:pPr>
        <w:pStyle w:val="B1"/>
      </w:pPr>
      <w:r w:rsidRPr="007065F4">
        <w:t>-</w:t>
      </w:r>
      <w:r w:rsidRPr="007065F4">
        <w:tab/>
        <w:t>None.</w:t>
      </w:r>
    </w:p>
    <w:p w14:paraId="73AB5EB3" w14:textId="77777777" w:rsidR="005C1F3C" w:rsidRPr="007065F4" w:rsidRDefault="005C1F3C" w:rsidP="005C1F3C">
      <w:pPr>
        <w:pStyle w:val="H6"/>
      </w:pPr>
      <w:r w:rsidRPr="007065F4">
        <w:t>Preamble:</w:t>
      </w:r>
    </w:p>
    <w:p w14:paraId="105CDEEF" w14:textId="77777777" w:rsidR="005C1F3C" w:rsidRPr="007065F4" w:rsidRDefault="005C1F3C" w:rsidP="005C1F3C">
      <w:pPr>
        <w:pStyle w:val="B1"/>
        <w:rPr>
          <w:rFonts w:eastAsia="Arial"/>
          <w:lang w:eastAsia="ko-KR"/>
        </w:rPr>
      </w:pPr>
      <w:r w:rsidRPr="007065F4">
        <w:t>-</w:t>
      </w:r>
      <w:r w:rsidRPr="007065F4">
        <w:tab/>
        <w:t xml:space="preserve">The UE is in 5GS state 3N-A on NR Cell 1 with </w:t>
      </w:r>
      <w:proofErr w:type="spellStart"/>
      <w:r w:rsidRPr="007065F4">
        <w:t>atleast</w:t>
      </w:r>
      <w:proofErr w:type="spellEnd"/>
      <w:r w:rsidRPr="007065F4">
        <w:t xml:space="preserve"> one PDU session active according to TS 38.508-1 [4], clause 4.4A.3 Table 4.4A.3-1 and Test Loop Function (On) with UE test loop mode B is established. 2 DRBs are configured where DRB1 is defined as default DRB.</w:t>
      </w:r>
    </w:p>
    <w:p w14:paraId="55E12B7F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.3.2</w:t>
      </w:r>
      <w:r w:rsidRPr="007065F4">
        <w:tab/>
        <w:t>Test procedure sequence</w:t>
      </w:r>
    </w:p>
    <w:p w14:paraId="3A4E9B93" w14:textId="77777777" w:rsidR="005C1F3C" w:rsidRPr="007065F4" w:rsidRDefault="005C1F3C" w:rsidP="005C1F3C">
      <w:pPr>
        <w:pStyle w:val="TH"/>
      </w:pPr>
      <w:bookmarkStart w:id="2" w:name="_Hlk12805199"/>
      <w:r w:rsidRPr="007065F4">
        <w:t xml:space="preserve">Table </w:t>
      </w:r>
      <w:r w:rsidRPr="007065F4">
        <w:rPr>
          <w:lang w:eastAsia="zh-CN"/>
        </w:rPr>
        <w:t>8.1.5.4.1.3</w:t>
      </w:r>
      <w:r w:rsidRPr="007065F4">
        <w:t>.2-1</w:t>
      </w:r>
      <w:bookmarkEnd w:id="2"/>
      <w:r w:rsidRPr="007065F4">
        <w:t>: Main behaviour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5C1F3C" w:rsidRPr="007065F4" w14:paraId="0DF1377F" w14:textId="77777777" w:rsidTr="00F1401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33A94" w14:textId="77777777" w:rsidR="005C1F3C" w:rsidRPr="007065F4" w:rsidRDefault="005C1F3C" w:rsidP="00F14015">
            <w:pPr>
              <w:pStyle w:val="TAH"/>
            </w:pPr>
            <w:r w:rsidRPr="007065F4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B3A5A" w14:textId="77777777" w:rsidR="005C1F3C" w:rsidRPr="007065F4" w:rsidRDefault="005C1F3C" w:rsidP="00F14015">
            <w:pPr>
              <w:pStyle w:val="TAH"/>
            </w:pPr>
            <w:r w:rsidRPr="007065F4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A4877" w14:textId="77777777" w:rsidR="005C1F3C" w:rsidRPr="007065F4" w:rsidRDefault="005C1F3C" w:rsidP="00F14015">
            <w:pPr>
              <w:pStyle w:val="TAH"/>
            </w:pPr>
            <w:r w:rsidRPr="007065F4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AD8CC" w14:textId="77777777" w:rsidR="005C1F3C" w:rsidRPr="007065F4" w:rsidRDefault="005C1F3C" w:rsidP="00F14015">
            <w:pPr>
              <w:pStyle w:val="TAH"/>
            </w:pPr>
            <w:r w:rsidRPr="007065F4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BBC3D" w14:textId="77777777" w:rsidR="005C1F3C" w:rsidRPr="007065F4" w:rsidRDefault="005C1F3C" w:rsidP="00F14015">
            <w:pPr>
              <w:pStyle w:val="TAH"/>
            </w:pPr>
            <w:r w:rsidRPr="007065F4">
              <w:t>Verdict</w:t>
            </w:r>
          </w:p>
        </w:tc>
      </w:tr>
      <w:tr w:rsidR="005C1F3C" w:rsidRPr="007065F4" w14:paraId="7242C9C9" w14:textId="77777777" w:rsidTr="00F14015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39D" w14:textId="77777777" w:rsidR="005C1F3C" w:rsidRPr="007065F4" w:rsidRDefault="005C1F3C" w:rsidP="00F14015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BE1" w14:textId="77777777" w:rsidR="005C1F3C" w:rsidRPr="007065F4" w:rsidRDefault="005C1F3C" w:rsidP="00F14015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4BAA" w14:textId="77777777" w:rsidR="005C1F3C" w:rsidRPr="007065F4" w:rsidRDefault="005C1F3C" w:rsidP="00F14015">
            <w:pPr>
              <w:pStyle w:val="TAH"/>
            </w:pPr>
            <w:r w:rsidRPr="007065F4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C4B" w14:textId="77777777" w:rsidR="005C1F3C" w:rsidRPr="007065F4" w:rsidRDefault="005C1F3C" w:rsidP="00F14015">
            <w:pPr>
              <w:pStyle w:val="TAH"/>
            </w:pPr>
            <w:r w:rsidRPr="007065F4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D0C" w14:textId="77777777" w:rsidR="005C1F3C" w:rsidRPr="007065F4" w:rsidRDefault="005C1F3C" w:rsidP="00F14015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3C51" w14:textId="77777777" w:rsidR="005C1F3C" w:rsidRPr="007065F4" w:rsidRDefault="005C1F3C" w:rsidP="00F14015">
            <w:pPr>
              <w:pStyle w:val="TAH"/>
            </w:pPr>
          </w:p>
        </w:tc>
      </w:tr>
      <w:tr w:rsidR="005C1F3C" w:rsidRPr="007065F4" w14:paraId="315AA95A" w14:textId="77777777" w:rsidTr="00F14015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442679" w14:textId="77777777" w:rsidR="005C1F3C" w:rsidRPr="007065F4" w:rsidRDefault="005C1F3C" w:rsidP="00F14015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4AC93" w14:textId="77777777" w:rsidR="005C1F3C" w:rsidRPr="007065F4" w:rsidRDefault="005C1F3C" w:rsidP="00F14015">
            <w:pPr>
              <w:pStyle w:val="TAL"/>
            </w:pPr>
            <w:r w:rsidRPr="007065F4">
              <w:t>The SS transmits 10 IP packets on each DRB (using QFI2 for DRB1 and QFI5 for DRB2)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5B37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48B1" w14:textId="77777777" w:rsidR="005C1F3C" w:rsidRPr="007065F4" w:rsidRDefault="005C1F3C" w:rsidP="00F14015">
            <w:pPr>
              <w:pStyle w:val="TAL"/>
              <w:rPr>
                <w:i/>
                <w:iCs/>
              </w:rPr>
            </w:pPr>
            <w:r w:rsidRPr="007065F4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E5D82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660856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</w:tr>
      <w:tr w:rsidR="005C1F3C" w:rsidRPr="007065F4" w14:paraId="0A90797D" w14:textId="77777777" w:rsidTr="00F14015">
        <w:trPr>
          <w:trHeight w:val="423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FC0ED" w14:textId="77777777" w:rsidR="005C1F3C" w:rsidRPr="007065F4" w:rsidRDefault="005C1F3C" w:rsidP="00F14015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93F22" w14:textId="77777777" w:rsidR="005C1F3C" w:rsidRPr="007065F4" w:rsidRDefault="005C1F3C" w:rsidP="00F14015">
            <w:pPr>
              <w:pStyle w:val="TAL"/>
            </w:pPr>
            <w:r w:rsidRPr="007065F4">
              <w:t>The UE loops back the IP packets received in step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7B8B7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63B9F" w14:textId="77777777" w:rsidR="005C1F3C" w:rsidRPr="007065F4" w:rsidRDefault="005C1F3C" w:rsidP="00F14015">
            <w:pPr>
              <w:pStyle w:val="TAL"/>
            </w:pPr>
            <w:r w:rsidRPr="007065F4"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EEE6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EA083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</w:tr>
      <w:tr w:rsidR="005C1F3C" w:rsidRPr="007065F4" w14:paraId="3693B50C" w14:textId="77777777" w:rsidTr="00F14015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917737" w14:textId="77777777" w:rsidR="005C1F3C" w:rsidRPr="007065F4" w:rsidRDefault="005C1F3C" w:rsidP="00F14015">
            <w:pPr>
              <w:pStyle w:val="TAC"/>
              <w:rPr>
                <w:lang w:eastAsia="zh-CN"/>
              </w:rPr>
            </w:pPr>
            <w:r w:rsidRPr="007065F4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6BC5" w14:textId="77777777" w:rsidR="005C1F3C" w:rsidRPr="007065F4" w:rsidRDefault="005C1F3C" w:rsidP="00F14015">
            <w:pPr>
              <w:pStyle w:val="TAL"/>
            </w:pPr>
            <w:r w:rsidRPr="007065F4">
              <w:t xml:space="preserve">The SS transmits </w:t>
            </w:r>
            <w:proofErr w:type="spellStart"/>
            <w:r w:rsidRPr="007065F4">
              <w:t>CounterCheck</w:t>
            </w:r>
            <w:proofErr w:type="spellEnd"/>
            <w:r w:rsidRPr="007065F4">
              <w:t xml:space="preserve"> message with </w:t>
            </w:r>
            <w:proofErr w:type="spellStart"/>
            <w:r w:rsidRPr="007065F4">
              <w:t>drb</w:t>
            </w:r>
            <w:proofErr w:type="spellEnd"/>
            <w:r w:rsidRPr="007065F4">
              <w:t xml:space="preserve">-Identity not included in the </w:t>
            </w:r>
            <w:proofErr w:type="spellStart"/>
            <w:r w:rsidRPr="007065F4">
              <w:t>drb-CountMSB-InfoList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E48E5" w14:textId="77777777" w:rsidR="005C1F3C" w:rsidRPr="007065F4" w:rsidRDefault="005C1F3C" w:rsidP="00F14015">
            <w:pPr>
              <w:pStyle w:val="TAC"/>
            </w:pPr>
            <w:r w:rsidRPr="007065F4">
              <w:t>&lt;--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5B59" w14:textId="77777777" w:rsidR="005C1F3C" w:rsidRPr="007065F4" w:rsidRDefault="005C1F3C" w:rsidP="00F14015">
            <w:pPr>
              <w:pStyle w:val="TAL"/>
            </w:pPr>
            <w:r w:rsidRPr="007065F4">
              <w:t xml:space="preserve">NR </w:t>
            </w:r>
            <w:smartTag w:uri="urn:schemas-microsoft-com:office:smarttags" w:element="stockticker">
              <w:r w:rsidRPr="007065F4">
                <w:t>RRC</w:t>
              </w:r>
            </w:smartTag>
            <w:r w:rsidRPr="007065F4">
              <w:t xml:space="preserve">: </w:t>
            </w:r>
            <w:proofErr w:type="spellStart"/>
            <w:r w:rsidRPr="007065F4">
              <w:rPr>
                <w:bCs/>
                <w:i/>
                <w:iCs/>
                <w:lang w:eastAsia="zh-CN"/>
              </w:rPr>
              <w:t>CounterCheck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03D5F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F4FC2" w14:textId="77777777" w:rsidR="005C1F3C" w:rsidRPr="007065F4" w:rsidRDefault="005C1F3C" w:rsidP="00F14015">
            <w:pPr>
              <w:pStyle w:val="TAC"/>
            </w:pPr>
            <w:r w:rsidRPr="007065F4">
              <w:t>-</w:t>
            </w:r>
          </w:p>
        </w:tc>
      </w:tr>
      <w:tr w:rsidR="005C1F3C" w:rsidRPr="007065F4" w14:paraId="0B7821C1" w14:textId="77777777" w:rsidTr="00F14015"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55297" w14:textId="77777777" w:rsidR="005C1F3C" w:rsidRPr="007065F4" w:rsidRDefault="005C1F3C" w:rsidP="00F14015">
            <w:pPr>
              <w:pStyle w:val="TAC"/>
            </w:pPr>
            <w:r w:rsidRPr="007065F4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E64C4" w14:textId="77777777" w:rsidR="005C1F3C" w:rsidRPr="007065F4" w:rsidRDefault="005C1F3C" w:rsidP="00F14015">
            <w:pPr>
              <w:pStyle w:val="TAL"/>
            </w:pPr>
            <w:r w:rsidRPr="007065F4">
              <w:t xml:space="preserve">Check: Does the UE send </w:t>
            </w:r>
            <w:proofErr w:type="spellStart"/>
            <w:r w:rsidRPr="007065F4">
              <w:t>CounterCheckResponse</w:t>
            </w:r>
            <w:proofErr w:type="spellEnd"/>
            <w:r w:rsidRPr="007065F4">
              <w:t xml:space="preserve"> message by including the </w:t>
            </w:r>
            <w:proofErr w:type="spellStart"/>
            <w:r w:rsidRPr="007065F4">
              <w:t>drb</w:t>
            </w:r>
            <w:proofErr w:type="spellEnd"/>
            <w:r w:rsidRPr="007065F4">
              <w:t xml:space="preserve">-Identity, the count-Uplink and the count-Downlink set to the value of TX_NEXT – 1 and RX_NEXT – 1 in </w:t>
            </w:r>
            <w:proofErr w:type="spellStart"/>
            <w:r w:rsidRPr="007065F4">
              <w:t>drb-CountInfoList</w:t>
            </w:r>
            <w:proofErr w:type="spellEnd"/>
            <w:r w:rsidRPr="007065F4">
              <w:t xml:space="preserve"> IE for each DRB established?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7AFD" w14:textId="77777777" w:rsidR="005C1F3C" w:rsidRPr="007065F4" w:rsidRDefault="005C1F3C" w:rsidP="00F14015">
            <w:pPr>
              <w:pStyle w:val="TAC"/>
            </w:pPr>
            <w:r w:rsidRPr="007065F4">
              <w:t>--&gt;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6EFD6" w14:textId="77777777" w:rsidR="005C1F3C" w:rsidRPr="007065F4" w:rsidRDefault="005C1F3C" w:rsidP="00F14015">
            <w:pPr>
              <w:pStyle w:val="TAL"/>
            </w:pPr>
            <w:r w:rsidRPr="007065F4">
              <w:t xml:space="preserve">NR </w:t>
            </w:r>
            <w:smartTag w:uri="urn:schemas-microsoft-com:office:smarttags" w:element="stockticker">
              <w:r w:rsidRPr="007065F4">
                <w:t>RRC</w:t>
              </w:r>
            </w:smartTag>
            <w:r w:rsidRPr="007065F4">
              <w:t xml:space="preserve">: </w:t>
            </w:r>
            <w:proofErr w:type="spellStart"/>
            <w:r w:rsidRPr="007065F4">
              <w:rPr>
                <w:bCs/>
                <w:i/>
                <w:iCs/>
                <w:lang w:eastAsia="zh-CN"/>
              </w:rPr>
              <w:t>CounterCheckResponse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BB9DD" w14:textId="77777777" w:rsidR="005C1F3C" w:rsidRPr="007065F4" w:rsidRDefault="005C1F3C" w:rsidP="00F14015">
            <w:pPr>
              <w:pStyle w:val="TAC"/>
            </w:pPr>
            <w:r w:rsidRPr="007065F4"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4613F3" w14:textId="77777777" w:rsidR="005C1F3C" w:rsidRPr="007065F4" w:rsidRDefault="005C1F3C" w:rsidP="00F14015">
            <w:pPr>
              <w:pStyle w:val="TAC"/>
            </w:pPr>
            <w:r w:rsidRPr="007065F4">
              <w:t>P</w:t>
            </w:r>
          </w:p>
        </w:tc>
      </w:tr>
    </w:tbl>
    <w:p w14:paraId="1AB39FBD" w14:textId="77777777" w:rsidR="005C1F3C" w:rsidRPr="007065F4" w:rsidRDefault="005C1F3C" w:rsidP="005C1F3C">
      <w:pPr>
        <w:rPr>
          <w:rFonts w:eastAsia="Malgun Gothic"/>
          <w:lang w:eastAsia="ko-KR"/>
        </w:rPr>
      </w:pPr>
    </w:p>
    <w:p w14:paraId="7803D918" w14:textId="77777777" w:rsidR="005C1F3C" w:rsidRPr="007065F4" w:rsidRDefault="005C1F3C" w:rsidP="005C1F3C">
      <w:pPr>
        <w:pStyle w:val="H6"/>
      </w:pPr>
      <w:r w:rsidRPr="007065F4">
        <w:rPr>
          <w:lang w:eastAsia="zh-CN"/>
        </w:rPr>
        <w:t>8.1.5.4.1</w:t>
      </w:r>
      <w:r w:rsidRPr="007065F4">
        <w:t>.3.3</w:t>
      </w:r>
      <w:r w:rsidRPr="007065F4">
        <w:tab/>
        <w:t>Specific message contents</w:t>
      </w:r>
    </w:p>
    <w:p w14:paraId="46AC59D7" w14:textId="77777777" w:rsidR="005C1F3C" w:rsidRPr="007065F4" w:rsidRDefault="005C1F3C" w:rsidP="005C1F3C">
      <w:pPr>
        <w:pStyle w:val="TH"/>
      </w:pPr>
      <w:r w:rsidRPr="007065F4">
        <w:rPr>
          <w:lang w:eastAsia="x-none"/>
        </w:rPr>
        <w:t xml:space="preserve">Table 8.1.5.4.1.3.3-1: </w:t>
      </w:r>
      <w:proofErr w:type="spellStart"/>
      <w:r w:rsidRPr="007065F4">
        <w:rPr>
          <w:lang w:eastAsia="x-none"/>
        </w:rPr>
        <w:t>RRCReconfiguration</w:t>
      </w:r>
      <w:proofErr w:type="spellEnd"/>
      <w:r w:rsidRPr="007065F4">
        <w:rPr>
          <w:lang w:eastAsia="x-none"/>
        </w:rPr>
        <w:t xml:space="preserve"> (</w:t>
      </w:r>
      <w:r w:rsidRPr="007065F4">
        <w:t>Preamble</w:t>
      </w:r>
      <w:r w:rsidRPr="007065F4">
        <w:rPr>
          <w:lang w:eastAsia="x-none"/>
        </w:rPr>
        <w:t>, Table 8.1.5.4.1.3.2-1)</w:t>
      </w:r>
    </w:p>
    <w:tbl>
      <w:tblPr>
        <w:tblW w:w="974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5C1F3C" w:rsidRPr="007065F4" w14:paraId="4DBE1C58" w14:textId="77777777" w:rsidTr="00F1401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6B24" w14:textId="77777777" w:rsidR="005C1F3C" w:rsidRPr="007065F4" w:rsidRDefault="005C1F3C" w:rsidP="00F14015">
            <w:pPr>
              <w:pStyle w:val="TAL"/>
            </w:pPr>
            <w:r w:rsidRPr="007065F4">
              <w:t>Derivation Path: TS 38.508-1 [4], table 4.6.1-13  with condition NR</w:t>
            </w:r>
          </w:p>
        </w:tc>
      </w:tr>
      <w:tr w:rsidR="005C1F3C" w:rsidRPr="007065F4" w14:paraId="04ACBE88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34C3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D9AF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1D4EE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29DCE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2D9BBDFD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620F3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RRCReconfiguration</w:t>
            </w:r>
            <w:proofErr w:type="spellEnd"/>
            <w:r w:rsidRPr="007065F4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AF74C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038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925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9B10475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4BDB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criticalExtensions</w:t>
            </w:r>
            <w:proofErr w:type="spellEnd"/>
            <w:r w:rsidRPr="007065F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EC3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819A0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D256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6BDE0CC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4E6D4" w14:textId="77777777" w:rsidR="005C1F3C" w:rsidRPr="007065F4" w:rsidRDefault="005C1F3C" w:rsidP="00F14015">
            <w:pPr>
              <w:pStyle w:val="TAL"/>
            </w:pPr>
            <w:r w:rsidRPr="007065F4">
              <w:t xml:space="preserve">    </w:t>
            </w:r>
            <w:proofErr w:type="spellStart"/>
            <w:r w:rsidRPr="007065F4">
              <w:t>rrcReconfiguration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2331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CFE9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17EF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0F0F6472" w14:textId="77777777" w:rsidTr="00F14015"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DC0F" w14:textId="77777777" w:rsidR="005C1F3C" w:rsidRPr="007065F4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0A9B" w14:textId="77777777" w:rsidR="005C1F3C" w:rsidRPr="007065F4" w:rsidRDefault="005C1F3C" w:rsidP="00F14015">
            <w:pPr>
              <w:pStyle w:val="TAL"/>
            </w:pPr>
            <w:r w:rsidRPr="007065F4">
              <w:t>RadioBearerConfig-2DRBs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05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5B43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6BBA439B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D214F" w14:textId="77777777" w:rsidR="005C1F3C" w:rsidRPr="007065F4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nonCriticalExtension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C0D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AF771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36805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BED4042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08F90" w14:textId="77777777" w:rsidR="005C1F3C" w:rsidRPr="007065F4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63B2" w14:textId="77777777" w:rsidR="005C1F3C" w:rsidRPr="007065F4" w:rsidRDefault="005C1F3C" w:rsidP="00F14015">
            <w:pPr>
              <w:pStyle w:val="TAL"/>
            </w:pPr>
            <w:r w:rsidRPr="007065F4">
              <w:t>CellGroupConfig-2DRBs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DA271" w14:textId="77777777" w:rsidR="005C1F3C" w:rsidRPr="007065F4" w:rsidRDefault="005C1F3C" w:rsidP="00F14015">
            <w:pPr>
              <w:pStyle w:val="TAL"/>
            </w:pPr>
            <w:r w:rsidRPr="007065F4">
              <w:t xml:space="preserve">OCTET STRING (CONTAINING </w:t>
            </w:r>
            <w:proofErr w:type="spellStart"/>
            <w:r w:rsidRPr="007065F4">
              <w:t>CellGroupConfig</w:t>
            </w:r>
            <w:proofErr w:type="spellEnd"/>
            <w:r w:rsidRPr="007065F4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DAFC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3B764B14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EB15" w14:textId="77777777" w:rsidR="005C1F3C" w:rsidRPr="007065F4" w:rsidRDefault="005C1F3C" w:rsidP="00F14015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6CE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0BA4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825FD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A11ACE0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B14E2" w14:textId="77777777" w:rsidR="005C1F3C" w:rsidRPr="007065F4" w:rsidRDefault="005C1F3C" w:rsidP="00F14015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FB0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9FC7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95368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27F6C96C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1DD06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0C3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70E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1C19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4AF8828" w14:textId="77777777" w:rsidTr="00F1401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9F2A6" w14:textId="77777777" w:rsidR="005C1F3C" w:rsidRPr="007065F4" w:rsidRDefault="005C1F3C" w:rsidP="00F14015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AFE8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F3CC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CAFC2" w14:textId="77777777" w:rsidR="005C1F3C" w:rsidRPr="007065F4" w:rsidRDefault="005C1F3C" w:rsidP="00F14015">
            <w:pPr>
              <w:pStyle w:val="TAL"/>
            </w:pPr>
          </w:p>
        </w:tc>
      </w:tr>
    </w:tbl>
    <w:p w14:paraId="1D0748D7" w14:textId="77777777" w:rsidR="005C1F3C" w:rsidRPr="007065F4" w:rsidRDefault="005C1F3C" w:rsidP="005C1F3C"/>
    <w:p w14:paraId="3B821F92" w14:textId="77777777" w:rsidR="005C1F3C" w:rsidRPr="007065F4" w:rsidRDefault="005C1F3C" w:rsidP="005C1F3C">
      <w:pPr>
        <w:pStyle w:val="TH"/>
        <w:rPr>
          <w:lang w:eastAsia="x-none"/>
        </w:rPr>
      </w:pPr>
      <w:r w:rsidRPr="007065F4">
        <w:rPr>
          <w:lang w:eastAsia="x-none"/>
        </w:rPr>
        <w:lastRenderedPageBreak/>
        <w:t xml:space="preserve">Table 8.1.5.4.1.3.3-2: </w:t>
      </w:r>
      <w:r w:rsidRPr="007065F4">
        <w:t>RadioBearerConfig-2DRBs</w:t>
      </w:r>
      <w:r w:rsidRPr="007065F4">
        <w:rPr>
          <w:i/>
        </w:rPr>
        <w:t xml:space="preserve"> </w:t>
      </w:r>
      <w:r w:rsidRPr="007065F4">
        <w:t xml:space="preserve">(Preamble, </w:t>
      </w:r>
      <w:r w:rsidRPr="007065F4">
        <w:rPr>
          <w:lang w:eastAsia="x-none"/>
        </w:rPr>
        <w:t>Table 8.1.5.4.1.3.3-1)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C1F3C" w:rsidRPr="007065F4" w14:paraId="08981C5F" w14:textId="77777777" w:rsidTr="00F14015">
        <w:tc>
          <w:tcPr>
            <w:tcW w:w="9747" w:type="dxa"/>
            <w:gridSpan w:val="4"/>
          </w:tcPr>
          <w:p w14:paraId="0A01F81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Derivation Path: TS 38.508-1 [4], table 4.6.3-132 and condition SRB2 and DRB1</w:t>
            </w:r>
          </w:p>
        </w:tc>
      </w:tr>
      <w:tr w:rsidR="005C1F3C" w:rsidRPr="007065F4" w14:paraId="70F2D753" w14:textId="77777777" w:rsidTr="00F14015">
        <w:tc>
          <w:tcPr>
            <w:tcW w:w="4535" w:type="dxa"/>
          </w:tcPr>
          <w:p w14:paraId="4E8525F4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50DD961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F5952FA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0D11A83" w14:textId="77777777" w:rsidR="005C1F3C" w:rsidRPr="007065F4" w:rsidRDefault="005C1F3C" w:rsidP="00F140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5F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C1F3C" w:rsidRPr="007065F4" w14:paraId="34C001DF" w14:textId="77777777" w:rsidTr="00F14015">
        <w:tc>
          <w:tcPr>
            <w:tcW w:w="4535" w:type="dxa"/>
          </w:tcPr>
          <w:p w14:paraId="2F3B6CC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065F4">
              <w:rPr>
                <w:rFonts w:ascii="Arial" w:hAnsi="Arial"/>
                <w:sz w:val="18"/>
              </w:rPr>
              <w:t>RadioBearerConfig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::= </w:t>
            </w:r>
            <w:r w:rsidRPr="007065F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7065F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15C9341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E0EEE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3956B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709A8CD" w14:textId="77777777" w:rsidTr="00F14015">
        <w:tc>
          <w:tcPr>
            <w:tcW w:w="4535" w:type="dxa"/>
          </w:tcPr>
          <w:p w14:paraId="4514909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7065F4">
              <w:rPr>
                <w:rFonts w:ascii="Arial" w:hAnsi="Arial"/>
                <w:sz w:val="18"/>
              </w:rPr>
              <w:t>drb-ToAddModList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SEQUENCE (SIZE (1..maxDRB)) OF DRB-</w:t>
            </w:r>
            <w:proofErr w:type="spellStart"/>
            <w:r w:rsidRPr="007065F4">
              <w:rPr>
                <w:rFonts w:ascii="Arial" w:hAnsi="Arial"/>
                <w:sz w:val="18"/>
              </w:rPr>
              <w:t>ToAddMod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40FCD79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3EE8703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24A63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5D9C3E59" w14:textId="77777777" w:rsidTr="00F14015">
        <w:tc>
          <w:tcPr>
            <w:tcW w:w="4535" w:type="dxa"/>
          </w:tcPr>
          <w:p w14:paraId="489DC76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DRB-</w:t>
            </w:r>
            <w:proofErr w:type="spellStart"/>
            <w:r w:rsidRPr="007065F4">
              <w:rPr>
                <w:rFonts w:ascii="Arial" w:hAnsi="Arial"/>
                <w:sz w:val="18"/>
              </w:rPr>
              <w:t>ToAddMod</w:t>
            </w:r>
            <w:proofErr w:type="spellEnd"/>
            <w:r w:rsidRPr="007065F4">
              <w:rPr>
                <w:rFonts w:ascii="Arial" w:hAnsi="Arial"/>
                <w:sz w:val="18"/>
              </w:rPr>
              <w:t>[1] SEQUENCE {</w:t>
            </w:r>
          </w:p>
        </w:tc>
        <w:tc>
          <w:tcPr>
            <w:tcW w:w="2267" w:type="dxa"/>
          </w:tcPr>
          <w:p w14:paraId="67F832F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C7A7B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017AC31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47F9D8C2" w14:textId="77777777" w:rsidTr="00F14015">
        <w:tc>
          <w:tcPr>
            <w:tcW w:w="4535" w:type="dxa"/>
          </w:tcPr>
          <w:p w14:paraId="4E10BE1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cnAssociation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35A456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25B60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C5A93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1DD699F" w14:textId="77777777" w:rsidTr="00F14015">
        <w:tc>
          <w:tcPr>
            <w:tcW w:w="4535" w:type="dxa"/>
          </w:tcPr>
          <w:p w14:paraId="56FD574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7065F4">
              <w:rPr>
                <w:rFonts w:ascii="Arial" w:hAnsi="Arial"/>
                <w:sz w:val="18"/>
              </w:rPr>
              <w:t>sdap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-Config::= </w:t>
            </w:r>
            <w:r w:rsidRPr="007065F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7065F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00A1F9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6B247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3F5E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513E6D81" w14:textId="77777777" w:rsidTr="00F14015">
        <w:tc>
          <w:tcPr>
            <w:tcW w:w="4535" w:type="dxa"/>
          </w:tcPr>
          <w:p w14:paraId="0629D64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pdu</w:t>
            </w:r>
            <w:proofErr w:type="spellEnd"/>
            <w:r w:rsidRPr="007065F4">
              <w:rPr>
                <w:rFonts w:ascii="Arial" w:hAnsi="Arial"/>
                <w:sz w:val="18"/>
              </w:rPr>
              <w:t>-Session</w:t>
            </w:r>
          </w:p>
        </w:tc>
        <w:tc>
          <w:tcPr>
            <w:tcW w:w="2267" w:type="dxa"/>
          </w:tcPr>
          <w:p w14:paraId="0E0E094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1700" w:type="dxa"/>
          </w:tcPr>
          <w:p w14:paraId="4B86DE6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Same as the PDU session ID in PDU SESSION ESTABLISHMENT REQUEST</w:t>
            </w:r>
          </w:p>
        </w:tc>
        <w:tc>
          <w:tcPr>
            <w:tcW w:w="1245" w:type="dxa"/>
          </w:tcPr>
          <w:p w14:paraId="1010028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CC89D0A" w14:textId="77777777" w:rsidTr="00F14015">
        <w:tc>
          <w:tcPr>
            <w:tcW w:w="4535" w:type="dxa"/>
          </w:tcPr>
          <w:p w14:paraId="62FBD3F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defaultDRB</w:t>
            </w:r>
            <w:proofErr w:type="spellEnd"/>
          </w:p>
        </w:tc>
        <w:tc>
          <w:tcPr>
            <w:tcW w:w="2267" w:type="dxa"/>
          </w:tcPr>
          <w:p w14:paraId="720080D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</w:tcPr>
          <w:p w14:paraId="185C134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5C237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54455A2" w14:textId="77777777" w:rsidTr="00F14015">
        <w:tc>
          <w:tcPr>
            <w:tcW w:w="4535" w:type="dxa"/>
          </w:tcPr>
          <w:p w14:paraId="273D4D3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mappedQoS-FlowsToAdd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5C7325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5E3B9E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C60B67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4C266DCD" w14:textId="77777777" w:rsidTr="00F14015">
        <w:tc>
          <w:tcPr>
            <w:tcW w:w="4535" w:type="dxa"/>
          </w:tcPr>
          <w:p w14:paraId="09960B5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  QFI</w:t>
            </w:r>
          </w:p>
        </w:tc>
        <w:tc>
          <w:tcPr>
            <w:tcW w:w="2267" w:type="dxa"/>
          </w:tcPr>
          <w:p w14:paraId="5C3E844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6565E9B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C4F63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C0AFD29" w14:textId="77777777" w:rsidTr="00F14015">
        <w:tc>
          <w:tcPr>
            <w:tcW w:w="4535" w:type="dxa"/>
          </w:tcPr>
          <w:p w14:paraId="794F38C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6F42D67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2A132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2DB87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25A871D" w14:textId="77777777" w:rsidTr="00F14015">
        <w:tc>
          <w:tcPr>
            <w:tcW w:w="4535" w:type="dxa"/>
          </w:tcPr>
          <w:p w14:paraId="6C9EC36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21BAC7B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58BAE9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B58FC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0B0665D3" w14:textId="77777777" w:rsidTr="00F14015">
        <w:tc>
          <w:tcPr>
            <w:tcW w:w="4535" w:type="dxa"/>
          </w:tcPr>
          <w:p w14:paraId="35FE1CA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709D360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A2FDB0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F285D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1E0EF88" w14:textId="77777777" w:rsidTr="00F14015">
        <w:tc>
          <w:tcPr>
            <w:tcW w:w="4535" w:type="dxa"/>
          </w:tcPr>
          <w:p w14:paraId="0F7D10E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drb</w:t>
            </w:r>
            <w:proofErr w:type="spellEnd"/>
            <w:r w:rsidRPr="007065F4">
              <w:rPr>
                <w:rFonts w:ascii="Arial" w:hAnsi="Arial"/>
                <w:sz w:val="18"/>
              </w:rPr>
              <w:t>-Identity</w:t>
            </w:r>
          </w:p>
        </w:tc>
        <w:tc>
          <w:tcPr>
            <w:tcW w:w="2267" w:type="dxa"/>
          </w:tcPr>
          <w:p w14:paraId="4BFEC2D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 w:cs="Arial"/>
                <w:sz w:val="18"/>
                <w:szCs w:val="18"/>
                <w:lang w:eastAsia="x-none"/>
              </w:rPr>
              <w:t>DRB-Identity with Condition DRB1</w:t>
            </w:r>
          </w:p>
        </w:tc>
        <w:tc>
          <w:tcPr>
            <w:tcW w:w="1700" w:type="dxa"/>
          </w:tcPr>
          <w:p w14:paraId="07867AA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1CB88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22A6B58" w14:textId="77777777" w:rsidTr="00F14015">
        <w:tc>
          <w:tcPr>
            <w:tcW w:w="4535" w:type="dxa"/>
          </w:tcPr>
          <w:p w14:paraId="0D522D5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24A242E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ECE7F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BBEF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67854D0" w14:textId="77777777" w:rsidTr="00F14015">
        <w:tc>
          <w:tcPr>
            <w:tcW w:w="4535" w:type="dxa"/>
          </w:tcPr>
          <w:p w14:paraId="0064BF6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340E866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C466CD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4CB4DE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56875481" w14:textId="77777777" w:rsidTr="00F14015">
        <w:tc>
          <w:tcPr>
            <w:tcW w:w="4535" w:type="dxa"/>
          </w:tcPr>
          <w:p w14:paraId="715A646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DRB-</w:t>
            </w:r>
            <w:proofErr w:type="spellStart"/>
            <w:r w:rsidRPr="007065F4">
              <w:rPr>
                <w:rFonts w:ascii="Arial" w:hAnsi="Arial"/>
                <w:sz w:val="18"/>
              </w:rPr>
              <w:t>ToAddMod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[2] SEQUENCE </w:t>
            </w:r>
          </w:p>
        </w:tc>
        <w:tc>
          <w:tcPr>
            <w:tcW w:w="2267" w:type="dxa"/>
          </w:tcPr>
          <w:p w14:paraId="33CA05FA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5423C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7EEC9E7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0111D87D" w14:textId="77777777" w:rsidTr="00F14015">
        <w:tc>
          <w:tcPr>
            <w:tcW w:w="4535" w:type="dxa"/>
          </w:tcPr>
          <w:p w14:paraId="20C1B1A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cnAssociation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1C936E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F4AF5B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9C1F64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0BB5632" w14:textId="77777777" w:rsidTr="00F14015">
        <w:tc>
          <w:tcPr>
            <w:tcW w:w="4535" w:type="dxa"/>
          </w:tcPr>
          <w:p w14:paraId="24AAECF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7065F4">
              <w:rPr>
                <w:rFonts w:ascii="Arial" w:hAnsi="Arial"/>
                <w:sz w:val="18"/>
              </w:rPr>
              <w:t>sdap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-Config </w:t>
            </w:r>
            <w:r w:rsidRPr="007065F4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7065F4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4C5139A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1DF8B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DCB29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0C905BA6" w14:textId="77777777" w:rsidTr="00F14015">
        <w:tc>
          <w:tcPr>
            <w:tcW w:w="4535" w:type="dxa"/>
          </w:tcPr>
          <w:p w14:paraId="4DE676C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pdu</w:t>
            </w:r>
            <w:proofErr w:type="spellEnd"/>
            <w:r w:rsidRPr="007065F4">
              <w:rPr>
                <w:rFonts w:ascii="Arial" w:hAnsi="Arial"/>
                <w:sz w:val="18"/>
              </w:rPr>
              <w:t>-Session</w:t>
            </w:r>
          </w:p>
        </w:tc>
        <w:tc>
          <w:tcPr>
            <w:tcW w:w="2267" w:type="dxa"/>
          </w:tcPr>
          <w:p w14:paraId="1D66CBF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1700" w:type="dxa"/>
          </w:tcPr>
          <w:p w14:paraId="0BAB944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Same as the PDU session ID in PDU SESSION ESTABLISHMENT REQUEST</w:t>
            </w:r>
          </w:p>
        </w:tc>
        <w:tc>
          <w:tcPr>
            <w:tcW w:w="1245" w:type="dxa"/>
          </w:tcPr>
          <w:p w14:paraId="50634D1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38918EB" w14:textId="77777777" w:rsidTr="00F14015">
        <w:tc>
          <w:tcPr>
            <w:tcW w:w="4535" w:type="dxa"/>
          </w:tcPr>
          <w:p w14:paraId="191893F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defaultDRB</w:t>
            </w:r>
            <w:proofErr w:type="spellEnd"/>
          </w:p>
        </w:tc>
        <w:tc>
          <w:tcPr>
            <w:tcW w:w="2267" w:type="dxa"/>
          </w:tcPr>
          <w:p w14:paraId="5EF07DE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false</w:t>
            </w:r>
          </w:p>
        </w:tc>
        <w:tc>
          <w:tcPr>
            <w:tcW w:w="1700" w:type="dxa"/>
          </w:tcPr>
          <w:p w14:paraId="4B1C1D8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A6A15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0646A33" w14:textId="77777777" w:rsidTr="00F14015">
        <w:tc>
          <w:tcPr>
            <w:tcW w:w="4535" w:type="dxa"/>
          </w:tcPr>
          <w:p w14:paraId="1D8DC8B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7065F4">
              <w:rPr>
                <w:rFonts w:ascii="Arial" w:hAnsi="Arial"/>
                <w:sz w:val="18"/>
              </w:rPr>
              <w:t>mappedQoS-FlowsToAdd</w:t>
            </w:r>
            <w:proofErr w:type="spellEnd"/>
            <w:r w:rsidRPr="007065F4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358CF3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11810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790283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7F31CA8" w14:textId="77777777" w:rsidTr="00F14015">
        <w:tc>
          <w:tcPr>
            <w:tcW w:w="4535" w:type="dxa"/>
          </w:tcPr>
          <w:p w14:paraId="574B0FA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  QFI</w:t>
            </w:r>
          </w:p>
        </w:tc>
        <w:tc>
          <w:tcPr>
            <w:tcW w:w="2267" w:type="dxa"/>
          </w:tcPr>
          <w:p w14:paraId="75A44D8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0" w:type="dxa"/>
          </w:tcPr>
          <w:p w14:paraId="3B3E7E3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7E00D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302CA9AA" w14:textId="77777777" w:rsidTr="00F14015">
        <w:tc>
          <w:tcPr>
            <w:tcW w:w="4535" w:type="dxa"/>
          </w:tcPr>
          <w:p w14:paraId="749F501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267" w:type="dxa"/>
          </w:tcPr>
          <w:p w14:paraId="1ED0744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E08725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16A10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44BD14F9" w14:textId="77777777" w:rsidTr="00F14015">
        <w:tc>
          <w:tcPr>
            <w:tcW w:w="4535" w:type="dxa"/>
          </w:tcPr>
          <w:p w14:paraId="3C75BEF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0C2BEC4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C139AB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22FFD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38233CA" w14:textId="77777777" w:rsidTr="00F14015">
        <w:tc>
          <w:tcPr>
            <w:tcW w:w="4535" w:type="dxa"/>
          </w:tcPr>
          <w:p w14:paraId="24DA6DB3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6AAF2C5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43F36B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DE4177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28418C64" w14:textId="77777777" w:rsidTr="00F14015">
        <w:tc>
          <w:tcPr>
            <w:tcW w:w="4535" w:type="dxa"/>
          </w:tcPr>
          <w:p w14:paraId="6509CA1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7065F4">
              <w:rPr>
                <w:rFonts w:ascii="Arial" w:hAnsi="Arial"/>
                <w:sz w:val="18"/>
              </w:rPr>
              <w:t>drb</w:t>
            </w:r>
            <w:proofErr w:type="spellEnd"/>
            <w:r w:rsidRPr="007065F4">
              <w:rPr>
                <w:rFonts w:ascii="Arial" w:hAnsi="Arial"/>
                <w:sz w:val="18"/>
              </w:rPr>
              <w:t>-Identity</w:t>
            </w:r>
          </w:p>
        </w:tc>
        <w:tc>
          <w:tcPr>
            <w:tcW w:w="2267" w:type="dxa"/>
          </w:tcPr>
          <w:p w14:paraId="439B8C9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DRB-Identity with Condition DRB2</w:t>
            </w:r>
          </w:p>
        </w:tc>
        <w:tc>
          <w:tcPr>
            <w:tcW w:w="1700" w:type="dxa"/>
          </w:tcPr>
          <w:p w14:paraId="416D05F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8BE7A0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4438D9B" w14:textId="77777777" w:rsidTr="00F14015">
        <w:tc>
          <w:tcPr>
            <w:tcW w:w="4535" w:type="dxa"/>
          </w:tcPr>
          <w:p w14:paraId="75B392B2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50FA39D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0475B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24790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7BE39536" w14:textId="77777777" w:rsidTr="00F14015">
        <w:tc>
          <w:tcPr>
            <w:tcW w:w="4535" w:type="dxa"/>
          </w:tcPr>
          <w:p w14:paraId="0E9C5698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1EB2AC2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7844BEF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961E6E4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678F3421" w14:textId="77777777" w:rsidTr="00F14015">
        <w:tc>
          <w:tcPr>
            <w:tcW w:w="4535" w:type="dxa"/>
          </w:tcPr>
          <w:p w14:paraId="64E0376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8BA046C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4857D5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5E73D9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C1F3C" w:rsidRPr="007065F4" w14:paraId="151C49D6" w14:textId="77777777" w:rsidTr="00F14015">
        <w:tc>
          <w:tcPr>
            <w:tcW w:w="4535" w:type="dxa"/>
          </w:tcPr>
          <w:p w14:paraId="7BCFD03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5F4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E72F1D1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B3CF3E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F226226" w14:textId="77777777" w:rsidR="005C1F3C" w:rsidRPr="007065F4" w:rsidRDefault="005C1F3C" w:rsidP="00F140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9495E4C" w14:textId="77777777" w:rsidR="005C1F3C" w:rsidRPr="007065F4" w:rsidRDefault="005C1F3C" w:rsidP="005C1F3C"/>
    <w:p w14:paraId="0EB3755C" w14:textId="77777777" w:rsidR="005C1F3C" w:rsidRPr="007065F4" w:rsidRDefault="005C1F3C" w:rsidP="005C1F3C">
      <w:pPr>
        <w:pStyle w:val="TH"/>
        <w:rPr>
          <w:lang w:eastAsia="x-none"/>
        </w:rPr>
      </w:pPr>
      <w:r w:rsidRPr="007065F4">
        <w:rPr>
          <w:lang w:eastAsia="x-none"/>
        </w:rPr>
        <w:t xml:space="preserve">Table 8.1.5.4.1.3.3-3: </w:t>
      </w:r>
      <w:r w:rsidRPr="007065F4">
        <w:t>CellGroupConfig-2DRBs</w:t>
      </w:r>
      <w:r w:rsidRPr="007065F4">
        <w:rPr>
          <w:i/>
        </w:rPr>
        <w:t xml:space="preserve"> </w:t>
      </w:r>
      <w:r w:rsidRPr="007065F4">
        <w:t>(Preamble</w:t>
      </w:r>
      <w:r w:rsidRPr="007065F4">
        <w:rPr>
          <w:lang w:eastAsia="x-none"/>
        </w:rPr>
        <w:t>, Table 8.1.5.4.1.3.3-1)</w:t>
      </w:r>
    </w:p>
    <w:tbl>
      <w:tblPr>
        <w:tblW w:w="974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C1F3C" w:rsidRPr="007065F4" w14:paraId="36A924C7" w14:textId="77777777" w:rsidTr="00F140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05B1" w14:textId="77777777" w:rsidR="005C1F3C" w:rsidRPr="007065F4" w:rsidRDefault="005C1F3C" w:rsidP="00F14015">
            <w:pPr>
              <w:pStyle w:val="TAL"/>
            </w:pPr>
            <w:r w:rsidRPr="007065F4">
              <w:t>Derivation Path: TS 38.508-1 [4], table 4.6.3-19 and condition SRB2_DRB1</w:t>
            </w:r>
          </w:p>
        </w:tc>
      </w:tr>
      <w:tr w:rsidR="005C1F3C" w:rsidRPr="007065F4" w14:paraId="18A6A3A5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B918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762D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9FD9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948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020A00BF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A52B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CellGroupConfig</w:t>
            </w:r>
            <w:proofErr w:type="spellEnd"/>
            <w:r w:rsidRPr="007065F4">
              <w:t xml:space="preserve"> ::= </w:t>
            </w:r>
            <w:r w:rsidRPr="007065F4">
              <w:rPr>
                <w:snapToGrid w:val="0"/>
              </w:rPr>
              <w:t xml:space="preserve">SEQUENCE </w:t>
            </w:r>
            <w:r w:rsidRPr="007065F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D41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C6C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2BB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7BEEF57A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5D34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rlc-BearerToAddModList</w:t>
            </w:r>
            <w:proofErr w:type="spellEnd"/>
            <w:r w:rsidRPr="007065F4">
              <w:t xml:space="preserve"> SEQUENCE (SIZE(1..maxLC-ID)) OF RLC-</w:t>
            </w:r>
            <w:proofErr w:type="spellStart"/>
            <w:r w:rsidRPr="007065F4">
              <w:t>BearerConfig</w:t>
            </w:r>
            <w:proofErr w:type="spellEnd"/>
            <w:r w:rsidRPr="007065F4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681D" w14:textId="77777777" w:rsidR="005C1F3C" w:rsidRPr="007065F4" w:rsidRDefault="005C1F3C" w:rsidP="00F14015">
            <w:pPr>
              <w:pStyle w:val="TAL"/>
            </w:pPr>
            <w:r w:rsidRPr="007065F4">
              <w:t>3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14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3632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46CEBCB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36F1" w14:textId="77777777" w:rsidR="005C1F3C" w:rsidRPr="007065F4" w:rsidRDefault="005C1F3C" w:rsidP="00F14015">
            <w:pPr>
              <w:pStyle w:val="TAL"/>
            </w:pPr>
            <w:r w:rsidRPr="007065F4">
              <w:t xml:space="preserve">    RLC-</w:t>
            </w:r>
            <w:proofErr w:type="spellStart"/>
            <w:r w:rsidRPr="007065F4">
              <w:t>BearerConfig</w:t>
            </w:r>
            <w:proofErr w:type="spellEnd"/>
            <w:r w:rsidRPr="007065F4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8B80" w14:textId="77777777" w:rsidR="005C1F3C" w:rsidRPr="007065F4" w:rsidRDefault="005C1F3C" w:rsidP="00F14015">
            <w:pPr>
              <w:pStyle w:val="TAL"/>
            </w:pPr>
            <w:r w:rsidRPr="007065F4">
              <w:t>RLC-</w:t>
            </w:r>
            <w:proofErr w:type="spellStart"/>
            <w:r w:rsidRPr="007065F4">
              <w:t>BearerConfig</w:t>
            </w:r>
            <w:proofErr w:type="spellEnd"/>
            <w:r w:rsidRPr="007065F4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8013" w14:textId="77777777" w:rsidR="005C1F3C" w:rsidRPr="007065F4" w:rsidRDefault="005C1F3C" w:rsidP="00F14015">
            <w:pPr>
              <w:pStyle w:val="TAL"/>
            </w:pPr>
            <w:r w:rsidRPr="007065F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12D3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2B69B00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74A2" w14:textId="77777777" w:rsidR="005C1F3C" w:rsidRPr="007065F4" w:rsidRDefault="005C1F3C" w:rsidP="00F14015">
            <w:pPr>
              <w:pStyle w:val="TAL"/>
            </w:pPr>
            <w:r w:rsidRPr="007065F4">
              <w:t xml:space="preserve">    RLC-</w:t>
            </w:r>
            <w:proofErr w:type="spellStart"/>
            <w:r w:rsidRPr="007065F4">
              <w:t>BearerConfig</w:t>
            </w:r>
            <w:proofErr w:type="spellEnd"/>
            <w:r w:rsidRPr="007065F4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32EF" w14:textId="77777777" w:rsidR="005C1F3C" w:rsidRPr="007065F4" w:rsidRDefault="005C1F3C" w:rsidP="00F14015">
            <w:pPr>
              <w:pStyle w:val="TAL"/>
            </w:pPr>
            <w:r w:rsidRPr="007065F4">
              <w:t>RLC-</w:t>
            </w:r>
            <w:proofErr w:type="spellStart"/>
            <w:r w:rsidRPr="007065F4">
              <w:t>BearerConfig</w:t>
            </w:r>
            <w:proofErr w:type="spellEnd"/>
            <w:r w:rsidRPr="007065F4">
              <w:t xml:space="preserve"> with conditions AM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CA9F" w14:textId="77777777" w:rsidR="005C1F3C" w:rsidRPr="007065F4" w:rsidRDefault="005C1F3C" w:rsidP="00F14015">
            <w:pPr>
              <w:pStyle w:val="TAL"/>
            </w:pPr>
            <w:r w:rsidRPr="007065F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20C3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DC091A7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7C0" w14:textId="77777777" w:rsidR="005C1F3C" w:rsidRPr="007065F4" w:rsidRDefault="005C1F3C" w:rsidP="00F14015">
            <w:pPr>
              <w:pStyle w:val="TAL"/>
            </w:pPr>
            <w:r w:rsidRPr="007065F4">
              <w:t xml:space="preserve">    RLC-</w:t>
            </w:r>
            <w:proofErr w:type="spellStart"/>
            <w:r w:rsidRPr="007065F4">
              <w:t>BearerConfig</w:t>
            </w:r>
            <w:proofErr w:type="spellEnd"/>
            <w:r w:rsidRPr="007065F4">
              <w:t>[3]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80B" w14:textId="77777777" w:rsidR="005C1F3C" w:rsidRPr="007065F4" w:rsidRDefault="005C1F3C" w:rsidP="00F14015">
            <w:pPr>
              <w:pStyle w:val="TAL"/>
            </w:pPr>
            <w:r w:rsidRPr="007065F4">
              <w:t>RLC-</w:t>
            </w:r>
            <w:proofErr w:type="spellStart"/>
            <w:r w:rsidRPr="007065F4">
              <w:t>BearerConfig</w:t>
            </w:r>
            <w:proofErr w:type="spellEnd"/>
            <w:r w:rsidRPr="007065F4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A8EE" w14:textId="77777777" w:rsidR="005C1F3C" w:rsidRPr="007065F4" w:rsidRDefault="005C1F3C" w:rsidP="00F14015">
            <w:pPr>
              <w:pStyle w:val="TAL"/>
            </w:pPr>
            <w:r w:rsidRPr="007065F4"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826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85D8F00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AA94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3B9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1F86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1DD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4C085B1" w14:textId="77777777" w:rsidTr="00F14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D60F" w14:textId="77777777" w:rsidR="005C1F3C" w:rsidRPr="007065F4" w:rsidRDefault="005C1F3C" w:rsidP="00F14015">
            <w:pPr>
              <w:pStyle w:val="TAL"/>
            </w:pPr>
            <w:r w:rsidRPr="007065F4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5D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FD3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CBD" w14:textId="77777777" w:rsidR="005C1F3C" w:rsidRPr="007065F4" w:rsidRDefault="005C1F3C" w:rsidP="00F14015">
            <w:pPr>
              <w:pStyle w:val="TAL"/>
            </w:pPr>
          </w:p>
        </w:tc>
      </w:tr>
    </w:tbl>
    <w:p w14:paraId="38D58169" w14:textId="77777777" w:rsidR="005C1F3C" w:rsidRPr="007065F4" w:rsidRDefault="005C1F3C" w:rsidP="005C1F3C"/>
    <w:p w14:paraId="71D27621" w14:textId="77777777" w:rsidR="005C1F3C" w:rsidRPr="007065F4" w:rsidRDefault="005C1F3C" w:rsidP="005C1F3C">
      <w:pPr>
        <w:pStyle w:val="TH"/>
      </w:pPr>
      <w:bookmarkStart w:id="3" w:name="_Hlk1630518"/>
      <w:r w:rsidRPr="007065F4">
        <w:lastRenderedPageBreak/>
        <w:t xml:space="preserve">Table </w:t>
      </w:r>
      <w:bookmarkEnd w:id="3"/>
      <w:r w:rsidRPr="007065F4">
        <w:rPr>
          <w:lang w:eastAsia="x-none"/>
        </w:rPr>
        <w:t>8.1.5.4.1.3.3-4</w:t>
      </w:r>
      <w:r w:rsidRPr="007065F4">
        <w:t>: PDU SESSION ESTABLISHMENT ACCEPT (Preamble) (</w:t>
      </w:r>
      <w:r w:rsidRPr="007065F4">
        <w:rPr>
          <w:lang w:eastAsia="x-none"/>
        </w:rPr>
        <w:t>Table 8.1.5.4.1.3.2-1)</w:t>
      </w:r>
    </w:p>
    <w:tbl>
      <w:tblPr>
        <w:tblW w:w="9750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C1F3C" w:rsidRPr="007065F4" w14:paraId="60864024" w14:textId="77777777" w:rsidTr="00F14015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B9CA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t>Derivation Path: TS 38.508-1, table 4.7.2-2</w:t>
            </w:r>
          </w:p>
        </w:tc>
      </w:tr>
      <w:tr w:rsidR="005C1F3C" w:rsidRPr="007065F4" w14:paraId="4C41BED9" w14:textId="77777777" w:rsidTr="00F14015">
        <w:tc>
          <w:tcPr>
            <w:tcW w:w="45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7830A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AE7EE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725F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8959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2CC4C392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3686C" w14:textId="77777777" w:rsidR="005C1F3C" w:rsidRPr="007065F4" w:rsidRDefault="005C1F3C" w:rsidP="00F14015">
            <w:pPr>
              <w:pStyle w:val="TAL"/>
            </w:pPr>
            <w:r w:rsidRPr="007065F4">
              <w:t>PDU session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A5B0" w14:textId="77777777" w:rsidR="005C1F3C" w:rsidRPr="007065F4" w:rsidRDefault="005C1F3C" w:rsidP="00F14015">
            <w:pPr>
              <w:pStyle w:val="TAL"/>
            </w:pPr>
            <w:r w:rsidRPr="007065F4">
              <w:t>The same as the PDU session ID in PDU SESSION ESTABLISHMENT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6427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03D1A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35A2BAAE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F8991" w14:textId="77777777" w:rsidR="005C1F3C" w:rsidRPr="007065F4" w:rsidRDefault="005C1F3C" w:rsidP="00F14015">
            <w:pPr>
              <w:pStyle w:val="TAL"/>
            </w:pPr>
            <w:r w:rsidRPr="007065F4">
              <w:t>Authorized QoS rules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3BC6" w14:textId="77777777" w:rsidR="005C1F3C" w:rsidRPr="007065F4" w:rsidRDefault="005C1F3C" w:rsidP="00F14015">
            <w:pPr>
              <w:pStyle w:val="TAL"/>
            </w:pPr>
            <w:r w:rsidRPr="007065F4"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AC1F8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12EB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71FBEA11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820C" w14:textId="77777777" w:rsidR="005C1F3C" w:rsidRPr="007065F4" w:rsidRDefault="005C1F3C" w:rsidP="00F14015">
            <w:pPr>
              <w:pStyle w:val="TAL"/>
            </w:pPr>
            <w:r w:rsidRPr="007065F4">
              <w:t xml:space="preserve">  QoS rule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E239" w14:textId="77777777" w:rsidR="005C1F3C" w:rsidRPr="007065F4" w:rsidRDefault="005C1F3C" w:rsidP="00F14015">
            <w:pPr>
              <w:pStyle w:val="TAL"/>
            </w:pPr>
            <w:r w:rsidRPr="007065F4">
              <w:t>Reference QoS rule #1 as defined in Table 4.8.2.1-1.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872B5" w14:textId="77777777" w:rsidR="005C1F3C" w:rsidRPr="007065F4" w:rsidRDefault="005C1F3C" w:rsidP="00F14015">
            <w:pPr>
              <w:pStyle w:val="TAL"/>
            </w:pPr>
            <w:r w:rsidRPr="007065F4">
              <w:t>QFI=1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66F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726BA971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F944C" w14:textId="77777777" w:rsidR="005C1F3C" w:rsidRPr="007065F4" w:rsidRDefault="005C1F3C" w:rsidP="00F14015">
            <w:pPr>
              <w:pStyle w:val="TAL"/>
            </w:pPr>
            <w:r w:rsidRPr="007065F4">
              <w:t xml:space="preserve">  QoS rule 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06D8" w14:textId="77777777" w:rsidR="005C1F3C" w:rsidRPr="007065F4" w:rsidRDefault="005C1F3C" w:rsidP="00F14015">
            <w:pPr>
              <w:pStyle w:val="TAL"/>
            </w:pPr>
            <w:r w:rsidRPr="007065F4">
              <w:t>Reference QoS rule #4 as defined in Table 4.8.2.1-4 except DQR bit set to ‘0’B.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86124" w14:textId="77777777" w:rsidR="005C1F3C" w:rsidRPr="007065F4" w:rsidRDefault="005C1F3C" w:rsidP="00F14015">
            <w:pPr>
              <w:pStyle w:val="TAL"/>
            </w:pPr>
            <w:r w:rsidRPr="007065F4">
              <w:t>QFI=2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35F4B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E45A766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5527" w14:textId="77777777" w:rsidR="005C1F3C" w:rsidRPr="007065F4" w:rsidRDefault="005C1F3C" w:rsidP="00F14015">
            <w:pPr>
              <w:pStyle w:val="TAL"/>
            </w:pPr>
            <w:r w:rsidRPr="007065F4">
              <w:t xml:space="preserve">  QoS rule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91CF" w14:textId="77777777" w:rsidR="005C1F3C" w:rsidRPr="007065F4" w:rsidRDefault="005C1F3C" w:rsidP="00F14015">
            <w:pPr>
              <w:pStyle w:val="TAL"/>
            </w:pPr>
            <w:r w:rsidRPr="007065F4">
              <w:t>Reference QoS rule #5 as defined in Table 4.8.2.1-5.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8778" w14:textId="77777777" w:rsidR="005C1F3C" w:rsidRPr="007065F4" w:rsidRDefault="005C1F3C" w:rsidP="00F14015">
            <w:pPr>
              <w:pStyle w:val="TAL"/>
            </w:pPr>
            <w:r w:rsidRPr="007065F4">
              <w:t>QFI=5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ED531" w14:textId="77777777" w:rsidR="005C1F3C" w:rsidRPr="007065F4" w:rsidRDefault="005C1F3C" w:rsidP="00F14015">
            <w:pPr>
              <w:pStyle w:val="TAL"/>
            </w:pPr>
          </w:p>
        </w:tc>
      </w:tr>
      <w:tr w:rsidR="00806BDC" w:rsidRPr="007065F4" w14:paraId="3A5EF4D0" w14:textId="77777777" w:rsidTr="00F14015">
        <w:trPr>
          <w:ins w:id="4" w:author="Kalahasti, Narendra" w:date="2021-05-07T13:3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1C4ED" w14:textId="4BB59C4F" w:rsidR="00806BDC" w:rsidRPr="007065F4" w:rsidRDefault="00806BDC" w:rsidP="00806BDC">
            <w:pPr>
              <w:pStyle w:val="TAL"/>
              <w:rPr>
                <w:ins w:id="5" w:author="Kalahasti, Narendra" w:date="2021-05-07T13:37:00Z"/>
              </w:rPr>
            </w:pPr>
            <w:ins w:id="6" w:author="Kalahasti, Narendra" w:date="2021-05-07T13:37:00Z">
              <w:r>
                <w:t>Mapped EPS Bearer contexts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9EAE" w14:textId="113A69BB" w:rsidR="00806BDC" w:rsidRPr="007065F4" w:rsidRDefault="00806BDC" w:rsidP="00806BDC">
            <w:pPr>
              <w:pStyle w:val="TAL"/>
              <w:rPr>
                <w:ins w:id="7" w:author="Kalahasti, Narendra" w:date="2021-05-07T13:37:00Z"/>
              </w:rPr>
            </w:pPr>
            <w:ins w:id="8" w:author="Kalahasti, Narendra" w:date="2021-05-07T13:37:00Z">
              <w: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2B7E" w14:textId="77777777" w:rsidR="00806BDC" w:rsidRPr="007065F4" w:rsidRDefault="00806BDC" w:rsidP="00806BDC">
            <w:pPr>
              <w:pStyle w:val="TAL"/>
              <w:rPr>
                <w:ins w:id="9" w:author="Kalahasti, Narendra" w:date="2021-05-07T13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12FAD" w14:textId="77777777" w:rsidR="00806BDC" w:rsidRPr="007065F4" w:rsidRDefault="00806BDC" w:rsidP="00806BDC">
            <w:pPr>
              <w:pStyle w:val="TAL"/>
              <w:rPr>
                <w:ins w:id="10" w:author="Kalahasti, Narendra" w:date="2021-05-07T13:37:00Z"/>
              </w:rPr>
            </w:pPr>
          </w:p>
        </w:tc>
      </w:tr>
      <w:tr w:rsidR="005C1F3C" w:rsidRPr="007065F4" w14:paraId="7E205FB2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3AB6D" w14:textId="77777777" w:rsidR="005C1F3C" w:rsidRPr="007065F4" w:rsidRDefault="005C1F3C" w:rsidP="00F14015">
            <w:pPr>
              <w:pStyle w:val="TAL"/>
            </w:pPr>
            <w:r w:rsidRPr="007065F4">
              <w:t>Authorized QoS flow descriptions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575A" w14:textId="77777777" w:rsidR="005C1F3C" w:rsidRPr="007065F4" w:rsidRDefault="005C1F3C" w:rsidP="00F14015">
            <w:pPr>
              <w:pStyle w:val="TAL"/>
            </w:pPr>
            <w:r w:rsidRPr="007065F4">
              <w:t>3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8011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CB8C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1F6CC4BA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2574" w14:textId="77777777" w:rsidR="005C1F3C" w:rsidRPr="007065F4" w:rsidRDefault="005C1F3C" w:rsidP="00F14015">
            <w:pPr>
              <w:pStyle w:val="TAL"/>
            </w:pPr>
            <w:r w:rsidRPr="007065F4">
              <w:t xml:space="preserve">  QoS flow 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D9B4C" w14:textId="6C5DE0EC" w:rsidR="005C1F3C" w:rsidRPr="007065F4" w:rsidRDefault="005C1F3C" w:rsidP="00F14015">
            <w:pPr>
              <w:pStyle w:val="TAL"/>
            </w:pPr>
            <w:r w:rsidRPr="007065F4">
              <w:t>Reference QoS flow #1 as defined in Table</w:t>
            </w:r>
            <w:del w:id="11" w:author="Kalahasti, Narendra" w:date="2021-05-12T10:30:00Z">
              <w:r w:rsidRPr="007065F4" w:rsidDel="009E708E">
                <w:delText xml:space="preserve"> 4.8.2.3-1</w:delText>
              </w:r>
            </w:del>
            <w:ins w:id="12" w:author="Kalahasti, Narendra" w:date="2021-05-12T10:30:00Z">
              <w:r w:rsidR="009E708E" w:rsidRPr="00E42351">
                <w:rPr>
                  <w:lang w:eastAsia="x-none"/>
                </w:rPr>
                <w:t>8.1.5.4.1.3.3-</w:t>
              </w:r>
              <w:r w:rsidR="009E708E">
                <w:rPr>
                  <w:lang w:eastAsia="x-none"/>
                </w:rPr>
                <w:t>7</w:t>
              </w:r>
            </w:ins>
            <w:r w:rsidRPr="007065F4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8960" w14:textId="77777777" w:rsidR="005C1F3C" w:rsidRPr="007065F4" w:rsidRDefault="005C1F3C" w:rsidP="00F14015">
            <w:pPr>
              <w:pStyle w:val="TAL"/>
            </w:pPr>
            <w:r w:rsidRPr="007065F4">
              <w:t>QFI=1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EC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2EADC0E6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D968" w14:textId="77777777" w:rsidR="005C1F3C" w:rsidRPr="007065F4" w:rsidRDefault="005C1F3C" w:rsidP="00F14015">
            <w:pPr>
              <w:pStyle w:val="TAL"/>
            </w:pPr>
            <w:r w:rsidRPr="007065F4">
              <w:t xml:space="preserve">  QoS flow 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82959" w14:textId="0CC8075E" w:rsidR="005C1F3C" w:rsidRPr="007065F4" w:rsidRDefault="005C1F3C" w:rsidP="00F14015">
            <w:pPr>
              <w:pStyle w:val="TAL"/>
            </w:pPr>
            <w:r w:rsidRPr="007065F4">
              <w:t>Reference QoS flow #2 as defined in Table</w:t>
            </w:r>
            <w:del w:id="13" w:author="Kalahasti, Narendra" w:date="2021-05-12T09:18:00Z">
              <w:r w:rsidRPr="007065F4" w:rsidDel="009F79CB">
                <w:delText xml:space="preserve"> 4.8.2.3-2</w:delText>
              </w:r>
            </w:del>
            <w:ins w:id="14" w:author="Kalahasti, Narendra" w:date="2021-05-12T09:18:00Z">
              <w:r w:rsidR="009F79CB" w:rsidRPr="00E42351">
                <w:rPr>
                  <w:lang w:eastAsia="x-none"/>
                </w:rPr>
                <w:t>8.1.5.4.1.3.3-</w:t>
              </w:r>
            </w:ins>
            <w:ins w:id="15" w:author="Kalahasti, Narendra" w:date="2021-05-12T10:30:00Z">
              <w:r w:rsidR="009E708E">
                <w:rPr>
                  <w:lang w:eastAsia="x-none"/>
                </w:rPr>
                <w:t>8</w:t>
              </w:r>
            </w:ins>
            <w:r w:rsidRPr="007065F4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70882" w14:textId="77777777" w:rsidR="005C1F3C" w:rsidRPr="007065F4" w:rsidRDefault="005C1F3C" w:rsidP="00F14015">
            <w:pPr>
              <w:pStyle w:val="TAL"/>
            </w:pPr>
            <w:r w:rsidRPr="007065F4">
              <w:t>QFI=2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E4083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21C45603" w14:textId="77777777" w:rsidTr="00F1401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1331" w14:textId="77777777" w:rsidR="005C1F3C" w:rsidRPr="007065F4" w:rsidRDefault="005C1F3C" w:rsidP="00F14015">
            <w:pPr>
              <w:pStyle w:val="TAL"/>
            </w:pPr>
            <w:r w:rsidRPr="007065F4">
              <w:t xml:space="preserve">  QoS flow 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1E43" w14:textId="5CC331BC" w:rsidR="005C1F3C" w:rsidRPr="007065F4" w:rsidRDefault="005C1F3C" w:rsidP="00F14015">
            <w:pPr>
              <w:pStyle w:val="TAL"/>
            </w:pPr>
            <w:r w:rsidRPr="007065F4">
              <w:t>Reference QoS flow #3 as defined in Table 4.8.2.3-3.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B38E" w14:textId="77777777" w:rsidR="005C1F3C" w:rsidRPr="007065F4" w:rsidRDefault="005C1F3C" w:rsidP="00F14015">
            <w:pPr>
              <w:pStyle w:val="TAL"/>
            </w:pPr>
            <w:r w:rsidRPr="007065F4">
              <w:t>QFI=5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0FF70" w14:textId="77777777" w:rsidR="005C1F3C" w:rsidRPr="007065F4" w:rsidRDefault="005C1F3C" w:rsidP="00F14015">
            <w:pPr>
              <w:pStyle w:val="TAL"/>
            </w:pPr>
          </w:p>
        </w:tc>
      </w:tr>
    </w:tbl>
    <w:p w14:paraId="04248158" w14:textId="77777777" w:rsidR="005C1F3C" w:rsidRPr="007065F4" w:rsidRDefault="005C1F3C" w:rsidP="005C1F3C"/>
    <w:p w14:paraId="0782AEB1" w14:textId="77777777" w:rsidR="005C1F3C" w:rsidRPr="007065F4" w:rsidRDefault="005C1F3C" w:rsidP="005C1F3C">
      <w:pPr>
        <w:pStyle w:val="TH"/>
      </w:pPr>
      <w:r w:rsidRPr="007065F4">
        <w:t>Table 8.1.5.4.1.3.3-</w:t>
      </w:r>
      <w:r w:rsidRPr="007065F4">
        <w:rPr>
          <w:lang w:eastAsia="x-none"/>
        </w:rPr>
        <w:t>5</w:t>
      </w:r>
      <w:r w:rsidRPr="007065F4">
        <w:t xml:space="preserve">: </w:t>
      </w:r>
      <w:proofErr w:type="spellStart"/>
      <w:r w:rsidRPr="007065F4">
        <w:t>CounterCheck</w:t>
      </w:r>
      <w:proofErr w:type="spellEnd"/>
      <w:r w:rsidRPr="007065F4">
        <w:t xml:space="preserve"> (step </w:t>
      </w:r>
      <w:r w:rsidRPr="007065F4">
        <w:rPr>
          <w:lang w:eastAsia="x-none"/>
        </w:rPr>
        <w:t>3</w:t>
      </w:r>
      <w:r w:rsidRPr="007065F4">
        <w:t>, Table 8.1.5.4.1.3.2-1)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C1F3C" w:rsidRPr="007065F4" w14:paraId="7B6FC84B" w14:textId="77777777" w:rsidTr="00F1401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5BD" w14:textId="77777777" w:rsidR="005C1F3C" w:rsidRPr="007065F4" w:rsidRDefault="005C1F3C" w:rsidP="00F14015">
            <w:pPr>
              <w:pStyle w:val="TAL"/>
            </w:pPr>
            <w:r>
              <w:t>Derivation Path: TS 38.5</w:t>
            </w:r>
            <w:r w:rsidRPr="007065F4">
              <w:t xml:space="preserve">08-1 </w:t>
            </w:r>
            <w:r w:rsidRPr="007065F4">
              <w:rPr>
                <w:lang w:eastAsia="zh-CN"/>
              </w:rPr>
              <w:t>[4]</w:t>
            </w:r>
            <w:r w:rsidRPr="007065F4">
              <w:t xml:space="preserve"> table 4.6.1-1</w:t>
            </w:r>
          </w:p>
        </w:tc>
      </w:tr>
      <w:tr w:rsidR="005C1F3C" w:rsidRPr="007065F4" w14:paraId="51D65E2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CDC6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E764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C597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F8A9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735F2565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1568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CounterCheck</w:t>
            </w:r>
            <w:proofErr w:type="spellEnd"/>
            <w:r w:rsidRPr="007065F4">
              <w:t xml:space="preserve">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294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C94C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E8F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DE292D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CED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criticalExtensions</w:t>
            </w:r>
            <w:proofErr w:type="spellEnd"/>
            <w:r w:rsidRPr="007065F4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360B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49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B80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49649C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C52" w14:textId="77777777" w:rsidR="005C1F3C" w:rsidRPr="007065F4" w:rsidRDefault="005C1F3C" w:rsidP="00F14015">
            <w:pPr>
              <w:pStyle w:val="TAL"/>
            </w:pPr>
            <w:r w:rsidRPr="007065F4">
              <w:t xml:space="preserve">    </w:t>
            </w:r>
            <w:proofErr w:type="spellStart"/>
            <w:r w:rsidRPr="007065F4">
              <w:t>counterCheck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AAF2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8DB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577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558F8EB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564D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drb-CountMSB-InfoList</w:t>
            </w:r>
            <w:proofErr w:type="spellEnd"/>
            <w:r w:rsidRPr="007065F4">
              <w:t xml:space="preserve"> SEQUENCE (SIZE (1..maxDRB)) OF DRB-</w:t>
            </w:r>
            <w:proofErr w:type="spellStart"/>
            <w:r w:rsidRPr="007065F4">
              <w:t>CountMSB</w:t>
            </w:r>
            <w:proofErr w:type="spellEnd"/>
            <w:r w:rsidRPr="007065F4">
              <w:t>-Info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8DE2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DCA3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224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251FC48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181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CountMSB</w:t>
            </w:r>
            <w:proofErr w:type="spellEnd"/>
            <w:r w:rsidRPr="007065F4">
              <w:t>-Info[1]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D33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0068" w14:textId="77777777" w:rsidR="005C1F3C" w:rsidRPr="007065F4" w:rsidRDefault="005C1F3C" w:rsidP="00F14015">
            <w:pPr>
              <w:pStyle w:val="TAL"/>
            </w:pPr>
            <w:r w:rsidRPr="007065F4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5612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342F2A1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86FF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C90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87AE" w14:textId="77777777" w:rsidR="005C1F3C" w:rsidRPr="007065F4" w:rsidDel="00B534BF" w:rsidRDefault="005C1F3C" w:rsidP="00F14015">
            <w:pPr>
              <w:pStyle w:val="TAL"/>
            </w:pPr>
            <w:r w:rsidRPr="007065F4">
              <w:t>DRB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01B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52BA412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FAC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countMSB</w:t>
            </w:r>
            <w:proofErr w:type="spellEnd"/>
            <w:r w:rsidRPr="007065F4">
              <w:t>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065D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DF33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0F5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47D1A89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EF9F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countMSB</w:t>
            </w:r>
            <w:proofErr w:type="spellEnd"/>
            <w:r w:rsidRPr="007065F4">
              <w:t>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9608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80A2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48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28E3FE32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DE1B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A8F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73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107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0761499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85A7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CountMSB</w:t>
            </w:r>
            <w:proofErr w:type="spellEnd"/>
            <w:r w:rsidRPr="007065F4">
              <w:t>-Info[2]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810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EA32" w14:textId="77777777" w:rsidR="005C1F3C" w:rsidRPr="007065F4" w:rsidRDefault="005C1F3C" w:rsidP="00F14015">
            <w:pPr>
              <w:pStyle w:val="TAL"/>
            </w:pPr>
            <w:r w:rsidRPr="007065F4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7B9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76AB7CA7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756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5425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rFonts w:cs="Arial"/>
                <w:szCs w:val="18"/>
                <w:lang w:eastAsia="x-none"/>
              </w:rPr>
              <w:t xml:space="preserve"> DRB-Identity with Condition DRB3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EA7B" w14:textId="77777777" w:rsidR="005C1F3C" w:rsidRPr="007065F4" w:rsidDel="00B534BF" w:rsidRDefault="005C1F3C" w:rsidP="00F14015">
            <w:pPr>
              <w:pStyle w:val="TAL"/>
            </w:pPr>
            <w:r w:rsidRPr="007065F4">
              <w:t>DRB not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EC3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6D36571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D41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countMSB</w:t>
            </w:r>
            <w:proofErr w:type="spellEnd"/>
            <w:r w:rsidRPr="007065F4">
              <w:t>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3062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FB29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52C0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328A5C1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9778" w14:textId="77777777" w:rsidR="005C1F3C" w:rsidRPr="007065F4" w:rsidDel="00B534BF" w:rsidRDefault="005C1F3C" w:rsidP="00F14015">
            <w:pPr>
              <w:pStyle w:val="TAL"/>
            </w:pPr>
            <w:r w:rsidRPr="007065F4">
              <w:t xml:space="preserve">        </w:t>
            </w:r>
            <w:proofErr w:type="spellStart"/>
            <w:r w:rsidRPr="007065F4">
              <w:t>countMSB</w:t>
            </w:r>
            <w:proofErr w:type="spellEnd"/>
            <w:r w:rsidRPr="007065F4">
              <w:t>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48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C156" w14:textId="77777777" w:rsidR="005C1F3C" w:rsidRPr="007065F4" w:rsidDel="00B534BF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1B9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:rsidDel="00B534BF" w14:paraId="38668015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937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AB1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C7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A84" w14:textId="77777777" w:rsidR="005C1F3C" w:rsidRPr="007065F4" w:rsidDel="00B534BF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71BB189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F35" w14:textId="77777777" w:rsidR="005C1F3C" w:rsidRPr="007065F4" w:rsidRDefault="005C1F3C" w:rsidP="00F14015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C54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D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7CF2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3C4BCF4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067" w14:textId="77777777" w:rsidR="005C1F3C" w:rsidRPr="007065F4" w:rsidRDefault="005C1F3C" w:rsidP="00F14015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1986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F5C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CEA7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0151942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E03E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C7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309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B460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5771486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3E1" w14:textId="77777777" w:rsidR="005C1F3C" w:rsidRPr="007065F4" w:rsidRDefault="005C1F3C" w:rsidP="00F14015">
            <w:pPr>
              <w:pStyle w:val="TAL"/>
            </w:pPr>
            <w:r w:rsidRPr="007065F4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9ED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C09D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B38" w14:textId="77777777" w:rsidR="005C1F3C" w:rsidRPr="007065F4" w:rsidRDefault="005C1F3C" w:rsidP="00F14015">
            <w:pPr>
              <w:pStyle w:val="TAL"/>
            </w:pPr>
          </w:p>
        </w:tc>
      </w:tr>
    </w:tbl>
    <w:p w14:paraId="2FF4495A" w14:textId="77777777" w:rsidR="005C1F3C" w:rsidRPr="007065F4" w:rsidRDefault="005C1F3C" w:rsidP="005C1F3C"/>
    <w:p w14:paraId="49AECDAC" w14:textId="77777777" w:rsidR="005C1F3C" w:rsidRPr="007065F4" w:rsidRDefault="005C1F3C" w:rsidP="005C1F3C">
      <w:pPr>
        <w:pStyle w:val="TH"/>
        <w:rPr>
          <w:lang w:eastAsia="x-none"/>
        </w:rPr>
      </w:pPr>
      <w:r w:rsidRPr="007065F4">
        <w:rPr>
          <w:lang w:eastAsia="x-none"/>
        </w:rPr>
        <w:lastRenderedPageBreak/>
        <w:t xml:space="preserve">Table 8.1.5.4.1.3.3-6: </w:t>
      </w:r>
      <w:proofErr w:type="spellStart"/>
      <w:r w:rsidRPr="007065F4">
        <w:rPr>
          <w:lang w:eastAsia="x-none"/>
        </w:rPr>
        <w:t>CounterCheckResponse</w:t>
      </w:r>
      <w:proofErr w:type="spellEnd"/>
      <w:r w:rsidRPr="007065F4">
        <w:rPr>
          <w:i/>
        </w:rPr>
        <w:t xml:space="preserve"> </w:t>
      </w:r>
      <w:r w:rsidRPr="007065F4">
        <w:rPr>
          <w:lang w:eastAsia="x-none"/>
        </w:rPr>
        <w:t>(step 4, Table 8.1.5.4.1.3.2-1)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5C1F3C" w:rsidRPr="007065F4" w14:paraId="0F878AAC" w14:textId="77777777" w:rsidTr="00F14015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205E" w14:textId="77777777" w:rsidR="005C1F3C" w:rsidRPr="007065F4" w:rsidRDefault="005C1F3C" w:rsidP="00F14015">
            <w:pPr>
              <w:pStyle w:val="TAL"/>
            </w:pPr>
            <w:r>
              <w:t>Derivation Path: TS 38.5</w:t>
            </w:r>
            <w:r w:rsidRPr="007065F4">
              <w:t xml:space="preserve">08-1 </w:t>
            </w:r>
            <w:r w:rsidRPr="007065F4">
              <w:rPr>
                <w:lang w:eastAsia="zh-CN"/>
              </w:rPr>
              <w:t>[4]</w:t>
            </w:r>
            <w:r w:rsidRPr="007065F4">
              <w:t xml:space="preserve"> table 4.6.1-2</w:t>
            </w:r>
          </w:p>
        </w:tc>
      </w:tr>
      <w:tr w:rsidR="005C1F3C" w:rsidRPr="007065F4" w14:paraId="52337FD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97C3" w14:textId="77777777" w:rsidR="005C1F3C" w:rsidRPr="007065F4" w:rsidRDefault="005C1F3C" w:rsidP="00F14015">
            <w:pPr>
              <w:pStyle w:val="TAH"/>
            </w:pPr>
            <w:r w:rsidRPr="007065F4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0547" w14:textId="77777777" w:rsidR="005C1F3C" w:rsidRPr="007065F4" w:rsidRDefault="005C1F3C" w:rsidP="00F14015">
            <w:pPr>
              <w:pStyle w:val="TAH"/>
            </w:pPr>
            <w:r w:rsidRPr="007065F4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7526" w14:textId="77777777" w:rsidR="005C1F3C" w:rsidRPr="007065F4" w:rsidRDefault="005C1F3C" w:rsidP="00F14015">
            <w:pPr>
              <w:pStyle w:val="TAH"/>
            </w:pPr>
            <w:r w:rsidRPr="007065F4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EC0D" w14:textId="77777777" w:rsidR="005C1F3C" w:rsidRPr="007065F4" w:rsidRDefault="005C1F3C" w:rsidP="00F14015">
            <w:pPr>
              <w:pStyle w:val="TAH"/>
            </w:pPr>
            <w:r w:rsidRPr="007065F4">
              <w:t>Condition</w:t>
            </w:r>
          </w:p>
        </w:tc>
      </w:tr>
      <w:tr w:rsidR="005C1F3C" w:rsidRPr="007065F4" w14:paraId="62E4D12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5CFD" w14:textId="77777777" w:rsidR="005C1F3C" w:rsidRPr="007065F4" w:rsidRDefault="005C1F3C" w:rsidP="00F14015">
            <w:pPr>
              <w:pStyle w:val="TAL"/>
            </w:pPr>
            <w:proofErr w:type="spellStart"/>
            <w:r w:rsidRPr="007065F4">
              <w:t>CounterCheckResponse</w:t>
            </w:r>
            <w:proofErr w:type="spellEnd"/>
            <w:r w:rsidRPr="007065F4">
              <w:t xml:space="preserve">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A9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EE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575" w14:textId="77777777" w:rsidR="005C1F3C" w:rsidRPr="007065F4" w:rsidRDefault="005C1F3C" w:rsidP="00F14015">
            <w:pPr>
              <w:pStyle w:val="TAL"/>
            </w:pPr>
          </w:p>
        </w:tc>
      </w:tr>
      <w:tr w:rsidR="005C1F3C" w:rsidRPr="007065F4" w14:paraId="40A2A956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C63" w14:textId="77777777" w:rsidR="005C1F3C" w:rsidRPr="007065F4" w:rsidRDefault="005C1F3C" w:rsidP="00F14015">
            <w:pPr>
              <w:pStyle w:val="TAL"/>
            </w:pPr>
            <w:r w:rsidRPr="007065F4">
              <w:t xml:space="preserve">  </w:t>
            </w:r>
            <w:proofErr w:type="spellStart"/>
            <w:r w:rsidRPr="007065F4">
              <w:t>criticalExtensions</w:t>
            </w:r>
            <w:proofErr w:type="spellEnd"/>
            <w:r w:rsidRPr="007065F4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62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066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DBD8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2555F29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271A" w14:textId="77777777" w:rsidR="005C1F3C" w:rsidRPr="007065F4" w:rsidRDefault="005C1F3C" w:rsidP="00F14015">
            <w:pPr>
              <w:pStyle w:val="TAL"/>
            </w:pPr>
            <w:r w:rsidRPr="007065F4">
              <w:t xml:space="preserve">    </w:t>
            </w:r>
            <w:proofErr w:type="spellStart"/>
            <w:r w:rsidRPr="007065F4">
              <w:t>counterCheckResponse</w:t>
            </w:r>
            <w:proofErr w:type="spellEnd"/>
            <w:r w:rsidRPr="007065F4">
              <w:t xml:space="preserve">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E8A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870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4B9A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63A940D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12D" w14:textId="77777777" w:rsidR="005C1F3C" w:rsidRPr="007065F4" w:rsidRDefault="005C1F3C" w:rsidP="00F14015">
            <w:pPr>
              <w:pStyle w:val="TAL"/>
            </w:pPr>
            <w:r w:rsidRPr="007065F4">
              <w:t xml:space="preserve">      </w:t>
            </w:r>
            <w:proofErr w:type="spellStart"/>
            <w:r w:rsidRPr="007065F4">
              <w:t>drb-CountInfoList</w:t>
            </w:r>
            <w:proofErr w:type="spellEnd"/>
            <w:r w:rsidRPr="007065F4">
              <w:t xml:space="preserve"> SEQUENCE (SIZE (0..maxDRB)) OF DRB-</w:t>
            </w:r>
            <w:proofErr w:type="spellStart"/>
            <w:r w:rsidRPr="007065F4">
              <w:t>CountInfo</w:t>
            </w:r>
            <w:proofErr w:type="spellEnd"/>
            <w:r w:rsidRPr="007065F4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C225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lang w:eastAsia="zh-CN"/>
              </w:rPr>
              <w:t>3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F22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FE3E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47F58D3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B1A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CountInfo</w:t>
            </w:r>
            <w:proofErr w:type="spellEnd"/>
            <w:r w:rsidRPr="007065F4"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178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672A" w14:textId="77777777" w:rsidR="005C1F3C" w:rsidRPr="007065F4" w:rsidRDefault="005C1F3C" w:rsidP="00F14015">
            <w:pPr>
              <w:pStyle w:val="TAL"/>
            </w:pPr>
            <w:r w:rsidRPr="007065F4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D1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F82C88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5F7" w14:textId="77777777" w:rsidR="005C1F3C" w:rsidRPr="007065F4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581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53F8" w14:textId="77777777" w:rsidR="005C1F3C" w:rsidRPr="007065F4" w:rsidRDefault="005C1F3C" w:rsidP="00F14015">
            <w:pPr>
              <w:pStyle w:val="TAL"/>
            </w:pPr>
            <w:r w:rsidRPr="007065F4">
              <w:t>DRB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3B1D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D3A39B0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E0F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35CE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104D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C77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454A7444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E136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15F" w14:textId="77777777" w:rsidR="005C1F3C" w:rsidRPr="007065F4" w:rsidRDefault="005C1F3C" w:rsidP="00F14015">
            <w:pPr>
              <w:pStyle w:val="TAL"/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3FC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8A9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04052EB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95F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0517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C8F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E5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34179B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725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CountInfo</w:t>
            </w:r>
            <w:proofErr w:type="spellEnd"/>
            <w:r w:rsidRPr="007065F4">
              <w:t>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92A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81D" w14:textId="77777777" w:rsidR="005C1F3C" w:rsidRPr="007065F4" w:rsidRDefault="005C1F3C" w:rsidP="00F14015">
            <w:pPr>
              <w:pStyle w:val="TAL"/>
            </w:pPr>
            <w:r w:rsidRPr="007065F4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1CA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40274AC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56C" w14:textId="77777777" w:rsidR="005C1F3C" w:rsidRPr="007065F4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038C" w14:textId="77777777" w:rsidR="005C1F3C" w:rsidRPr="007065F4" w:rsidRDefault="005C1F3C" w:rsidP="00F14015">
            <w:pPr>
              <w:pStyle w:val="TAL"/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00AE" w14:textId="77777777" w:rsidR="005C1F3C" w:rsidRPr="007065F4" w:rsidRDefault="005C1F3C" w:rsidP="00F14015">
            <w:pPr>
              <w:pStyle w:val="TAL"/>
            </w:pPr>
            <w:r w:rsidRPr="007065F4">
              <w:t>DRB established but not requested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DF8F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72CE256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D0E8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count-Uplink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601A" w14:textId="77777777" w:rsidR="005C1F3C" w:rsidRPr="007065F4" w:rsidRDefault="005C1F3C" w:rsidP="00F14015">
            <w:pPr>
              <w:pStyle w:val="TAL"/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6D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4B07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AE2E8E0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F245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40F7" w14:textId="77777777" w:rsidR="005C1F3C" w:rsidRPr="007065F4" w:rsidRDefault="005C1F3C" w:rsidP="00F14015">
            <w:pPr>
              <w:pStyle w:val="TAL"/>
            </w:pPr>
            <w:r w:rsidRPr="007065F4">
              <w:t>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464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15A3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07BFF217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D156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A2A9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261A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A53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104B1B8A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30D" w14:textId="77777777" w:rsidR="005C1F3C" w:rsidRPr="007065F4" w:rsidRDefault="005C1F3C" w:rsidP="00F14015">
            <w:pPr>
              <w:pStyle w:val="TAL"/>
            </w:pPr>
            <w:r w:rsidRPr="007065F4">
              <w:t xml:space="preserve">        DRB-</w:t>
            </w:r>
            <w:proofErr w:type="spellStart"/>
            <w:r w:rsidRPr="007065F4">
              <w:t>CountInfo</w:t>
            </w:r>
            <w:proofErr w:type="spellEnd"/>
            <w:r w:rsidRPr="007065F4">
              <w:t>[3]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CA7E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568" w14:textId="77777777" w:rsidR="005C1F3C" w:rsidRPr="007065F4" w:rsidRDefault="005C1F3C" w:rsidP="00F14015">
            <w:pPr>
              <w:pStyle w:val="TAL"/>
            </w:pPr>
            <w:r w:rsidRPr="007065F4">
              <w:t>entry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B7C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0160CA39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60C" w14:textId="77777777" w:rsidR="005C1F3C" w:rsidRPr="007065F4" w:rsidRDefault="005C1F3C" w:rsidP="00F14015">
            <w:pPr>
              <w:pStyle w:val="TAL"/>
            </w:pPr>
            <w:r w:rsidRPr="007065F4">
              <w:t xml:space="preserve">          </w:t>
            </w:r>
            <w:proofErr w:type="spellStart"/>
            <w:r w:rsidRPr="007065F4">
              <w:t>drb</w:t>
            </w:r>
            <w:proofErr w:type="spellEnd"/>
            <w:r w:rsidRPr="007065F4">
              <w:t>-Identity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6014" w14:textId="77777777" w:rsidR="005C1F3C" w:rsidRPr="007065F4" w:rsidRDefault="005C1F3C" w:rsidP="00F14015">
            <w:pPr>
              <w:pStyle w:val="TAL"/>
            </w:pPr>
            <w:r w:rsidRPr="007065F4">
              <w:rPr>
                <w:rFonts w:cs="Arial"/>
                <w:szCs w:val="18"/>
                <w:lang w:eastAsia="x-none"/>
              </w:rPr>
              <w:t>DRB-Identity with Condition DRB3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CCED" w14:textId="77777777" w:rsidR="005C1F3C" w:rsidRPr="007065F4" w:rsidRDefault="005C1F3C" w:rsidP="00F14015">
            <w:pPr>
              <w:pStyle w:val="TAL"/>
            </w:pPr>
            <w:r w:rsidRPr="007065F4">
              <w:t>DRB not established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603C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463E98C2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9D0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count-Uplink]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7BD" w14:textId="77777777" w:rsidR="005C1F3C" w:rsidRPr="007065F4" w:rsidRDefault="005C1F3C" w:rsidP="00F14015">
            <w:pPr>
              <w:pStyle w:val="TAL"/>
            </w:pPr>
            <w:r w:rsidRPr="007065F4">
              <w:t>384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E7B0" w14:textId="77777777" w:rsidR="005C1F3C" w:rsidRPr="007065F4" w:rsidRDefault="005C1F3C" w:rsidP="00F14015">
            <w:pPr>
              <w:pStyle w:val="TAL"/>
            </w:pPr>
            <w:r w:rsidRPr="007065F4">
              <w:t>MSB 3 and LSB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FF3D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5A8021D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CE5" w14:textId="77777777" w:rsidR="005C1F3C" w:rsidRPr="007065F4" w:rsidRDefault="005C1F3C" w:rsidP="00F14015">
            <w:pPr>
              <w:pStyle w:val="TAL"/>
            </w:pPr>
            <w:r w:rsidRPr="007065F4">
              <w:t xml:space="preserve">          count-Downlink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75E6" w14:textId="77777777" w:rsidR="005C1F3C" w:rsidRPr="007065F4" w:rsidRDefault="005C1F3C" w:rsidP="00F14015">
            <w:pPr>
              <w:pStyle w:val="TAL"/>
            </w:pPr>
            <w:r w:rsidRPr="007065F4">
              <w:t>384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EA4B" w14:textId="77777777" w:rsidR="005C1F3C" w:rsidRPr="007065F4" w:rsidRDefault="005C1F3C" w:rsidP="00F14015">
            <w:pPr>
              <w:pStyle w:val="TAL"/>
            </w:pPr>
            <w:r w:rsidRPr="007065F4">
              <w:t>MSB 3 and LSB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541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2446AFBF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3FC" w14:textId="77777777" w:rsidR="005C1F3C" w:rsidRPr="007065F4" w:rsidRDefault="005C1F3C" w:rsidP="00F14015">
            <w:pPr>
              <w:pStyle w:val="TAL"/>
            </w:pPr>
            <w:r w:rsidRPr="007065F4">
              <w:t xml:space="preserve"> 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F09" w14:textId="77777777" w:rsidR="005C1F3C" w:rsidRPr="007065F4" w:rsidRDefault="005C1F3C" w:rsidP="00F14015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B07E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2C5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69324A4D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45C" w14:textId="77777777" w:rsidR="005C1F3C" w:rsidRPr="007065F4" w:rsidRDefault="005C1F3C" w:rsidP="00F14015">
            <w:pPr>
              <w:pStyle w:val="TAL"/>
            </w:pPr>
            <w:r w:rsidRPr="007065F4">
              <w:t xml:space="preserve">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0C5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9E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37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58C8DD1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6DAC" w14:textId="77777777" w:rsidR="005C1F3C" w:rsidRPr="007065F4" w:rsidRDefault="005C1F3C" w:rsidP="00F14015">
            <w:pPr>
              <w:pStyle w:val="TAL"/>
            </w:pPr>
            <w:r w:rsidRPr="007065F4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4970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B05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C489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30DDD828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0CC" w14:textId="77777777" w:rsidR="005C1F3C" w:rsidRPr="007065F4" w:rsidRDefault="005C1F3C" w:rsidP="00F14015">
            <w:pPr>
              <w:pStyle w:val="TAL"/>
            </w:pPr>
            <w:r w:rsidRPr="007065F4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BBB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290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B8AE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</w:p>
        </w:tc>
      </w:tr>
      <w:tr w:rsidR="005C1F3C" w:rsidRPr="007065F4" w14:paraId="5E5541EB" w14:textId="77777777" w:rsidTr="00F14015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491" w14:textId="77777777" w:rsidR="005C1F3C" w:rsidRPr="007065F4" w:rsidRDefault="005C1F3C" w:rsidP="00F14015">
            <w:pPr>
              <w:pStyle w:val="TAL"/>
              <w:rPr>
                <w:lang w:eastAsia="zh-CN"/>
              </w:rPr>
            </w:pPr>
            <w:r w:rsidRPr="007065F4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16F2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457" w14:textId="77777777" w:rsidR="005C1F3C" w:rsidRPr="007065F4" w:rsidRDefault="005C1F3C" w:rsidP="00F1401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0D0" w14:textId="77777777" w:rsidR="005C1F3C" w:rsidRPr="007065F4" w:rsidRDefault="005C1F3C" w:rsidP="00F14015">
            <w:pPr>
              <w:pStyle w:val="TAL"/>
            </w:pPr>
          </w:p>
        </w:tc>
      </w:tr>
    </w:tbl>
    <w:p w14:paraId="07CEC3B8" w14:textId="36695FE8" w:rsidR="005C1F3C" w:rsidRDefault="005C1F3C" w:rsidP="005C1F3C">
      <w:pPr>
        <w:rPr>
          <w:ins w:id="16" w:author="Kalahasti, Narendra" w:date="2021-05-07T13:37:00Z"/>
        </w:rPr>
      </w:pPr>
    </w:p>
    <w:p w14:paraId="72F82530" w14:textId="571F934D" w:rsidR="00806BDC" w:rsidRDefault="00806BDC" w:rsidP="00806BDC">
      <w:pPr>
        <w:pStyle w:val="TH"/>
        <w:rPr>
          <w:ins w:id="17" w:author="Kalahasti, Narendra" w:date="2021-05-07T13:37:00Z"/>
        </w:rPr>
      </w:pPr>
      <w:ins w:id="18" w:author="Kalahasti, Narendra" w:date="2021-05-07T13:37:00Z">
        <w:r w:rsidRPr="00E42351">
          <w:rPr>
            <w:lang w:eastAsia="x-none"/>
          </w:rPr>
          <w:t>Table 8.1.5.4.1.3.3-</w:t>
        </w:r>
      </w:ins>
      <w:ins w:id="19" w:author="Kalahasti, Narendra" w:date="2021-05-07T13:38:00Z">
        <w:r>
          <w:rPr>
            <w:lang w:eastAsia="x-none"/>
          </w:rPr>
          <w:t>7</w:t>
        </w:r>
      </w:ins>
      <w:ins w:id="20" w:author="Kalahasti, Narendra" w:date="2021-05-07T13:37:00Z">
        <w:r w:rsidRPr="00E42351">
          <w:rPr>
            <w:lang w:eastAsia="x-none"/>
          </w:rPr>
          <w:t xml:space="preserve">: </w:t>
        </w:r>
        <w:r>
          <w:t xml:space="preserve"> Reference QoS flow #1 (Preamble)</w:t>
        </w:r>
      </w:ins>
    </w:p>
    <w:tbl>
      <w:tblPr>
        <w:tblW w:w="9810" w:type="dxa"/>
        <w:tblInd w:w="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2115"/>
        <w:gridCol w:w="1668"/>
        <w:gridCol w:w="2126"/>
      </w:tblGrid>
      <w:tr w:rsidR="00806BDC" w14:paraId="026BD066" w14:textId="77777777" w:rsidTr="00F14015">
        <w:trPr>
          <w:ins w:id="21" w:author="Kalahasti, Narendra" w:date="2021-05-07T13:37:00Z"/>
        </w:trPr>
        <w:tc>
          <w:tcPr>
            <w:tcW w:w="9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98C0" w14:textId="77777777" w:rsidR="00806BDC" w:rsidRDefault="00806BDC" w:rsidP="00F14015">
            <w:pPr>
              <w:pStyle w:val="TAL"/>
              <w:rPr>
                <w:ins w:id="22" w:author="Kalahasti, Narendra" w:date="2021-05-07T13:37:00Z"/>
                <w:lang w:eastAsia="zh-CN"/>
              </w:rPr>
            </w:pPr>
            <w:ins w:id="23" w:author="Kalahasti, Narendra" w:date="2021-05-07T13:37:00Z">
              <w:r>
                <w:t>Derivation Path: TS 38.508-1, table 4.8.2.3-1</w:t>
              </w:r>
            </w:ins>
          </w:p>
        </w:tc>
      </w:tr>
      <w:tr w:rsidR="00806BDC" w14:paraId="453F5537" w14:textId="77777777" w:rsidTr="00F14015">
        <w:trPr>
          <w:ins w:id="24" w:author="Kalahasti, Narendra" w:date="2021-05-07T13:37:00Z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699F0" w14:textId="77777777" w:rsidR="00806BDC" w:rsidRDefault="00806BDC" w:rsidP="00F14015">
            <w:pPr>
              <w:pStyle w:val="TAH"/>
              <w:rPr>
                <w:ins w:id="25" w:author="Kalahasti, Narendra" w:date="2021-05-07T13:37:00Z"/>
              </w:rPr>
            </w:pPr>
            <w:ins w:id="26" w:author="Kalahasti, Narendra" w:date="2021-05-07T13:37:00Z">
              <w:r>
                <w:t>Information Element</w:t>
              </w:r>
            </w:ins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97EE" w14:textId="77777777" w:rsidR="00806BDC" w:rsidRDefault="00806BDC" w:rsidP="00F14015">
            <w:pPr>
              <w:pStyle w:val="TAH"/>
              <w:rPr>
                <w:ins w:id="27" w:author="Kalahasti, Narendra" w:date="2021-05-07T13:37:00Z"/>
              </w:rPr>
            </w:pPr>
            <w:ins w:id="28" w:author="Kalahasti, Narendra" w:date="2021-05-07T13:37:00Z">
              <w:r>
                <w:t>Value/remark</w:t>
              </w:r>
            </w:ins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6D17" w14:textId="77777777" w:rsidR="00806BDC" w:rsidRDefault="00806BDC" w:rsidP="00F14015">
            <w:pPr>
              <w:pStyle w:val="TAH"/>
              <w:rPr>
                <w:ins w:id="29" w:author="Kalahasti, Narendra" w:date="2021-05-07T13:37:00Z"/>
              </w:rPr>
            </w:pPr>
            <w:ins w:id="30" w:author="Kalahasti, Narendra" w:date="2021-05-07T13:37:00Z">
              <w:r>
                <w:t>Comment</w:t>
              </w:r>
            </w:ins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EC6D9" w14:textId="77777777" w:rsidR="00806BDC" w:rsidRDefault="00806BDC" w:rsidP="00F14015">
            <w:pPr>
              <w:pStyle w:val="TAH"/>
              <w:rPr>
                <w:ins w:id="31" w:author="Kalahasti, Narendra" w:date="2021-05-07T13:37:00Z"/>
              </w:rPr>
            </w:pPr>
            <w:ins w:id="32" w:author="Kalahasti, Narendra" w:date="2021-05-07T13:37:00Z">
              <w:r>
                <w:t>Condition</w:t>
              </w:r>
            </w:ins>
          </w:p>
        </w:tc>
      </w:tr>
      <w:tr w:rsidR="00806BDC" w14:paraId="0256E2F2" w14:textId="77777777" w:rsidTr="00F14015">
        <w:trPr>
          <w:ins w:id="33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E57D" w14:textId="77777777" w:rsidR="00806BDC" w:rsidRDefault="00806BDC" w:rsidP="00F14015">
            <w:pPr>
              <w:pStyle w:val="TAL"/>
              <w:rPr>
                <w:ins w:id="34" w:author="Kalahasti, Narendra" w:date="2021-05-07T13:37:00Z"/>
              </w:rPr>
            </w:pPr>
            <w:ins w:id="35" w:author="Kalahasti, Narendra" w:date="2021-05-07T13:37:00Z">
              <w:r>
                <w:t>QoS flow descriptions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4C354" w14:textId="77777777" w:rsidR="00806BDC" w:rsidRDefault="00806BDC" w:rsidP="00F14015">
            <w:pPr>
              <w:pStyle w:val="TAL"/>
              <w:rPr>
                <w:ins w:id="36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3BF7" w14:textId="77777777" w:rsidR="00806BDC" w:rsidRDefault="00806BDC" w:rsidP="00F14015">
            <w:pPr>
              <w:pStyle w:val="TAL"/>
              <w:rPr>
                <w:ins w:id="37" w:author="Kalahasti, Narendra" w:date="2021-05-07T13:3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5364" w14:textId="77777777" w:rsidR="00806BDC" w:rsidRDefault="00806BDC" w:rsidP="00F14015">
            <w:pPr>
              <w:pStyle w:val="TAL"/>
              <w:rPr>
                <w:ins w:id="38" w:author="Kalahasti, Narendra" w:date="2021-05-07T13:37:00Z"/>
              </w:rPr>
            </w:pPr>
          </w:p>
        </w:tc>
      </w:tr>
      <w:tr w:rsidR="00806BDC" w14:paraId="2AAB6CFF" w14:textId="77777777" w:rsidTr="00F14015">
        <w:trPr>
          <w:ins w:id="39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D198E" w14:textId="77777777" w:rsidR="00806BDC" w:rsidRDefault="00806BDC" w:rsidP="00F14015">
            <w:pPr>
              <w:pStyle w:val="TAL"/>
              <w:rPr>
                <w:ins w:id="40" w:author="Kalahasti, Narendra" w:date="2021-05-07T13:37:00Z"/>
              </w:rPr>
            </w:pPr>
            <w:ins w:id="41" w:author="Kalahasti, Narendra" w:date="2021-05-07T13:37:00Z">
              <w:r>
                <w:t xml:space="preserve">    QFI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A4CE8" w14:textId="77777777" w:rsidR="00806BDC" w:rsidRDefault="00806BDC" w:rsidP="00F14015">
            <w:pPr>
              <w:pStyle w:val="TAL"/>
              <w:rPr>
                <w:ins w:id="42" w:author="Kalahasti, Narendra" w:date="2021-05-07T13:37:00Z"/>
              </w:rPr>
            </w:pPr>
            <w:ins w:id="43" w:author="Kalahasti, Narendra" w:date="2021-05-07T13:37:00Z">
              <w:r>
                <w:t>‘00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5357B" w14:textId="77777777" w:rsidR="00806BDC" w:rsidRDefault="00806BDC" w:rsidP="00F14015">
            <w:pPr>
              <w:pStyle w:val="TAL"/>
              <w:rPr>
                <w:ins w:id="44" w:author="Kalahasti, Narendra" w:date="2021-05-07T13:37:00Z"/>
              </w:rPr>
            </w:pPr>
            <w:ins w:id="45" w:author="Kalahasti, Narendra" w:date="2021-05-07T13:37:00Z">
              <w:r>
                <w:t>QFI 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50F4" w14:textId="77777777" w:rsidR="00806BDC" w:rsidRDefault="00806BDC" w:rsidP="00F14015">
            <w:pPr>
              <w:pStyle w:val="TAL"/>
              <w:rPr>
                <w:ins w:id="46" w:author="Kalahasti, Narendra" w:date="2021-05-07T13:37:00Z"/>
              </w:rPr>
            </w:pPr>
          </w:p>
        </w:tc>
      </w:tr>
      <w:tr w:rsidR="00806BDC" w14:paraId="5EC1A1B7" w14:textId="77777777" w:rsidTr="00F14015">
        <w:trPr>
          <w:ins w:id="47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29A3" w14:textId="77777777" w:rsidR="00806BDC" w:rsidRDefault="00806BDC" w:rsidP="00F14015">
            <w:pPr>
              <w:pStyle w:val="TAL"/>
              <w:rPr>
                <w:ins w:id="48" w:author="Kalahasti, Narendra" w:date="2021-05-07T13:37:00Z"/>
              </w:rPr>
            </w:pPr>
            <w:ins w:id="49" w:author="Kalahasti, Narendra" w:date="2021-05-07T13:37:00Z">
              <w:r>
                <w:t xml:space="preserve">    Operation code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71221" w14:textId="77777777" w:rsidR="00806BDC" w:rsidRDefault="00806BDC" w:rsidP="00F14015">
            <w:pPr>
              <w:pStyle w:val="TAL"/>
              <w:rPr>
                <w:ins w:id="50" w:author="Kalahasti, Narendra" w:date="2021-05-07T13:37:00Z"/>
              </w:rPr>
            </w:pPr>
            <w:ins w:id="51" w:author="Kalahasti, Narendra" w:date="2021-05-07T13:37:00Z">
              <w:r>
                <w:t>‘001’B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F5382" w14:textId="77777777" w:rsidR="00806BDC" w:rsidRDefault="00806BDC" w:rsidP="00F14015">
            <w:pPr>
              <w:pStyle w:val="TAL"/>
              <w:rPr>
                <w:ins w:id="52" w:author="Kalahasti, Narendra" w:date="2021-05-07T13:37:00Z"/>
              </w:rPr>
            </w:pPr>
            <w:ins w:id="53" w:author="Kalahasti, Narendra" w:date="2021-05-07T13:37:00Z">
              <w:r>
                <w:t>Create new QoS flow description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5BB2" w14:textId="77777777" w:rsidR="00806BDC" w:rsidRDefault="00806BDC" w:rsidP="00F14015">
            <w:pPr>
              <w:pStyle w:val="TAL"/>
              <w:rPr>
                <w:ins w:id="54" w:author="Kalahasti, Narendra" w:date="2021-05-07T13:37:00Z"/>
              </w:rPr>
            </w:pPr>
          </w:p>
        </w:tc>
      </w:tr>
      <w:tr w:rsidR="00806BDC" w14:paraId="382B930D" w14:textId="77777777" w:rsidTr="00F14015">
        <w:trPr>
          <w:ins w:id="55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5D274" w14:textId="77777777" w:rsidR="00806BDC" w:rsidRDefault="00806BDC" w:rsidP="00F14015">
            <w:pPr>
              <w:pStyle w:val="TAL"/>
              <w:rPr>
                <w:ins w:id="56" w:author="Kalahasti, Narendra" w:date="2021-05-07T13:37:00Z"/>
              </w:rPr>
            </w:pPr>
            <w:ins w:id="57" w:author="Kalahasti, Narendra" w:date="2021-05-07T13:37:00Z">
              <w:r>
                <w:t xml:space="preserve">    E bit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79856" w14:textId="77777777" w:rsidR="00806BDC" w:rsidRDefault="00806BDC" w:rsidP="00F14015">
            <w:pPr>
              <w:pStyle w:val="TAL"/>
              <w:rPr>
                <w:ins w:id="58" w:author="Kalahasti, Narendra" w:date="2021-05-07T13:37:00Z"/>
              </w:rPr>
            </w:pPr>
            <w:ins w:id="59" w:author="Kalahasti, Narendra" w:date="2021-05-07T13:37:00Z">
              <w:r>
                <w:t>‘1’B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C002C" w14:textId="77777777" w:rsidR="00806BDC" w:rsidRDefault="00806BDC" w:rsidP="00F14015">
            <w:pPr>
              <w:pStyle w:val="TAL"/>
              <w:rPr>
                <w:ins w:id="60" w:author="Kalahasti, Narendra" w:date="2021-05-07T13:37:00Z"/>
              </w:rPr>
            </w:pPr>
            <w:ins w:id="61" w:author="Kalahasti, Narendra" w:date="2021-05-07T13:37:00Z">
              <w:r>
                <w:t>Parameters list is included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653D" w14:textId="77777777" w:rsidR="00806BDC" w:rsidRDefault="00806BDC" w:rsidP="00F14015">
            <w:pPr>
              <w:pStyle w:val="TAL"/>
              <w:rPr>
                <w:ins w:id="62" w:author="Kalahasti, Narendra" w:date="2021-05-07T13:37:00Z"/>
              </w:rPr>
            </w:pPr>
          </w:p>
        </w:tc>
      </w:tr>
      <w:tr w:rsidR="00806BDC" w14:paraId="67517C0D" w14:textId="77777777" w:rsidTr="00F14015">
        <w:trPr>
          <w:ins w:id="63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534E8" w14:textId="77777777" w:rsidR="00806BDC" w:rsidRDefault="00806BDC" w:rsidP="00F14015">
            <w:pPr>
              <w:pStyle w:val="TAL"/>
              <w:rPr>
                <w:ins w:id="64" w:author="Kalahasti, Narendra" w:date="2021-05-07T13:37:00Z"/>
              </w:rPr>
            </w:pPr>
            <w:ins w:id="65" w:author="Kalahasti, Narendra" w:date="2021-05-07T13:37:00Z">
              <w:r>
                <w:t xml:space="preserve">    Number of parameters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AAA9" w14:textId="77777777" w:rsidR="00806BDC" w:rsidRDefault="00806BDC" w:rsidP="00F14015">
            <w:pPr>
              <w:pStyle w:val="TAL"/>
              <w:rPr>
                <w:ins w:id="66" w:author="Kalahasti, Narendra" w:date="2021-05-07T13:37:00Z"/>
              </w:rPr>
            </w:pPr>
            <w:ins w:id="67" w:author="Kalahasti, Narendra" w:date="2021-05-07T13:37:00Z">
              <w:r>
                <w:t>’00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ECAF7" w14:textId="77777777" w:rsidR="00806BDC" w:rsidRDefault="00806BDC" w:rsidP="00F14015">
            <w:pPr>
              <w:pStyle w:val="TAL"/>
              <w:rPr>
                <w:ins w:id="68" w:author="Kalahasti, Narendra" w:date="2021-05-07T13:37:00Z"/>
              </w:rPr>
            </w:pPr>
            <w:ins w:id="69" w:author="Kalahasti, Narendra" w:date="2021-05-07T13:37:00Z">
              <w:r>
                <w:t>1 parameter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6110" w14:textId="77777777" w:rsidR="00806BDC" w:rsidRDefault="00806BDC" w:rsidP="00F14015">
            <w:pPr>
              <w:pStyle w:val="TAL"/>
              <w:rPr>
                <w:ins w:id="70" w:author="Kalahasti, Narendra" w:date="2021-05-07T13:37:00Z"/>
              </w:rPr>
            </w:pPr>
          </w:p>
        </w:tc>
      </w:tr>
      <w:tr w:rsidR="00806BDC" w14:paraId="38A6E86F" w14:textId="77777777" w:rsidTr="00F14015">
        <w:trPr>
          <w:ins w:id="71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0E560" w14:textId="77777777" w:rsidR="00806BDC" w:rsidRDefault="00806BDC" w:rsidP="00F14015">
            <w:pPr>
              <w:pStyle w:val="TAL"/>
              <w:rPr>
                <w:ins w:id="72" w:author="Kalahasti, Narendra" w:date="2021-05-07T13:37:00Z"/>
              </w:rPr>
            </w:pPr>
            <w:ins w:id="73" w:author="Kalahasti, Narendra" w:date="2021-05-07T13:37:00Z">
              <w:r>
                <w:t xml:space="preserve">    5QI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C67DE" w14:textId="77777777" w:rsidR="00806BDC" w:rsidRDefault="00806BDC" w:rsidP="00F14015">
            <w:pPr>
              <w:pStyle w:val="TAL"/>
              <w:rPr>
                <w:ins w:id="74" w:author="Kalahasti, Narendra" w:date="2021-05-07T13:37:00Z"/>
              </w:rPr>
            </w:pPr>
            <w:ins w:id="75" w:author="Kalahasti, Narendra" w:date="2021-05-07T13:37:00Z">
              <w:r>
                <w:t>‘0000 1001’B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9A13D" w14:textId="77777777" w:rsidR="00806BDC" w:rsidRDefault="00806BDC" w:rsidP="00F14015">
            <w:pPr>
              <w:pStyle w:val="TAL"/>
              <w:rPr>
                <w:ins w:id="76" w:author="Kalahasti, Narendra" w:date="2021-05-07T13:37:00Z"/>
              </w:rPr>
            </w:pPr>
            <w:ins w:id="77" w:author="Kalahasti, Narendra" w:date="2021-05-07T13:37:00Z">
              <w:r>
                <w:t>5QI 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B8917" w14:textId="77777777" w:rsidR="00806BDC" w:rsidRDefault="00806BDC" w:rsidP="00F14015">
            <w:pPr>
              <w:pStyle w:val="TAL"/>
              <w:rPr>
                <w:ins w:id="78" w:author="Kalahasti, Narendra" w:date="2021-05-07T13:37:00Z"/>
              </w:rPr>
            </w:pPr>
          </w:p>
        </w:tc>
      </w:tr>
    </w:tbl>
    <w:p w14:paraId="762FC330" w14:textId="77777777" w:rsidR="00806BDC" w:rsidRDefault="00806BDC" w:rsidP="00806BDC">
      <w:pPr>
        <w:rPr>
          <w:ins w:id="79" w:author="Kalahasti, Narendra" w:date="2021-05-07T13:37:00Z"/>
          <w:rFonts w:asciiTheme="minorHAnsi" w:eastAsiaTheme="minorHAnsi" w:hAnsiTheme="minorHAnsi" w:cstheme="minorBidi"/>
          <w:sz w:val="22"/>
          <w:szCs w:val="22"/>
        </w:rPr>
      </w:pPr>
    </w:p>
    <w:p w14:paraId="215FF29D" w14:textId="77E2CA06" w:rsidR="00806BDC" w:rsidRDefault="00806BDC" w:rsidP="00806BDC">
      <w:pPr>
        <w:pStyle w:val="TH"/>
        <w:rPr>
          <w:ins w:id="80" w:author="Kalahasti, Narendra" w:date="2021-05-07T13:37:00Z"/>
        </w:rPr>
      </w:pPr>
      <w:ins w:id="81" w:author="Kalahasti, Narendra" w:date="2021-05-07T13:37:00Z">
        <w:r w:rsidRPr="00E42351">
          <w:rPr>
            <w:lang w:eastAsia="x-none"/>
          </w:rPr>
          <w:t>Table 8.1.5.4.1.3.3-</w:t>
        </w:r>
      </w:ins>
      <w:ins w:id="82" w:author="Kalahasti, Narendra" w:date="2021-05-07T13:38:00Z">
        <w:r>
          <w:rPr>
            <w:lang w:eastAsia="x-none"/>
          </w:rPr>
          <w:t>8</w:t>
        </w:r>
      </w:ins>
      <w:ins w:id="83" w:author="Kalahasti, Narendra" w:date="2021-05-07T13:37:00Z">
        <w:r w:rsidRPr="00E42351">
          <w:rPr>
            <w:lang w:eastAsia="x-none"/>
          </w:rPr>
          <w:t>:</w:t>
        </w:r>
        <w:r>
          <w:t xml:space="preserve"> Reference QoS flow #2 (Preamble)</w:t>
        </w:r>
      </w:ins>
    </w:p>
    <w:tbl>
      <w:tblPr>
        <w:tblW w:w="9784" w:type="dxa"/>
        <w:tblInd w:w="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1"/>
        <w:gridCol w:w="2115"/>
        <w:gridCol w:w="1668"/>
        <w:gridCol w:w="2100"/>
      </w:tblGrid>
      <w:tr w:rsidR="00806BDC" w14:paraId="721DADA7" w14:textId="77777777" w:rsidTr="00F14015">
        <w:trPr>
          <w:ins w:id="84" w:author="Kalahasti, Narendra" w:date="2021-05-07T13:37:00Z"/>
        </w:trPr>
        <w:tc>
          <w:tcPr>
            <w:tcW w:w="97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B3358" w14:textId="77777777" w:rsidR="00806BDC" w:rsidRDefault="00806BDC" w:rsidP="00F14015">
            <w:pPr>
              <w:pStyle w:val="TAL"/>
              <w:rPr>
                <w:ins w:id="85" w:author="Kalahasti, Narendra" w:date="2021-05-07T13:37:00Z"/>
                <w:lang w:eastAsia="zh-CN"/>
              </w:rPr>
            </w:pPr>
            <w:ins w:id="86" w:author="Kalahasti, Narendra" w:date="2021-05-07T13:37:00Z">
              <w:r>
                <w:t>Derivation Path: TS 38.508-1, table 4.8.2.3-2</w:t>
              </w:r>
            </w:ins>
          </w:p>
        </w:tc>
      </w:tr>
      <w:tr w:rsidR="00806BDC" w14:paraId="082261B8" w14:textId="77777777" w:rsidTr="00F14015">
        <w:trPr>
          <w:ins w:id="87" w:author="Kalahasti, Narendra" w:date="2021-05-07T13:37:00Z"/>
        </w:trPr>
        <w:tc>
          <w:tcPr>
            <w:tcW w:w="3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BD514" w14:textId="77777777" w:rsidR="00806BDC" w:rsidRDefault="00806BDC" w:rsidP="00F14015">
            <w:pPr>
              <w:pStyle w:val="TAH"/>
              <w:rPr>
                <w:ins w:id="88" w:author="Kalahasti, Narendra" w:date="2021-05-07T13:37:00Z"/>
              </w:rPr>
            </w:pPr>
            <w:ins w:id="89" w:author="Kalahasti, Narendra" w:date="2021-05-07T13:37:00Z">
              <w:r>
                <w:t>Information Element</w:t>
              </w:r>
            </w:ins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5262" w14:textId="77777777" w:rsidR="00806BDC" w:rsidRDefault="00806BDC" w:rsidP="00F14015">
            <w:pPr>
              <w:pStyle w:val="TAH"/>
              <w:rPr>
                <w:ins w:id="90" w:author="Kalahasti, Narendra" w:date="2021-05-07T13:37:00Z"/>
              </w:rPr>
            </w:pPr>
            <w:ins w:id="91" w:author="Kalahasti, Narendra" w:date="2021-05-07T13:37:00Z">
              <w:r>
                <w:t>Value/remark</w:t>
              </w:r>
            </w:ins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745A8" w14:textId="77777777" w:rsidR="00806BDC" w:rsidRDefault="00806BDC" w:rsidP="00F14015">
            <w:pPr>
              <w:pStyle w:val="TAH"/>
              <w:rPr>
                <w:ins w:id="92" w:author="Kalahasti, Narendra" w:date="2021-05-07T13:37:00Z"/>
              </w:rPr>
            </w:pPr>
            <w:ins w:id="93" w:author="Kalahasti, Narendra" w:date="2021-05-07T13:37:00Z">
              <w:r>
                <w:t>Comment</w:t>
              </w:r>
            </w:ins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7FF84" w14:textId="77777777" w:rsidR="00806BDC" w:rsidRDefault="00806BDC" w:rsidP="00F14015">
            <w:pPr>
              <w:pStyle w:val="TAH"/>
              <w:rPr>
                <w:ins w:id="94" w:author="Kalahasti, Narendra" w:date="2021-05-07T13:37:00Z"/>
              </w:rPr>
            </w:pPr>
            <w:ins w:id="95" w:author="Kalahasti, Narendra" w:date="2021-05-07T13:37:00Z">
              <w:r>
                <w:t>Condition</w:t>
              </w:r>
            </w:ins>
          </w:p>
        </w:tc>
      </w:tr>
      <w:tr w:rsidR="00806BDC" w14:paraId="0D667232" w14:textId="77777777" w:rsidTr="00F14015">
        <w:trPr>
          <w:ins w:id="96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B7F93" w14:textId="77777777" w:rsidR="00806BDC" w:rsidRDefault="00806BDC" w:rsidP="00F14015">
            <w:pPr>
              <w:pStyle w:val="TAL"/>
              <w:rPr>
                <w:ins w:id="97" w:author="Kalahasti, Narendra" w:date="2021-05-07T13:37:00Z"/>
              </w:rPr>
            </w:pPr>
            <w:ins w:id="98" w:author="Kalahasti, Narendra" w:date="2021-05-07T13:37:00Z">
              <w:r>
                <w:t>QoS flow descriptions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F8EE" w14:textId="77777777" w:rsidR="00806BDC" w:rsidRDefault="00806BDC" w:rsidP="00F14015">
            <w:pPr>
              <w:pStyle w:val="TAL"/>
              <w:rPr>
                <w:ins w:id="99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83B9" w14:textId="77777777" w:rsidR="00806BDC" w:rsidRDefault="00806BDC" w:rsidP="00F14015">
            <w:pPr>
              <w:pStyle w:val="TAL"/>
              <w:rPr>
                <w:ins w:id="100" w:author="Kalahasti, Narendra" w:date="2021-05-07T13:37:00Z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3211" w14:textId="77777777" w:rsidR="00806BDC" w:rsidRDefault="00806BDC" w:rsidP="00F14015">
            <w:pPr>
              <w:pStyle w:val="TAL"/>
              <w:rPr>
                <w:ins w:id="101" w:author="Kalahasti, Narendra" w:date="2021-05-07T13:37:00Z"/>
              </w:rPr>
            </w:pPr>
          </w:p>
        </w:tc>
      </w:tr>
      <w:tr w:rsidR="00806BDC" w14:paraId="6ECE3404" w14:textId="77777777" w:rsidTr="00F14015">
        <w:trPr>
          <w:ins w:id="102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AE99" w14:textId="77777777" w:rsidR="00806BDC" w:rsidRDefault="00806BDC" w:rsidP="00F14015">
            <w:pPr>
              <w:pStyle w:val="TAL"/>
              <w:rPr>
                <w:ins w:id="103" w:author="Kalahasti, Narendra" w:date="2021-05-07T13:37:00Z"/>
              </w:rPr>
            </w:pPr>
            <w:ins w:id="104" w:author="Kalahasti, Narendra" w:date="2021-05-07T13:37:00Z">
              <w:r>
                <w:t xml:space="preserve">  QoS flow description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1F388" w14:textId="77777777" w:rsidR="00806BDC" w:rsidRDefault="00806BDC" w:rsidP="00F14015">
            <w:pPr>
              <w:pStyle w:val="TAL"/>
              <w:rPr>
                <w:ins w:id="105" w:author="Kalahasti, Narendra" w:date="2021-05-07T13:37:00Z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87AF9" w14:textId="77777777" w:rsidR="00806BDC" w:rsidRDefault="00806BDC" w:rsidP="00F14015">
            <w:pPr>
              <w:pStyle w:val="TAL"/>
              <w:rPr>
                <w:ins w:id="106" w:author="Kalahasti, Narendra" w:date="2021-05-07T13:37:00Z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A91A" w14:textId="77777777" w:rsidR="00806BDC" w:rsidRDefault="00806BDC" w:rsidP="00F14015">
            <w:pPr>
              <w:pStyle w:val="TAL"/>
              <w:rPr>
                <w:ins w:id="107" w:author="Kalahasti, Narendra" w:date="2021-05-07T13:37:00Z"/>
              </w:rPr>
            </w:pPr>
          </w:p>
        </w:tc>
      </w:tr>
      <w:tr w:rsidR="00806BDC" w14:paraId="59A354B3" w14:textId="77777777" w:rsidTr="00F14015">
        <w:trPr>
          <w:ins w:id="108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7B08" w14:textId="77777777" w:rsidR="00806BDC" w:rsidRDefault="00806BDC" w:rsidP="00F14015">
            <w:pPr>
              <w:pStyle w:val="TAL"/>
              <w:rPr>
                <w:ins w:id="109" w:author="Kalahasti, Narendra" w:date="2021-05-07T13:37:00Z"/>
              </w:rPr>
            </w:pPr>
            <w:ins w:id="110" w:author="Kalahasti, Narendra" w:date="2021-05-07T13:37:00Z">
              <w:r>
                <w:t xml:space="preserve">    QFI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2CC3A" w14:textId="77777777" w:rsidR="00806BDC" w:rsidRDefault="00806BDC" w:rsidP="00F14015">
            <w:pPr>
              <w:pStyle w:val="TAL"/>
              <w:rPr>
                <w:ins w:id="111" w:author="Kalahasti, Narendra" w:date="2021-05-07T13:37:00Z"/>
              </w:rPr>
            </w:pPr>
            <w:ins w:id="112" w:author="Kalahasti, Narendra" w:date="2021-05-07T13:37:00Z">
              <w:r>
                <w:t>‘00 0010’B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1C3AF" w14:textId="77777777" w:rsidR="00806BDC" w:rsidRDefault="00806BDC" w:rsidP="00F14015">
            <w:pPr>
              <w:pStyle w:val="TAL"/>
              <w:rPr>
                <w:ins w:id="113" w:author="Kalahasti, Narendra" w:date="2021-05-07T13:37:00Z"/>
              </w:rPr>
            </w:pPr>
            <w:ins w:id="114" w:author="Kalahasti, Narendra" w:date="2021-05-07T13:37:00Z">
              <w:r>
                <w:t>QFI 2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CD8BA" w14:textId="77777777" w:rsidR="00806BDC" w:rsidRDefault="00806BDC" w:rsidP="00F14015">
            <w:pPr>
              <w:pStyle w:val="TAL"/>
              <w:rPr>
                <w:ins w:id="115" w:author="Kalahasti, Narendra" w:date="2021-05-07T13:37:00Z"/>
              </w:rPr>
            </w:pPr>
          </w:p>
        </w:tc>
      </w:tr>
      <w:tr w:rsidR="00806BDC" w14:paraId="317EA545" w14:textId="77777777" w:rsidTr="00F14015">
        <w:trPr>
          <w:ins w:id="116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3E0D" w14:textId="77777777" w:rsidR="00806BDC" w:rsidRDefault="00806BDC" w:rsidP="00F14015">
            <w:pPr>
              <w:pStyle w:val="TAL"/>
              <w:rPr>
                <w:ins w:id="117" w:author="Kalahasti, Narendra" w:date="2021-05-07T13:37:00Z"/>
              </w:rPr>
            </w:pPr>
            <w:ins w:id="118" w:author="Kalahasti, Narendra" w:date="2021-05-07T13:37:00Z">
              <w:r>
                <w:t xml:space="preserve">    Operation code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A6F90" w14:textId="77777777" w:rsidR="00806BDC" w:rsidRDefault="00806BDC" w:rsidP="00F14015">
            <w:pPr>
              <w:pStyle w:val="TAL"/>
              <w:rPr>
                <w:ins w:id="119" w:author="Kalahasti, Narendra" w:date="2021-05-07T13:37:00Z"/>
              </w:rPr>
            </w:pPr>
            <w:ins w:id="120" w:author="Kalahasti, Narendra" w:date="2021-05-07T13:37:00Z">
              <w:r>
                <w:t>‘001’B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69DF0" w14:textId="77777777" w:rsidR="00806BDC" w:rsidRDefault="00806BDC" w:rsidP="00F14015">
            <w:pPr>
              <w:pStyle w:val="TAL"/>
              <w:rPr>
                <w:ins w:id="121" w:author="Kalahasti, Narendra" w:date="2021-05-07T13:37:00Z"/>
              </w:rPr>
            </w:pPr>
            <w:ins w:id="122" w:author="Kalahasti, Narendra" w:date="2021-05-07T13:37:00Z">
              <w:r>
                <w:t>Create new QoS flow description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5C39F" w14:textId="77777777" w:rsidR="00806BDC" w:rsidRDefault="00806BDC" w:rsidP="00F14015">
            <w:pPr>
              <w:pStyle w:val="TAL"/>
              <w:rPr>
                <w:ins w:id="123" w:author="Kalahasti, Narendra" w:date="2021-05-07T13:37:00Z"/>
              </w:rPr>
            </w:pPr>
          </w:p>
        </w:tc>
      </w:tr>
      <w:tr w:rsidR="00806BDC" w14:paraId="21B3C2C9" w14:textId="77777777" w:rsidTr="00F14015">
        <w:trPr>
          <w:ins w:id="124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7213B" w14:textId="77777777" w:rsidR="00806BDC" w:rsidRDefault="00806BDC" w:rsidP="00F14015">
            <w:pPr>
              <w:pStyle w:val="TAL"/>
              <w:rPr>
                <w:ins w:id="125" w:author="Kalahasti, Narendra" w:date="2021-05-07T13:37:00Z"/>
              </w:rPr>
            </w:pPr>
            <w:ins w:id="126" w:author="Kalahasti, Narendra" w:date="2021-05-07T13:37:00Z">
              <w:r>
                <w:t xml:space="preserve">    E bit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B41E" w14:textId="77777777" w:rsidR="00806BDC" w:rsidRDefault="00806BDC" w:rsidP="00F14015">
            <w:pPr>
              <w:pStyle w:val="TAL"/>
              <w:rPr>
                <w:ins w:id="127" w:author="Kalahasti, Narendra" w:date="2021-05-07T13:37:00Z"/>
              </w:rPr>
            </w:pPr>
            <w:ins w:id="128" w:author="Kalahasti, Narendra" w:date="2021-05-07T13:37:00Z">
              <w:r>
                <w:t>‘1’B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4BB04" w14:textId="77777777" w:rsidR="00806BDC" w:rsidRDefault="00806BDC" w:rsidP="00F14015">
            <w:pPr>
              <w:pStyle w:val="TAL"/>
              <w:rPr>
                <w:ins w:id="129" w:author="Kalahasti, Narendra" w:date="2021-05-07T13:37:00Z"/>
              </w:rPr>
            </w:pPr>
            <w:ins w:id="130" w:author="Kalahasti, Narendra" w:date="2021-05-07T13:37:00Z">
              <w:r>
                <w:t>Parameters list is included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534F" w14:textId="77777777" w:rsidR="00806BDC" w:rsidRDefault="00806BDC" w:rsidP="00F14015">
            <w:pPr>
              <w:pStyle w:val="TAL"/>
              <w:rPr>
                <w:ins w:id="131" w:author="Kalahasti, Narendra" w:date="2021-05-07T13:37:00Z"/>
              </w:rPr>
            </w:pPr>
          </w:p>
        </w:tc>
      </w:tr>
      <w:tr w:rsidR="00806BDC" w14:paraId="564972AD" w14:textId="77777777" w:rsidTr="00F14015">
        <w:trPr>
          <w:ins w:id="132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5EA2" w14:textId="77777777" w:rsidR="00806BDC" w:rsidRDefault="00806BDC" w:rsidP="00F14015">
            <w:pPr>
              <w:pStyle w:val="TAL"/>
              <w:rPr>
                <w:ins w:id="133" w:author="Kalahasti, Narendra" w:date="2021-05-07T13:37:00Z"/>
              </w:rPr>
            </w:pPr>
            <w:ins w:id="134" w:author="Kalahasti, Narendra" w:date="2021-05-07T13:37:00Z">
              <w:r>
                <w:t xml:space="preserve">    Number of parameters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1683" w14:textId="77777777" w:rsidR="00806BDC" w:rsidRDefault="00806BDC" w:rsidP="00F14015">
            <w:pPr>
              <w:pStyle w:val="TAL"/>
              <w:rPr>
                <w:ins w:id="135" w:author="Kalahasti, Narendra" w:date="2021-05-07T13:37:00Z"/>
              </w:rPr>
            </w:pPr>
            <w:ins w:id="136" w:author="Kalahasti, Narendra" w:date="2021-05-07T13:37:00Z">
              <w:r>
                <w:t>’00 0001’B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F7922" w14:textId="77777777" w:rsidR="00806BDC" w:rsidRDefault="00806BDC" w:rsidP="00F14015">
            <w:pPr>
              <w:pStyle w:val="TAL"/>
              <w:rPr>
                <w:ins w:id="137" w:author="Kalahasti, Narendra" w:date="2021-05-07T13:37:00Z"/>
              </w:rPr>
            </w:pPr>
            <w:ins w:id="138" w:author="Kalahasti, Narendra" w:date="2021-05-07T13:37:00Z">
              <w:r>
                <w:t>1 parameter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6C326" w14:textId="77777777" w:rsidR="00806BDC" w:rsidRDefault="00806BDC" w:rsidP="00F14015">
            <w:pPr>
              <w:pStyle w:val="TAL"/>
              <w:rPr>
                <w:ins w:id="139" w:author="Kalahasti, Narendra" w:date="2021-05-07T13:37:00Z"/>
              </w:rPr>
            </w:pPr>
          </w:p>
        </w:tc>
      </w:tr>
      <w:tr w:rsidR="00806BDC" w14:paraId="2100391C" w14:textId="77777777" w:rsidTr="00F14015">
        <w:trPr>
          <w:ins w:id="140" w:author="Kalahasti, Narendra" w:date="2021-05-07T13:3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4A03" w14:textId="77777777" w:rsidR="00806BDC" w:rsidRDefault="00806BDC" w:rsidP="00F14015">
            <w:pPr>
              <w:pStyle w:val="TAL"/>
              <w:rPr>
                <w:ins w:id="141" w:author="Kalahasti, Narendra" w:date="2021-05-07T13:37:00Z"/>
              </w:rPr>
            </w:pPr>
            <w:ins w:id="142" w:author="Kalahasti, Narendra" w:date="2021-05-07T13:37:00Z">
              <w:r>
                <w:t xml:space="preserve">    5QI</w:t>
              </w:r>
            </w:ins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135E6" w14:textId="77777777" w:rsidR="00806BDC" w:rsidRDefault="00806BDC" w:rsidP="00F14015">
            <w:pPr>
              <w:pStyle w:val="TAL"/>
              <w:rPr>
                <w:ins w:id="143" w:author="Kalahasti, Narendra" w:date="2021-05-07T13:37:00Z"/>
              </w:rPr>
            </w:pPr>
            <w:ins w:id="144" w:author="Kalahasti, Narendra" w:date="2021-05-07T13:37:00Z">
              <w:r>
                <w:t>‘0000 0101’B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D861C" w14:textId="77777777" w:rsidR="00806BDC" w:rsidRDefault="00806BDC" w:rsidP="00F14015">
            <w:pPr>
              <w:pStyle w:val="TAL"/>
              <w:rPr>
                <w:ins w:id="145" w:author="Kalahasti, Narendra" w:date="2021-05-07T13:37:00Z"/>
              </w:rPr>
            </w:pPr>
            <w:ins w:id="146" w:author="Kalahasti, Narendra" w:date="2021-05-07T13:37:00Z">
              <w:r>
                <w:t>5QI 5</w:t>
              </w:r>
            </w:ins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9393" w14:textId="77777777" w:rsidR="00806BDC" w:rsidRDefault="00806BDC" w:rsidP="00F14015">
            <w:pPr>
              <w:pStyle w:val="TAL"/>
              <w:rPr>
                <w:ins w:id="147" w:author="Kalahasti, Narendra" w:date="2021-05-07T13:37:00Z"/>
              </w:rPr>
            </w:pPr>
          </w:p>
        </w:tc>
      </w:tr>
    </w:tbl>
    <w:p w14:paraId="209B9E52" w14:textId="77777777" w:rsidR="00806BDC" w:rsidRDefault="00806BDC" w:rsidP="00806BDC">
      <w:pPr>
        <w:rPr>
          <w:ins w:id="148" w:author="Kalahasti, Narendra" w:date="2021-05-07T13:37:00Z"/>
        </w:rPr>
      </w:pPr>
    </w:p>
    <w:p w14:paraId="039129AB" w14:textId="77777777" w:rsidR="00806BDC" w:rsidRPr="007065F4" w:rsidRDefault="00806BDC" w:rsidP="005C1F3C"/>
    <w:p w14:paraId="79BF60A5" w14:textId="77777777" w:rsidR="005C1F3C" w:rsidRPr="005C1F3C" w:rsidRDefault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26B483DC" w14:textId="178E5D5B" w:rsidR="005C1F3C" w:rsidRPr="005C1F3C" w:rsidRDefault="005C1F3C" w:rsidP="005C1F3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5C1F3C">
        <w:rPr>
          <w:rFonts w:asciiTheme="minorHAnsi" w:hAnsiTheme="minorHAnsi" w:cstheme="minorHAnsi"/>
          <w:noProof/>
          <w:color w:val="002060"/>
          <w:sz w:val="22"/>
          <w:szCs w:val="22"/>
        </w:rPr>
        <w:lastRenderedPageBreak/>
        <w:t>&lt;End of Change&gt;</w:t>
      </w:r>
    </w:p>
    <w:p w14:paraId="37828EFE" w14:textId="77777777" w:rsidR="005C1F3C" w:rsidRDefault="005C1F3C">
      <w:pPr>
        <w:rPr>
          <w:noProof/>
        </w:rPr>
      </w:pPr>
    </w:p>
    <w:sectPr w:rsidR="005C1F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026B5" w14:textId="77777777" w:rsidR="00755264" w:rsidRDefault="00755264">
      <w:r>
        <w:separator/>
      </w:r>
    </w:p>
  </w:endnote>
  <w:endnote w:type="continuationSeparator" w:id="0">
    <w:p w14:paraId="7FF75C21" w14:textId="77777777" w:rsidR="00755264" w:rsidRDefault="00755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E81C1" w14:textId="77777777" w:rsidR="00755264" w:rsidRDefault="00755264">
      <w:r>
        <w:separator/>
      </w:r>
    </w:p>
  </w:footnote>
  <w:footnote w:type="continuationSeparator" w:id="0">
    <w:p w14:paraId="0762C50E" w14:textId="77777777" w:rsidR="00755264" w:rsidRDefault="00755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0B2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1F3C"/>
    <w:rsid w:val="005E2C44"/>
    <w:rsid w:val="00621188"/>
    <w:rsid w:val="006257ED"/>
    <w:rsid w:val="00665C47"/>
    <w:rsid w:val="00695808"/>
    <w:rsid w:val="006B46FB"/>
    <w:rsid w:val="006E21FB"/>
    <w:rsid w:val="007176FF"/>
    <w:rsid w:val="00755264"/>
    <w:rsid w:val="00792342"/>
    <w:rsid w:val="007977A8"/>
    <w:rsid w:val="007B512A"/>
    <w:rsid w:val="007C2097"/>
    <w:rsid w:val="007D57A8"/>
    <w:rsid w:val="007D6A07"/>
    <w:rsid w:val="007F7259"/>
    <w:rsid w:val="008040A8"/>
    <w:rsid w:val="00804996"/>
    <w:rsid w:val="00806BD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08E"/>
    <w:rsid w:val="009F734F"/>
    <w:rsid w:val="009F79CB"/>
    <w:rsid w:val="00A246B6"/>
    <w:rsid w:val="00A47E70"/>
    <w:rsid w:val="00A50CF0"/>
    <w:rsid w:val="00A65AA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32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4A3"/>
    <w:rsid w:val="00DE34CF"/>
    <w:rsid w:val="00E13F3D"/>
    <w:rsid w:val="00E34898"/>
    <w:rsid w:val="00EB09B7"/>
    <w:rsid w:val="00EE11D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C1F3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1F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C1F3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C1F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1F3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C1F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1F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C1F3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C1F3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EE11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8</Pages>
  <Words>1974</Words>
  <Characters>11257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</cp:revision>
  <cp:lastPrinted>1900-01-01T00:00:00Z</cp:lastPrinted>
  <dcterms:created xsi:type="dcterms:W3CDTF">2021-05-07T12:36:00Z</dcterms:created>
  <dcterms:modified xsi:type="dcterms:W3CDTF">2021-05-20T20:47:00Z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R5-213118</vt:lpwstr>
  </property>
  <property fmtid="{D5CDD505-2E9C-101B-9397-08002B2CF9AE}" pid="10" name="Spec#">
    <vt:lpwstr>38.523-1</vt:lpwstr>
  </property>
  <property fmtid="{D5CDD505-2E9C-101B-9397-08002B2CF9AE}" pid="11" name="Cr#">
    <vt:lpwstr>2253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 NR RRC testcase 8.1.5.4.1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