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D5149C" w:rsidR="001E41F3" w:rsidRDefault="001E41F3">
      <w:pPr>
        <w:pStyle w:val="CRCoverPage"/>
        <w:tabs>
          <w:tab w:val="right" w:pos="9639"/>
        </w:tabs>
        <w:spacing w:after="0"/>
        <w:rPr>
          <w:b/>
          <w:i/>
          <w:noProof/>
          <w:sz w:val="28"/>
        </w:rPr>
      </w:pPr>
      <w:r>
        <w:rPr>
          <w:b/>
          <w:noProof/>
          <w:sz w:val="24"/>
        </w:rPr>
        <w:t>3GPP TSG-</w:t>
      </w:r>
      <w:r w:rsidR="00886F02">
        <w:fldChar w:fldCharType="begin"/>
      </w:r>
      <w:r w:rsidR="00886F02">
        <w:instrText xml:space="preserve"> DOCPROPERTY  TSG/WGRef  \* MERGEFORMAT </w:instrText>
      </w:r>
      <w:r w:rsidR="00886F02">
        <w:fldChar w:fldCharType="separate"/>
      </w:r>
      <w:r w:rsidR="003609EF">
        <w:rPr>
          <w:b/>
          <w:noProof/>
          <w:sz w:val="24"/>
        </w:rPr>
        <w:t>RAN5</w:t>
      </w:r>
      <w:r w:rsidR="00886F02">
        <w:rPr>
          <w:b/>
          <w:noProof/>
          <w:sz w:val="24"/>
        </w:rPr>
        <w:fldChar w:fldCharType="end"/>
      </w:r>
      <w:r w:rsidR="00C66BA2">
        <w:rPr>
          <w:b/>
          <w:noProof/>
          <w:sz w:val="24"/>
        </w:rPr>
        <w:t xml:space="preserve"> </w:t>
      </w:r>
      <w:r>
        <w:rPr>
          <w:b/>
          <w:noProof/>
          <w:sz w:val="24"/>
        </w:rPr>
        <w:t>Meeting #</w:t>
      </w:r>
      <w:r w:rsidR="00886F02">
        <w:fldChar w:fldCharType="begin"/>
      </w:r>
      <w:r w:rsidR="00886F02">
        <w:instrText xml:space="preserve"> DOCPROPERTY  MtgSeq  \* MERGEFORMAT </w:instrText>
      </w:r>
      <w:r w:rsidR="00886F02">
        <w:fldChar w:fldCharType="separate"/>
      </w:r>
      <w:r w:rsidR="00EB09B7" w:rsidRPr="00EB09B7">
        <w:rPr>
          <w:b/>
          <w:noProof/>
          <w:sz w:val="24"/>
        </w:rPr>
        <w:t>91</w:t>
      </w:r>
      <w:r w:rsidR="00886F02">
        <w:rPr>
          <w:b/>
          <w:noProof/>
          <w:sz w:val="24"/>
        </w:rPr>
        <w:fldChar w:fldCharType="end"/>
      </w:r>
      <w:r w:rsidR="00886F02">
        <w:fldChar w:fldCharType="begin"/>
      </w:r>
      <w:r w:rsidR="00886F02">
        <w:instrText xml:space="preserve"> DOCPROPERTY  MtgTitle  \* MERGEFORMAT </w:instrText>
      </w:r>
      <w:r w:rsidR="00886F02">
        <w:fldChar w:fldCharType="separate"/>
      </w:r>
      <w:r w:rsidR="00EB09B7">
        <w:rPr>
          <w:b/>
          <w:noProof/>
          <w:sz w:val="24"/>
        </w:rPr>
        <w:t>-e</w:t>
      </w:r>
      <w:r w:rsidR="00886F02">
        <w:rPr>
          <w:b/>
          <w:noProof/>
          <w:sz w:val="24"/>
        </w:rPr>
        <w:fldChar w:fldCharType="end"/>
      </w:r>
      <w:r>
        <w:rPr>
          <w:b/>
          <w:i/>
          <w:noProof/>
          <w:sz w:val="28"/>
        </w:rPr>
        <w:tab/>
      </w:r>
      <w:r w:rsidR="00886F02">
        <w:fldChar w:fldCharType="begin"/>
      </w:r>
      <w:r w:rsidR="00886F02">
        <w:instrText xml:space="preserve"> DOCPROPERTY  Tdoc#  \* MERGEFORMAT </w:instrText>
      </w:r>
      <w:r w:rsidR="00886F02">
        <w:fldChar w:fldCharType="separate"/>
      </w:r>
      <w:r w:rsidR="00E13F3D" w:rsidRPr="00E13F3D">
        <w:rPr>
          <w:b/>
          <w:i/>
          <w:noProof/>
          <w:sz w:val="28"/>
        </w:rPr>
        <w:t>R5-213044</w:t>
      </w:r>
      <w:r w:rsidR="00886F02">
        <w:rPr>
          <w:b/>
          <w:i/>
          <w:noProof/>
          <w:sz w:val="28"/>
        </w:rPr>
        <w:fldChar w:fldCharType="end"/>
      </w:r>
      <w:r w:rsidR="00990FC8" w:rsidRPr="006F11B2">
        <w:rPr>
          <w:b/>
          <w:i/>
          <w:noProof/>
          <w:sz w:val="28"/>
          <w:highlight w:val="cyan"/>
        </w:rPr>
        <w:t>r</w:t>
      </w:r>
      <w:r w:rsidR="006F11B2" w:rsidRPr="006F11B2">
        <w:rPr>
          <w:b/>
          <w:i/>
          <w:noProof/>
          <w:sz w:val="28"/>
          <w:highlight w:val="cyan"/>
        </w:rPr>
        <w:t>2</w:t>
      </w:r>
    </w:p>
    <w:p w14:paraId="7CB45193" w14:textId="77777777" w:rsidR="001E41F3" w:rsidRDefault="00886F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46569">
        <w:fldChar w:fldCharType="begin"/>
      </w:r>
      <w:r w:rsidR="00F46569">
        <w:instrText xml:space="preserve"> DOCPROPERTY  Country  \* MERGEFORMAT </w:instrText>
      </w:r>
      <w:r w:rsidR="00F4656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6F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6F0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6F0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6F0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86F02">
            <w:pPr>
              <w:pStyle w:val="CRCoverPage"/>
              <w:spacing w:after="0"/>
              <w:ind w:left="100"/>
              <w:rPr>
                <w:noProof/>
              </w:rPr>
            </w:pPr>
            <w:r>
              <w:fldChar w:fldCharType="begin"/>
            </w:r>
            <w:r>
              <w:instrText xml:space="preserve"> DOCPROPERTY  CrTitle  \* MERGEFORMAT </w:instrText>
            </w:r>
            <w:r>
              <w:fldChar w:fldCharType="separate"/>
            </w:r>
            <w:r w:rsidR="002640DD">
              <w:t>Update of CSI reporting time for SA FR1 TC 6.5.3.1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6F0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DACD1" w:rsidR="001E41F3" w:rsidRDefault="00D40016" w:rsidP="00547111">
            <w:pPr>
              <w:pStyle w:val="CRCoverPage"/>
              <w:spacing w:after="0"/>
              <w:ind w:left="100"/>
              <w:rPr>
                <w:noProof/>
              </w:rPr>
            </w:pPr>
            <w:r>
              <w:t>R5</w:t>
            </w:r>
            <w:r w:rsidR="00F46569">
              <w:fldChar w:fldCharType="begin"/>
            </w:r>
            <w:r w:rsidR="00F46569">
              <w:instrText xml:space="preserve"> DOCPROPERTY  SourceIfTsg  \* MERGEFORMAT </w:instrText>
            </w:r>
            <w:r w:rsidR="00F465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6F02">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6F02">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6F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6F0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6173" w14:paraId="1256F52C" w14:textId="77777777" w:rsidTr="00547111">
        <w:tc>
          <w:tcPr>
            <w:tcW w:w="2694" w:type="dxa"/>
            <w:gridSpan w:val="2"/>
            <w:tcBorders>
              <w:top w:val="single" w:sz="4" w:space="0" w:color="auto"/>
              <w:left w:val="single" w:sz="4" w:space="0" w:color="auto"/>
            </w:tcBorders>
          </w:tcPr>
          <w:p w14:paraId="52C87DB0" w14:textId="77777777" w:rsidR="00F86173" w:rsidRDefault="00F86173" w:rsidP="00F861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07C5B" w:rsidR="00F86173" w:rsidRDefault="00F86173" w:rsidP="00080DBD">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Pr>
                <w:noProof/>
              </w:rPr>
              <w:t>is still TBD in TC 6.5.3.1, which shall be updated according to</w:t>
            </w:r>
            <w:r w:rsidR="00080DBD">
              <w:rPr>
                <w:noProof/>
              </w:rPr>
              <w:t xml:space="preserve"> TS 38.133</w:t>
            </w:r>
            <w:r>
              <w:rPr>
                <w:noProof/>
              </w:rPr>
              <w:t>.</w:t>
            </w:r>
          </w:p>
        </w:tc>
      </w:tr>
      <w:tr w:rsidR="00F86173" w14:paraId="4CA74D09" w14:textId="77777777" w:rsidTr="00547111">
        <w:tc>
          <w:tcPr>
            <w:tcW w:w="2694" w:type="dxa"/>
            <w:gridSpan w:val="2"/>
            <w:tcBorders>
              <w:left w:val="single" w:sz="4" w:space="0" w:color="auto"/>
            </w:tcBorders>
          </w:tcPr>
          <w:p w14:paraId="2D0866D6" w14:textId="77777777" w:rsidR="00F86173" w:rsidRDefault="00F86173" w:rsidP="00F86173">
            <w:pPr>
              <w:pStyle w:val="CRCoverPage"/>
              <w:spacing w:after="0"/>
              <w:rPr>
                <w:b/>
                <w:i/>
                <w:noProof/>
                <w:sz w:val="8"/>
                <w:szCs w:val="8"/>
              </w:rPr>
            </w:pPr>
          </w:p>
        </w:tc>
        <w:tc>
          <w:tcPr>
            <w:tcW w:w="6946" w:type="dxa"/>
            <w:gridSpan w:val="9"/>
            <w:tcBorders>
              <w:right w:val="single" w:sz="4" w:space="0" w:color="auto"/>
            </w:tcBorders>
          </w:tcPr>
          <w:p w14:paraId="365DEF04" w14:textId="77777777" w:rsidR="00F86173" w:rsidRDefault="00F86173" w:rsidP="00F86173">
            <w:pPr>
              <w:pStyle w:val="CRCoverPage"/>
              <w:spacing w:after="0"/>
              <w:rPr>
                <w:noProof/>
                <w:sz w:val="8"/>
                <w:szCs w:val="8"/>
              </w:rPr>
            </w:pPr>
          </w:p>
        </w:tc>
      </w:tr>
      <w:tr w:rsidR="00F86173" w14:paraId="21016551" w14:textId="77777777" w:rsidTr="00547111">
        <w:tc>
          <w:tcPr>
            <w:tcW w:w="2694" w:type="dxa"/>
            <w:gridSpan w:val="2"/>
            <w:tcBorders>
              <w:left w:val="single" w:sz="4" w:space="0" w:color="auto"/>
            </w:tcBorders>
          </w:tcPr>
          <w:p w14:paraId="49433147" w14:textId="77777777" w:rsidR="00F86173" w:rsidRDefault="00F86173" w:rsidP="00F861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5350CB" w:rsidR="00F86173" w:rsidRDefault="00F86173" w:rsidP="00F86173">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sidRPr="00A32950">
              <w:rPr>
                <w:noProof/>
              </w:rPr>
              <w:t>was updated and Editor`s Notes was removed.</w:t>
            </w:r>
          </w:p>
        </w:tc>
      </w:tr>
      <w:tr w:rsidR="00F86173" w14:paraId="1F886379" w14:textId="77777777" w:rsidTr="00547111">
        <w:tc>
          <w:tcPr>
            <w:tcW w:w="2694" w:type="dxa"/>
            <w:gridSpan w:val="2"/>
            <w:tcBorders>
              <w:left w:val="single" w:sz="4" w:space="0" w:color="auto"/>
            </w:tcBorders>
          </w:tcPr>
          <w:p w14:paraId="4D989623" w14:textId="77777777" w:rsidR="00F86173" w:rsidRDefault="00F86173" w:rsidP="00F86173">
            <w:pPr>
              <w:pStyle w:val="CRCoverPage"/>
              <w:spacing w:after="0"/>
              <w:rPr>
                <w:b/>
                <w:i/>
                <w:noProof/>
                <w:sz w:val="8"/>
                <w:szCs w:val="8"/>
              </w:rPr>
            </w:pPr>
          </w:p>
        </w:tc>
        <w:tc>
          <w:tcPr>
            <w:tcW w:w="6946" w:type="dxa"/>
            <w:gridSpan w:val="9"/>
            <w:tcBorders>
              <w:right w:val="single" w:sz="4" w:space="0" w:color="auto"/>
            </w:tcBorders>
          </w:tcPr>
          <w:p w14:paraId="71C4A204" w14:textId="77777777" w:rsidR="00F86173" w:rsidRDefault="00F86173" w:rsidP="00F86173">
            <w:pPr>
              <w:pStyle w:val="CRCoverPage"/>
              <w:spacing w:after="0"/>
              <w:rPr>
                <w:noProof/>
                <w:sz w:val="8"/>
                <w:szCs w:val="8"/>
              </w:rPr>
            </w:pPr>
          </w:p>
        </w:tc>
      </w:tr>
      <w:tr w:rsidR="00F86173" w14:paraId="678D7BF9" w14:textId="77777777" w:rsidTr="00547111">
        <w:tc>
          <w:tcPr>
            <w:tcW w:w="2694" w:type="dxa"/>
            <w:gridSpan w:val="2"/>
            <w:tcBorders>
              <w:left w:val="single" w:sz="4" w:space="0" w:color="auto"/>
              <w:bottom w:val="single" w:sz="4" w:space="0" w:color="auto"/>
            </w:tcBorders>
          </w:tcPr>
          <w:p w14:paraId="4E5CE1B6" w14:textId="77777777" w:rsidR="00F86173" w:rsidRDefault="00F86173" w:rsidP="00F861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F4181" w:rsidR="00F86173" w:rsidRDefault="00F86173" w:rsidP="00F86173">
            <w:pPr>
              <w:pStyle w:val="CRCoverPage"/>
              <w:spacing w:after="0"/>
              <w:ind w:left="100"/>
              <w:rPr>
                <w:noProof/>
              </w:rPr>
            </w:pPr>
            <w:r>
              <w:rPr>
                <w:noProof/>
              </w:rPr>
              <w:t>Test case will be incomplete.</w:t>
            </w:r>
          </w:p>
        </w:tc>
      </w:tr>
      <w:tr w:rsidR="00F86173" w14:paraId="034AF533" w14:textId="77777777" w:rsidTr="00547111">
        <w:tc>
          <w:tcPr>
            <w:tcW w:w="2694" w:type="dxa"/>
            <w:gridSpan w:val="2"/>
          </w:tcPr>
          <w:p w14:paraId="39D9EB5B" w14:textId="77777777" w:rsidR="00F86173" w:rsidRDefault="00F86173" w:rsidP="00F86173">
            <w:pPr>
              <w:pStyle w:val="CRCoverPage"/>
              <w:spacing w:after="0"/>
              <w:rPr>
                <w:b/>
                <w:i/>
                <w:noProof/>
                <w:sz w:val="8"/>
                <w:szCs w:val="8"/>
              </w:rPr>
            </w:pPr>
          </w:p>
        </w:tc>
        <w:tc>
          <w:tcPr>
            <w:tcW w:w="6946" w:type="dxa"/>
            <w:gridSpan w:val="9"/>
          </w:tcPr>
          <w:p w14:paraId="7826CB1C" w14:textId="77777777" w:rsidR="00F86173" w:rsidRDefault="00F86173" w:rsidP="00F86173">
            <w:pPr>
              <w:pStyle w:val="CRCoverPage"/>
              <w:spacing w:after="0"/>
              <w:rPr>
                <w:noProof/>
                <w:sz w:val="8"/>
                <w:szCs w:val="8"/>
              </w:rPr>
            </w:pPr>
          </w:p>
        </w:tc>
      </w:tr>
      <w:tr w:rsidR="00F86173" w14:paraId="6A17D7AC" w14:textId="77777777" w:rsidTr="00547111">
        <w:tc>
          <w:tcPr>
            <w:tcW w:w="2694" w:type="dxa"/>
            <w:gridSpan w:val="2"/>
            <w:tcBorders>
              <w:top w:val="single" w:sz="4" w:space="0" w:color="auto"/>
              <w:left w:val="single" w:sz="4" w:space="0" w:color="auto"/>
            </w:tcBorders>
          </w:tcPr>
          <w:p w14:paraId="6DAD5B19" w14:textId="77777777" w:rsidR="00F86173" w:rsidRDefault="00F86173" w:rsidP="00F861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E4DF3" w:rsidR="00F86173" w:rsidRDefault="00F86173" w:rsidP="00F86173">
            <w:pPr>
              <w:pStyle w:val="CRCoverPage"/>
              <w:spacing w:after="0"/>
              <w:ind w:left="100"/>
              <w:rPr>
                <w:noProof/>
              </w:rPr>
            </w:pPr>
            <w:r>
              <w:rPr>
                <w:noProof/>
              </w:rPr>
              <w:t>6.5.3.1</w:t>
            </w:r>
          </w:p>
        </w:tc>
      </w:tr>
      <w:tr w:rsidR="00F86173" w14:paraId="56E1E6C3" w14:textId="77777777" w:rsidTr="00547111">
        <w:tc>
          <w:tcPr>
            <w:tcW w:w="2694" w:type="dxa"/>
            <w:gridSpan w:val="2"/>
            <w:tcBorders>
              <w:left w:val="single" w:sz="4" w:space="0" w:color="auto"/>
            </w:tcBorders>
          </w:tcPr>
          <w:p w14:paraId="2FB9DE77" w14:textId="77777777" w:rsidR="00F86173" w:rsidRDefault="00F86173" w:rsidP="00F86173">
            <w:pPr>
              <w:pStyle w:val="CRCoverPage"/>
              <w:spacing w:after="0"/>
              <w:rPr>
                <w:b/>
                <w:i/>
                <w:noProof/>
                <w:sz w:val="8"/>
                <w:szCs w:val="8"/>
              </w:rPr>
            </w:pPr>
          </w:p>
        </w:tc>
        <w:tc>
          <w:tcPr>
            <w:tcW w:w="6946" w:type="dxa"/>
            <w:gridSpan w:val="9"/>
            <w:tcBorders>
              <w:right w:val="single" w:sz="4" w:space="0" w:color="auto"/>
            </w:tcBorders>
          </w:tcPr>
          <w:p w14:paraId="0898542D" w14:textId="77777777" w:rsidR="00F86173" w:rsidRDefault="00F86173" w:rsidP="00F86173">
            <w:pPr>
              <w:pStyle w:val="CRCoverPage"/>
              <w:spacing w:after="0"/>
              <w:rPr>
                <w:noProof/>
                <w:sz w:val="8"/>
                <w:szCs w:val="8"/>
              </w:rPr>
            </w:pPr>
          </w:p>
        </w:tc>
      </w:tr>
      <w:tr w:rsidR="00F86173" w14:paraId="76F95A8B" w14:textId="77777777" w:rsidTr="00547111">
        <w:tc>
          <w:tcPr>
            <w:tcW w:w="2694" w:type="dxa"/>
            <w:gridSpan w:val="2"/>
            <w:tcBorders>
              <w:left w:val="single" w:sz="4" w:space="0" w:color="auto"/>
            </w:tcBorders>
          </w:tcPr>
          <w:p w14:paraId="335EAB52" w14:textId="77777777" w:rsidR="00F86173" w:rsidRDefault="00F86173" w:rsidP="00F8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6173" w:rsidRDefault="00F86173" w:rsidP="00F861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6173" w:rsidRDefault="00F86173" w:rsidP="00F86173">
            <w:pPr>
              <w:pStyle w:val="CRCoverPage"/>
              <w:spacing w:after="0"/>
              <w:jc w:val="center"/>
              <w:rPr>
                <w:b/>
                <w:caps/>
                <w:noProof/>
              </w:rPr>
            </w:pPr>
            <w:r>
              <w:rPr>
                <w:b/>
                <w:caps/>
                <w:noProof/>
              </w:rPr>
              <w:t>N</w:t>
            </w:r>
          </w:p>
        </w:tc>
        <w:tc>
          <w:tcPr>
            <w:tcW w:w="2977" w:type="dxa"/>
            <w:gridSpan w:val="4"/>
          </w:tcPr>
          <w:p w14:paraId="304CCBCB" w14:textId="77777777" w:rsidR="00F86173" w:rsidRDefault="00F86173" w:rsidP="00F8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6173" w:rsidRDefault="00F86173" w:rsidP="00F86173">
            <w:pPr>
              <w:pStyle w:val="CRCoverPage"/>
              <w:spacing w:after="0"/>
              <w:ind w:left="99"/>
              <w:rPr>
                <w:noProof/>
              </w:rPr>
            </w:pPr>
          </w:p>
        </w:tc>
      </w:tr>
      <w:tr w:rsidR="00F86173" w14:paraId="34ACE2EB" w14:textId="77777777" w:rsidTr="00547111">
        <w:tc>
          <w:tcPr>
            <w:tcW w:w="2694" w:type="dxa"/>
            <w:gridSpan w:val="2"/>
            <w:tcBorders>
              <w:left w:val="single" w:sz="4" w:space="0" w:color="auto"/>
            </w:tcBorders>
          </w:tcPr>
          <w:p w14:paraId="571382F3" w14:textId="77777777" w:rsidR="00F86173" w:rsidRDefault="00F86173" w:rsidP="00F861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6173" w:rsidRDefault="00F86173" w:rsidP="00F8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86173" w:rsidRDefault="00F86173" w:rsidP="00F86173">
            <w:pPr>
              <w:pStyle w:val="CRCoverPage"/>
              <w:spacing w:after="0"/>
              <w:jc w:val="center"/>
              <w:rPr>
                <w:b/>
                <w:caps/>
                <w:noProof/>
              </w:rPr>
            </w:pPr>
          </w:p>
        </w:tc>
        <w:tc>
          <w:tcPr>
            <w:tcW w:w="2977" w:type="dxa"/>
            <w:gridSpan w:val="4"/>
          </w:tcPr>
          <w:p w14:paraId="7DB274D8" w14:textId="77777777" w:rsidR="00F86173" w:rsidRDefault="00F86173" w:rsidP="00F861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6173" w:rsidRDefault="00F86173" w:rsidP="00F86173">
            <w:pPr>
              <w:pStyle w:val="CRCoverPage"/>
              <w:spacing w:after="0"/>
              <w:ind w:left="99"/>
              <w:rPr>
                <w:noProof/>
              </w:rPr>
            </w:pPr>
            <w:r>
              <w:rPr>
                <w:noProof/>
              </w:rPr>
              <w:t xml:space="preserve">TS/TR ... CR ... </w:t>
            </w:r>
          </w:p>
        </w:tc>
      </w:tr>
      <w:tr w:rsidR="00F86173" w14:paraId="446DDBAC" w14:textId="77777777" w:rsidTr="00547111">
        <w:tc>
          <w:tcPr>
            <w:tcW w:w="2694" w:type="dxa"/>
            <w:gridSpan w:val="2"/>
            <w:tcBorders>
              <w:left w:val="single" w:sz="4" w:space="0" w:color="auto"/>
            </w:tcBorders>
          </w:tcPr>
          <w:p w14:paraId="678A1AA6" w14:textId="77777777" w:rsidR="00F86173" w:rsidRDefault="00F86173" w:rsidP="00F861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8F93FD" w:rsidR="00F86173" w:rsidRDefault="00080DBD" w:rsidP="00F861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86173" w:rsidRDefault="00F86173" w:rsidP="00F86173">
            <w:pPr>
              <w:pStyle w:val="CRCoverPage"/>
              <w:spacing w:after="0"/>
              <w:jc w:val="center"/>
              <w:rPr>
                <w:b/>
                <w:caps/>
                <w:noProof/>
              </w:rPr>
            </w:pPr>
          </w:p>
        </w:tc>
        <w:tc>
          <w:tcPr>
            <w:tcW w:w="2977" w:type="dxa"/>
            <w:gridSpan w:val="4"/>
          </w:tcPr>
          <w:p w14:paraId="1A4306D9" w14:textId="77777777" w:rsidR="00F86173" w:rsidRDefault="00F86173" w:rsidP="00F861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D01E36" w:rsidR="00F86173" w:rsidRDefault="00F86173" w:rsidP="00990FC8">
            <w:pPr>
              <w:pStyle w:val="CRCoverPage"/>
              <w:spacing w:after="0"/>
              <w:ind w:left="99"/>
              <w:rPr>
                <w:noProof/>
              </w:rPr>
            </w:pPr>
            <w:r>
              <w:rPr>
                <w:noProof/>
              </w:rPr>
              <w:t>TS</w:t>
            </w:r>
            <w:r w:rsidR="00080DBD">
              <w:rPr>
                <w:noProof/>
              </w:rPr>
              <w:t xml:space="preserve"> 38.133</w:t>
            </w:r>
            <w:r>
              <w:rPr>
                <w:noProof/>
              </w:rPr>
              <w:t xml:space="preserve"> CR </w:t>
            </w:r>
            <w:r w:rsidR="00990FC8" w:rsidRPr="00990FC8">
              <w:rPr>
                <w:noProof/>
                <w:highlight w:val="yellow"/>
              </w:rPr>
              <w:t>1931</w:t>
            </w:r>
          </w:p>
        </w:tc>
      </w:tr>
      <w:tr w:rsidR="00F86173" w14:paraId="55C714D2" w14:textId="77777777" w:rsidTr="00547111">
        <w:tc>
          <w:tcPr>
            <w:tcW w:w="2694" w:type="dxa"/>
            <w:gridSpan w:val="2"/>
            <w:tcBorders>
              <w:left w:val="single" w:sz="4" w:space="0" w:color="auto"/>
            </w:tcBorders>
          </w:tcPr>
          <w:p w14:paraId="45913E62" w14:textId="77777777" w:rsidR="00F86173" w:rsidRDefault="00F86173" w:rsidP="00F861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6173" w:rsidRDefault="00F86173" w:rsidP="00F8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86173" w:rsidRDefault="00F86173" w:rsidP="00F86173">
            <w:pPr>
              <w:pStyle w:val="CRCoverPage"/>
              <w:spacing w:after="0"/>
              <w:jc w:val="center"/>
              <w:rPr>
                <w:b/>
                <w:caps/>
                <w:noProof/>
              </w:rPr>
            </w:pPr>
          </w:p>
        </w:tc>
        <w:tc>
          <w:tcPr>
            <w:tcW w:w="2977" w:type="dxa"/>
            <w:gridSpan w:val="4"/>
          </w:tcPr>
          <w:p w14:paraId="1B4FF921" w14:textId="77777777" w:rsidR="00F86173" w:rsidRDefault="00F86173" w:rsidP="00F861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86173" w:rsidRDefault="00F86173" w:rsidP="00F86173">
            <w:pPr>
              <w:pStyle w:val="CRCoverPage"/>
              <w:spacing w:after="0"/>
              <w:ind w:left="99"/>
              <w:rPr>
                <w:noProof/>
              </w:rPr>
            </w:pPr>
            <w:r>
              <w:rPr>
                <w:noProof/>
              </w:rPr>
              <w:t xml:space="preserve">TS/TR ... CR ... </w:t>
            </w:r>
          </w:p>
        </w:tc>
      </w:tr>
      <w:tr w:rsidR="00F86173" w14:paraId="60DF82CC" w14:textId="77777777" w:rsidTr="008863B9">
        <w:tc>
          <w:tcPr>
            <w:tcW w:w="2694" w:type="dxa"/>
            <w:gridSpan w:val="2"/>
            <w:tcBorders>
              <w:left w:val="single" w:sz="4" w:space="0" w:color="auto"/>
            </w:tcBorders>
          </w:tcPr>
          <w:p w14:paraId="517696CD" w14:textId="77777777" w:rsidR="00F86173" w:rsidRDefault="00F86173" w:rsidP="00F86173">
            <w:pPr>
              <w:pStyle w:val="CRCoverPage"/>
              <w:spacing w:after="0"/>
              <w:rPr>
                <w:b/>
                <w:i/>
                <w:noProof/>
              </w:rPr>
            </w:pPr>
          </w:p>
        </w:tc>
        <w:tc>
          <w:tcPr>
            <w:tcW w:w="6946" w:type="dxa"/>
            <w:gridSpan w:val="9"/>
            <w:tcBorders>
              <w:right w:val="single" w:sz="4" w:space="0" w:color="auto"/>
            </w:tcBorders>
          </w:tcPr>
          <w:p w14:paraId="4D84207F" w14:textId="77777777" w:rsidR="00F86173" w:rsidRDefault="00F86173" w:rsidP="00F86173">
            <w:pPr>
              <w:pStyle w:val="CRCoverPage"/>
              <w:spacing w:after="0"/>
              <w:rPr>
                <w:noProof/>
              </w:rPr>
            </w:pPr>
          </w:p>
        </w:tc>
      </w:tr>
      <w:tr w:rsidR="00F86173" w14:paraId="556B87B6" w14:textId="77777777" w:rsidTr="008863B9">
        <w:tc>
          <w:tcPr>
            <w:tcW w:w="2694" w:type="dxa"/>
            <w:gridSpan w:val="2"/>
            <w:tcBorders>
              <w:left w:val="single" w:sz="4" w:space="0" w:color="auto"/>
              <w:bottom w:val="single" w:sz="4" w:space="0" w:color="auto"/>
            </w:tcBorders>
          </w:tcPr>
          <w:p w14:paraId="79A9C411" w14:textId="77777777" w:rsidR="00F86173" w:rsidRDefault="00F86173" w:rsidP="00F861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846AA8" w14:textId="77777777" w:rsidR="00F86173" w:rsidRDefault="00990FC8" w:rsidP="00F86173">
            <w:pPr>
              <w:pStyle w:val="CRCoverPage"/>
              <w:spacing w:after="0"/>
              <w:ind w:left="100"/>
              <w:rPr>
                <w:rFonts w:cs="Arial"/>
              </w:rPr>
            </w:pPr>
            <w:r w:rsidRPr="00506EA1">
              <w:rPr>
                <w:noProof/>
                <w:highlight w:val="yellow"/>
              </w:rPr>
              <w:t xml:space="preserve">r1: </w:t>
            </w:r>
            <w:r w:rsidR="00506EA1" w:rsidRPr="00506EA1">
              <w:rPr>
                <w:noProof/>
                <w:highlight w:val="yellow"/>
              </w:rPr>
              <w:t xml:space="preserve">R4 CR ID updated in coversheet and </w:t>
            </w:r>
            <w:r w:rsidR="00506EA1" w:rsidRPr="00506EA1">
              <w:rPr>
                <w:rFonts w:cs="Arial"/>
                <w:highlight w:val="yellow"/>
              </w:rPr>
              <w:t>CSI-RS configuration for CSI reporting added.</w:t>
            </w:r>
          </w:p>
          <w:p w14:paraId="00D3B8F7" w14:textId="1F4EC891" w:rsidR="006F11B2" w:rsidRDefault="00CF0C92" w:rsidP="00F86173">
            <w:pPr>
              <w:pStyle w:val="CRCoverPage"/>
              <w:spacing w:after="0"/>
              <w:ind w:left="100"/>
              <w:rPr>
                <w:noProof/>
              </w:rPr>
            </w:pPr>
            <w:r>
              <w:rPr>
                <w:rFonts w:cs="Arial"/>
                <w:highlight w:val="cyan"/>
              </w:rPr>
              <w:t>r2: Up</w:t>
            </w:r>
            <w:bookmarkStart w:id="1" w:name="_GoBack"/>
            <w:bookmarkEnd w:id="1"/>
            <w:r w:rsidR="006F11B2" w:rsidRPr="00CA60AD">
              <w:rPr>
                <w:rFonts w:cs="Arial"/>
                <w:highlight w:val="cyan"/>
              </w:rPr>
              <w:t xml:space="preserve">dated </w:t>
            </w:r>
            <w:r w:rsidR="006F11B2" w:rsidRPr="00CA60AD">
              <w:rPr>
                <w:noProof/>
                <w:highlight w:val="cyan"/>
              </w:rPr>
              <w:t>T</w:t>
            </w:r>
            <w:r w:rsidR="006F11B2" w:rsidRPr="00CA60AD">
              <w:rPr>
                <w:noProof/>
                <w:highlight w:val="cyan"/>
                <w:vertAlign w:val="subscript"/>
              </w:rPr>
              <w:t xml:space="preserve">CSI_Reporting </w:t>
            </w:r>
            <w:r w:rsidR="006F11B2" w:rsidRPr="00CA60AD">
              <w:rPr>
                <w:noProof/>
                <w:highlight w:val="cyan"/>
              </w:rPr>
              <w:t>based on the updated RAN4 CR R4-</w:t>
            </w:r>
            <w:r w:rsidR="006F11B2" w:rsidRPr="005A4634">
              <w:rPr>
                <w:noProof/>
                <w:highlight w:val="cyan"/>
              </w:rPr>
              <w:t>2108207</w:t>
            </w:r>
            <w:r w:rsidR="006F11B2">
              <w:rPr>
                <w:noProof/>
              </w:rPr>
              <w:t>.</w:t>
            </w:r>
          </w:p>
        </w:tc>
      </w:tr>
      <w:tr w:rsidR="00F86173" w:rsidRPr="008863B9" w14:paraId="45BFE792" w14:textId="77777777" w:rsidTr="008863B9">
        <w:tc>
          <w:tcPr>
            <w:tcW w:w="2694" w:type="dxa"/>
            <w:gridSpan w:val="2"/>
            <w:tcBorders>
              <w:top w:val="single" w:sz="4" w:space="0" w:color="auto"/>
              <w:bottom w:val="single" w:sz="4" w:space="0" w:color="auto"/>
            </w:tcBorders>
          </w:tcPr>
          <w:p w14:paraId="194242DD" w14:textId="77777777" w:rsidR="00F86173" w:rsidRPr="008863B9" w:rsidRDefault="00F86173" w:rsidP="00F8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6173" w:rsidRPr="008863B9" w:rsidRDefault="00F86173" w:rsidP="00F86173">
            <w:pPr>
              <w:pStyle w:val="CRCoverPage"/>
              <w:spacing w:after="0"/>
              <w:ind w:left="100"/>
              <w:rPr>
                <w:noProof/>
                <w:sz w:val="8"/>
                <w:szCs w:val="8"/>
              </w:rPr>
            </w:pPr>
          </w:p>
        </w:tc>
      </w:tr>
      <w:tr w:rsidR="00F861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6173" w:rsidRDefault="00F86173" w:rsidP="00F861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86173" w:rsidRDefault="00F86173" w:rsidP="00F861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EF822" w14:textId="77777777" w:rsidR="00F91438" w:rsidRDefault="00F91438" w:rsidP="00F91438">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28BA91E9" w14:textId="77777777" w:rsidR="008C798A" w:rsidRPr="00585B98" w:rsidRDefault="008C798A" w:rsidP="008C798A">
      <w:pPr>
        <w:pStyle w:val="40"/>
        <w:rPr>
          <w:lang w:eastAsia="zh-TW"/>
        </w:rPr>
      </w:pPr>
      <w:r w:rsidRPr="00585B98">
        <w:rPr>
          <w:lang w:eastAsia="sv-SE"/>
        </w:rPr>
        <w:t>6.5.3.1</w:t>
      </w:r>
      <w:r w:rsidRPr="00585B98">
        <w:rPr>
          <w:lang w:eastAsia="sv-SE"/>
        </w:rPr>
        <w:tab/>
      </w:r>
      <w:r w:rsidRPr="00585B98">
        <w:rPr>
          <w:lang w:eastAsia="zh-TW"/>
        </w:rPr>
        <w:t>NR SA FR1 SCell activation and deactivation of known SCell in non-DRX for 160ms SCell measurement cycle</w:t>
      </w:r>
    </w:p>
    <w:p w14:paraId="187C6772" w14:textId="6D837969" w:rsidR="008C798A" w:rsidRPr="00585B98" w:rsidDel="00B2223B" w:rsidRDefault="008C798A" w:rsidP="008C798A">
      <w:pPr>
        <w:pStyle w:val="EditorsNote"/>
        <w:rPr>
          <w:del w:id="2" w:author="Daiwei Zhou (周代卫)" w:date="2021-05-07T17:16:00Z"/>
          <w:i/>
          <w:lang w:eastAsia="ja-JP"/>
        </w:rPr>
      </w:pPr>
      <w:del w:id="3" w:author="Daiwei Zhou (周代卫)" w:date="2021-05-07T17:16:00Z">
        <w:r w:rsidRPr="00585B98" w:rsidDel="00B2223B">
          <w:rPr>
            <w:i/>
          </w:rPr>
          <w:delText>Editor’s Notes</w:delText>
        </w:r>
        <w:r w:rsidRPr="00585B98" w:rsidDel="00B2223B">
          <w:rPr>
            <w:i/>
            <w:lang w:eastAsia="ja-JP"/>
          </w:rPr>
          <w:delText>: The test case is incomplete, the following aspects are either missing or TBD</w:delText>
        </w:r>
      </w:del>
    </w:p>
    <w:p w14:paraId="7799450C" w14:textId="05C14CA3" w:rsidR="008C798A" w:rsidRPr="00585B98" w:rsidDel="00B2223B" w:rsidRDefault="008C798A" w:rsidP="008C798A">
      <w:pPr>
        <w:pStyle w:val="EditorsNote"/>
        <w:rPr>
          <w:del w:id="4" w:author="Daiwei Zhou (周代卫)" w:date="2021-05-07T17:16:00Z"/>
        </w:rPr>
      </w:pPr>
      <w:del w:id="5" w:author="Daiwei Zhou (周代卫)" w:date="2021-05-07T17:16:00Z">
        <w:r w:rsidRPr="00585B98" w:rsidDel="00B2223B">
          <w:rPr>
            <w:i/>
          </w:rPr>
          <w:delText>-</w:delText>
        </w:r>
        <w:r w:rsidRPr="00585B98" w:rsidDel="00B2223B">
          <w:rPr>
            <w:i/>
          </w:rPr>
          <w:tab/>
        </w:r>
        <w:r w:rsidRPr="00585B98" w:rsidDel="00B2223B">
          <w:rPr>
            <w:i/>
            <w:lang w:eastAsia="zh-TW"/>
          </w:rPr>
          <w:delText xml:space="preserve">Tcsi_reporting </w:delText>
        </w:r>
        <w:r w:rsidRPr="00585B98" w:rsidDel="00B2223B">
          <w:rPr>
            <w:i/>
          </w:rPr>
          <w:delText>is TBD</w:delText>
        </w:r>
      </w:del>
    </w:p>
    <w:p w14:paraId="4DFAC5E2" w14:textId="77777777" w:rsidR="008C798A" w:rsidRPr="00585B98" w:rsidRDefault="008C798A" w:rsidP="008C798A">
      <w:pPr>
        <w:pStyle w:val="H6"/>
      </w:pPr>
      <w:r w:rsidRPr="00585B98">
        <w:t>6.5.3.1.1</w:t>
      </w:r>
      <w:r w:rsidRPr="00585B98">
        <w:tab/>
        <w:t>Test purpose</w:t>
      </w:r>
    </w:p>
    <w:p w14:paraId="288657EE" w14:textId="77777777" w:rsidR="008C798A" w:rsidRPr="00585B98" w:rsidRDefault="008C798A" w:rsidP="008C798A">
      <w:pPr>
        <w:rPr>
          <w:lang w:eastAsia="zh-TW"/>
        </w:rPr>
      </w:pPr>
      <w:r w:rsidRPr="00585B98">
        <w:rPr>
          <w:lang w:eastAsia="zh-TW"/>
        </w:rPr>
        <w:t>T</w:t>
      </w:r>
      <w:r w:rsidRPr="00585B98">
        <w:rPr>
          <w:lang w:eastAsia="sv-SE"/>
        </w:rPr>
        <w:t>his test is to verify that the SCell activation and deactivation times are within the requirements in TS 38.133 [6] clause 8.3, when the SCell in FR1 is known by the UE at the time of activation.</w:t>
      </w:r>
    </w:p>
    <w:p w14:paraId="44E7FD5C" w14:textId="77777777" w:rsidR="008C798A" w:rsidRPr="00585B98" w:rsidRDefault="008C798A" w:rsidP="008C798A">
      <w:pPr>
        <w:pStyle w:val="H6"/>
      </w:pPr>
      <w:r w:rsidRPr="00585B98">
        <w:t>6.5.3.1.2</w:t>
      </w:r>
      <w:r w:rsidRPr="00585B98">
        <w:tab/>
        <w:t>Test applicability</w:t>
      </w:r>
    </w:p>
    <w:p w14:paraId="12EF793B" w14:textId="77777777" w:rsidR="008C798A" w:rsidRPr="00585B98" w:rsidRDefault="008C798A" w:rsidP="008C798A">
      <w:pPr>
        <w:rPr>
          <w:lang w:eastAsia="sv-SE"/>
        </w:rPr>
      </w:pPr>
      <w:r w:rsidRPr="00585B98">
        <w:rPr>
          <w:lang w:eastAsia="sv-SE"/>
        </w:rPr>
        <w:t>This test applies to all types of NR UE from Release 15 onwards.</w:t>
      </w:r>
    </w:p>
    <w:p w14:paraId="080A98DD" w14:textId="77777777" w:rsidR="008C798A" w:rsidRPr="00585B98" w:rsidRDefault="008C798A" w:rsidP="008C798A">
      <w:pPr>
        <w:pStyle w:val="H6"/>
        <w:rPr>
          <w:lang w:eastAsia="sv-SE"/>
        </w:rPr>
      </w:pPr>
      <w:r w:rsidRPr="00585B98">
        <w:rPr>
          <w:lang w:eastAsia="sv-SE"/>
        </w:rPr>
        <w:t>6.5.3.1.3</w:t>
      </w:r>
      <w:r w:rsidRPr="00585B98">
        <w:rPr>
          <w:lang w:eastAsia="sv-SE"/>
        </w:rPr>
        <w:tab/>
        <w:t>Minimum conformance requirements</w:t>
      </w:r>
    </w:p>
    <w:p w14:paraId="19971441" w14:textId="77777777" w:rsidR="008C798A" w:rsidRPr="00585B98" w:rsidRDefault="008C798A" w:rsidP="008C798A">
      <w:r w:rsidRPr="00585B98">
        <w:rPr>
          <w:rFonts w:cs="v4.2.0"/>
        </w:rPr>
        <w:t>The minimum conformance requirements are defined in clause 6.5.3.0.1.</w:t>
      </w:r>
    </w:p>
    <w:p w14:paraId="53F0BD68" w14:textId="77777777" w:rsidR="008C798A" w:rsidRPr="00585B98" w:rsidRDefault="008C798A" w:rsidP="008C798A">
      <w:r w:rsidRPr="00585B98">
        <w:t>The normative reference for this requirement is TS 38.133 [6] clause A.6.5.3.1.</w:t>
      </w:r>
    </w:p>
    <w:p w14:paraId="559F16AC" w14:textId="77777777" w:rsidR="008C798A" w:rsidRPr="00585B98" w:rsidRDefault="008C798A" w:rsidP="008C798A">
      <w:pPr>
        <w:pStyle w:val="H6"/>
        <w:rPr>
          <w:lang w:eastAsia="sv-SE"/>
        </w:rPr>
      </w:pPr>
      <w:r w:rsidRPr="00585B98">
        <w:rPr>
          <w:lang w:eastAsia="sv-SE"/>
        </w:rPr>
        <w:t>6.5.3.1.4</w:t>
      </w:r>
      <w:r w:rsidRPr="00585B98">
        <w:rPr>
          <w:lang w:eastAsia="sv-SE"/>
        </w:rPr>
        <w:tab/>
        <w:t>Test description</w:t>
      </w:r>
    </w:p>
    <w:p w14:paraId="5335A0CC" w14:textId="77777777" w:rsidR="008C798A" w:rsidRPr="00585B98" w:rsidRDefault="008C798A" w:rsidP="008C798A">
      <w:pPr>
        <w:pStyle w:val="H6"/>
        <w:rPr>
          <w:lang w:eastAsia="sv-SE"/>
        </w:rPr>
      </w:pPr>
      <w:r w:rsidRPr="00585B98">
        <w:rPr>
          <w:lang w:eastAsia="sv-SE"/>
        </w:rPr>
        <w:t>6.5.3.1.4.1</w:t>
      </w:r>
      <w:r w:rsidRPr="00585B98">
        <w:rPr>
          <w:lang w:eastAsia="sv-SE"/>
        </w:rPr>
        <w:tab/>
        <w:t>Initial conditions</w:t>
      </w:r>
    </w:p>
    <w:p w14:paraId="4B66838E" w14:textId="77777777" w:rsidR="008C798A" w:rsidRPr="00585B98" w:rsidRDefault="008C798A" w:rsidP="008C798A">
      <w:pPr>
        <w:rPr>
          <w:lang w:eastAsia="sv-SE"/>
        </w:rPr>
      </w:pPr>
      <w:r w:rsidRPr="00585B98">
        <w:rPr>
          <w:lang w:eastAsia="sv-SE"/>
        </w:rPr>
        <w:t>This test shall be tested using any of the test configurations in Table 6.5.3.1.</w:t>
      </w:r>
      <w:r w:rsidRPr="00585B98">
        <w:rPr>
          <w:lang w:eastAsia="zh-TW"/>
        </w:rPr>
        <w:t>4.1</w:t>
      </w:r>
      <w:r w:rsidRPr="00585B98">
        <w:rPr>
          <w:lang w:eastAsia="sv-SE"/>
        </w:rPr>
        <w:t>-1.</w:t>
      </w:r>
    </w:p>
    <w:p w14:paraId="36D1C96F" w14:textId="77777777" w:rsidR="008C798A" w:rsidRPr="00585B98" w:rsidRDefault="008C798A" w:rsidP="008C798A">
      <w:pPr>
        <w:pStyle w:val="TH"/>
      </w:pPr>
      <w:r w:rsidRPr="00585B98">
        <w:t>Table 6.5.3.1.</w:t>
      </w:r>
      <w:r w:rsidRPr="00585B98">
        <w:rPr>
          <w:lang w:eastAsia="zh-TW"/>
        </w:rPr>
        <w:t>4.1</w:t>
      </w:r>
      <w:r w:rsidRPr="00585B98">
        <w:t xml:space="preserve">-1: </w:t>
      </w:r>
      <w:r w:rsidRPr="00585B9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C798A" w:rsidRPr="00585B98" w14:paraId="4ADD1BC2" w14:textId="77777777" w:rsidTr="007A5251">
        <w:trPr>
          <w:jc w:val="center"/>
        </w:trPr>
        <w:tc>
          <w:tcPr>
            <w:tcW w:w="1418" w:type="dxa"/>
            <w:shd w:val="clear" w:color="auto" w:fill="auto"/>
          </w:tcPr>
          <w:p w14:paraId="292981EA" w14:textId="77777777" w:rsidR="008C798A" w:rsidRPr="00585B98" w:rsidRDefault="008C798A" w:rsidP="007A5251">
            <w:pPr>
              <w:pStyle w:val="TAH"/>
            </w:pPr>
            <w:r w:rsidRPr="00585B98">
              <w:t>Test Case ID</w:t>
            </w:r>
          </w:p>
        </w:tc>
        <w:tc>
          <w:tcPr>
            <w:tcW w:w="7371" w:type="dxa"/>
            <w:shd w:val="clear" w:color="auto" w:fill="auto"/>
          </w:tcPr>
          <w:p w14:paraId="3869B8A3" w14:textId="77777777" w:rsidR="008C798A" w:rsidRPr="00585B98" w:rsidRDefault="008C798A" w:rsidP="007A5251">
            <w:pPr>
              <w:pStyle w:val="TAH"/>
            </w:pPr>
            <w:r w:rsidRPr="00585B98">
              <w:t>Description</w:t>
            </w:r>
          </w:p>
        </w:tc>
      </w:tr>
      <w:tr w:rsidR="008C798A" w:rsidRPr="00585B98" w14:paraId="3C2DFDF4" w14:textId="77777777" w:rsidTr="007A5251">
        <w:trPr>
          <w:jc w:val="center"/>
        </w:trPr>
        <w:tc>
          <w:tcPr>
            <w:tcW w:w="1418" w:type="dxa"/>
            <w:shd w:val="clear" w:color="auto" w:fill="auto"/>
          </w:tcPr>
          <w:p w14:paraId="1F7EB373" w14:textId="77777777" w:rsidR="008C798A" w:rsidRPr="00585B98" w:rsidRDefault="008C798A" w:rsidP="007A5251">
            <w:pPr>
              <w:pStyle w:val="TAL"/>
            </w:pPr>
            <w:r w:rsidRPr="00585B98">
              <w:t>6.5.3.1-1</w:t>
            </w:r>
          </w:p>
        </w:tc>
        <w:tc>
          <w:tcPr>
            <w:tcW w:w="7371" w:type="dxa"/>
            <w:shd w:val="clear" w:color="auto" w:fill="auto"/>
          </w:tcPr>
          <w:p w14:paraId="5AB711AD" w14:textId="77777777" w:rsidR="008C798A" w:rsidRPr="00585B98" w:rsidRDefault="008C798A" w:rsidP="007A5251">
            <w:pPr>
              <w:pStyle w:val="TAL"/>
            </w:pPr>
            <w:r w:rsidRPr="00585B98">
              <w:t>NR 15 kHz SSB SCS, 10 MHz bandwidth, FDD duplex mode</w:t>
            </w:r>
          </w:p>
        </w:tc>
      </w:tr>
      <w:tr w:rsidR="008C798A" w:rsidRPr="00585B98" w14:paraId="475B69D1" w14:textId="77777777" w:rsidTr="007A5251">
        <w:trPr>
          <w:jc w:val="center"/>
        </w:trPr>
        <w:tc>
          <w:tcPr>
            <w:tcW w:w="1418" w:type="dxa"/>
            <w:shd w:val="clear" w:color="auto" w:fill="auto"/>
          </w:tcPr>
          <w:p w14:paraId="4B7446E4" w14:textId="77777777" w:rsidR="008C798A" w:rsidRPr="00585B98" w:rsidRDefault="008C798A" w:rsidP="007A5251">
            <w:pPr>
              <w:pStyle w:val="TAL"/>
            </w:pPr>
            <w:r w:rsidRPr="00585B98">
              <w:t>6.5.3.1-2</w:t>
            </w:r>
          </w:p>
        </w:tc>
        <w:tc>
          <w:tcPr>
            <w:tcW w:w="7371" w:type="dxa"/>
            <w:shd w:val="clear" w:color="auto" w:fill="auto"/>
          </w:tcPr>
          <w:p w14:paraId="46D07D15" w14:textId="77777777" w:rsidR="008C798A" w:rsidRPr="00585B98" w:rsidRDefault="008C798A" w:rsidP="007A5251">
            <w:pPr>
              <w:pStyle w:val="TAL"/>
            </w:pPr>
            <w:r w:rsidRPr="00585B98">
              <w:t>NR 15 kHz SSB SCS, 10 MHz bandwidth, TDD duplex mode</w:t>
            </w:r>
          </w:p>
        </w:tc>
      </w:tr>
      <w:tr w:rsidR="008C798A" w:rsidRPr="00585B98" w14:paraId="1AD9A999" w14:textId="77777777" w:rsidTr="007A5251">
        <w:trPr>
          <w:jc w:val="center"/>
        </w:trPr>
        <w:tc>
          <w:tcPr>
            <w:tcW w:w="1418" w:type="dxa"/>
            <w:shd w:val="clear" w:color="auto" w:fill="auto"/>
          </w:tcPr>
          <w:p w14:paraId="18F752F1" w14:textId="77777777" w:rsidR="008C798A" w:rsidRPr="00585B98" w:rsidRDefault="008C798A" w:rsidP="007A5251">
            <w:pPr>
              <w:pStyle w:val="TAL"/>
            </w:pPr>
            <w:r w:rsidRPr="00585B98">
              <w:t>6.5.3.1-3</w:t>
            </w:r>
          </w:p>
        </w:tc>
        <w:tc>
          <w:tcPr>
            <w:tcW w:w="7371" w:type="dxa"/>
            <w:shd w:val="clear" w:color="auto" w:fill="auto"/>
          </w:tcPr>
          <w:p w14:paraId="63359D1F" w14:textId="77777777" w:rsidR="008C798A" w:rsidRPr="00585B98" w:rsidRDefault="008C798A" w:rsidP="007A5251">
            <w:pPr>
              <w:pStyle w:val="TAL"/>
            </w:pPr>
            <w:r w:rsidRPr="00585B98">
              <w:t xml:space="preserve">NR 30 kHz SSB SCS, 40 MHz bandwidth, </w:t>
            </w:r>
            <w:r w:rsidRPr="00585B98">
              <w:rPr>
                <w:rFonts w:eastAsia="宋体"/>
              </w:rPr>
              <w:t>T</w:t>
            </w:r>
            <w:r w:rsidRPr="00585B98">
              <w:t>DD duplex mode</w:t>
            </w:r>
          </w:p>
        </w:tc>
      </w:tr>
      <w:tr w:rsidR="008C798A" w:rsidRPr="00585B98" w14:paraId="1E74806B" w14:textId="77777777" w:rsidTr="007A5251">
        <w:trPr>
          <w:jc w:val="center"/>
        </w:trPr>
        <w:tc>
          <w:tcPr>
            <w:tcW w:w="8789" w:type="dxa"/>
            <w:gridSpan w:val="2"/>
            <w:shd w:val="clear" w:color="auto" w:fill="auto"/>
          </w:tcPr>
          <w:p w14:paraId="2B4C054F" w14:textId="77777777" w:rsidR="008C798A" w:rsidRPr="00585B98" w:rsidRDefault="008C798A" w:rsidP="007A5251">
            <w:pPr>
              <w:pStyle w:val="TAN"/>
            </w:pPr>
            <w:r w:rsidRPr="00585B98">
              <w:t>N</w:t>
            </w:r>
            <w:r w:rsidRPr="00585B98">
              <w:rPr>
                <w:lang w:eastAsia="zh-TW"/>
              </w:rPr>
              <w:t>OTE</w:t>
            </w:r>
            <w:r w:rsidRPr="00585B98">
              <w:t>:</w:t>
            </w:r>
            <w:r w:rsidRPr="00585B98">
              <w:rPr>
                <w:lang w:eastAsia="zh-TW"/>
              </w:rPr>
              <w:tab/>
            </w:r>
            <w:r w:rsidRPr="00585B98">
              <w:t>The UE is only required to be tested in one of the supported test configurations</w:t>
            </w:r>
          </w:p>
        </w:tc>
      </w:tr>
    </w:tbl>
    <w:p w14:paraId="766F3EBE" w14:textId="77777777" w:rsidR="008C798A" w:rsidRPr="00585B98" w:rsidRDefault="008C798A" w:rsidP="008C798A">
      <w:pPr>
        <w:rPr>
          <w:lang w:eastAsia="sv-SE"/>
        </w:rPr>
      </w:pPr>
    </w:p>
    <w:p w14:paraId="24C6EFDE" w14:textId="77777777" w:rsidR="008C798A" w:rsidRPr="00585B98" w:rsidRDefault="008C798A" w:rsidP="008C798A">
      <w:pPr>
        <w:rPr>
          <w:lang w:eastAsia="sv-SE"/>
        </w:rPr>
      </w:pPr>
      <w:r w:rsidRPr="00585B98">
        <w:rPr>
          <w:lang w:eastAsia="sv-SE"/>
        </w:rPr>
        <w:t>Configure the test equipment and the DUT according to the parameters in Table 6.5.3.1.4.1-</w:t>
      </w:r>
      <w:r w:rsidRPr="00585B98">
        <w:rPr>
          <w:lang w:eastAsia="zh-TW"/>
        </w:rPr>
        <w:t>2 and Table 6.5.3.1.4.1-3</w:t>
      </w:r>
      <w:r w:rsidRPr="00585B98">
        <w:rPr>
          <w:lang w:eastAsia="sv-SE"/>
        </w:rPr>
        <w:t>.</w:t>
      </w:r>
    </w:p>
    <w:p w14:paraId="7EECE066" w14:textId="77777777" w:rsidR="008C798A" w:rsidRPr="00585B98" w:rsidRDefault="008C798A" w:rsidP="008C798A">
      <w:pPr>
        <w:pStyle w:val="TH"/>
      </w:pPr>
      <w:r w:rsidRPr="00585B98">
        <w:t>Table 6.5.3.1.</w:t>
      </w:r>
      <w:r w:rsidRPr="00585B98">
        <w:rPr>
          <w:lang w:eastAsia="zh-TW"/>
        </w:rPr>
        <w:t>4.1</w:t>
      </w:r>
      <w:r w:rsidRPr="00585B98">
        <w:t>-</w:t>
      </w:r>
      <w:r w:rsidRPr="00585B98">
        <w:rPr>
          <w:lang w:eastAsia="zh-TW"/>
        </w:rPr>
        <w:t>2</w:t>
      </w:r>
      <w:r w:rsidRPr="00585B9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C798A" w:rsidRPr="00585B98" w14:paraId="305BC466" w14:textId="77777777" w:rsidTr="007A5251">
        <w:trPr>
          <w:jc w:val="center"/>
        </w:trPr>
        <w:tc>
          <w:tcPr>
            <w:tcW w:w="1701" w:type="dxa"/>
            <w:shd w:val="clear" w:color="auto" w:fill="auto"/>
          </w:tcPr>
          <w:p w14:paraId="6069B791" w14:textId="77777777" w:rsidR="008C798A" w:rsidRPr="00585B98" w:rsidRDefault="008C798A" w:rsidP="007A5251">
            <w:pPr>
              <w:pStyle w:val="TAL"/>
            </w:pPr>
            <w:r w:rsidRPr="00585B98">
              <w:t>Parameter</w:t>
            </w:r>
          </w:p>
        </w:tc>
        <w:tc>
          <w:tcPr>
            <w:tcW w:w="3943" w:type="dxa"/>
            <w:gridSpan w:val="2"/>
            <w:shd w:val="clear" w:color="auto" w:fill="auto"/>
          </w:tcPr>
          <w:p w14:paraId="52B42219" w14:textId="77777777" w:rsidR="008C798A" w:rsidRPr="00585B98" w:rsidRDefault="008C798A" w:rsidP="007A5251">
            <w:pPr>
              <w:pStyle w:val="TAL"/>
            </w:pPr>
            <w:r w:rsidRPr="00585B98">
              <w:t>Value</w:t>
            </w:r>
          </w:p>
        </w:tc>
        <w:tc>
          <w:tcPr>
            <w:tcW w:w="3961" w:type="dxa"/>
          </w:tcPr>
          <w:p w14:paraId="638CEC8D" w14:textId="77777777" w:rsidR="008C798A" w:rsidRPr="00585B98" w:rsidRDefault="008C798A" w:rsidP="007A5251">
            <w:pPr>
              <w:pStyle w:val="TAL"/>
            </w:pPr>
            <w:r w:rsidRPr="00585B98">
              <w:t>Comment</w:t>
            </w:r>
          </w:p>
        </w:tc>
      </w:tr>
      <w:tr w:rsidR="008C798A" w:rsidRPr="00585B98" w14:paraId="07B1F272" w14:textId="77777777" w:rsidTr="007A5251">
        <w:trPr>
          <w:jc w:val="center"/>
        </w:trPr>
        <w:tc>
          <w:tcPr>
            <w:tcW w:w="1701" w:type="dxa"/>
            <w:shd w:val="clear" w:color="auto" w:fill="auto"/>
          </w:tcPr>
          <w:p w14:paraId="4B8A5B77" w14:textId="77777777" w:rsidR="008C798A" w:rsidRPr="00585B98" w:rsidRDefault="008C798A" w:rsidP="007A5251">
            <w:pPr>
              <w:pStyle w:val="TAL"/>
              <w:rPr>
                <w:szCs w:val="18"/>
              </w:rPr>
            </w:pPr>
            <w:r w:rsidRPr="00585B98">
              <w:rPr>
                <w:szCs w:val="18"/>
              </w:rPr>
              <w:t>Test environment</w:t>
            </w:r>
          </w:p>
        </w:tc>
        <w:tc>
          <w:tcPr>
            <w:tcW w:w="3943" w:type="dxa"/>
            <w:gridSpan w:val="2"/>
            <w:shd w:val="clear" w:color="auto" w:fill="auto"/>
          </w:tcPr>
          <w:p w14:paraId="15E3B8FA" w14:textId="77777777" w:rsidR="008C798A" w:rsidRPr="00585B98" w:rsidRDefault="008C798A" w:rsidP="007A5251">
            <w:pPr>
              <w:pStyle w:val="TAL"/>
              <w:rPr>
                <w:szCs w:val="18"/>
              </w:rPr>
            </w:pPr>
            <w:r w:rsidRPr="00585B98">
              <w:rPr>
                <w:szCs w:val="18"/>
              </w:rPr>
              <w:t>NC</w:t>
            </w:r>
          </w:p>
        </w:tc>
        <w:tc>
          <w:tcPr>
            <w:tcW w:w="3961" w:type="dxa"/>
          </w:tcPr>
          <w:p w14:paraId="5C3C1301" w14:textId="77777777" w:rsidR="008C798A" w:rsidRPr="00585B98" w:rsidRDefault="008C798A" w:rsidP="007A5251">
            <w:pPr>
              <w:pStyle w:val="TAL"/>
              <w:rPr>
                <w:szCs w:val="18"/>
              </w:rPr>
            </w:pPr>
            <w:r w:rsidRPr="00585B98">
              <w:rPr>
                <w:szCs w:val="18"/>
              </w:rPr>
              <w:t>As specified in TS 38.508-1 [14] clause 4.1.</w:t>
            </w:r>
          </w:p>
        </w:tc>
      </w:tr>
      <w:tr w:rsidR="008C798A" w:rsidRPr="00585B98" w14:paraId="67DA5E07" w14:textId="77777777" w:rsidTr="007A5251">
        <w:trPr>
          <w:jc w:val="center"/>
        </w:trPr>
        <w:tc>
          <w:tcPr>
            <w:tcW w:w="1701" w:type="dxa"/>
            <w:shd w:val="clear" w:color="auto" w:fill="auto"/>
          </w:tcPr>
          <w:p w14:paraId="50AEB42A" w14:textId="77777777" w:rsidR="008C798A" w:rsidRPr="00585B98" w:rsidRDefault="008C798A" w:rsidP="007A5251">
            <w:pPr>
              <w:pStyle w:val="TAL"/>
              <w:rPr>
                <w:szCs w:val="18"/>
              </w:rPr>
            </w:pPr>
            <w:r w:rsidRPr="00585B98">
              <w:rPr>
                <w:szCs w:val="18"/>
              </w:rPr>
              <w:t>Test frequencies</w:t>
            </w:r>
          </w:p>
        </w:tc>
        <w:tc>
          <w:tcPr>
            <w:tcW w:w="7904" w:type="dxa"/>
            <w:gridSpan w:val="3"/>
            <w:shd w:val="clear" w:color="auto" w:fill="auto"/>
          </w:tcPr>
          <w:p w14:paraId="5942844D" w14:textId="77777777" w:rsidR="008C798A" w:rsidRPr="00585B98" w:rsidRDefault="008C798A" w:rsidP="007A5251">
            <w:pPr>
              <w:pStyle w:val="TAL"/>
              <w:rPr>
                <w:szCs w:val="18"/>
              </w:rPr>
            </w:pPr>
            <w:r w:rsidRPr="00585B98">
              <w:rPr>
                <w:szCs w:val="18"/>
              </w:rPr>
              <w:t>As specified in Annex E, Table E.1-1 and TS 38.508-1 [14] clause 4.3.1.</w:t>
            </w:r>
          </w:p>
        </w:tc>
      </w:tr>
      <w:tr w:rsidR="008C798A" w:rsidRPr="00585B98" w14:paraId="2439737F" w14:textId="77777777" w:rsidTr="007A5251">
        <w:trPr>
          <w:jc w:val="center"/>
        </w:trPr>
        <w:tc>
          <w:tcPr>
            <w:tcW w:w="1701" w:type="dxa"/>
            <w:shd w:val="clear" w:color="auto" w:fill="auto"/>
          </w:tcPr>
          <w:p w14:paraId="3F562D80" w14:textId="77777777" w:rsidR="008C798A" w:rsidRPr="00585B98" w:rsidRDefault="008C798A" w:rsidP="007A5251">
            <w:pPr>
              <w:pStyle w:val="TAL"/>
              <w:rPr>
                <w:szCs w:val="18"/>
              </w:rPr>
            </w:pPr>
            <w:r w:rsidRPr="00585B98">
              <w:rPr>
                <w:szCs w:val="18"/>
              </w:rPr>
              <w:t>Channel bandwidth</w:t>
            </w:r>
          </w:p>
        </w:tc>
        <w:tc>
          <w:tcPr>
            <w:tcW w:w="7904" w:type="dxa"/>
            <w:gridSpan w:val="3"/>
            <w:shd w:val="clear" w:color="auto" w:fill="auto"/>
          </w:tcPr>
          <w:p w14:paraId="681C641C" w14:textId="77777777" w:rsidR="008C798A" w:rsidRPr="00585B98" w:rsidRDefault="008C798A" w:rsidP="007A5251">
            <w:pPr>
              <w:pStyle w:val="TAL"/>
              <w:rPr>
                <w:szCs w:val="18"/>
              </w:rPr>
            </w:pPr>
            <w:r w:rsidRPr="00585B98">
              <w:rPr>
                <w:szCs w:val="18"/>
              </w:rPr>
              <w:t xml:space="preserve">As specified by the test configuration selected from Table </w:t>
            </w:r>
            <w:r w:rsidRPr="00585B98">
              <w:t>6.5.3.1.5-1</w:t>
            </w:r>
          </w:p>
        </w:tc>
      </w:tr>
      <w:tr w:rsidR="008C798A" w:rsidRPr="00585B98" w14:paraId="4E07A216" w14:textId="77777777" w:rsidTr="007A5251">
        <w:trPr>
          <w:jc w:val="center"/>
        </w:trPr>
        <w:tc>
          <w:tcPr>
            <w:tcW w:w="1701" w:type="dxa"/>
            <w:shd w:val="clear" w:color="auto" w:fill="auto"/>
          </w:tcPr>
          <w:p w14:paraId="4B108323" w14:textId="77777777" w:rsidR="008C798A" w:rsidRPr="00585B98" w:rsidRDefault="008C798A" w:rsidP="007A5251">
            <w:pPr>
              <w:pStyle w:val="TAL"/>
              <w:rPr>
                <w:szCs w:val="18"/>
              </w:rPr>
            </w:pPr>
            <w:r w:rsidRPr="00585B98">
              <w:rPr>
                <w:szCs w:val="18"/>
              </w:rPr>
              <w:t>Propagation conditions</w:t>
            </w:r>
          </w:p>
        </w:tc>
        <w:tc>
          <w:tcPr>
            <w:tcW w:w="3943" w:type="dxa"/>
            <w:gridSpan w:val="2"/>
            <w:shd w:val="clear" w:color="auto" w:fill="auto"/>
          </w:tcPr>
          <w:p w14:paraId="5383B1CD" w14:textId="77777777" w:rsidR="008C798A" w:rsidRPr="00585B98" w:rsidRDefault="008C798A" w:rsidP="007A5251">
            <w:pPr>
              <w:pStyle w:val="TAL"/>
              <w:rPr>
                <w:szCs w:val="18"/>
              </w:rPr>
            </w:pPr>
            <w:r w:rsidRPr="00585B98">
              <w:rPr>
                <w:szCs w:val="18"/>
              </w:rPr>
              <w:t>AWGN</w:t>
            </w:r>
          </w:p>
        </w:tc>
        <w:tc>
          <w:tcPr>
            <w:tcW w:w="3961" w:type="dxa"/>
          </w:tcPr>
          <w:p w14:paraId="7E48E860" w14:textId="77777777" w:rsidR="008C798A" w:rsidRPr="00585B98" w:rsidRDefault="008C798A" w:rsidP="007A5251">
            <w:pPr>
              <w:pStyle w:val="TAL"/>
              <w:rPr>
                <w:szCs w:val="18"/>
              </w:rPr>
            </w:pPr>
            <w:r w:rsidRPr="00585B98">
              <w:rPr>
                <w:szCs w:val="18"/>
              </w:rPr>
              <w:t>As specified in Annex C.2.2.</w:t>
            </w:r>
          </w:p>
        </w:tc>
      </w:tr>
      <w:tr w:rsidR="008C798A" w:rsidRPr="00585B98" w14:paraId="2E61811E" w14:textId="77777777" w:rsidTr="007A5251">
        <w:trPr>
          <w:trHeight w:val="251"/>
          <w:jc w:val="center"/>
        </w:trPr>
        <w:tc>
          <w:tcPr>
            <w:tcW w:w="1701" w:type="dxa"/>
            <w:vMerge w:val="restart"/>
            <w:shd w:val="clear" w:color="auto" w:fill="auto"/>
          </w:tcPr>
          <w:p w14:paraId="15E1FF89" w14:textId="77777777" w:rsidR="008C798A" w:rsidRPr="00585B98" w:rsidRDefault="008C798A" w:rsidP="007A5251">
            <w:pPr>
              <w:pStyle w:val="TAL"/>
              <w:rPr>
                <w:szCs w:val="18"/>
              </w:rPr>
            </w:pPr>
            <w:r w:rsidRPr="00585B98">
              <w:rPr>
                <w:szCs w:val="18"/>
              </w:rPr>
              <w:t>Connection Diagram</w:t>
            </w:r>
          </w:p>
        </w:tc>
        <w:tc>
          <w:tcPr>
            <w:tcW w:w="1134" w:type="dxa"/>
            <w:shd w:val="clear" w:color="auto" w:fill="auto"/>
          </w:tcPr>
          <w:p w14:paraId="1A14E092" w14:textId="77777777" w:rsidR="008C798A" w:rsidRPr="00585B98" w:rsidRDefault="008C798A" w:rsidP="007A5251">
            <w:pPr>
              <w:pStyle w:val="TAL"/>
              <w:rPr>
                <w:szCs w:val="18"/>
              </w:rPr>
            </w:pPr>
            <w:r w:rsidRPr="00585B98">
              <w:rPr>
                <w:szCs w:val="18"/>
              </w:rPr>
              <w:t>TE Part</w:t>
            </w:r>
          </w:p>
        </w:tc>
        <w:tc>
          <w:tcPr>
            <w:tcW w:w="2809" w:type="dxa"/>
            <w:shd w:val="clear" w:color="auto" w:fill="auto"/>
          </w:tcPr>
          <w:p w14:paraId="2DF8048D" w14:textId="77777777" w:rsidR="008C798A" w:rsidRPr="00585B98" w:rsidRDefault="008C798A" w:rsidP="007A5251">
            <w:pPr>
              <w:pStyle w:val="TAL"/>
              <w:rPr>
                <w:szCs w:val="18"/>
              </w:rPr>
            </w:pPr>
            <w:r w:rsidRPr="00585B98">
              <w:rPr>
                <w:rFonts w:cs="Arial"/>
                <w:szCs w:val="18"/>
              </w:rPr>
              <w:t>A.3.1.7.1</w:t>
            </w:r>
          </w:p>
        </w:tc>
        <w:tc>
          <w:tcPr>
            <w:tcW w:w="3961" w:type="dxa"/>
            <w:vMerge w:val="restart"/>
          </w:tcPr>
          <w:p w14:paraId="1ED361F4" w14:textId="77777777" w:rsidR="008C798A" w:rsidRPr="00585B98" w:rsidRDefault="008C798A" w:rsidP="007A5251">
            <w:pPr>
              <w:pStyle w:val="TAL"/>
              <w:rPr>
                <w:szCs w:val="18"/>
              </w:rPr>
            </w:pPr>
            <w:r w:rsidRPr="00585B98">
              <w:rPr>
                <w:szCs w:val="18"/>
              </w:rPr>
              <w:t>As specified in TS 38.508-1 [14] Annex A.</w:t>
            </w:r>
          </w:p>
        </w:tc>
      </w:tr>
      <w:tr w:rsidR="008C798A" w:rsidRPr="00585B98" w14:paraId="371CEFAB" w14:textId="77777777" w:rsidTr="007A5251">
        <w:trPr>
          <w:trHeight w:val="250"/>
          <w:jc w:val="center"/>
        </w:trPr>
        <w:tc>
          <w:tcPr>
            <w:tcW w:w="1701" w:type="dxa"/>
            <w:vMerge/>
            <w:shd w:val="clear" w:color="auto" w:fill="auto"/>
          </w:tcPr>
          <w:p w14:paraId="6DA32D91" w14:textId="77777777" w:rsidR="008C798A" w:rsidRPr="00585B98" w:rsidRDefault="008C798A" w:rsidP="007A5251">
            <w:pPr>
              <w:pStyle w:val="TAL"/>
              <w:rPr>
                <w:szCs w:val="18"/>
              </w:rPr>
            </w:pPr>
          </w:p>
        </w:tc>
        <w:tc>
          <w:tcPr>
            <w:tcW w:w="1134" w:type="dxa"/>
            <w:shd w:val="clear" w:color="auto" w:fill="auto"/>
          </w:tcPr>
          <w:p w14:paraId="2818136E" w14:textId="77777777" w:rsidR="008C798A" w:rsidRPr="00585B98" w:rsidRDefault="008C798A" w:rsidP="007A5251">
            <w:pPr>
              <w:pStyle w:val="TAL"/>
              <w:rPr>
                <w:szCs w:val="18"/>
              </w:rPr>
            </w:pPr>
            <w:r w:rsidRPr="00585B98">
              <w:rPr>
                <w:szCs w:val="18"/>
              </w:rPr>
              <w:t>DUT Part</w:t>
            </w:r>
          </w:p>
        </w:tc>
        <w:tc>
          <w:tcPr>
            <w:tcW w:w="2809" w:type="dxa"/>
            <w:shd w:val="clear" w:color="auto" w:fill="auto"/>
          </w:tcPr>
          <w:p w14:paraId="3EAE3143" w14:textId="77777777" w:rsidR="008C798A" w:rsidRPr="00585B98" w:rsidRDefault="008C798A" w:rsidP="007A5251">
            <w:pPr>
              <w:pStyle w:val="TAL"/>
              <w:rPr>
                <w:szCs w:val="18"/>
              </w:rPr>
            </w:pPr>
            <w:r w:rsidRPr="00585B98">
              <w:rPr>
                <w:rFonts w:cs="Arial"/>
                <w:szCs w:val="18"/>
              </w:rPr>
              <w:t>A.3.2.3.1</w:t>
            </w:r>
          </w:p>
        </w:tc>
        <w:tc>
          <w:tcPr>
            <w:tcW w:w="3961" w:type="dxa"/>
            <w:vMerge/>
          </w:tcPr>
          <w:p w14:paraId="3BA4AA10" w14:textId="77777777" w:rsidR="008C798A" w:rsidRPr="00585B98" w:rsidRDefault="008C798A" w:rsidP="007A5251">
            <w:pPr>
              <w:pStyle w:val="TAL"/>
              <w:rPr>
                <w:szCs w:val="18"/>
              </w:rPr>
            </w:pPr>
          </w:p>
        </w:tc>
      </w:tr>
      <w:tr w:rsidR="008C798A" w:rsidRPr="00585B98" w14:paraId="4556D0F4" w14:textId="77777777" w:rsidTr="007A5251">
        <w:trPr>
          <w:jc w:val="center"/>
        </w:trPr>
        <w:tc>
          <w:tcPr>
            <w:tcW w:w="1701" w:type="dxa"/>
            <w:shd w:val="clear" w:color="auto" w:fill="auto"/>
          </w:tcPr>
          <w:p w14:paraId="6C235460" w14:textId="77777777" w:rsidR="008C798A" w:rsidRPr="00585B98" w:rsidRDefault="008C798A" w:rsidP="007A5251">
            <w:pPr>
              <w:pStyle w:val="TAL"/>
              <w:rPr>
                <w:szCs w:val="18"/>
              </w:rPr>
            </w:pPr>
            <w:r w:rsidRPr="00585B98">
              <w:rPr>
                <w:szCs w:val="18"/>
              </w:rPr>
              <w:t>Exceptions to connection diagram</w:t>
            </w:r>
          </w:p>
        </w:tc>
        <w:tc>
          <w:tcPr>
            <w:tcW w:w="3943" w:type="dxa"/>
            <w:gridSpan w:val="2"/>
            <w:shd w:val="clear" w:color="auto" w:fill="auto"/>
          </w:tcPr>
          <w:p w14:paraId="2268DE3D" w14:textId="77777777" w:rsidR="008C798A" w:rsidRPr="00585B98" w:rsidRDefault="008C798A" w:rsidP="007A5251">
            <w:pPr>
              <w:pStyle w:val="TAL"/>
            </w:pPr>
            <w:r w:rsidRPr="00585B98">
              <w:t>- Without LTE link</w:t>
            </w:r>
          </w:p>
          <w:p w14:paraId="2C228B46" w14:textId="77777777" w:rsidR="008C798A" w:rsidRPr="00585B98" w:rsidRDefault="008C798A" w:rsidP="007A5251">
            <w:pPr>
              <w:pStyle w:val="TAL"/>
              <w:rPr>
                <w:szCs w:val="18"/>
              </w:rPr>
            </w:pPr>
            <w:r w:rsidRPr="00585B98">
              <w:t>- For 4Rx capable UEs without any 2Rx RF bands use A.3.2.5.2 for DUT part and A.3.1.8.4 for TE part.</w:t>
            </w:r>
          </w:p>
        </w:tc>
        <w:tc>
          <w:tcPr>
            <w:tcW w:w="3961" w:type="dxa"/>
          </w:tcPr>
          <w:p w14:paraId="4445D059" w14:textId="77777777" w:rsidR="008C798A" w:rsidRPr="00585B98" w:rsidRDefault="008C798A" w:rsidP="007A5251">
            <w:pPr>
              <w:pStyle w:val="TAL"/>
              <w:rPr>
                <w:szCs w:val="18"/>
              </w:rPr>
            </w:pPr>
          </w:p>
        </w:tc>
      </w:tr>
    </w:tbl>
    <w:p w14:paraId="2E9B0CB0" w14:textId="77777777" w:rsidR="008C798A" w:rsidRPr="00585B98" w:rsidRDefault="008C798A" w:rsidP="008C798A">
      <w:pPr>
        <w:rPr>
          <w:rFonts w:ascii="Arial" w:hAnsi="Arial" w:cs="Arial"/>
          <w:sz w:val="18"/>
          <w:szCs w:val="18"/>
          <w:lang w:eastAsia="sv-SE"/>
        </w:rPr>
      </w:pPr>
    </w:p>
    <w:p w14:paraId="0D4292EF" w14:textId="77777777" w:rsidR="008C798A" w:rsidRPr="00585B98" w:rsidRDefault="008C798A" w:rsidP="008C798A">
      <w:pPr>
        <w:pStyle w:val="TH"/>
      </w:pPr>
      <w:r w:rsidRPr="00585B98">
        <w:lastRenderedPageBreak/>
        <w:t>Table 6.5.3.1.</w:t>
      </w:r>
      <w:r w:rsidRPr="00585B98">
        <w:rPr>
          <w:lang w:eastAsia="zh-TW"/>
        </w:rPr>
        <w:t>4.1</w:t>
      </w:r>
      <w:r w:rsidRPr="00585B98">
        <w:t>-</w:t>
      </w:r>
      <w:r w:rsidRPr="00585B98">
        <w:rPr>
          <w:lang w:eastAsia="zh-TW"/>
        </w:rPr>
        <w:t>3</w:t>
      </w:r>
      <w:r w:rsidRPr="00585B9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C798A" w:rsidRPr="00585B98" w14:paraId="1F12D3C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0B89E1" w14:textId="77777777" w:rsidR="008C798A" w:rsidRPr="00585B98" w:rsidRDefault="008C798A" w:rsidP="007A5251">
            <w:pPr>
              <w:pStyle w:val="TAH"/>
              <w:rPr>
                <w:lang w:eastAsia="ja-JP"/>
              </w:rPr>
            </w:pPr>
            <w:r w:rsidRPr="00585B98">
              <w:t>Parameter</w:t>
            </w:r>
          </w:p>
        </w:tc>
        <w:tc>
          <w:tcPr>
            <w:tcW w:w="709" w:type="dxa"/>
            <w:tcBorders>
              <w:top w:val="single" w:sz="4" w:space="0" w:color="auto"/>
              <w:left w:val="single" w:sz="4" w:space="0" w:color="auto"/>
              <w:bottom w:val="single" w:sz="4" w:space="0" w:color="auto"/>
              <w:right w:val="single" w:sz="4" w:space="0" w:color="auto"/>
            </w:tcBorders>
            <w:hideMark/>
          </w:tcPr>
          <w:p w14:paraId="2BB55947" w14:textId="77777777" w:rsidR="008C798A" w:rsidRPr="00585B98" w:rsidRDefault="008C798A" w:rsidP="007A5251">
            <w:pPr>
              <w:pStyle w:val="TAH"/>
              <w:rPr>
                <w:lang w:eastAsia="ja-JP"/>
              </w:rPr>
            </w:pPr>
            <w:r w:rsidRPr="00585B98">
              <w:t>Unit</w:t>
            </w:r>
          </w:p>
        </w:tc>
        <w:tc>
          <w:tcPr>
            <w:tcW w:w="2977" w:type="dxa"/>
            <w:tcBorders>
              <w:top w:val="single" w:sz="4" w:space="0" w:color="auto"/>
              <w:left w:val="single" w:sz="4" w:space="0" w:color="auto"/>
              <w:bottom w:val="single" w:sz="4" w:space="0" w:color="auto"/>
              <w:right w:val="single" w:sz="4" w:space="0" w:color="auto"/>
            </w:tcBorders>
            <w:hideMark/>
          </w:tcPr>
          <w:p w14:paraId="672EB8C8" w14:textId="77777777" w:rsidR="008C798A" w:rsidRPr="00585B98" w:rsidRDefault="008C798A" w:rsidP="007A5251">
            <w:pPr>
              <w:pStyle w:val="TAH"/>
              <w:rPr>
                <w:lang w:eastAsia="ja-JP"/>
              </w:rPr>
            </w:pPr>
            <w:r w:rsidRPr="00585B98">
              <w:t>Value</w:t>
            </w:r>
          </w:p>
        </w:tc>
        <w:tc>
          <w:tcPr>
            <w:tcW w:w="3652" w:type="dxa"/>
            <w:tcBorders>
              <w:top w:val="single" w:sz="4" w:space="0" w:color="auto"/>
              <w:left w:val="single" w:sz="4" w:space="0" w:color="auto"/>
              <w:bottom w:val="single" w:sz="4" w:space="0" w:color="auto"/>
              <w:right w:val="single" w:sz="4" w:space="0" w:color="auto"/>
            </w:tcBorders>
            <w:hideMark/>
          </w:tcPr>
          <w:p w14:paraId="0673AF25" w14:textId="77777777" w:rsidR="008C798A" w:rsidRPr="00585B98" w:rsidRDefault="008C798A" w:rsidP="007A5251">
            <w:pPr>
              <w:pStyle w:val="TAH"/>
              <w:rPr>
                <w:lang w:eastAsia="ja-JP"/>
              </w:rPr>
            </w:pPr>
            <w:r w:rsidRPr="00585B98">
              <w:t>Comment</w:t>
            </w:r>
          </w:p>
        </w:tc>
      </w:tr>
      <w:tr w:rsidR="008C798A" w:rsidRPr="00585B98" w14:paraId="5EA7683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53D2D0" w14:textId="77777777" w:rsidR="008C798A" w:rsidRPr="00585B98" w:rsidRDefault="008C798A" w:rsidP="007A5251">
            <w:pPr>
              <w:pStyle w:val="TAL"/>
              <w:rPr>
                <w:lang w:eastAsia="ja-JP"/>
              </w:rPr>
            </w:pPr>
            <w:r w:rsidRPr="00585B9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ACB34A8"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AFC243" w14:textId="77777777" w:rsidR="008C798A" w:rsidRPr="00585B98" w:rsidRDefault="008C798A" w:rsidP="007A5251">
            <w:pPr>
              <w:pStyle w:val="TAC"/>
              <w:rPr>
                <w:rFonts w:eastAsia="宋体"/>
              </w:rPr>
            </w:pPr>
            <w:r w:rsidRPr="00585B98">
              <w:t>1,2</w:t>
            </w:r>
          </w:p>
        </w:tc>
        <w:tc>
          <w:tcPr>
            <w:tcW w:w="3652" w:type="dxa"/>
            <w:tcBorders>
              <w:top w:val="single" w:sz="4" w:space="0" w:color="auto"/>
              <w:left w:val="single" w:sz="4" w:space="0" w:color="auto"/>
              <w:bottom w:val="single" w:sz="4" w:space="0" w:color="auto"/>
              <w:right w:val="single" w:sz="4" w:space="0" w:color="auto"/>
            </w:tcBorders>
            <w:hideMark/>
          </w:tcPr>
          <w:p w14:paraId="71BC44C7" w14:textId="77777777" w:rsidR="008C798A" w:rsidRPr="00585B98" w:rsidRDefault="008C798A" w:rsidP="007A5251">
            <w:pPr>
              <w:pStyle w:val="TAC"/>
              <w:rPr>
                <w:lang w:eastAsia="ja-JP"/>
              </w:rPr>
            </w:pPr>
            <w:r w:rsidRPr="00585B98">
              <w:rPr>
                <w:rFonts w:eastAsia="宋体"/>
              </w:rPr>
              <w:t>T</w:t>
            </w:r>
            <w:r w:rsidRPr="00585B98">
              <w:t>wo NR radio channel (</w:t>
            </w:r>
            <w:r w:rsidRPr="00585B98">
              <w:rPr>
                <w:rFonts w:eastAsia="宋体"/>
              </w:rPr>
              <w:t xml:space="preserve">1, </w:t>
            </w:r>
            <w:r w:rsidRPr="00585B98">
              <w:t>2) are used for this test</w:t>
            </w:r>
          </w:p>
        </w:tc>
      </w:tr>
      <w:tr w:rsidR="008C798A" w:rsidRPr="00585B98" w14:paraId="708B8CB8"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5647AB" w14:textId="77777777" w:rsidR="008C798A" w:rsidRPr="00585B98" w:rsidRDefault="008C798A" w:rsidP="007A5251">
            <w:pPr>
              <w:pStyle w:val="TAL"/>
              <w:rPr>
                <w:lang w:eastAsia="ja-JP"/>
              </w:rPr>
            </w:pPr>
            <w:r w:rsidRPr="00585B9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40859B8"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669F37" w14:textId="77777777" w:rsidR="008C798A" w:rsidRPr="00585B98" w:rsidRDefault="008C798A" w:rsidP="007A5251">
            <w:pPr>
              <w:pStyle w:val="TAC"/>
              <w:rPr>
                <w:lang w:eastAsia="ja-JP"/>
              </w:rPr>
            </w:pPr>
            <w:r w:rsidRPr="00585B98">
              <w:t>Cell 1</w:t>
            </w:r>
          </w:p>
        </w:tc>
        <w:tc>
          <w:tcPr>
            <w:tcW w:w="3652" w:type="dxa"/>
            <w:tcBorders>
              <w:top w:val="single" w:sz="4" w:space="0" w:color="auto"/>
              <w:left w:val="single" w:sz="4" w:space="0" w:color="auto"/>
              <w:bottom w:val="single" w:sz="4" w:space="0" w:color="auto"/>
              <w:right w:val="single" w:sz="4" w:space="0" w:color="auto"/>
            </w:tcBorders>
            <w:hideMark/>
          </w:tcPr>
          <w:p w14:paraId="4EF6E3BC" w14:textId="77777777" w:rsidR="008C798A" w:rsidRPr="00585B98" w:rsidRDefault="008C798A" w:rsidP="007A5251">
            <w:pPr>
              <w:pStyle w:val="TAC"/>
              <w:rPr>
                <w:rFonts w:eastAsia="宋体"/>
              </w:rPr>
            </w:pPr>
            <w:r w:rsidRPr="00585B98">
              <w:t xml:space="preserve">Primary cell on </w:t>
            </w:r>
            <w:r w:rsidRPr="00585B98">
              <w:rPr>
                <w:rFonts w:eastAsia="宋体"/>
              </w:rPr>
              <w:t>NR</w:t>
            </w:r>
            <w:r w:rsidRPr="00585B98">
              <w:t xml:space="preserve"> RF channel number 1.</w:t>
            </w:r>
          </w:p>
        </w:tc>
      </w:tr>
      <w:tr w:rsidR="008C798A" w:rsidRPr="00585B98" w14:paraId="48DD7F6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A25E7D" w14:textId="77777777" w:rsidR="008C798A" w:rsidRPr="00585B98" w:rsidRDefault="008C798A" w:rsidP="007A5251">
            <w:pPr>
              <w:pStyle w:val="TAL"/>
              <w:rPr>
                <w:lang w:eastAsia="ja-JP"/>
              </w:rPr>
            </w:pPr>
            <w:r w:rsidRPr="00585B9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40FADC3"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89EF33" w14:textId="77777777" w:rsidR="008C798A" w:rsidRPr="00585B98" w:rsidRDefault="008C798A" w:rsidP="007A5251">
            <w:pPr>
              <w:pStyle w:val="TAC"/>
              <w:rPr>
                <w:rFonts w:eastAsia="宋体"/>
              </w:rPr>
            </w:pPr>
            <w:r w:rsidRPr="00585B98">
              <w:t xml:space="preserve">Cell </w:t>
            </w:r>
            <w:r w:rsidRPr="00585B98">
              <w:rPr>
                <w:rFonts w:eastAsia="宋体"/>
              </w:rPr>
              <w:t>2</w:t>
            </w:r>
          </w:p>
        </w:tc>
        <w:tc>
          <w:tcPr>
            <w:tcW w:w="3652" w:type="dxa"/>
            <w:tcBorders>
              <w:top w:val="single" w:sz="4" w:space="0" w:color="auto"/>
              <w:left w:val="single" w:sz="4" w:space="0" w:color="auto"/>
              <w:bottom w:val="single" w:sz="4" w:space="0" w:color="auto"/>
              <w:right w:val="single" w:sz="4" w:space="0" w:color="auto"/>
            </w:tcBorders>
            <w:hideMark/>
          </w:tcPr>
          <w:p w14:paraId="5EAA5DCE" w14:textId="77777777" w:rsidR="008C798A" w:rsidRPr="00585B98" w:rsidRDefault="008C798A" w:rsidP="007A5251">
            <w:pPr>
              <w:pStyle w:val="TAC"/>
              <w:rPr>
                <w:rFonts w:eastAsia="宋体"/>
              </w:rPr>
            </w:pPr>
            <w:r w:rsidRPr="00585B98">
              <w:t xml:space="preserve">Configured deactivated secondary cell on NR RF channel number </w:t>
            </w:r>
            <w:r w:rsidRPr="00585B98">
              <w:rPr>
                <w:rFonts w:eastAsia="宋体"/>
              </w:rPr>
              <w:t>2</w:t>
            </w:r>
          </w:p>
        </w:tc>
      </w:tr>
      <w:tr w:rsidR="008C798A" w:rsidRPr="00585B98" w14:paraId="0088A0D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6E5F65" w14:textId="77777777" w:rsidR="008C798A" w:rsidRPr="00585B98" w:rsidRDefault="008C798A" w:rsidP="007A5251">
            <w:pPr>
              <w:pStyle w:val="TAL"/>
              <w:rPr>
                <w:lang w:eastAsia="ja-JP"/>
              </w:rPr>
            </w:pPr>
            <w:r w:rsidRPr="00585B9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94EADFC"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7585F8" w14:textId="77777777" w:rsidR="008C798A" w:rsidRPr="00585B98" w:rsidRDefault="008C798A" w:rsidP="007A5251">
            <w:pPr>
              <w:pStyle w:val="TAC"/>
              <w:rPr>
                <w:lang w:eastAsia="ja-JP"/>
              </w:rPr>
            </w:pPr>
            <w:r w:rsidRPr="00585B98">
              <w:t>Normal</w:t>
            </w:r>
          </w:p>
        </w:tc>
        <w:tc>
          <w:tcPr>
            <w:tcW w:w="3652" w:type="dxa"/>
            <w:tcBorders>
              <w:top w:val="single" w:sz="4" w:space="0" w:color="auto"/>
              <w:left w:val="single" w:sz="4" w:space="0" w:color="auto"/>
              <w:bottom w:val="single" w:sz="4" w:space="0" w:color="auto"/>
              <w:right w:val="single" w:sz="4" w:space="0" w:color="auto"/>
            </w:tcBorders>
          </w:tcPr>
          <w:p w14:paraId="39A16ABD" w14:textId="77777777" w:rsidR="008C798A" w:rsidRPr="00585B98" w:rsidRDefault="008C798A" w:rsidP="007A5251">
            <w:pPr>
              <w:pStyle w:val="TAC"/>
              <w:rPr>
                <w:lang w:eastAsia="ja-JP"/>
              </w:rPr>
            </w:pPr>
          </w:p>
        </w:tc>
      </w:tr>
      <w:tr w:rsidR="008C798A" w:rsidRPr="00585B98" w14:paraId="7D91DEA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900DB6" w14:textId="77777777" w:rsidR="008C798A" w:rsidRPr="00585B98" w:rsidRDefault="008C798A" w:rsidP="007A5251">
            <w:pPr>
              <w:pStyle w:val="TAL"/>
              <w:rPr>
                <w:rFonts w:cs="Arial"/>
                <w:lang w:eastAsia="ja-JP"/>
              </w:rPr>
            </w:pPr>
            <w:r w:rsidRPr="00585B9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56AC745"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6BAAB3" w14:textId="77777777" w:rsidR="008C798A" w:rsidRPr="00585B98" w:rsidRDefault="008C798A" w:rsidP="007A5251">
            <w:pPr>
              <w:pStyle w:val="TAC"/>
              <w:rPr>
                <w:lang w:eastAsia="ja-JP"/>
              </w:rPr>
            </w:pPr>
            <w:r w:rsidRPr="00585B98">
              <w:t>OFF</w:t>
            </w:r>
          </w:p>
        </w:tc>
        <w:tc>
          <w:tcPr>
            <w:tcW w:w="3652" w:type="dxa"/>
            <w:tcBorders>
              <w:top w:val="single" w:sz="4" w:space="0" w:color="auto"/>
              <w:left w:val="single" w:sz="4" w:space="0" w:color="auto"/>
              <w:bottom w:val="single" w:sz="4" w:space="0" w:color="auto"/>
              <w:right w:val="single" w:sz="4" w:space="0" w:color="auto"/>
            </w:tcBorders>
            <w:hideMark/>
          </w:tcPr>
          <w:p w14:paraId="69806439" w14:textId="77777777" w:rsidR="008C798A" w:rsidRPr="00585B98" w:rsidRDefault="008C798A" w:rsidP="007A5251">
            <w:pPr>
              <w:pStyle w:val="TAC"/>
              <w:rPr>
                <w:lang w:eastAsia="ja-JP"/>
              </w:rPr>
            </w:pPr>
            <w:r w:rsidRPr="00585B98">
              <w:t>Continuous monitoring of primary cell</w:t>
            </w:r>
          </w:p>
        </w:tc>
      </w:tr>
      <w:tr w:rsidR="008C798A" w:rsidRPr="00585B98" w14:paraId="1291F633"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6018C2B4" w14:textId="77777777" w:rsidR="008C798A" w:rsidRPr="00585B98" w:rsidRDefault="008C798A" w:rsidP="007A5251">
            <w:pPr>
              <w:pStyle w:val="TAL"/>
              <w:rPr>
                <w:rFonts w:cs="Arial"/>
              </w:rPr>
            </w:pPr>
            <w:r w:rsidRPr="00585B98">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0F25938"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558D69" w14:textId="77777777" w:rsidR="008C798A" w:rsidRPr="00585B98" w:rsidRDefault="008C798A" w:rsidP="007A5251">
            <w:pPr>
              <w:pStyle w:val="TAC"/>
            </w:pPr>
            <w:r w:rsidRPr="00585B98">
              <w:t>0</w:t>
            </w:r>
          </w:p>
        </w:tc>
        <w:tc>
          <w:tcPr>
            <w:tcW w:w="3652" w:type="dxa"/>
            <w:tcBorders>
              <w:top w:val="single" w:sz="4" w:space="0" w:color="auto"/>
              <w:left w:val="single" w:sz="4" w:space="0" w:color="auto"/>
              <w:bottom w:val="single" w:sz="4" w:space="0" w:color="auto"/>
              <w:right w:val="single" w:sz="4" w:space="0" w:color="auto"/>
            </w:tcBorders>
          </w:tcPr>
          <w:p w14:paraId="591EEDB4" w14:textId="77777777" w:rsidR="008C798A" w:rsidRPr="00585B98" w:rsidRDefault="008C798A" w:rsidP="007A5251">
            <w:pPr>
              <w:pStyle w:val="TAC"/>
            </w:pPr>
            <w:r w:rsidRPr="00585B98">
              <w:t>CQI reporting for SCell every second subframe</w:t>
            </w:r>
          </w:p>
        </w:tc>
      </w:tr>
      <w:tr w:rsidR="008C798A" w:rsidRPr="00585B98" w14:paraId="6029BE2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9EB3E9" w14:textId="77777777" w:rsidR="008C798A" w:rsidRPr="00585B98" w:rsidRDefault="008C798A" w:rsidP="007A5251">
            <w:pPr>
              <w:pStyle w:val="TAL"/>
              <w:rPr>
                <w:lang w:eastAsia="ja-JP"/>
              </w:rPr>
            </w:pPr>
            <w:r w:rsidRPr="00585B9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6899A8" w14:textId="77777777" w:rsidR="008C798A" w:rsidRPr="00585B98" w:rsidRDefault="008C798A" w:rsidP="007A5251">
            <w:pPr>
              <w:pStyle w:val="TAC"/>
              <w:rPr>
                <w:lang w:eastAsia="ja-JP"/>
              </w:rPr>
            </w:pPr>
            <w:r w:rsidRPr="00585B9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B9BB8" w14:textId="77777777" w:rsidR="008C798A" w:rsidRPr="00585B98" w:rsidRDefault="008C798A" w:rsidP="007A5251">
            <w:pPr>
              <w:pStyle w:val="TAC"/>
              <w:rPr>
                <w:lang w:eastAsia="ja-JP"/>
              </w:rPr>
            </w:pPr>
            <w:r w:rsidRPr="00585B98">
              <w:t>0</w:t>
            </w:r>
          </w:p>
        </w:tc>
        <w:tc>
          <w:tcPr>
            <w:tcW w:w="3652" w:type="dxa"/>
            <w:tcBorders>
              <w:top w:val="single" w:sz="4" w:space="0" w:color="auto"/>
              <w:left w:val="single" w:sz="4" w:space="0" w:color="auto"/>
              <w:bottom w:val="single" w:sz="4" w:space="0" w:color="auto"/>
              <w:right w:val="single" w:sz="4" w:space="0" w:color="auto"/>
            </w:tcBorders>
            <w:hideMark/>
          </w:tcPr>
          <w:p w14:paraId="1DF1CBF2" w14:textId="77777777" w:rsidR="008C798A" w:rsidRPr="00585B98" w:rsidRDefault="008C798A" w:rsidP="007A5251">
            <w:pPr>
              <w:pStyle w:val="TAC"/>
              <w:rPr>
                <w:lang w:eastAsia="ja-JP"/>
              </w:rPr>
            </w:pPr>
            <w:r w:rsidRPr="00585B98">
              <w:t>Individual offset for cells on primary component carrier.</w:t>
            </w:r>
          </w:p>
        </w:tc>
      </w:tr>
      <w:tr w:rsidR="008C798A" w:rsidRPr="00585B98" w14:paraId="4B6E6DD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71DE8D" w14:textId="77777777" w:rsidR="008C798A" w:rsidRPr="00585B98" w:rsidRDefault="008C798A" w:rsidP="007A5251">
            <w:pPr>
              <w:pStyle w:val="TAL"/>
              <w:rPr>
                <w:rFonts w:cs="Arial"/>
                <w:lang w:eastAsia="ja-JP"/>
              </w:rPr>
            </w:pPr>
            <w:r w:rsidRPr="00585B9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739A04" w14:textId="77777777" w:rsidR="008C798A" w:rsidRPr="00585B98" w:rsidRDefault="008C798A" w:rsidP="007A5251">
            <w:pPr>
              <w:pStyle w:val="TAC"/>
              <w:rPr>
                <w:lang w:eastAsia="ja-JP"/>
              </w:rPr>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E880A5" w14:textId="77777777" w:rsidR="008C798A" w:rsidRPr="00585B98" w:rsidRDefault="008C798A" w:rsidP="007A5251">
            <w:pPr>
              <w:pStyle w:val="TAC"/>
              <w:rPr>
                <w:lang w:eastAsia="ja-JP"/>
              </w:rPr>
            </w:pPr>
            <w:r w:rsidRPr="00585B98">
              <w:t>160</w:t>
            </w:r>
          </w:p>
        </w:tc>
        <w:tc>
          <w:tcPr>
            <w:tcW w:w="3652" w:type="dxa"/>
            <w:tcBorders>
              <w:top w:val="single" w:sz="4" w:space="0" w:color="auto"/>
              <w:left w:val="single" w:sz="4" w:space="0" w:color="auto"/>
              <w:bottom w:val="single" w:sz="4" w:space="0" w:color="auto"/>
              <w:right w:val="single" w:sz="4" w:space="0" w:color="auto"/>
            </w:tcBorders>
          </w:tcPr>
          <w:p w14:paraId="7A9BF0B6" w14:textId="77777777" w:rsidR="008C798A" w:rsidRPr="00585B98" w:rsidRDefault="008C798A" w:rsidP="007A5251">
            <w:pPr>
              <w:pStyle w:val="TAC"/>
              <w:rPr>
                <w:lang w:eastAsia="ja-JP"/>
              </w:rPr>
            </w:pPr>
          </w:p>
        </w:tc>
      </w:tr>
      <w:tr w:rsidR="008C798A" w:rsidRPr="00585B98" w14:paraId="275DDD3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792839" w14:textId="77777777" w:rsidR="008C798A" w:rsidRPr="00585B98" w:rsidRDefault="008C798A" w:rsidP="007A5251">
            <w:pPr>
              <w:pStyle w:val="TAL"/>
              <w:rPr>
                <w:rFonts w:eastAsia="宋体" w:cs="Arial"/>
                <w:lang w:eastAsia="ja-JP"/>
              </w:rPr>
            </w:pPr>
            <w:r w:rsidRPr="00585B98">
              <w:rPr>
                <w:rFonts w:cs="Arial"/>
              </w:rPr>
              <w:t>Cell</w:t>
            </w:r>
            <w:r w:rsidRPr="00585B98">
              <w:rPr>
                <w:rFonts w:eastAsia="宋体" w:cs="Arial"/>
              </w:rPr>
              <w:t>2</w:t>
            </w:r>
            <w:r w:rsidRPr="00585B98">
              <w:rPr>
                <w:rFonts w:cs="Arial"/>
              </w:rPr>
              <w:t xml:space="preserve"> timing offset to cell</w:t>
            </w:r>
            <w:r w:rsidRPr="00585B98">
              <w:rPr>
                <w:rFonts w:eastAsia="宋体"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8FF5A" w14:textId="77777777" w:rsidR="008C798A" w:rsidRPr="00585B98" w:rsidRDefault="008C798A" w:rsidP="007A5251">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390812" w14:textId="77777777" w:rsidR="008C798A" w:rsidRPr="00585B98" w:rsidRDefault="008C798A" w:rsidP="007A5251">
            <w:pPr>
              <w:pStyle w:val="TAC"/>
              <w:rPr>
                <w:rFonts w:eastAsia="宋体"/>
              </w:rPr>
            </w:pPr>
            <w:r w:rsidRPr="00585B98">
              <w:rPr>
                <w:rFonts w:eastAsia="宋体"/>
              </w:rPr>
              <w:t>0</w:t>
            </w:r>
          </w:p>
        </w:tc>
        <w:tc>
          <w:tcPr>
            <w:tcW w:w="3652" w:type="dxa"/>
            <w:tcBorders>
              <w:top w:val="single" w:sz="4" w:space="0" w:color="auto"/>
              <w:left w:val="single" w:sz="4" w:space="0" w:color="auto"/>
              <w:bottom w:val="single" w:sz="4" w:space="0" w:color="auto"/>
              <w:right w:val="single" w:sz="4" w:space="0" w:color="auto"/>
            </w:tcBorders>
          </w:tcPr>
          <w:p w14:paraId="63F7755A" w14:textId="77777777" w:rsidR="008C798A" w:rsidRPr="00585B98" w:rsidRDefault="008C798A" w:rsidP="007A5251">
            <w:pPr>
              <w:pStyle w:val="TAC"/>
              <w:rPr>
                <w:lang w:eastAsia="ja-JP"/>
              </w:rPr>
            </w:pPr>
          </w:p>
        </w:tc>
      </w:tr>
      <w:tr w:rsidR="008C798A" w:rsidRPr="00585B98" w14:paraId="7FFEF7CC"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FCEA9D" w14:textId="77777777" w:rsidR="008C798A" w:rsidRPr="00585B98" w:rsidRDefault="008C798A" w:rsidP="007A5251">
            <w:pPr>
              <w:pStyle w:val="TAL"/>
              <w:rPr>
                <w:rFonts w:eastAsia="宋体" w:cs="Arial"/>
                <w:lang w:eastAsia="ja-JP"/>
              </w:rPr>
            </w:pPr>
            <w:r w:rsidRPr="00585B98">
              <w:rPr>
                <w:rFonts w:cs="Arial"/>
              </w:rPr>
              <w:t>Time alignment error between cell</w:t>
            </w:r>
            <w:r w:rsidRPr="00585B98">
              <w:rPr>
                <w:rFonts w:eastAsia="宋体" w:cs="Arial"/>
              </w:rPr>
              <w:t>2</w:t>
            </w:r>
            <w:r w:rsidRPr="00585B98">
              <w:rPr>
                <w:rFonts w:cs="Arial"/>
              </w:rPr>
              <w:t xml:space="preserve"> and cell</w:t>
            </w:r>
            <w:r w:rsidRPr="00585B98">
              <w:rPr>
                <w:rFonts w:eastAsia="宋体"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15C22" w14:textId="77777777" w:rsidR="008C798A" w:rsidRPr="00585B98" w:rsidRDefault="008C798A" w:rsidP="007A5251">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F848AF" w14:textId="77777777" w:rsidR="008C798A" w:rsidRPr="00585B98" w:rsidRDefault="008C798A" w:rsidP="007A5251">
            <w:pPr>
              <w:pStyle w:val="TAC"/>
              <w:rPr>
                <w:lang w:eastAsia="ja-JP"/>
              </w:rPr>
            </w:pPr>
            <w:r w:rsidRPr="00585B98">
              <w:rPr>
                <w:rFonts w:cs="Arial"/>
              </w:rPr>
              <w:sym w:font="Symbol" w:char="F0A3"/>
            </w:r>
            <w:r w:rsidRPr="00585B9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B095498" w14:textId="77777777" w:rsidR="008C798A" w:rsidRPr="00585B98" w:rsidRDefault="008C798A" w:rsidP="007A5251">
            <w:pPr>
              <w:pStyle w:val="TAC"/>
              <w:rPr>
                <w:lang w:eastAsia="ja-JP"/>
              </w:rPr>
            </w:pPr>
            <w:r w:rsidRPr="00585B98">
              <w:rPr>
                <w:rFonts w:cs="Arial"/>
              </w:rPr>
              <w:t>The value of time alignment error depends upon the type of carrier aggregation.</w:t>
            </w:r>
          </w:p>
        </w:tc>
      </w:tr>
      <w:tr w:rsidR="008C798A" w:rsidRPr="00585B98" w14:paraId="5E965691"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75503B" w14:textId="77777777" w:rsidR="008C798A" w:rsidRPr="00585B98" w:rsidRDefault="008C798A" w:rsidP="007A5251">
            <w:pPr>
              <w:pStyle w:val="TAL"/>
              <w:rPr>
                <w:lang w:eastAsia="ja-JP"/>
              </w:rPr>
            </w:pPr>
            <w:r w:rsidRPr="00585B9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3E2D6" w14:textId="77777777" w:rsidR="008C798A" w:rsidRPr="00585B98" w:rsidRDefault="008C798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72323E" w14:textId="77777777" w:rsidR="008C798A" w:rsidRPr="00585B98" w:rsidRDefault="008C798A" w:rsidP="007A5251">
            <w:pPr>
              <w:pStyle w:val="TAC"/>
              <w:rPr>
                <w:lang w:eastAsia="ja-JP"/>
              </w:rPr>
            </w:pPr>
            <w:r w:rsidRPr="00585B9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1FE29CD" w14:textId="77777777" w:rsidR="008C798A" w:rsidRPr="00585B98" w:rsidRDefault="008C798A" w:rsidP="007A5251">
            <w:pPr>
              <w:pStyle w:val="TAC"/>
              <w:rPr>
                <w:lang w:eastAsia="ja-JP"/>
              </w:rPr>
            </w:pPr>
            <w:r w:rsidRPr="00585B98">
              <w:t>During this time the PCell shall be known and the SCell configured and detected.</w:t>
            </w:r>
          </w:p>
        </w:tc>
      </w:tr>
      <w:tr w:rsidR="008C798A" w:rsidRPr="00585B98" w14:paraId="4016F3F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83E240" w14:textId="77777777" w:rsidR="008C798A" w:rsidRPr="00585B98" w:rsidRDefault="008C798A" w:rsidP="007A5251">
            <w:pPr>
              <w:pStyle w:val="TAL"/>
              <w:rPr>
                <w:lang w:eastAsia="ja-JP"/>
              </w:rPr>
            </w:pPr>
            <w:r w:rsidRPr="00585B9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8B8878" w14:textId="77777777" w:rsidR="008C798A" w:rsidRPr="00585B98" w:rsidRDefault="008C798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FF278E" w14:textId="77777777" w:rsidR="008C798A" w:rsidRPr="00585B98" w:rsidRDefault="008C798A" w:rsidP="007A5251">
            <w:pPr>
              <w:pStyle w:val="TAC"/>
              <w:rPr>
                <w:lang w:eastAsia="ja-JP"/>
              </w:rPr>
            </w:pPr>
            <w:r w:rsidRPr="00585B9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249D42C3" w14:textId="77777777" w:rsidR="008C798A" w:rsidRPr="00585B98" w:rsidRDefault="008C798A" w:rsidP="007A5251">
            <w:pPr>
              <w:pStyle w:val="TAC"/>
              <w:rPr>
                <w:lang w:eastAsia="ja-JP"/>
              </w:rPr>
            </w:pPr>
            <w:r w:rsidRPr="00585B98">
              <w:rPr>
                <w:lang w:eastAsia="ja-JP"/>
              </w:rPr>
              <w:t>During this time the UE shall activate the SCell.</w:t>
            </w:r>
          </w:p>
        </w:tc>
      </w:tr>
      <w:tr w:rsidR="008C798A" w:rsidRPr="00585B98" w14:paraId="18743B0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9AB8F" w14:textId="77777777" w:rsidR="008C798A" w:rsidRPr="00585B98" w:rsidRDefault="008C798A" w:rsidP="007A5251">
            <w:pPr>
              <w:pStyle w:val="TAL"/>
              <w:rPr>
                <w:lang w:eastAsia="ja-JP"/>
              </w:rPr>
            </w:pPr>
            <w:r w:rsidRPr="00585B9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577792" w14:textId="77777777" w:rsidR="008C798A" w:rsidRPr="00585B98" w:rsidRDefault="008C798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930815" w14:textId="77777777" w:rsidR="008C798A" w:rsidRPr="00585B98" w:rsidRDefault="008C798A" w:rsidP="007A5251">
            <w:pPr>
              <w:pStyle w:val="TAC"/>
              <w:rPr>
                <w:lang w:eastAsia="ja-JP"/>
              </w:rPr>
            </w:pPr>
            <w:r w:rsidRPr="00585B98">
              <w:t>1</w:t>
            </w:r>
          </w:p>
        </w:tc>
        <w:tc>
          <w:tcPr>
            <w:tcW w:w="3652" w:type="dxa"/>
            <w:tcBorders>
              <w:top w:val="single" w:sz="4" w:space="0" w:color="auto"/>
              <w:left w:val="single" w:sz="4" w:space="0" w:color="auto"/>
              <w:bottom w:val="single" w:sz="4" w:space="0" w:color="auto"/>
              <w:right w:val="single" w:sz="4" w:space="0" w:color="auto"/>
            </w:tcBorders>
            <w:hideMark/>
          </w:tcPr>
          <w:p w14:paraId="6AAA0AFB" w14:textId="77777777" w:rsidR="008C798A" w:rsidRPr="00585B98" w:rsidRDefault="008C798A" w:rsidP="007A5251">
            <w:pPr>
              <w:pStyle w:val="TAC"/>
            </w:pPr>
            <w:r w:rsidRPr="00585B98">
              <w:t>During this time the UE shall deactivate the SCell.</w:t>
            </w:r>
          </w:p>
        </w:tc>
      </w:tr>
      <w:tr w:rsidR="008C798A" w:rsidRPr="00585B98" w14:paraId="30A62F1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3E09D223" w14:textId="77777777" w:rsidR="008C798A" w:rsidRPr="00585B98" w:rsidRDefault="008C798A" w:rsidP="007A5251">
            <w:pPr>
              <w:pStyle w:val="TAL"/>
            </w:pPr>
            <w:r w:rsidRPr="00585B98">
              <w:rPr>
                <w:rFonts w:cs="v4.2.0"/>
              </w:rPr>
              <w:t>T</w:t>
            </w:r>
            <w:r w:rsidRPr="00585B9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9CF6AF3" w14:textId="77777777" w:rsidR="008C798A" w:rsidRPr="00585B98" w:rsidRDefault="008C798A" w:rsidP="007A5251">
            <w:pPr>
              <w:pStyle w:val="TAC"/>
            </w:pPr>
            <w:r w:rsidRPr="00585B9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546A4C6" w14:textId="77777777" w:rsidR="008C798A" w:rsidRPr="00585B98" w:rsidRDefault="008C798A" w:rsidP="007A5251">
            <w:pPr>
              <w:pStyle w:val="TAC"/>
            </w:pPr>
            <w:r w:rsidRPr="00585B98">
              <w:rPr>
                <w:rFonts w:cs="v4.2.0"/>
              </w:rPr>
              <w:t>k</w:t>
            </w:r>
            <w:r w:rsidRPr="00585B98">
              <w:rPr>
                <w:rFonts w:cs="v4.2.0"/>
                <w:vertAlign w:val="subscript"/>
              </w:rPr>
              <w:t>1</w:t>
            </w:r>
            <m:oMath>
              <m:r>
                <m:rPr>
                  <m:sty m:val="p"/>
                </m:rPr>
                <w:rPr>
                  <w:rFonts w:ascii="Cambria Math" w:hAnsi="Cambria Math" w:cs="v4.2.0"/>
                  <w:vertAlign w:val="subscript"/>
                </w:rPr>
                <m:t>×</m:t>
              </m:r>
            </m:oMath>
            <w:r w:rsidRPr="00585B9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422C181F" w14:textId="77777777" w:rsidR="008C798A" w:rsidRPr="00585B98" w:rsidRDefault="008C798A" w:rsidP="007A5251">
            <w:pPr>
              <w:pStyle w:val="TAC"/>
            </w:pPr>
            <w:r w:rsidRPr="00585B98">
              <w:t>k</w:t>
            </w:r>
            <w:r w:rsidRPr="00585B98">
              <w:rPr>
                <w:vertAlign w:val="subscript"/>
              </w:rPr>
              <w:t>1</w:t>
            </w:r>
            <w:r w:rsidRPr="00585B98">
              <w:t xml:space="preserve"> is a number of slots and is indicated by the PDSCH-to-HARQ-timing-indicator field in the DCI format, if present, or provided by </w:t>
            </w:r>
            <w:r w:rsidRPr="00585B98">
              <w:rPr>
                <w:i/>
              </w:rPr>
              <w:t>dl-DataToUL-ACK</w:t>
            </w:r>
            <w:r w:rsidRPr="00585B98">
              <w:rPr>
                <w:rFonts w:eastAsia="宋体"/>
              </w:rPr>
              <w:t>, the value of k should be the minimum value defined in TS 38.213 [8] depends on UE’s capability</w:t>
            </w:r>
          </w:p>
        </w:tc>
      </w:tr>
      <w:tr w:rsidR="008C798A" w:rsidRPr="00585B98" w14:paraId="1F2EECD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72691FF4" w14:textId="77777777" w:rsidR="008C798A" w:rsidRPr="00585B98" w:rsidRDefault="008C798A" w:rsidP="007A5251">
            <w:pPr>
              <w:pStyle w:val="TAL"/>
            </w:pPr>
            <w:r w:rsidRPr="00585B98">
              <w:t>T</w:t>
            </w:r>
            <w:r w:rsidRPr="00585B9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45FBBFFD" w14:textId="77777777" w:rsidR="008C798A" w:rsidRPr="00585B98" w:rsidRDefault="008C798A" w:rsidP="007A5251">
            <w:pPr>
              <w:pStyle w:val="TAC"/>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tcPr>
          <w:p w14:paraId="6601198F" w14:textId="6D14DF19" w:rsidR="008C798A" w:rsidRPr="00585B98" w:rsidRDefault="005445FA" w:rsidP="007A5251">
            <w:pPr>
              <w:pStyle w:val="TAC"/>
            </w:pPr>
            <m:oMath>
              <m:r>
                <w:ins w:id="6" w:author="Daiwei Zhou (周代卫)" w:date="2021-05-25T21:57:00Z">
                  <m:rPr>
                    <m:sty m:val="p"/>
                  </m:rPr>
                  <w:rPr>
                    <w:rFonts w:ascii="Cambria Math" w:hAnsi="Cambria Math" w:cs="v4.2.0"/>
                    <w:highlight w:val="cyan"/>
                  </w:rPr>
                  <m:t>10+5</m:t>
                </w:ins>
              </m:r>
              <m:r>
                <w:ins w:id="7" w:author="Daiwei Zhou (周代卫)" w:date="2021-05-25T21:57:00Z">
                  <w:rPr>
                    <w:rFonts w:ascii="Cambria Math" w:hAnsi="Cambria Math"/>
                    <w:color w:val="000000" w:themeColor="text1"/>
                    <w:highlight w:val="cyan"/>
                  </w:rPr>
                  <m:t>⋅</m:t>
                </w:ins>
              </m:r>
              <m:sSup>
                <m:sSupPr>
                  <m:ctrlPr>
                    <w:ins w:id="8" w:author="Daiwei Zhou (周代卫)" w:date="2021-05-25T21:57:00Z">
                      <w:rPr>
                        <w:rFonts w:ascii="Cambria Math" w:hAnsi="Cambria Math"/>
                        <w:i/>
                        <w:iCs/>
                        <w:color w:val="000000" w:themeColor="text1"/>
                        <w:sz w:val="24"/>
                        <w:szCs w:val="24"/>
                        <w:highlight w:val="cyan"/>
                      </w:rPr>
                    </w:ins>
                  </m:ctrlPr>
                </m:sSupPr>
                <m:e>
                  <m:r>
                    <w:ins w:id="9" w:author="Daiwei Zhou (周代卫)" w:date="2021-05-25T21:57:00Z">
                      <w:rPr>
                        <w:rFonts w:ascii="Cambria Math" w:hAnsi="Cambria Math"/>
                        <w:color w:val="000000" w:themeColor="text1"/>
                        <w:highlight w:val="cyan"/>
                      </w:rPr>
                      <m:t>2</m:t>
                    </w:ins>
                  </m:r>
                </m:e>
                <m:sup>
                  <m:sSub>
                    <m:sSubPr>
                      <m:ctrlPr>
                        <w:ins w:id="10" w:author="Daiwei Zhou (周代卫)" w:date="2021-05-25T21:57:00Z">
                          <w:rPr>
                            <w:rFonts w:ascii="Cambria Math" w:hAnsi="Cambria Math"/>
                            <w:i/>
                            <w:iCs/>
                            <w:color w:val="000000" w:themeColor="text1"/>
                            <w:sz w:val="24"/>
                            <w:szCs w:val="24"/>
                            <w:highlight w:val="cyan"/>
                          </w:rPr>
                        </w:ins>
                      </m:ctrlPr>
                    </m:sSubPr>
                    <m:e>
                      <m:r>
                        <w:ins w:id="11" w:author="Daiwei Zhou (周代卫)" w:date="2021-05-25T21:57:00Z">
                          <w:rPr>
                            <w:rFonts w:ascii="Cambria Math" w:hAnsi="Cambria Math"/>
                            <w:color w:val="000000" w:themeColor="text1"/>
                            <w:highlight w:val="cyan"/>
                            <w:lang w:val="en-AU"/>
                          </w:rPr>
                          <m:t>µ</m:t>
                        </w:ins>
                      </m:r>
                    </m:e>
                    <m:sub>
                      <m:r>
                        <w:ins w:id="12" w:author="Daiwei Zhou (周代卫)" w:date="2021-05-25T21:57:00Z">
                          <w:rPr>
                            <w:rFonts w:ascii="Cambria Math" w:hAnsi="Cambria Math"/>
                            <w:color w:val="000000" w:themeColor="text1"/>
                            <w:highlight w:val="cyan"/>
                            <w:lang w:val="en-AU"/>
                          </w:rPr>
                          <m:t>DL</m:t>
                        </w:ins>
                      </m:r>
                    </m:sub>
                  </m:sSub>
                </m:sup>
              </m:sSup>
            </m:oMath>
            <w:del w:id="13" w:author="Daiwei Zhou (周代卫)" w:date="2021-05-07T18:29:00Z">
              <w:r w:rsidR="008C798A" w:rsidRPr="005445FA" w:rsidDel="0017247E">
                <w:rPr>
                  <w:highlight w:val="cyan"/>
                  <w:rPrChange w:id="14" w:author="Daiwei Zhou (周代卫)" w:date="2021-05-25T21:57:00Z">
                    <w:rPr/>
                  </w:rPrChange>
                </w:rPr>
                <w:delText>TBD</w:delText>
              </w:r>
            </w:del>
          </w:p>
        </w:tc>
        <w:tc>
          <w:tcPr>
            <w:tcW w:w="3652" w:type="dxa"/>
            <w:tcBorders>
              <w:top w:val="single" w:sz="4" w:space="0" w:color="auto"/>
              <w:left w:val="single" w:sz="4" w:space="0" w:color="auto"/>
              <w:bottom w:val="single" w:sz="4" w:space="0" w:color="auto"/>
              <w:right w:val="single" w:sz="4" w:space="0" w:color="auto"/>
            </w:tcBorders>
          </w:tcPr>
          <w:p w14:paraId="450C72A9" w14:textId="2DB8A4C2" w:rsidR="008C798A" w:rsidRDefault="008C798A" w:rsidP="007A5251">
            <w:pPr>
              <w:pStyle w:val="TAC"/>
            </w:pPr>
            <w:r w:rsidRPr="00585B98">
              <w:t xml:space="preserve">the delay (in ms) including uncertainty in acquiring the first available downlink CSI reference resource, UE processing time for CSI reporting </w:t>
            </w:r>
            <w:ins w:id="15" w:author="Daiwei Zhou (周代卫)" w:date="2021-05-25T21:57:00Z">
              <w:r w:rsidR="005445FA" w:rsidRPr="005A4634">
                <w:rPr>
                  <w:rFonts w:cs="v4.2.0"/>
                  <w:highlight w:val="cyan"/>
                </w:rPr>
                <w:t>(clause 5.2.2.5 in TS 38.214)</w:t>
              </w:r>
              <w:r w:rsidR="005445FA" w:rsidRPr="0094585C">
                <w:rPr>
                  <w:rFonts w:cs="v4.2.0"/>
                </w:rPr>
                <w:t xml:space="preserve"> </w:t>
              </w:r>
              <w:r w:rsidR="005445FA" w:rsidRPr="00D477D3">
                <w:t xml:space="preserve"> </w:t>
              </w:r>
            </w:ins>
            <w:r w:rsidRPr="00585B98">
              <w:t>and uncertainty in acquiring the first available CSI reporting resources as specified in TS 38.331 [13]</w:t>
            </w:r>
            <w:ins w:id="16" w:author="Daiwei Zhou (周代卫)" w:date="2021-05-25T21:57:00Z">
              <w:r w:rsidR="005445FA">
                <w:t>.</w:t>
              </w:r>
            </w:ins>
          </w:p>
          <w:p w14:paraId="533E7C2F" w14:textId="2306EADE" w:rsidR="005445FA" w:rsidRPr="00585B98" w:rsidRDefault="00886F02" w:rsidP="007A5251">
            <w:pPr>
              <w:pStyle w:val="TAC"/>
            </w:pPr>
            <m:oMath>
              <m:sSub>
                <m:sSubPr>
                  <m:ctrlPr>
                    <w:ins w:id="17" w:author="Daiwei Zhou (周代卫)" w:date="2021-05-25T21:57:00Z">
                      <w:rPr>
                        <w:rFonts w:ascii="Cambria Math" w:hAnsi="Cambria Math"/>
                        <w:i/>
                        <w:iCs/>
                        <w:color w:val="000000" w:themeColor="text1"/>
                        <w:sz w:val="24"/>
                        <w:szCs w:val="24"/>
                        <w:highlight w:val="cyan"/>
                      </w:rPr>
                    </w:ins>
                  </m:ctrlPr>
                </m:sSubPr>
                <m:e>
                  <m:r>
                    <w:ins w:id="18" w:author="Daiwei Zhou (周代卫)" w:date="2021-05-25T21:57:00Z">
                      <w:rPr>
                        <w:rFonts w:ascii="Cambria Math" w:hAnsi="Cambria Math"/>
                        <w:color w:val="000000" w:themeColor="text1"/>
                        <w:highlight w:val="cyan"/>
                        <w:lang w:val="en-AU"/>
                      </w:rPr>
                      <m:t>µ</m:t>
                    </w:ins>
                  </m:r>
                </m:e>
                <m:sub>
                  <m:r>
                    <w:ins w:id="19" w:author="Daiwei Zhou (周代卫)" w:date="2021-05-25T21:57:00Z">
                      <w:rPr>
                        <w:rFonts w:ascii="Cambria Math" w:hAnsi="Cambria Math"/>
                        <w:color w:val="000000" w:themeColor="text1"/>
                        <w:highlight w:val="cyan"/>
                        <w:lang w:val="en-AU"/>
                      </w:rPr>
                      <m:t>DL</m:t>
                    </w:ins>
                  </m:r>
                </m:sub>
              </m:sSub>
            </m:oMath>
            <w:ins w:id="20" w:author="Daiwei Zhou (周代卫)" w:date="2021-05-25T21:57:00Z">
              <w:r w:rsidR="005445FA" w:rsidRPr="005A4634">
                <w:rPr>
                  <w:rFonts w:cs="v4.2.0"/>
                  <w:iCs/>
                  <w:color w:val="000000" w:themeColor="text1"/>
                  <w:sz w:val="24"/>
                  <w:szCs w:val="24"/>
                  <w:highlight w:val="cyan"/>
                </w:rPr>
                <w:t xml:space="preserve"> </w:t>
              </w:r>
              <w:r w:rsidR="005445FA" w:rsidRPr="005A4634">
                <w:rPr>
                  <w:highlight w:val="cyan"/>
                </w:rPr>
                <w:t>is the subcarrier spacing configuration for DL.</w:t>
              </w:r>
            </w:ins>
          </w:p>
        </w:tc>
      </w:tr>
    </w:tbl>
    <w:p w14:paraId="6641D9A9" w14:textId="77777777" w:rsidR="008C798A" w:rsidRPr="00585B98" w:rsidRDefault="008C798A" w:rsidP="008C798A">
      <w:pPr>
        <w:rPr>
          <w:highlight w:val="yellow"/>
          <w:lang w:eastAsia="sv-SE"/>
        </w:rPr>
      </w:pPr>
    </w:p>
    <w:p w14:paraId="07482082" w14:textId="77777777" w:rsidR="008C798A" w:rsidRPr="00585B98" w:rsidRDefault="008C798A" w:rsidP="008C798A">
      <w:pPr>
        <w:pStyle w:val="B1"/>
      </w:pPr>
      <w:r w:rsidRPr="00585B98">
        <w:t>1.</w:t>
      </w:r>
      <w:r w:rsidRPr="00585B98">
        <w:rPr>
          <w:lang w:eastAsia="zh-TW"/>
        </w:rPr>
        <w:tab/>
      </w:r>
      <w:r w:rsidRPr="00585B98">
        <w:t>Message contents are defined in clause 6.5.3.1.4.3.</w:t>
      </w:r>
    </w:p>
    <w:p w14:paraId="7513D538" w14:textId="77777777" w:rsidR="008C798A" w:rsidRPr="00585B98" w:rsidRDefault="008C798A" w:rsidP="008C798A">
      <w:pPr>
        <w:pStyle w:val="B1"/>
      </w:pPr>
      <w:r w:rsidRPr="00585B98">
        <w:t>2.</w:t>
      </w:r>
      <w:r w:rsidRPr="00585B98">
        <w:rPr>
          <w:lang w:eastAsia="zh-TW"/>
        </w:rPr>
        <w:tab/>
      </w:r>
      <w:r w:rsidRPr="00585B98">
        <w:t xml:space="preserve">There are two NR carriers, each with one cell. Cell 1 is NR FR1 PCell and Cell 2 is the </w:t>
      </w:r>
      <w:r w:rsidRPr="00585B98">
        <w:rPr>
          <w:lang w:eastAsia="zh-TW"/>
        </w:rPr>
        <w:t xml:space="preserve">deactivated SCell. </w:t>
      </w:r>
      <w:r w:rsidRPr="00585B98">
        <w:t>Cell 1 and Cell 2 are configured according to Annex C.1.2 and C.1.3.</w:t>
      </w:r>
    </w:p>
    <w:p w14:paraId="14E7B5D0" w14:textId="77777777" w:rsidR="008C798A" w:rsidRPr="00585B98" w:rsidRDefault="008C798A" w:rsidP="008C798A">
      <w:pPr>
        <w:pStyle w:val="H6"/>
        <w:rPr>
          <w:lang w:eastAsia="sv-SE"/>
        </w:rPr>
      </w:pPr>
      <w:r w:rsidRPr="00585B98">
        <w:rPr>
          <w:lang w:eastAsia="sv-SE"/>
        </w:rPr>
        <w:t>6.5.3.1.4.2</w:t>
      </w:r>
      <w:r w:rsidRPr="00585B98">
        <w:rPr>
          <w:lang w:eastAsia="sv-SE"/>
        </w:rPr>
        <w:tab/>
        <w:t>Test procedure</w:t>
      </w:r>
    </w:p>
    <w:p w14:paraId="1836B8C4" w14:textId="77777777" w:rsidR="008C798A" w:rsidRPr="00585B98" w:rsidRDefault="008C798A" w:rsidP="008C798A">
      <w:pPr>
        <w:rPr>
          <w:lang w:eastAsia="zh-TW"/>
        </w:rPr>
      </w:pPr>
      <w:r w:rsidRPr="00585B98">
        <w:t>The test consists of three successive time periods, with duration of T1, T2 and T3, respectively. Before the test starts the UE is connected to Cell 1, but is not aware of Cell</w:t>
      </w:r>
      <w:r w:rsidRPr="00585B98">
        <w:rPr>
          <w:rFonts w:eastAsia="宋体"/>
        </w:rPr>
        <w:t>2</w:t>
      </w:r>
      <w:r w:rsidRPr="00585B98">
        <w:t xml:space="preserve">. The UE is </w:t>
      </w:r>
      <w:r w:rsidRPr="00585B98">
        <w:rPr>
          <w:rFonts w:eastAsia="宋体"/>
        </w:rPr>
        <w:t xml:space="preserve">only </w:t>
      </w:r>
      <w:r w:rsidRPr="00585B98">
        <w:t xml:space="preserve">monitoring the </w:t>
      </w:r>
      <w:r w:rsidRPr="00585B98">
        <w:rPr>
          <w:rFonts w:eastAsia="宋体"/>
        </w:rPr>
        <w:t>PCC</w:t>
      </w:r>
      <w:r w:rsidRPr="00585B98">
        <w:t>. The UE shall be continuously scheduled in the</w:t>
      </w:r>
      <w:r w:rsidRPr="00585B98">
        <w:rPr>
          <w:rFonts w:eastAsia="宋体"/>
        </w:rPr>
        <w:t xml:space="preserve"> PCell </w:t>
      </w:r>
      <w:r w:rsidRPr="00585B98">
        <w:t>throughout the whole test.</w:t>
      </w:r>
    </w:p>
    <w:p w14:paraId="065B06A2" w14:textId="77777777" w:rsidR="008C798A" w:rsidRPr="00585B98" w:rsidRDefault="008C798A" w:rsidP="008C798A">
      <w:r w:rsidRPr="00585B98">
        <w:t xml:space="preserve">The point in time at which the MAC message is received at the UE antenna connector, in slot # denoted </w:t>
      </w:r>
      <w:r w:rsidRPr="00585B98">
        <w:rPr>
          <w:rFonts w:eastAsia="宋体"/>
        </w:rPr>
        <w:t>n</w:t>
      </w:r>
      <w:r w:rsidRPr="00585B98">
        <w:t>, defines the start of time period T2. The UE shall be able to report valid CSI in PCell for the activated SCell at latest in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85B98">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85B98">
        <w:t xml:space="preserve"> and shall report CQI index 0 (out-of-range) until the SCell activation has been completed. Any PCell interruption due to activation of SCell shall occur in the 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t>, as defined in TS 38.133 [6] clause 8.3, where</w:t>
      </w:r>
      <w:r w:rsidRPr="00585B9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rPr>
          <w:iCs/>
        </w:rPr>
        <w:t xml:space="preserve"> is the interruption length given in </w:t>
      </w:r>
      <w:r w:rsidRPr="00585B98">
        <w:t xml:space="preserve">TS 38.133 [6] </w:t>
      </w:r>
      <w:r w:rsidRPr="00585B98">
        <w:rPr>
          <w:iCs/>
        </w:rPr>
        <w:t>clause 8.2</w:t>
      </w:r>
      <w:r w:rsidRPr="00585B98">
        <w:t>.</w:t>
      </w:r>
    </w:p>
    <w:p w14:paraId="6D1A16A4" w14:textId="77777777" w:rsidR="008C798A" w:rsidRPr="00585B98" w:rsidRDefault="008C798A" w:rsidP="008C798A">
      <w:r w:rsidRPr="00585B98">
        <w:lastRenderedPageBreak/>
        <w:t xml:space="preserve">Time period T3 starts when a MAC message for deactivation of SCell, sent from the test equipment to the UE in a slot # denoted </w:t>
      </w:r>
      <w:r w:rsidRPr="00585B98">
        <w:rPr>
          <w:rFonts w:eastAsia="宋体"/>
        </w:rPr>
        <w:t>m</w:t>
      </w:r>
      <w:r w:rsidRPr="00585B98">
        <w:t>, is received at the UE antenna connector. The UE shall carry out deactivation of the SCell in a slot</w:t>
      </w:r>
      <w:r w:rsidRPr="00585B9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85B98">
        <w:t>, as defined in TS 38.133 [6] clause 8.3, and The starting point of any PCell interruption due to the deactivation shall occur in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as defined in TS 38.133 [6] clause 8.3.</w:t>
      </w:r>
    </w:p>
    <w:p w14:paraId="1CE38EB6" w14:textId="77777777" w:rsidR="008C798A" w:rsidRPr="00585B98" w:rsidRDefault="008C798A" w:rsidP="008C798A">
      <w:pPr>
        <w:pStyle w:val="B1"/>
        <w:rPr>
          <w:lang w:eastAsia="zh-TW"/>
        </w:rPr>
      </w:pPr>
      <w:r w:rsidRPr="00585B98">
        <w:t>1.</w:t>
      </w:r>
      <w:r w:rsidRPr="00585B98">
        <w:rPr>
          <w:lang w:eastAsia="zh-TW"/>
        </w:rPr>
        <w:tab/>
      </w:r>
      <w:r w:rsidRPr="00585B98">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w:t>
      </w:r>
    </w:p>
    <w:p w14:paraId="60E69CC7" w14:textId="77777777" w:rsidR="008C798A" w:rsidRPr="00585B98" w:rsidRDefault="008C798A" w:rsidP="008C798A">
      <w:pPr>
        <w:pStyle w:val="B1"/>
        <w:rPr>
          <w:lang w:eastAsia="zh-TW"/>
        </w:rPr>
      </w:pPr>
      <w:r w:rsidRPr="00585B98">
        <w:rPr>
          <w:lang w:eastAsia="zh-TW"/>
        </w:rPr>
        <w:t>2.</w:t>
      </w:r>
      <w:r w:rsidRPr="00585B98">
        <w:rPr>
          <w:lang w:eastAsia="zh-TW"/>
        </w:rPr>
        <w:tab/>
        <w:t xml:space="preserve">Set the parameters according to T1 in Tables 6.5.3.1.4.1-3 and </w:t>
      </w:r>
      <w:r w:rsidRPr="00585B98">
        <w:t>6.5.3.1.5</w:t>
      </w:r>
      <w:r w:rsidRPr="00585B98">
        <w:rPr>
          <w:rFonts w:ascii="Arial" w:hAnsi="Arial"/>
          <w:b/>
        </w:rPr>
        <w:t>-</w:t>
      </w:r>
      <w:r w:rsidRPr="00585B98">
        <w:rPr>
          <w:lang w:eastAsia="zh-TW"/>
        </w:rPr>
        <w:t xml:space="preserve">1. Propagation conditions are set according to Annex C clauses C.2.2. T1 starts. </w:t>
      </w:r>
    </w:p>
    <w:p w14:paraId="0A197522" w14:textId="77777777" w:rsidR="008C798A" w:rsidRPr="00585B98" w:rsidRDefault="008C798A" w:rsidP="008C798A">
      <w:pPr>
        <w:pStyle w:val="B1"/>
        <w:rPr>
          <w:lang w:eastAsia="zh-TW"/>
        </w:rPr>
      </w:pPr>
      <w:r w:rsidRPr="00585B98">
        <w:rPr>
          <w:lang w:eastAsia="zh-TW"/>
        </w:rPr>
        <w:t>3.</w:t>
      </w:r>
      <w:r w:rsidRPr="00585B98">
        <w:rPr>
          <w:lang w:eastAsia="zh-TW"/>
        </w:rPr>
        <w:tab/>
      </w:r>
      <w:r w:rsidRPr="00585B98">
        <w:t>The SS shall configure SCell (Cell 2) on the SCC as per TS 38.508-1 [14] clause 7.5.1.</w:t>
      </w:r>
    </w:p>
    <w:p w14:paraId="0DAF4FFA" w14:textId="77777777" w:rsidR="008C798A" w:rsidRPr="00585B98" w:rsidRDefault="008C798A" w:rsidP="008C798A">
      <w:pPr>
        <w:pStyle w:val="B1"/>
        <w:rPr>
          <w:lang w:eastAsia="zh-TW"/>
        </w:rPr>
      </w:pPr>
      <w:r w:rsidRPr="00585B98">
        <w:rPr>
          <w:lang w:eastAsia="zh-TW"/>
        </w:rPr>
        <w:t>4.</w:t>
      </w:r>
      <w:r w:rsidRPr="00585B98">
        <w:rPr>
          <w:lang w:eastAsia="zh-TW"/>
        </w:rPr>
        <w:tab/>
      </w:r>
      <w:r w:rsidRPr="00585B98">
        <w:t xml:space="preserve">The SS shall configure </w:t>
      </w:r>
      <w:r w:rsidRPr="00585B98">
        <w:rPr>
          <w:color w:val="1F497D"/>
        </w:rPr>
        <w:t xml:space="preserve">transmission of </w:t>
      </w:r>
      <w:r w:rsidRPr="00585B98">
        <w:t>PDSCH with a maximum number of 1 HARQ transmission</w:t>
      </w:r>
      <w:r w:rsidRPr="00585B98">
        <w:rPr>
          <w:lang w:eastAsia="zh-TW"/>
        </w:rPr>
        <w:t>.</w:t>
      </w:r>
    </w:p>
    <w:p w14:paraId="199BED42" w14:textId="77777777" w:rsidR="008C798A" w:rsidRPr="00585B98" w:rsidRDefault="008C798A" w:rsidP="008C798A">
      <w:pPr>
        <w:pStyle w:val="B1"/>
      </w:pPr>
      <w:r w:rsidRPr="00585B98">
        <w:t>5.</w:t>
      </w:r>
      <w:r w:rsidRPr="00585B98">
        <w:tab/>
        <w:t>The SS activates SCC by sending the activation MAC-CE (Refer TS 38.321 [12], clauses 5.9, 6.1.3.10) in a slot # denoted n. If the SS receives ACK for MAC-CE sent by the UE, T2 starts in slot</w:t>
      </w:r>
      <w:r w:rsidRPr="00585B98">
        <w:rPr>
          <w:lang w:eastAsia="zh-TW"/>
        </w:rPr>
        <w:t xml:space="preserve"> </w:t>
      </w:r>
      <w:r w:rsidRPr="00585B98">
        <w:t>m, and the test proceeds to step 6, otherwise go to step 9.</w:t>
      </w:r>
    </w:p>
    <w:p w14:paraId="0DE9C2BD" w14:textId="77777777" w:rsidR="008C798A" w:rsidRPr="00585B98" w:rsidRDefault="008C798A" w:rsidP="008C798A">
      <w:pPr>
        <w:pStyle w:val="B1"/>
      </w:pPr>
      <w:r w:rsidRPr="00585B98">
        <w:t>6.</w:t>
      </w:r>
      <w:r w:rsidRPr="00585B98">
        <w:tab/>
        <w:t xml:space="preserve">The UE shall start sending CSI reports for SCell and the SS shall monitor CSI reports for SCell sent from the UE and ACK/NACK sent in PCell during SCell activation. </w:t>
      </w:r>
    </w:p>
    <w:p w14:paraId="5BE08441" w14:textId="77777777" w:rsidR="008C798A" w:rsidRPr="00585B98" w:rsidRDefault="008C798A" w:rsidP="008C798A">
      <w:pPr>
        <w:pStyle w:val="B3"/>
      </w:pPr>
      <w:r w:rsidRPr="00585B98">
        <w:t>-</w:t>
      </w:r>
      <w:r w:rsidRPr="00585B98">
        <w:tab/>
        <w:t>If the first CSI report for SCell is received by the SS in a slot</w:t>
      </w:r>
      <w:r w:rsidRPr="00585B9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w:t>
      </w:r>
    </w:p>
    <w:p w14:paraId="4F3EA946" w14:textId="77777777" w:rsidR="008C798A" w:rsidRPr="00585B98" w:rsidRDefault="008C798A" w:rsidP="008C798A">
      <w:pPr>
        <w:pStyle w:val="B4"/>
      </w:pPr>
      <w:r w:rsidRPr="00585B98">
        <w:t>-</w:t>
      </w:r>
      <w:r w:rsidRPr="00585B98">
        <w:tab/>
        <w:t>or slot</w:t>
      </w:r>
      <w:r w:rsidRPr="00585B9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85B98">
        <w:t xml:space="preserve"> if the slot</w:t>
      </w:r>
      <w:r w:rsidRPr="00585B9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was subject to interruption,</w:t>
      </w:r>
    </w:p>
    <w:p w14:paraId="31F0BF58" w14:textId="77777777" w:rsidR="008C798A" w:rsidRPr="00585B98" w:rsidRDefault="008C798A" w:rsidP="008C798A">
      <w:pPr>
        <w:pStyle w:val="B3"/>
      </w:pPr>
      <w:r w:rsidRPr="00585B98">
        <w:t>-</w:t>
      </w:r>
      <w:r w:rsidRPr="00585B98">
        <w:tab/>
        <w:t>and CSI report with non-zero CQI index is received by the SS earlier than or equal to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85B98">
        <w:t>,</w:t>
      </w:r>
    </w:p>
    <w:p w14:paraId="7BE94F6F" w14:textId="77777777" w:rsidR="008C798A" w:rsidRPr="00585B98" w:rsidRDefault="008C798A" w:rsidP="008C798A">
      <w:pPr>
        <w:pStyle w:val="B4"/>
      </w:pPr>
      <w:r w:rsidRPr="00585B98">
        <w:t>-</w:t>
      </w:r>
      <w:r w:rsidRPr="00585B98">
        <w:tab/>
        <w:t>or the next available uplink resource if there are no uplink resources for reporting the valid CSI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40994591" w14:textId="77777777" w:rsidR="008C798A" w:rsidRPr="00585B98" w:rsidRDefault="008C798A" w:rsidP="008C798A">
      <w:pPr>
        <w:pStyle w:val="B3"/>
      </w:pPr>
      <w:r w:rsidRPr="00585B98">
        <w:t>-</w:t>
      </w:r>
      <w:r w:rsidRPr="00585B98">
        <w:tab/>
        <w:t>and DTX is not observed by the SS outside the 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85B98">
        <w:t xml:space="preserve"> up to the end of T2</w:t>
      </w:r>
    </w:p>
    <w:p w14:paraId="530EA969" w14:textId="77777777" w:rsidR="008C798A" w:rsidRPr="00585B98" w:rsidRDefault="008C798A" w:rsidP="008C798A">
      <w:pPr>
        <w:pStyle w:val="B3"/>
      </w:pPr>
      <w:r w:rsidRPr="00585B98">
        <w:t>-</w:t>
      </w:r>
      <w:r w:rsidRPr="00585B98">
        <w:tab/>
        <w:t>Then the number of successes for the event “Activation” is increased by one. Otherwise, count a fail for the event “Activation” and go to step 9.</w:t>
      </w:r>
    </w:p>
    <w:p w14:paraId="748603E6" w14:textId="77777777" w:rsidR="008C798A" w:rsidRPr="00585B98" w:rsidRDefault="008C798A" w:rsidP="008C798A">
      <w:pPr>
        <w:pStyle w:val="B1"/>
      </w:pPr>
      <w:r w:rsidRPr="00585B98">
        <w:t>7.</w:t>
      </w:r>
      <w:r w:rsidRPr="00585B9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545077D4" w14:textId="77777777" w:rsidR="008C798A" w:rsidRPr="00585B98" w:rsidRDefault="008C798A" w:rsidP="008C798A">
      <w:pPr>
        <w:pStyle w:val="B1"/>
      </w:pPr>
      <w:r w:rsidRPr="00585B98">
        <w:t>8.</w:t>
      </w:r>
      <w:r w:rsidRPr="00585B98">
        <w:tab/>
        <w:t xml:space="preserve">The UE shall stop sending CSI reports for SCell and the SS shall monitor CSI reports for SCell sent from the UE and ACK/NACK sent in PCell during SCell deactivation. </w:t>
      </w:r>
    </w:p>
    <w:p w14:paraId="2E11E1CC" w14:textId="77777777" w:rsidR="008C798A" w:rsidRPr="00585B98" w:rsidRDefault="008C798A" w:rsidP="008C798A">
      <w:pPr>
        <w:pStyle w:val="B3"/>
      </w:pPr>
      <w:r w:rsidRPr="00585B98">
        <w:t>-</w:t>
      </w:r>
      <w:r w:rsidRPr="00585B98">
        <w:tab/>
        <w:t>If the last CSI report is received by the SS earlier than or equal to slot</w:t>
      </w:r>
      <w:r w:rsidRPr="00585B9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7F102A85" w14:textId="77777777" w:rsidR="008C798A" w:rsidRPr="00585B98" w:rsidRDefault="008C798A" w:rsidP="008C798A">
      <w:pPr>
        <w:pStyle w:val="B3"/>
      </w:pPr>
      <w:r w:rsidRPr="00585B98">
        <w:t>-</w:t>
      </w:r>
      <w:r w:rsidRPr="00585B98">
        <w:tab/>
        <w:t>and DTX is not observed by the SS outside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85B98">
        <w:t xml:space="preserve"> up to the end of T3,</w:t>
      </w:r>
    </w:p>
    <w:p w14:paraId="2A3C213C" w14:textId="77777777" w:rsidR="008C798A" w:rsidRPr="00585B98" w:rsidRDefault="008C798A" w:rsidP="008C798A">
      <w:pPr>
        <w:pStyle w:val="B3"/>
      </w:pPr>
      <w:r w:rsidRPr="00585B98">
        <w:t>-</w:t>
      </w:r>
      <w:r w:rsidRPr="00585B98">
        <w:tab/>
        <w:t>Then the number of successes for the event “Deactivation” is increased by one. Otherwise, count a fail for the event “Deactivation”.</w:t>
      </w:r>
    </w:p>
    <w:p w14:paraId="5FD3CA72" w14:textId="77777777" w:rsidR="008C798A" w:rsidRPr="00585B98" w:rsidRDefault="008C798A" w:rsidP="008C798A">
      <w:pPr>
        <w:pStyle w:val="B1"/>
      </w:pPr>
      <w:r w:rsidRPr="00585B98">
        <w:t>9.</w:t>
      </w:r>
      <w:r w:rsidRPr="00585B98">
        <w:tab/>
        <w:t xml:space="preserve">When T3 expires, or Activation in step 5 was not acknowledged, or a fail was counted for the event “Activation” in step 6, or Deactivation in step 7 was not acknowledged, the SS shall transmit a RRCRelease message to </w:t>
      </w:r>
      <w:r w:rsidRPr="00585B98">
        <w:lastRenderedPageBreak/>
        <w:t>release the RRC connection which includes the release of the established radio bearers as well as all radio resources.</w:t>
      </w:r>
    </w:p>
    <w:p w14:paraId="5B0A5479" w14:textId="77777777" w:rsidR="008C798A" w:rsidRPr="00585B98" w:rsidRDefault="008C798A" w:rsidP="008C798A">
      <w:pPr>
        <w:pStyle w:val="B1"/>
      </w:pPr>
      <w:r w:rsidRPr="00585B98">
        <w:t>10.</w:t>
      </w:r>
      <w:r w:rsidRPr="00585B98">
        <w:tab/>
        <w:t>Set Cell 2 physical cell identity = ((current cell 2 physical cell identity + 1) mod 1008) for next iteration of the test procedure loop.</w:t>
      </w:r>
    </w:p>
    <w:p w14:paraId="365796BA" w14:textId="77777777" w:rsidR="008C798A" w:rsidRPr="00585B98" w:rsidRDefault="008C798A" w:rsidP="008C798A">
      <w:pPr>
        <w:pStyle w:val="B1"/>
      </w:pPr>
      <w:r w:rsidRPr="00585B98">
        <w:t>11.</w:t>
      </w:r>
      <w:r w:rsidRPr="00585B98">
        <w:tab/>
        <w:t>After the RRC connection release, the SS:</w:t>
      </w:r>
      <w:r w:rsidRPr="00585B98">
        <w:br/>
        <w:t xml:space="preserve">- transmits in Cell 1 a Paging message (including PagingRecord with UE-Identity) for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 (if the paging fails, switches off and on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r w:rsidRPr="00585B98">
        <w:br/>
        <w:t>or</w:t>
      </w:r>
      <w:r w:rsidRPr="00585B98">
        <w:br/>
        <w:t xml:space="preserve">- switches off and on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p>
    <w:p w14:paraId="593E1F35" w14:textId="77777777" w:rsidR="008C798A" w:rsidRPr="00585B98" w:rsidRDefault="008C798A" w:rsidP="008C798A">
      <w:pPr>
        <w:pStyle w:val="B1"/>
        <w:rPr>
          <w:rFonts w:eastAsia="??"/>
        </w:rPr>
      </w:pPr>
      <w:r w:rsidRPr="00585B98">
        <w:t>13.</w:t>
      </w:r>
      <w:r w:rsidRPr="00585B98">
        <w:tab/>
        <w:t>Repeat steps 2-11 until a test verdict has been achieved</w:t>
      </w:r>
      <w:r w:rsidRPr="00585B98">
        <w:rPr>
          <w:rFonts w:eastAsia="??"/>
        </w:rPr>
        <w:t>.</w:t>
      </w:r>
    </w:p>
    <w:p w14:paraId="3F401297" w14:textId="77777777" w:rsidR="008C798A" w:rsidRPr="00585B98" w:rsidRDefault="008C798A" w:rsidP="008C798A">
      <w:pPr>
        <w:rPr>
          <w:rFonts w:eastAsia="PMingLiU"/>
        </w:rPr>
      </w:pPr>
      <w:r w:rsidRPr="00585B9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85B98">
        <w:br/>
        <w:t>If all events pass, the test passes. If one event fails, the test fails.</w:t>
      </w:r>
    </w:p>
    <w:p w14:paraId="1815F8A2" w14:textId="77777777" w:rsidR="008C798A" w:rsidRPr="00585B98" w:rsidRDefault="008C798A" w:rsidP="008C798A">
      <w:pPr>
        <w:pStyle w:val="H6"/>
        <w:rPr>
          <w:lang w:eastAsia="sv-SE"/>
        </w:rPr>
      </w:pPr>
      <w:r w:rsidRPr="00585B98">
        <w:rPr>
          <w:lang w:eastAsia="sv-SE"/>
        </w:rPr>
        <w:t>6.5.3.1.4.3</w:t>
      </w:r>
      <w:r w:rsidRPr="00585B98">
        <w:rPr>
          <w:lang w:eastAsia="sv-SE"/>
        </w:rPr>
        <w:tab/>
        <w:t>Message contents</w:t>
      </w:r>
    </w:p>
    <w:p w14:paraId="1DF02729" w14:textId="77777777" w:rsidR="008C798A" w:rsidRPr="00585B98" w:rsidRDefault="008C798A" w:rsidP="008C798A">
      <w:pPr>
        <w:rPr>
          <w:lang w:eastAsia="sv-SE"/>
        </w:rPr>
      </w:pPr>
      <w:r w:rsidRPr="00585B98">
        <w:rPr>
          <w:lang w:eastAsia="sv-SE"/>
        </w:rPr>
        <w:t>Message contents are according to TS 38.508-1 [14] clause 7.3 with the following exceptions:</w:t>
      </w:r>
    </w:p>
    <w:p w14:paraId="211B0E3D" w14:textId="77777777" w:rsidR="008C798A" w:rsidRPr="00585B98" w:rsidRDefault="008C798A" w:rsidP="008C798A">
      <w:pPr>
        <w:pStyle w:val="TH"/>
      </w:pPr>
      <w:r w:rsidRPr="00585B98">
        <w:t xml:space="preserve">Table </w:t>
      </w:r>
      <w:r w:rsidRPr="00585B98">
        <w:rPr>
          <w:lang w:eastAsia="sv-SE"/>
        </w:rPr>
        <w:t>6.5.3.1.4.3</w:t>
      </w:r>
      <w:r w:rsidRPr="00585B9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8C798A" w:rsidRPr="00585B98" w14:paraId="1A4A4F9D" w14:textId="77777777" w:rsidTr="007A5251">
        <w:trPr>
          <w:cantSplit/>
          <w:jc w:val="center"/>
        </w:trPr>
        <w:tc>
          <w:tcPr>
            <w:tcW w:w="9697" w:type="dxa"/>
            <w:gridSpan w:val="2"/>
          </w:tcPr>
          <w:p w14:paraId="25FDF26F" w14:textId="77777777" w:rsidR="008C798A" w:rsidRPr="00585B98" w:rsidRDefault="008C798A" w:rsidP="007A5251">
            <w:pPr>
              <w:pStyle w:val="TAH"/>
            </w:pPr>
            <w:r w:rsidRPr="00585B98">
              <w:t>Default Message Contents</w:t>
            </w:r>
          </w:p>
        </w:tc>
      </w:tr>
      <w:tr w:rsidR="008C798A" w:rsidRPr="00585B98" w14:paraId="4555BD63" w14:textId="77777777" w:rsidTr="007A5251">
        <w:trPr>
          <w:cantSplit/>
          <w:jc w:val="center"/>
        </w:trPr>
        <w:tc>
          <w:tcPr>
            <w:tcW w:w="3496" w:type="dxa"/>
          </w:tcPr>
          <w:p w14:paraId="2FDCF1DC" w14:textId="77777777" w:rsidR="008C798A" w:rsidRPr="00585B98" w:rsidRDefault="008C798A" w:rsidP="007A5251">
            <w:pPr>
              <w:pStyle w:val="TAL"/>
            </w:pPr>
            <w:r w:rsidRPr="00585B98">
              <w:t>Common contents of system information blocks exceptions</w:t>
            </w:r>
          </w:p>
        </w:tc>
        <w:tc>
          <w:tcPr>
            <w:tcW w:w="6201" w:type="dxa"/>
          </w:tcPr>
          <w:p w14:paraId="4A3744C3" w14:textId="77777777" w:rsidR="008C798A" w:rsidRPr="00585B98" w:rsidRDefault="008C798A" w:rsidP="007A5251">
            <w:pPr>
              <w:pStyle w:val="TAL"/>
            </w:pPr>
          </w:p>
        </w:tc>
      </w:tr>
      <w:tr w:rsidR="008C798A" w:rsidRPr="00585B98" w14:paraId="05233300" w14:textId="77777777" w:rsidTr="007A5251">
        <w:trPr>
          <w:cantSplit/>
          <w:jc w:val="center"/>
        </w:trPr>
        <w:tc>
          <w:tcPr>
            <w:tcW w:w="3496" w:type="dxa"/>
          </w:tcPr>
          <w:p w14:paraId="054F62EC" w14:textId="77777777" w:rsidR="008C798A" w:rsidRPr="00585B98" w:rsidRDefault="008C798A" w:rsidP="007A5251">
            <w:pPr>
              <w:pStyle w:val="TAL"/>
            </w:pPr>
            <w:r w:rsidRPr="00585B98">
              <w:t>Default RRC messages and information elements contents exceptions</w:t>
            </w:r>
          </w:p>
        </w:tc>
        <w:tc>
          <w:tcPr>
            <w:tcW w:w="6201" w:type="dxa"/>
          </w:tcPr>
          <w:p w14:paraId="5192B70C" w14:textId="77777777" w:rsidR="008C798A" w:rsidRPr="00585B98" w:rsidRDefault="008C798A" w:rsidP="007A5251">
            <w:pPr>
              <w:pStyle w:val="TAL"/>
              <w:rPr>
                <w:rFonts w:eastAsia="宋体"/>
              </w:rPr>
            </w:pPr>
            <w:r w:rsidRPr="00585B98">
              <w:t xml:space="preserve">Table H.3.1-2 with Condition </w:t>
            </w:r>
            <w:r w:rsidRPr="00585B98">
              <w:rPr>
                <w:rFonts w:eastAsia="宋体"/>
              </w:rPr>
              <w:t>Deactivated SCell;</w:t>
            </w:r>
          </w:p>
          <w:p w14:paraId="048533DC" w14:textId="77777777" w:rsidR="008C798A" w:rsidRPr="00585B98" w:rsidRDefault="008C798A" w:rsidP="007A5251">
            <w:pPr>
              <w:pStyle w:val="TAL"/>
            </w:pPr>
            <w:r w:rsidRPr="00585B98">
              <w:t>Table H.3.1-7 with Condition Deactivated SCell;</w:t>
            </w:r>
          </w:p>
        </w:tc>
      </w:tr>
      <w:tr w:rsidR="008C798A" w:rsidRPr="00585B98" w14:paraId="401E38EC" w14:textId="77777777" w:rsidTr="007A5251">
        <w:trPr>
          <w:cantSplit/>
          <w:jc w:val="center"/>
        </w:trPr>
        <w:tc>
          <w:tcPr>
            <w:tcW w:w="3496" w:type="dxa"/>
          </w:tcPr>
          <w:p w14:paraId="326843B1" w14:textId="77777777" w:rsidR="008C798A" w:rsidRPr="00585B98" w:rsidRDefault="008C798A" w:rsidP="007A5251">
            <w:pPr>
              <w:pStyle w:val="TAL"/>
            </w:pPr>
            <w:r w:rsidRPr="00585B98">
              <w:t>Specific message contents exceptions for Test Configuration 6.5.3.1-1, 6.5.3.1-2</w:t>
            </w:r>
          </w:p>
        </w:tc>
        <w:tc>
          <w:tcPr>
            <w:tcW w:w="6201" w:type="dxa"/>
          </w:tcPr>
          <w:p w14:paraId="64F9BC15" w14:textId="77777777" w:rsidR="008C798A" w:rsidRPr="00585B98" w:rsidRDefault="008C798A" w:rsidP="007A5251">
            <w:pPr>
              <w:pStyle w:val="TAL"/>
              <w:rPr>
                <w:szCs w:val="16"/>
              </w:rPr>
            </w:pPr>
            <w:r w:rsidRPr="00585B98">
              <w:t xml:space="preserve">Table H.3.1-3 with Condition </w:t>
            </w:r>
            <w:r w:rsidRPr="00585B98">
              <w:rPr>
                <w:rFonts w:eastAsia="v4.2.0"/>
              </w:rPr>
              <w:t xml:space="preserve">Deactivated SCell and </w:t>
            </w:r>
            <w:r w:rsidRPr="00585B98">
              <w:rPr>
                <w:szCs w:val="16"/>
              </w:rPr>
              <w:t>SSB.1 FR1</w:t>
            </w:r>
          </w:p>
          <w:p w14:paraId="5BB16937" w14:textId="77777777" w:rsidR="008C798A" w:rsidRPr="00585B98" w:rsidRDefault="008C798A" w:rsidP="007A5251">
            <w:pPr>
              <w:pStyle w:val="TAL"/>
            </w:pPr>
            <w:r w:rsidRPr="00585B98">
              <w:rPr>
                <w:rFonts w:cs="@MS Mincho"/>
              </w:rPr>
              <w:t>Table 7.3.1-3 in TS 38.508-1 [14] with condition SMTC.1</w:t>
            </w:r>
          </w:p>
        </w:tc>
      </w:tr>
      <w:tr w:rsidR="008C798A" w:rsidRPr="00585B98" w14:paraId="7E10B4F4" w14:textId="77777777" w:rsidTr="007A5251">
        <w:trPr>
          <w:cantSplit/>
          <w:jc w:val="center"/>
        </w:trPr>
        <w:tc>
          <w:tcPr>
            <w:tcW w:w="3496" w:type="dxa"/>
          </w:tcPr>
          <w:p w14:paraId="627A9CAF" w14:textId="77777777" w:rsidR="008C798A" w:rsidRPr="00585B98" w:rsidRDefault="008C798A" w:rsidP="007A5251">
            <w:pPr>
              <w:pStyle w:val="TAL"/>
            </w:pPr>
            <w:r w:rsidRPr="00585B98">
              <w:t>Specific message contents exceptions for Test Configuration 6.5.3.1-3</w:t>
            </w:r>
          </w:p>
        </w:tc>
        <w:tc>
          <w:tcPr>
            <w:tcW w:w="6201" w:type="dxa"/>
          </w:tcPr>
          <w:p w14:paraId="14D9D572" w14:textId="77777777" w:rsidR="008C798A" w:rsidRPr="00585B98" w:rsidRDefault="008C798A" w:rsidP="007A5251">
            <w:pPr>
              <w:pStyle w:val="TAL"/>
              <w:rPr>
                <w:szCs w:val="16"/>
              </w:rPr>
            </w:pPr>
            <w:r w:rsidRPr="00585B98">
              <w:t xml:space="preserve">Table H.3.1-3 with Condition </w:t>
            </w:r>
            <w:r w:rsidRPr="00585B98">
              <w:rPr>
                <w:rFonts w:eastAsia="v4.2.0"/>
              </w:rPr>
              <w:t xml:space="preserve">Deactivated SCell and </w:t>
            </w:r>
            <w:r w:rsidRPr="00585B98">
              <w:rPr>
                <w:szCs w:val="16"/>
              </w:rPr>
              <w:t>SSB.2 FR1</w:t>
            </w:r>
          </w:p>
          <w:p w14:paraId="03DE3129" w14:textId="77777777" w:rsidR="008C798A" w:rsidRPr="00585B98" w:rsidRDefault="008C798A" w:rsidP="007A5251">
            <w:pPr>
              <w:pStyle w:val="TAL"/>
            </w:pPr>
            <w:r w:rsidRPr="00585B98">
              <w:rPr>
                <w:rFonts w:cs="@MS Mincho"/>
              </w:rPr>
              <w:t>Table 7.3.1-3 in TS 38.508-1 [14] with condition SMTC.1</w:t>
            </w:r>
          </w:p>
        </w:tc>
      </w:tr>
    </w:tbl>
    <w:p w14:paraId="61FAE448" w14:textId="77777777" w:rsidR="008C798A" w:rsidRPr="00585B98" w:rsidRDefault="008C798A" w:rsidP="008C798A">
      <w:pPr>
        <w:rPr>
          <w:lang w:eastAsia="sv-SE"/>
        </w:rPr>
      </w:pPr>
    </w:p>
    <w:p w14:paraId="711490DE" w14:textId="77777777" w:rsidR="008C798A" w:rsidRPr="00585B98" w:rsidRDefault="008C798A" w:rsidP="008C798A">
      <w:pPr>
        <w:pStyle w:val="TH"/>
      </w:pPr>
      <w:r w:rsidRPr="00585B98">
        <w:t xml:space="preserve">Table </w:t>
      </w:r>
      <w:r w:rsidRPr="00585B98">
        <w:rPr>
          <w:lang w:eastAsia="sv-SE"/>
        </w:rPr>
        <w:t>6.5.3.1.4.3</w:t>
      </w:r>
      <w:r w:rsidRPr="00585B98">
        <w:t xml:space="preserve">-2: </w:t>
      </w:r>
      <w:r w:rsidRPr="00585B98">
        <w:rPr>
          <w:i/>
        </w:rPr>
        <w:t>RRCReconfiguration</w:t>
      </w:r>
      <w:r w:rsidRPr="00585B9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798A" w:rsidRPr="00585B98" w14:paraId="41105AF0" w14:textId="77777777" w:rsidTr="007A5251">
        <w:trPr>
          <w:gridBefore w:val="1"/>
          <w:wBefore w:w="9" w:type="dxa"/>
        </w:trPr>
        <w:tc>
          <w:tcPr>
            <w:tcW w:w="9738" w:type="dxa"/>
            <w:gridSpan w:val="4"/>
          </w:tcPr>
          <w:p w14:paraId="3D06985F" w14:textId="77777777" w:rsidR="008C798A" w:rsidRPr="00585B98" w:rsidRDefault="008C798A" w:rsidP="007A5251">
            <w:pPr>
              <w:pStyle w:val="TAL"/>
            </w:pPr>
            <w:r w:rsidRPr="00585B98">
              <w:t>Derivation Path: TS 38.508-1 [14], Table 4.6.1-13 with condition NR_MEAS and SCell_add</w:t>
            </w:r>
          </w:p>
        </w:tc>
      </w:tr>
      <w:tr w:rsidR="008C798A" w:rsidRPr="00585B98" w14:paraId="31467E9C" w14:textId="77777777" w:rsidTr="007A5251">
        <w:tblPrEx>
          <w:tblCellMar>
            <w:left w:w="108" w:type="dxa"/>
            <w:right w:w="108" w:type="dxa"/>
          </w:tblCellMar>
        </w:tblPrEx>
        <w:tc>
          <w:tcPr>
            <w:tcW w:w="4535" w:type="dxa"/>
            <w:gridSpan w:val="2"/>
          </w:tcPr>
          <w:p w14:paraId="2B7D8EA4" w14:textId="77777777" w:rsidR="008C798A" w:rsidRPr="00585B98" w:rsidRDefault="008C798A" w:rsidP="007A5251">
            <w:pPr>
              <w:pStyle w:val="TAH"/>
            </w:pPr>
            <w:r w:rsidRPr="00585B98">
              <w:t>Information Element</w:t>
            </w:r>
          </w:p>
        </w:tc>
        <w:tc>
          <w:tcPr>
            <w:tcW w:w="2267" w:type="dxa"/>
          </w:tcPr>
          <w:p w14:paraId="0AD6012C" w14:textId="77777777" w:rsidR="008C798A" w:rsidRPr="00585B98" w:rsidRDefault="008C798A" w:rsidP="007A5251">
            <w:pPr>
              <w:pStyle w:val="TAH"/>
            </w:pPr>
            <w:r w:rsidRPr="00585B98">
              <w:t>Value/remark</w:t>
            </w:r>
          </w:p>
        </w:tc>
        <w:tc>
          <w:tcPr>
            <w:tcW w:w="1700" w:type="dxa"/>
          </w:tcPr>
          <w:p w14:paraId="4EF7B56C" w14:textId="77777777" w:rsidR="008C798A" w:rsidRPr="00585B98" w:rsidRDefault="008C798A" w:rsidP="007A5251">
            <w:pPr>
              <w:pStyle w:val="TAH"/>
            </w:pPr>
            <w:r w:rsidRPr="00585B98">
              <w:t>Comment</w:t>
            </w:r>
          </w:p>
        </w:tc>
        <w:tc>
          <w:tcPr>
            <w:tcW w:w="1245" w:type="dxa"/>
          </w:tcPr>
          <w:p w14:paraId="0FF7D22B" w14:textId="77777777" w:rsidR="008C798A" w:rsidRPr="00585B98" w:rsidRDefault="008C798A" w:rsidP="007A5251">
            <w:pPr>
              <w:pStyle w:val="TAH"/>
            </w:pPr>
            <w:r w:rsidRPr="00585B98">
              <w:t>Condition</w:t>
            </w:r>
          </w:p>
        </w:tc>
      </w:tr>
      <w:tr w:rsidR="008C798A" w:rsidRPr="00585B98" w14:paraId="1BD544C9" w14:textId="77777777" w:rsidTr="007A5251">
        <w:tblPrEx>
          <w:tblCellMar>
            <w:left w:w="108" w:type="dxa"/>
            <w:right w:w="108" w:type="dxa"/>
          </w:tblCellMar>
        </w:tblPrEx>
        <w:tc>
          <w:tcPr>
            <w:tcW w:w="4535" w:type="dxa"/>
            <w:gridSpan w:val="2"/>
          </w:tcPr>
          <w:p w14:paraId="7873E8FB" w14:textId="77777777" w:rsidR="008C798A" w:rsidRPr="00585B98" w:rsidRDefault="008C798A" w:rsidP="007A5251">
            <w:pPr>
              <w:pStyle w:val="TAL"/>
            </w:pPr>
            <w:r w:rsidRPr="00585B98">
              <w:t>RRCReconfiguration ::= SEQUENCE {</w:t>
            </w:r>
          </w:p>
        </w:tc>
        <w:tc>
          <w:tcPr>
            <w:tcW w:w="2267" w:type="dxa"/>
          </w:tcPr>
          <w:p w14:paraId="11BDDBE0" w14:textId="77777777" w:rsidR="008C798A" w:rsidRPr="00585B98" w:rsidRDefault="008C798A" w:rsidP="007A5251">
            <w:pPr>
              <w:pStyle w:val="TAL"/>
            </w:pPr>
          </w:p>
        </w:tc>
        <w:tc>
          <w:tcPr>
            <w:tcW w:w="1700" w:type="dxa"/>
          </w:tcPr>
          <w:p w14:paraId="3BA8C910" w14:textId="77777777" w:rsidR="008C798A" w:rsidRPr="00585B98" w:rsidRDefault="008C798A" w:rsidP="007A5251">
            <w:pPr>
              <w:pStyle w:val="TAL"/>
            </w:pPr>
          </w:p>
        </w:tc>
        <w:tc>
          <w:tcPr>
            <w:tcW w:w="1245" w:type="dxa"/>
          </w:tcPr>
          <w:p w14:paraId="5536367D" w14:textId="77777777" w:rsidR="008C798A" w:rsidRPr="00585B98" w:rsidRDefault="008C798A" w:rsidP="007A5251">
            <w:pPr>
              <w:pStyle w:val="TAL"/>
            </w:pPr>
          </w:p>
        </w:tc>
      </w:tr>
      <w:tr w:rsidR="008C798A" w:rsidRPr="00585B98" w14:paraId="76588F5C" w14:textId="77777777" w:rsidTr="007A5251">
        <w:tblPrEx>
          <w:tblCellMar>
            <w:left w:w="108" w:type="dxa"/>
            <w:right w:w="108" w:type="dxa"/>
          </w:tblCellMar>
        </w:tblPrEx>
        <w:tc>
          <w:tcPr>
            <w:tcW w:w="4535" w:type="dxa"/>
            <w:gridSpan w:val="2"/>
          </w:tcPr>
          <w:p w14:paraId="5FBC91A8" w14:textId="77777777" w:rsidR="008C798A" w:rsidRPr="00585B98" w:rsidRDefault="008C798A" w:rsidP="007A5251">
            <w:pPr>
              <w:pStyle w:val="TAL"/>
            </w:pPr>
            <w:r w:rsidRPr="00585B98">
              <w:t xml:space="preserve">  criticalExtensions CHOICE {</w:t>
            </w:r>
          </w:p>
        </w:tc>
        <w:tc>
          <w:tcPr>
            <w:tcW w:w="2267" w:type="dxa"/>
          </w:tcPr>
          <w:p w14:paraId="602CD48A" w14:textId="77777777" w:rsidR="008C798A" w:rsidRPr="00585B98" w:rsidRDefault="008C798A" w:rsidP="007A5251">
            <w:pPr>
              <w:pStyle w:val="TAL"/>
            </w:pPr>
          </w:p>
        </w:tc>
        <w:tc>
          <w:tcPr>
            <w:tcW w:w="1700" w:type="dxa"/>
          </w:tcPr>
          <w:p w14:paraId="32E28B4C" w14:textId="77777777" w:rsidR="008C798A" w:rsidRPr="00585B98" w:rsidRDefault="008C798A" w:rsidP="007A5251">
            <w:pPr>
              <w:pStyle w:val="TAL"/>
            </w:pPr>
          </w:p>
        </w:tc>
        <w:tc>
          <w:tcPr>
            <w:tcW w:w="1245" w:type="dxa"/>
          </w:tcPr>
          <w:p w14:paraId="3806C24B" w14:textId="77777777" w:rsidR="008C798A" w:rsidRPr="00585B98" w:rsidRDefault="008C798A" w:rsidP="007A5251">
            <w:pPr>
              <w:pStyle w:val="TAL"/>
            </w:pPr>
          </w:p>
        </w:tc>
      </w:tr>
      <w:tr w:rsidR="008C798A" w:rsidRPr="00585B98" w14:paraId="2CF6BBBA" w14:textId="77777777" w:rsidTr="007A5251">
        <w:tblPrEx>
          <w:tblCellMar>
            <w:left w:w="108" w:type="dxa"/>
            <w:right w:w="108" w:type="dxa"/>
          </w:tblCellMar>
        </w:tblPrEx>
        <w:tc>
          <w:tcPr>
            <w:tcW w:w="4535" w:type="dxa"/>
            <w:gridSpan w:val="2"/>
            <w:tcBorders>
              <w:bottom w:val="single" w:sz="4" w:space="0" w:color="auto"/>
            </w:tcBorders>
          </w:tcPr>
          <w:p w14:paraId="3E80ADA4" w14:textId="77777777" w:rsidR="008C798A" w:rsidRPr="00585B98" w:rsidRDefault="008C798A" w:rsidP="007A5251">
            <w:pPr>
              <w:pStyle w:val="TAL"/>
            </w:pPr>
            <w:r w:rsidRPr="00585B98">
              <w:t xml:space="preserve">    rrcReconfiguration ::= SEQUENCE {</w:t>
            </w:r>
          </w:p>
        </w:tc>
        <w:tc>
          <w:tcPr>
            <w:tcW w:w="2267" w:type="dxa"/>
          </w:tcPr>
          <w:p w14:paraId="699231BC" w14:textId="77777777" w:rsidR="008C798A" w:rsidRPr="00585B98" w:rsidRDefault="008C798A" w:rsidP="007A5251">
            <w:pPr>
              <w:pStyle w:val="TAL"/>
            </w:pPr>
          </w:p>
        </w:tc>
        <w:tc>
          <w:tcPr>
            <w:tcW w:w="1700" w:type="dxa"/>
          </w:tcPr>
          <w:p w14:paraId="288AEC3D" w14:textId="77777777" w:rsidR="008C798A" w:rsidRPr="00585B98" w:rsidRDefault="008C798A" w:rsidP="007A5251">
            <w:pPr>
              <w:pStyle w:val="TAL"/>
            </w:pPr>
          </w:p>
        </w:tc>
        <w:tc>
          <w:tcPr>
            <w:tcW w:w="1245" w:type="dxa"/>
          </w:tcPr>
          <w:p w14:paraId="7495AC0F" w14:textId="77777777" w:rsidR="008C798A" w:rsidRPr="00585B98" w:rsidRDefault="008C798A" w:rsidP="007A5251">
            <w:pPr>
              <w:pStyle w:val="TAL"/>
            </w:pPr>
          </w:p>
        </w:tc>
      </w:tr>
      <w:tr w:rsidR="008C798A" w:rsidRPr="00585B98" w14:paraId="6A817576" w14:textId="77777777" w:rsidTr="007A5251">
        <w:tblPrEx>
          <w:tblCellMar>
            <w:left w:w="108" w:type="dxa"/>
            <w:right w:w="108" w:type="dxa"/>
          </w:tblCellMar>
        </w:tblPrEx>
        <w:tc>
          <w:tcPr>
            <w:tcW w:w="4535" w:type="dxa"/>
            <w:gridSpan w:val="2"/>
            <w:tcBorders>
              <w:top w:val="nil"/>
              <w:bottom w:val="single" w:sz="4" w:space="0" w:color="auto"/>
            </w:tcBorders>
          </w:tcPr>
          <w:p w14:paraId="108CA737" w14:textId="77777777" w:rsidR="008C798A" w:rsidRPr="00585B98" w:rsidRDefault="008C798A" w:rsidP="007A5251">
            <w:pPr>
              <w:pStyle w:val="TAL"/>
            </w:pPr>
            <w:r w:rsidRPr="00585B98">
              <w:t xml:space="preserve">      measConfig</w:t>
            </w:r>
          </w:p>
        </w:tc>
        <w:tc>
          <w:tcPr>
            <w:tcW w:w="2267" w:type="dxa"/>
          </w:tcPr>
          <w:p w14:paraId="7EF797E2" w14:textId="77777777" w:rsidR="008C798A" w:rsidRPr="00585B98" w:rsidRDefault="008C798A" w:rsidP="007A5251">
            <w:pPr>
              <w:pStyle w:val="TAL"/>
            </w:pPr>
            <w:r w:rsidRPr="00585B98">
              <w:t>MeasConfig-DEFAULT</w:t>
            </w:r>
          </w:p>
        </w:tc>
        <w:tc>
          <w:tcPr>
            <w:tcW w:w="1700" w:type="dxa"/>
          </w:tcPr>
          <w:p w14:paraId="7B8AAE10" w14:textId="77777777" w:rsidR="008C798A" w:rsidRPr="00585B98" w:rsidRDefault="008C798A" w:rsidP="007A5251">
            <w:pPr>
              <w:pStyle w:val="TAL"/>
            </w:pPr>
            <w:r w:rsidRPr="00585B98">
              <w:t>Measurements configuration</w:t>
            </w:r>
          </w:p>
        </w:tc>
        <w:tc>
          <w:tcPr>
            <w:tcW w:w="1245" w:type="dxa"/>
          </w:tcPr>
          <w:p w14:paraId="12448A7C" w14:textId="77777777" w:rsidR="008C798A" w:rsidRPr="00585B98" w:rsidRDefault="008C798A" w:rsidP="007A5251">
            <w:pPr>
              <w:pStyle w:val="TAL"/>
            </w:pPr>
            <w:r w:rsidRPr="00585B98">
              <w:t>NR_MEAS</w:t>
            </w:r>
          </w:p>
        </w:tc>
      </w:tr>
      <w:tr w:rsidR="008C798A" w:rsidRPr="00585B98" w14:paraId="38D1E337" w14:textId="77777777" w:rsidTr="007A5251">
        <w:tblPrEx>
          <w:tblCellMar>
            <w:left w:w="108" w:type="dxa"/>
            <w:right w:w="108" w:type="dxa"/>
          </w:tblCellMar>
        </w:tblPrEx>
        <w:tc>
          <w:tcPr>
            <w:tcW w:w="4535" w:type="dxa"/>
            <w:gridSpan w:val="2"/>
            <w:tcBorders>
              <w:top w:val="nil"/>
              <w:bottom w:val="single" w:sz="4" w:space="0" w:color="auto"/>
            </w:tcBorders>
          </w:tcPr>
          <w:p w14:paraId="03841579" w14:textId="77777777" w:rsidR="008C798A" w:rsidRPr="00585B98" w:rsidRDefault="008C798A" w:rsidP="007A5251">
            <w:pPr>
              <w:pStyle w:val="TAL"/>
            </w:pPr>
            <w:r w:rsidRPr="00585B98">
              <w:t xml:space="preserve">      nonCriticalExtension SEQUENCE {</w:t>
            </w:r>
          </w:p>
        </w:tc>
        <w:tc>
          <w:tcPr>
            <w:tcW w:w="2267" w:type="dxa"/>
          </w:tcPr>
          <w:p w14:paraId="7D38821E" w14:textId="77777777" w:rsidR="008C798A" w:rsidRPr="00585B98" w:rsidRDefault="008C798A" w:rsidP="007A5251">
            <w:pPr>
              <w:pStyle w:val="TAL"/>
            </w:pPr>
          </w:p>
        </w:tc>
        <w:tc>
          <w:tcPr>
            <w:tcW w:w="1700" w:type="dxa"/>
          </w:tcPr>
          <w:p w14:paraId="7BE4BDD1" w14:textId="77777777" w:rsidR="008C798A" w:rsidRPr="00585B98" w:rsidRDefault="008C798A" w:rsidP="007A5251">
            <w:pPr>
              <w:pStyle w:val="TAL"/>
            </w:pPr>
          </w:p>
        </w:tc>
        <w:tc>
          <w:tcPr>
            <w:tcW w:w="1245" w:type="dxa"/>
          </w:tcPr>
          <w:p w14:paraId="1153041F" w14:textId="77777777" w:rsidR="008C798A" w:rsidRPr="00585B98" w:rsidRDefault="008C798A" w:rsidP="007A5251">
            <w:pPr>
              <w:pStyle w:val="TAL"/>
            </w:pPr>
          </w:p>
        </w:tc>
      </w:tr>
      <w:tr w:rsidR="008C798A" w:rsidRPr="00585B98" w14:paraId="073DCAEB" w14:textId="77777777" w:rsidTr="007A5251">
        <w:tblPrEx>
          <w:tblCellMar>
            <w:left w:w="108" w:type="dxa"/>
            <w:right w:w="108" w:type="dxa"/>
          </w:tblCellMar>
        </w:tblPrEx>
        <w:tc>
          <w:tcPr>
            <w:tcW w:w="4535" w:type="dxa"/>
            <w:gridSpan w:val="2"/>
            <w:tcBorders>
              <w:top w:val="nil"/>
              <w:bottom w:val="single" w:sz="4" w:space="0" w:color="auto"/>
            </w:tcBorders>
          </w:tcPr>
          <w:p w14:paraId="67069988" w14:textId="77777777" w:rsidR="008C798A" w:rsidRPr="00585B98" w:rsidRDefault="008C798A" w:rsidP="007A5251">
            <w:pPr>
              <w:pStyle w:val="TAL"/>
            </w:pPr>
            <w:r w:rsidRPr="00585B98">
              <w:t xml:space="preserve">        masterCellGroup</w:t>
            </w:r>
          </w:p>
        </w:tc>
        <w:tc>
          <w:tcPr>
            <w:tcW w:w="2267" w:type="dxa"/>
          </w:tcPr>
          <w:p w14:paraId="033CED79" w14:textId="77777777" w:rsidR="008C798A" w:rsidRPr="00585B98" w:rsidRDefault="008C798A" w:rsidP="007A5251">
            <w:pPr>
              <w:pStyle w:val="TAL"/>
            </w:pPr>
            <w:r w:rsidRPr="00585B98">
              <w:t>CellGroupConfig-SCell(n)</w:t>
            </w:r>
          </w:p>
        </w:tc>
        <w:tc>
          <w:tcPr>
            <w:tcW w:w="1700" w:type="dxa"/>
          </w:tcPr>
          <w:p w14:paraId="536EE01F" w14:textId="77777777" w:rsidR="008C798A" w:rsidRPr="00585B98" w:rsidRDefault="008C798A" w:rsidP="007A5251">
            <w:pPr>
              <w:pStyle w:val="TAL"/>
            </w:pPr>
            <w:r w:rsidRPr="00585B98">
              <w:t>n is number of SCC to be added</w:t>
            </w:r>
          </w:p>
        </w:tc>
        <w:tc>
          <w:tcPr>
            <w:tcW w:w="1245" w:type="dxa"/>
          </w:tcPr>
          <w:p w14:paraId="5F98E2B3" w14:textId="77777777" w:rsidR="008C798A" w:rsidRPr="00585B98" w:rsidRDefault="008C798A" w:rsidP="007A5251">
            <w:pPr>
              <w:pStyle w:val="TAL"/>
            </w:pPr>
            <w:r w:rsidRPr="00585B98">
              <w:t>SCell_add</w:t>
            </w:r>
          </w:p>
        </w:tc>
      </w:tr>
      <w:tr w:rsidR="008C798A" w:rsidRPr="00585B98" w14:paraId="3E0E357A" w14:textId="77777777" w:rsidTr="007A5251">
        <w:tblPrEx>
          <w:tblCellMar>
            <w:left w:w="108" w:type="dxa"/>
            <w:right w:w="108" w:type="dxa"/>
          </w:tblCellMar>
        </w:tblPrEx>
        <w:tc>
          <w:tcPr>
            <w:tcW w:w="4535" w:type="dxa"/>
            <w:gridSpan w:val="2"/>
            <w:tcBorders>
              <w:top w:val="nil"/>
              <w:bottom w:val="single" w:sz="4" w:space="0" w:color="auto"/>
            </w:tcBorders>
          </w:tcPr>
          <w:p w14:paraId="689E3D56" w14:textId="77777777" w:rsidR="008C798A" w:rsidRPr="00585B98" w:rsidRDefault="008C798A" w:rsidP="007A5251">
            <w:pPr>
              <w:pStyle w:val="TAL"/>
            </w:pPr>
            <w:r w:rsidRPr="00585B98">
              <w:t xml:space="preserve">      }</w:t>
            </w:r>
          </w:p>
        </w:tc>
        <w:tc>
          <w:tcPr>
            <w:tcW w:w="2267" w:type="dxa"/>
          </w:tcPr>
          <w:p w14:paraId="19A3ED47" w14:textId="77777777" w:rsidR="008C798A" w:rsidRPr="00585B98" w:rsidRDefault="008C798A" w:rsidP="007A5251">
            <w:pPr>
              <w:pStyle w:val="TAL"/>
            </w:pPr>
          </w:p>
        </w:tc>
        <w:tc>
          <w:tcPr>
            <w:tcW w:w="1700" w:type="dxa"/>
          </w:tcPr>
          <w:p w14:paraId="40D278E3" w14:textId="77777777" w:rsidR="008C798A" w:rsidRPr="00585B98" w:rsidRDefault="008C798A" w:rsidP="007A5251">
            <w:pPr>
              <w:pStyle w:val="TAL"/>
            </w:pPr>
          </w:p>
        </w:tc>
        <w:tc>
          <w:tcPr>
            <w:tcW w:w="1245" w:type="dxa"/>
          </w:tcPr>
          <w:p w14:paraId="657469DD" w14:textId="77777777" w:rsidR="008C798A" w:rsidRPr="00585B98" w:rsidRDefault="008C798A" w:rsidP="007A5251">
            <w:pPr>
              <w:pStyle w:val="TAL"/>
            </w:pPr>
          </w:p>
        </w:tc>
      </w:tr>
      <w:tr w:rsidR="008C798A" w:rsidRPr="00585B98" w14:paraId="03635C3A" w14:textId="77777777" w:rsidTr="007A5251">
        <w:tblPrEx>
          <w:tblCellMar>
            <w:left w:w="108" w:type="dxa"/>
            <w:right w:w="108" w:type="dxa"/>
          </w:tblCellMar>
        </w:tblPrEx>
        <w:tc>
          <w:tcPr>
            <w:tcW w:w="4535" w:type="dxa"/>
            <w:gridSpan w:val="2"/>
            <w:tcBorders>
              <w:bottom w:val="single" w:sz="4" w:space="0" w:color="auto"/>
            </w:tcBorders>
          </w:tcPr>
          <w:p w14:paraId="42265C44" w14:textId="77777777" w:rsidR="008C798A" w:rsidRPr="00585B98" w:rsidRDefault="008C798A" w:rsidP="007A5251">
            <w:pPr>
              <w:pStyle w:val="TAL"/>
            </w:pPr>
            <w:r w:rsidRPr="00585B98">
              <w:t xml:space="preserve">    }</w:t>
            </w:r>
          </w:p>
        </w:tc>
        <w:tc>
          <w:tcPr>
            <w:tcW w:w="2267" w:type="dxa"/>
          </w:tcPr>
          <w:p w14:paraId="54AE7977" w14:textId="77777777" w:rsidR="008C798A" w:rsidRPr="00585B98" w:rsidRDefault="008C798A" w:rsidP="007A5251">
            <w:pPr>
              <w:pStyle w:val="TAL"/>
            </w:pPr>
          </w:p>
        </w:tc>
        <w:tc>
          <w:tcPr>
            <w:tcW w:w="1700" w:type="dxa"/>
          </w:tcPr>
          <w:p w14:paraId="44769F20" w14:textId="77777777" w:rsidR="008C798A" w:rsidRPr="00585B98" w:rsidRDefault="008C798A" w:rsidP="007A5251">
            <w:pPr>
              <w:pStyle w:val="TAL"/>
            </w:pPr>
          </w:p>
        </w:tc>
        <w:tc>
          <w:tcPr>
            <w:tcW w:w="1245" w:type="dxa"/>
          </w:tcPr>
          <w:p w14:paraId="15C360C0" w14:textId="77777777" w:rsidR="008C798A" w:rsidRPr="00585B98" w:rsidRDefault="008C798A" w:rsidP="007A5251">
            <w:pPr>
              <w:pStyle w:val="TAL"/>
            </w:pPr>
          </w:p>
        </w:tc>
      </w:tr>
      <w:tr w:rsidR="008C798A" w:rsidRPr="00585B98" w14:paraId="25429BF6" w14:textId="77777777" w:rsidTr="007A5251">
        <w:tblPrEx>
          <w:tblCellMar>
            <w:left w:w="108" w:type="dxa"/>
            <w:right w:w="108" w:type="dxa"/>
          </w:tblCellMar>
        </w:tblPrEx>
        <w:tc>
          <w:tcPr>
            <w:tcW w:w="4535" w:type="dxa"/>
            <w:gridSpan w:val="2"/>
            <w:tcBorders>
              <w:bottom w:val="single" w:sz="4" w:space="0" w:color="auto"/>
            </w:tcBorders>
          </w:tcPr>
          <w:p w14:paraId="15D5D292" w14:textId="77777777" w:rsidR="008C798A" w:rsidRPr="00585B98" w:rsidRDefault="008C798A" w:rsidP="007A5251">
            <w:pPr>
              <w:pStyle w:val="TAL"/>
            </w:pPr>
            <w:r w:rsidRPr="00585B98">
              <w:t xml:space="preserve">  }</w:t>
            </w:r>
          </w:p>
        </w:tc>
        <w:tc>
          <w:tcPr>
            <w:tcW w:w="2267" w:type="dxa"/>
          </w:tcPr>
          <w:p w14:paraId="46FBF90A" w14:textId="77777777" w:rsidR="008C798A" w:rsidRPr="00585B98" w:rsidRDefault="008C798A" w:rsidP="007A5251">
            <w:pPr>
              <w:pStyle w:val="TAL"/>
            </w:pPr>
          </w:p>
        </w:tc>
        <w:tc>
          <w:tcPr>
            <w:tcW w:w="1700" w:type="dxa"/>
          </w:tcPr>
          <w:p w14:paraId="4B8DD1D8" w14:textId="77777777" w:rsidR="008C798A" w:rsidRPr="00585B98" w:rsidRDefault="008C798A" w:rsidP="007A5251">
            <w:pPr>
              <w:pStyle w:val="TAL"/>
            </w:pPr>
          </w:p>
        </w:tc>
        <w:tc>
          <w:tcPr>
            <w:tcW w:w="1245" w:type="dxa"/>
          </w:tcPr>
          <w:p w14:paraId="1AB823D0" w14:textId="77777777" w:rsidR="008C798A" w:rsidRPr="00585B98" w:rsidRDefault="008C798A" w:rsidP="007A5251">
            <w:pPr>
              <w:pStyle w:val="TAL"/>
            </w:pPr>
          </w:p>
        </w:tc>
      </w:tr>
      <w:tr w:rsidR="008C798A" w:rsidRPr="00585B98" w14:paraId="1E8DB9BF" w14:textId="77777777" w:rsidTr="007A5251">
        <w:tblPrEx>
          <w:tblCellMar>
            <w:left w:w="108" w:type="dxa"/>
            <w:right w:w="108" w:type="dxa"/>
          </w:tblCellMar>
        </w:tblPrEx>
        <w:tc>
          <w:tcPr>
            <w:tcW w:w="4535" w:type="dxa"/>
            <w:gridSpan w:val="2"/>
            <w:tcBorders>
              <w:bottom w:val="single" w:sz="4" w:space="0" w:color="auto"/>
            </w:tcBorders>
          </w:tcPr>
          <w:p w14:paraId="0765E517" w14:textId="77777777" w:rsidR="008C798A" w:rsidRPr="00585B98" w:rsidRDefault="008C798A" w:rsidP="007A5251">
            <w:pPr>
              <w:pStyle w:val="TAL"/>
            </w:pPr>
            <w:r w:rsidRPr="00585B98">
              <w:t>}</w:t>
            </w:r>
          </w:p>
        </w:tc>
        <w:tc>
          <w:tcPr>
            <w:tcW w:w="2267" w:type="dxa"/>
          </w:tcPr>
          <w:p w14:paraId="6B126A16" w14:textId="77777777" w:rsidR="008C798A" w:rsidRPr="00585B98" w:rsidRDefault="008C798A" w:rsidP="007A5251">
            <w:pPr>
              <w:pStyle w:val="TAL"/>
            </w:pPr>
          </w:p>
        </w:tc>
        <w:tc>
          <w:tcPr>
            <w:tcW w:w="1700" w:type="dxa"/>
          </w:tcPr>
          <w:p w14:paraId="3C7CB9D1" w14:textId="77777777" w:rsidR="008C798A" w:rsidRPr="00585B98" w:rsidRDefault="008C798A" w:rsidP="007A5251">
            <w:pPr>
              <w:pStyle w:val="TAL"/>
            </w:pPr>
          </w:p>
        </w:tc>
        <w:tc>
          <w:tcPr>
            <w:tcW w:w="1245" w:type="dxa"/>
          </w:tcPr>
          <w:p w14:paraId="17F14917" w14:textId="77777777" w:rsidR="008C798A" w:rsidRPr="00585B98" w:rsidRDefault="008C798A" w:rsidP="007A5251">
            <w:pPr>
              <w:pStyle w:val="TAL"/>
            </w:pPr>
          </w:p>
        </w:tc>
      </w:tr>
    </w:tbl>
    <w:p w14:paraId="3E1B8551" w14:textId="77777777" w:rsidR="008C798A" w:rsidRPr="00585B98" w:rsidRDefault="008C798A" w:rsidP="008C798A">
      <w:pPr>
        <w:rPr>
          <w:lang w:eastAsia="sv-SE"/>
        </w:rPr>
      </w:pPr>
    </w:p>
    <w:p w14:paraId="40D63F5B" w14:textId="77777777" w:rsidR="008C798A" w:rsidRPr="00585B98" w:rsidRDefault="008C798A" w:rsidP="008C798A">
      <w:pPr>
        <w:pStyle w:val="TH"/>
        <w:rPr>
          <w:i/>
        </w:rPr>
      </w:pPr>
      <w:r w:rsidRPr="00585B98">
        <w:lastRenderedPageBreak/>
        <w:t>Table 6.5.3.1.4.3-3: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C798A" w:rsidRPr="00585B98" w14:paraId="75DFE405" w14:textId="77777777" w:rsidTr="007A5251">
        <w:tc>
          <w:tcPr>
            <w:tcW w:w="9747" w:type="dxa"/>
            <w:gridSpan w:val="4"/>
          </w:tcPr>
          <w:p w14:paraId="7649521C" w14:textId="77777777" w:rsidR="008C798A" w:rsidRPr="00585B98" w:rsidRDefault="008C798A" w:rsidP="007A5251">
            <w:pPr>
              <w:pStyle w:val="TAH"/>
              <w:jc w:val="left"/>
              <w:rPr>
                <w:b w:val="0"/>
              </w:rPr>
            </w:pPr>
            <w:r w:rsidRPr="00585B98">
              <w:rPr>
                <w:b w:val="0"/>
              </w:rPr>
              <w:t>Derivation Path: TS 38.508-1 [14], Table 4.6.3-76</w:t>
            </w:r>
          </w:p>
        </w:tc>
      </w:tr>
      <w:tr w:rsidR="008C798A" w:rsidRPr="00585B98" w14:paraId="0B0FE7F9" w14:textId="77777777" w:rsidTr="007A5251">
        <w:tc>
          <w:tcPr>
            <w:tcW w:w="4535" w:type="dxa"/>
          </w:tcPr>
          <w:p w14:paraId="293B8ABB" w14:textId="77777777" w:rsidR="008C798A" w:rsidRPr="00585B98" w:rsidRDefault="008C798A" w:rsidP="007A5251">
            <w:pPr>
              <w:pStyle w:val="TAH"/>
            </w:pPr>
            <w:r w:rsidRPr="00585B98">
              <w:t>Information Element</w:t>
            </w:r>
          </w:p>
        </w:tc>
        <w:tc>
          <w:tcPr>
            <w:tcW w:w="2267" w:type="dxa"/>
          </w:tcPr>
          <w:p w14:paraId="6C45E599" w14:textId="77777777" w:rsidR="008C798A" w:rsidRPr="00585B98" w:rsidRDefault="008C798A" w:rsidP="007A5251">
            <w:pPr>
              <w:pStyle w:val="TAH"/>
            </w:pPr>
            <w:r w:rsidRPr="00585B98">
              <w:t>Value/remark</w:t>
            </w:r>
          </w:p>
        </w:tc>
        <w:tc>
          <w:tcPr>
            <w:tcW w:w="1273" w:type="dxa"/>
          </w:tcPr>
          <w:p w14:paraId="50860B3A" w14:textId="77777777" w:rsidR="008C798A" w:rsidRPr="00585B98" w:rsidRDefault="008C798A" w:rsidP="007A5251">
            <w:pPr>
              <w:pStyle w:val="TAH"/>
            </w:pPr>
            <w:r w:rsidRPr="00585B98">
              <w:t>Comment</w:t>
            </w:r>
          </w:p>
        </w:tc>
        <w:tc>
          <w:tcPr>
            <w:tcW w:w="1672" w:type="dxa"/>
          </w:tcPr>
          <w:p w14:paraId="41699898" w14:textId="77777777" w:rsidR="008C798A" w:rsidRPr="00585B98" w:rsidRDefault="008C798A" w:rsidP="007A5251">
            <w:pPr>
              <w:pStyle w:val="TAH"/>
            </w:pPr>
            <w:r w:rsidRPr="00585B98">
              <w:t>Condition</w:t>
            </w:r>
          </w:p>
        </w:tc>
      </w:tr>
      <w:tr w:rsidR="008C798A" w:rsidRPr="00585B98" w14:paraId="5D1EEE46" w14:textId="77777777" w:rsidTr="007A5251">
        <w:tc>
          <w:tcPr>
            <w:tcW w:w="4535" w:type="dxa"/>
          </w:tcPr>
          <w:p w14:paraId="7C42EC62" w14:textId="77777777" w:rsidR="008C798A" w:rsidRPr="00585B98" w:rsidRDefault="008C798A" w:rsidP="007A5251">
            <w:pPr>
              <w:pStyle w:val="TAL"/>
            </w:pPr>
            <w:r w:rsidRPr="00585B98">
              <w:t xml:space="preserve">MeasObjectNR::= </w:t>
            </w:r>
            <w:r w:rsidRPr="00585B98">
              <w:rPr>
                <w:snapToGrid w:val="0"/>
              </w:rPr>
              <w:t xml:space="preserve">SEQUENCE </w:t>
            </w:r>
            <w:r w:rsidRPr="00585B98">
              <w:t>{</w:t>
            </w:r>
          </w:p>
        </w:tc>
        <w:tc>
          <w:tcPr>
            <w:tcW w:w="2267" w:type="dxa"/>
          </w:tcPr>
          <w:p w14:paraId="2E735CE5" w14:textId="77777777" w:rsidR="008C798A" w:rsidRPr="00585B98" w:rsidRDefault="008C798A" w:rsidP="007A5251">
            <w:pPr>
              <w:pStyle w:val="TAL"/>
            </w:pPr>
          </w:p>
        </w:tc>
        <w:tc>
          <w:tcPr>
            <w:tcW w:w="1273" w:type="dxa"/>
          </w:tcPr>
          <w:p w14:paraId="1ABF893F" w14:textId="77777777" w:rsidR="008C798A" w:rsidRPr="00585B98" w:rsidRDefault="008C798A" w:rsidP="007A5251">
            <w:pPr>
              <w:pStyle w:val="TAL"/>
            </w:pPr>
          </w:p>
        </w:tc>
        <w:tc>
          <w:tcPr>
            <w:tcW w:w="1672" w:type="dxa"/>
          </w:tcPr>
          <w:p w14:paraId="4100F760" w14:textId="77777777" w:rsidR="008C798A" w:rsidRPr="00585B98" w:rsidRDefault="008C798A" w:rsidP="007A5251">
            <w:pPr>
              <w:pStyle w:val="TAL"/>
            </w:pPr>
          </w:p>
        </w:tc>
      </w:tr>
      <w:tr w:rsidR="008C798A" w:rsidRPr="00585B98" w14:paraId="04047F08" w14:textId="77777777" w:rsidTr="007A5251">
        <w:tc>
          <w:tcPr>
            <w:tcW w:w="4535" w:type="dxa"/>
            <w:tcBorders>
              <w:top w:val="single" w:sz="4" w:space="0" w:color="auto"/>
              <w:left w:val="single" w:sz="4" w:space="0" w:color="auto"/>
              <w:bottom w:val="single" w:sz="4" w:space="0" w:color="auto"/>
              <w:right w:val="single" w:sz="4" w:space="0" w:color="auto"/>
            </w:tcBorders>
          </w:tcPr>
          <w:p w14:paraId="06A7C974" w14:textId="77777777" w:rsidR="008C798A" w:rsidRPr="00585B98" w:rsidRDefault="008C798A" w:rsidP="007A5251">
            <w:pPr>
              <w:keepNext/>
              <w:keepLines/>
              <w:spacing w:after="0"/>
              <w:rPr>
                <w:rFonts w:ascii="Arial" w:hAnsi="Arial"/>
                <w:sz w:val="18"/>
              </w:rPr>
            </w:pPr>
            <w:r w:rsidRPr="00585B9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6DE80855" w14:textId="77777777" w:rsidR="008C798A" w:rsidRPr="00585B98" w:rsidRDefault="008C798A" w:rsidP="007A5251">
            <w:pPr>
              <w:keepNext/>
              <w:keepLines/>
              <w:spacing w:after="0"/>
              <w:rPr>
                <w:rFonts w:ascii="Arial" w:hAnsi="Arial"/>
                <w:sz w:val="18"/>
              </w:rPr>
            </w:pPr>
            <w:r w:rsidRPr="00585B9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994909F" w14:textId="77777777" w:rsidR="008C798A" w:rsidRPr="00585B98" w:rsidRDefault="008C798A" w:rsidP="007A52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37D2BC1" w14:textId="77777777" w:rsidR="008C798A" w:rsidRPr="00585B98" w:rsidRDefault="008C798A" w:rsidP="007A5251">
            <w:pPr>
              <w:keepNext/>
              <w:keepLines/>
              <w:spacing w:after="0"/>
              <w:rPr>
                <w:rFonts w:ascii="Arial" w:hAnsi="Arial"/>
                <w:sz w:val="18"/>
              </w:rPr>
            </w:pPr>
          </w:p>
        </w:tc>
      </w:tr>
      <w:tr w:rsidR="008C798A" w:rsidRPr="00585B98" w14:paraId="4C6B8E69" w14:textId="77777777" w:rsidTr="007A5251">
        <w:tc>
          <w:tcPr>
            <w:tcW w:w="4535" w:type="dxa"/>
          </w:tcPr>
          <w:p w14:paraId="3B8A094F" w14:textId="77777777" w:rsidR="008C798A" w:rsidRPr="00585B98" w:rsidRDefault="008C798A" w:rsidP="007A5251">
            <w:pPr>
              <w:pStyle w:val="TAL"/>
            </w:pPr>
            <w:r w:rsidRPr="00585B98">
              <w:t>}</w:t>
            </w:r>
          </w:p>
        </w:tc>
        <w:tc>
          <w:tcPr>
            <w:tcW w:w="2267" w:type="dxa"/>
          </w:tcPr>
          <w:p w14:paraId="3993E667" w14:textId="77777777" w:rsidR="008C798A" w:rsidRPr="00585B98" w:rsidRDefault="008C798A" w:rsidP="007A5251">
            <w:pPr>
              <w:pStyle w:val="TAL"/>
            </w:pPr>
          </w:p>
        </w:tc>
        <w:tc>
          <w:tcPr>
            <w:tcW w:w="1273" w:type="dxa"/>
          </w:tcPr>
          <w:p w14:paraId="79FADAED" w14:textId="77777777" w:rsidR="008C798A" w:rsidRPr="00585B98" w:rsidRDefault="008C798A" w:rsidP="007A5251">
            <w:pPr>
              <w:pStyle w:val="TAL"/>
            </w:pPr>
          </w:p>
        </w:tc>
        <w:tc>
          <w:tcPr>
            <w:tcW w:w="1672" w:type="dxa"/>
          </w:tcPr>
          <w:p w14:paraId="27ADAA50" w14:textId="77777777" w:rsidR="008C798A" w:rsidRPr="00585B98" w:rsidRDefault="008C798A" w:rsidP="007A5251">
            <w:pPr>
              <w:pStyle w:val="TAL"/>
            </w:pPr>
          </w:p>
        </w:tc>
      </w:tr>
    </w:tbl>
    <w:p w14:paraId="554339B2" w14:textId="77777777" w:rsidR="008C798A" w:rsidRPr="00585B98" w:rsidRDefault="008C798A" w:rsidP="008C798A">
      <w:pPr>
        <w:rPr>
          <w:lang w:eastAsia="sv-SE"/>
        </w:rPr>
      </w:pPr>
    </w:p>
    <w:p w14:paraId="0F093C8E" w14:textId="77777777" w:rsidR="008C798A" w:rsidRPr="00585B98" w:rsidRDefault="008C798A" w:rsidP="008C798A">
      <w:pPr>
        <w:pStyle w:val="H6"/>
        <w:rPr>
          <w:lang w:eastAsia="sv-SE"/>
        </w:rPr>
      </w:pPr>
      <w:r w:rsidRPr="00585B98">
        <w:rPr>
          <w:lang w:eastAsia="sv-SE"/>
        </w:rPr>
        <w:t>6.5.3.1.5</w:t>
      </w:r>
      <w:r w:rsidRPr="00585B98">
        <w:rPr>
          <w:lang w:eastAsia="sv-SE"/>
        </w:rPr>
        <w:tab/>
        <w:t>Test requirement</w:t>
      </w:r>
    </w:p>
    <w:p w14:paraId="7064D3B9" w14:textId="77777777" w:rsidR="008C798A" w:rsidRPr="00585B98" w:rsidRDefault="008C798A" w:rsidP="008C798A">
      <w:pPr>
        <w:rPr>
          <w:lang w:eastAsia="sv-SE"/>
        </w:rPr>
      </w:pPr>
      <w:r w:rsidRPr="00585B98">
        <w:rPr>
          <w:lang w:eastAsia="sv-SE"/>
        </w:rPr>
        <w:t>Table 6.5.3.1.5-1 defines the primary level settings including test tolerances for all tests.</w:t>
      </w:r>
    </w:p>
    <w:p w14:paraId="671B4CA0" w14:textId="77777777" w:rsidR="008C798A" w:rsidRPr="00585B98" w:rsidRDefault="008C798A" w:rsidP="008C798A">
      <w:pPr>
        <w:pStyle w:val="TH"/>
        <w:rPr>
          <w:rFonts w:ascii="Calibri" w:eastAsia="Calibri" w:hAnsi="Calibri"/>
          <w:sz w:val="22"/>
          <w:szCs w:val="22"/>
        </w:rPr>
      </w:pPr>
      <w:r w:rsidRPr="00585B98">
        <w:lastRenderedPageBreak/>
        <w:t xml:space="preserve">Table 6.5.3.1.5-1: </w:t>
      </w:r>
      <w:r w:rsidRPr="00585B9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8C798A" w:rsidRPr="00585B98" w14:paraId="1961DCA2" w14:textId="77777777" w:rsidTr="007A5251">
        <w:trPr>
          <w:jc w:val="center"/>
        </w:trPr>
        <w:tc>
          <w:tcPr>
            <w:tcW w:w="3681" w:type="dxa"/>
            <w:gridSpan w:val="5"/>
            <w:vMerge w:val="restart"/>
            <w:tcBorders>
              <w:top w:val="single" w:sz="4" w:space="0" w:color="auto"/>
              <w:left w:val="single" w:sz="4" w:space="0" w:color="auto"/>
              <w:right w:val="single" w:sz="4" w:space="0" w:color="auto"/>
            </w:tcBorders>
            <w:vAlign w:val="center"/>
          </w:tcPr>
          <w:p w14:paraId="1D579009" w14:textId="77777777" w:rsidR="008C798A" w:rsidRPr="00585B98" w:rsidRDefault="008C798A" w:rsidP="007A5251">
            <w:pPr>
              <w:pStyle w:val="TAH"/>
            </w:pPr>
            <w:r w:rsidRPr="00585B98">
              <w:lastRenderedPageBreak/>
              <w:t>Parameter</w:t>
            </w:r>
          </w:p>
        </w:tc>
        <w:tc>
          <w:tcPr>
            <w:tcW w:w="1257" w:type="dxa"/>
            <w:vMerge w:val="restart"/>
            <w:tcBorders>
              <w:top w:val="single" w:sz="4" w:space="0" w:color="auto"/>
              <w:left w:val="single" w:sz="4" w:space="0" w:color="auto"/>
              <w:right w:val="single" w:sz="4" w:space="0" w:color="auto"/>
            </w:tcBorders>
            <w:vAlign w:val="center"/>
          </w:tcPr>
          <w:p w14:paraId="433D710D" w14:textId="77777777" w:rsidR="008C798A" w:rsidRPr="00585B98" w:rsidRDefault="008C798A" w:rsidP="007A5251">
            <w:pPr>
              <w:pStyle w:val="TAH"/>
            </w:pPr>
            <w:r w:rsidRPr="00585B98">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2726DA03" w14:textId="77777777" w:rsidR="008C798A" w:rsidRPr="00585B98" w:rsidRDefault="008C798A" w:rsidP="007A5251">
            <w:pPr>
              <w:pStyle w:val="TAH"/>
            </w:pPr>
            <w:r w:rsidRPr="00585B98">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18867A36" w14:textId="77777777" w:rsidR="008C798A" w:rsidRPr="00585B98" w:rsidRDefault="008C798A" w:rsidP="007A5251">
            <w:pPr>
              <w:pStyle w:val="TAH"/>
            </w:pPr>
            <w:r w:rsidRPr="00585B98">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7A0B2A47" w14:textId="77777777" w:rsidR="008C798A" w:rsidRPr="00585B98" w:rsidRDefault="008C798A" w:rsidP="007A5251">
            <w:pPr>
              <w:pStyle w:val="TAH"/>
            </w:pPr>
            <w:r w:rsidRPr="00585B98">
              <w:t>T3</w:t>
            </w:r>
          </w:p>
        </w:tc>
      </w:tr>
      <w:tr w:rsidR="008C798A" w:rsidRPr="00585B98" w14:paraId="0A16FE5C" w14:textId="77777777" w:rsidTr="007A5251">
        <w:trPr>
          <w:jc w:val="center"/>
        </w:trPr>
        <w:tc>
          <w:tcPr>
            <w:tcW w:w="3681" w:type="dxa"/>
            <w:gridSpan w:val="5"/>
            <w:vMerge/>
            <w:tcBorders>
              <w:left w:val="single" w:sz="4" w:space="0" w:color="auto"/>
              <w:bottom w:val="single" w:sz="4" w:space="0" w:color="auto"/>
              <w:right w:val="single" w:sz="4" w:space="0" w:color="auto"/>
            </w:tcBorders>
            <w:vAlign w:val="center"/>
          </w:tcPr>
          <w:p w14:paraId="5A59E99F" w14:textId="77777777" w:rsidR="008C798A" w:rsidRPr="00585B98" w:rsidRDefault="008C798A" w:rsidP="007A5251">
            <w:pPr>
              <w:pStyle w:val="TAH"/>
            </w:pPr>
          </w:p>
        </w:tc>
        <w:tc>
          <w:tcPr>
            <w:tcW w:w="1257" w:type="dxa"/>
            <w:vMerge/>
            <w:tcBorders>
              <w:left w:val="single" w:sz="4" w:space="0" w:color="auto"/>
              <w:bottom w:val="single" w:sz="4" w:space="0" w:color="auto"/>
              <w:right w:val="single" w:sz="4" w:space="0" w:color="auto"/>
            </w:tcBorders>
            <w:vAlign w:val="center"/>
          </w:tcPr>
          <w:p w14:paraId="4664707F" w14:textId="77777777" w:rsidR="008C798A" w:rsidRPr="00585B98" w:rsidRDefault="008C798A" w:rsidP="007A5251">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163C9C05" w14:textId="77777777" w:rsidR="008C798A" w:rsidRPr="00585B98" w:rsidRDefault="008C798A" w:rsidP="007A5251">
            <w:pPr>
              <w:pStyle w:val="TAH"/>
              <w:rPr>
                <w:rFonts w:eastAsia="宋体"/>
              </w:rPr>
            </w:pPr>
            <w:r w:rsidRPr="00585B98">
              <w:t xml:space="preserve">Cell </w:t>
            </w:r>
            <w:r w:rsidRPr="00585B98">
              <w:rPr>
                <w:rFonts w:eastAsia="宋体"/>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2E3A242A" w14:textId="77777777" w:rsidR="008C798A" w:rsidRPr="00585B98" w:rsidRDefault="008C798A" w:rsidP="007A5251">
            <w:pPr>
              <w:pStyle w:val="TAH"/>
              <w:rPr>
                <w:rFonts w:eastAsia="宋体"/>
              </w:rPr>
            </w:pPr>
            <w:r w:rsidRPr="00585B98">
              <w:t xml:space="preserve">Cell </w:t>
            </w:r>
            <w:r w:rsidRPr="00585B98">
              <w:rPr>
                <w:rFonts w:eastAsia="宋体"/>
              </w:rPr>
              <w:t>2</w:t>
            </w:r>
          </w:p>
        </w:tc>
        <w:tc>
          <w:tcPr>
            <w:tcW w:w="748" w:type="dxa"/>
            <w:tcBorders>
              <w:top w:val="single" w:sz="4" w:space="0" w:color="auto"/>
              <w:left w:val="single" w:sz="4" w:space="0" w:color="auto"/>
              <w:bottom w:val="single" w:sz="4" w:space="0" w:color="auto"/>
              <w:right w:val="single" w:sz="4" w:space="0" w:color="auto"/>
            </w:tcBorders>
            <w:vAlign w:val="center"/>
          </w:tcPr>
          <w:p w14:paraId="078A2984" w14:textId="77777777" w:rsidR="008C798A" w:rsidRPr="00585B98" w:rsidRDefault="008C798A" w:rsidP="007A5251">
            <w:pPr>
              <w:pStyle w:val="TAH"/>
              <w:rPr>
                <w:rFonts w:eastAsia="宋体"/>
              </w:rPr>
            </w:pPr>
            <w:r w:rsidRPr="00585B98">
              <w:t xml:space="preserve">Cell </w:t>
            </w:r>
            <w:r w:rsidRPr="00585B98">
              <w:rPr>
                <w:rFonts w:eastAsia="宋体"/>
              </w:rPr>
              <w:t>1</w:t>
            </w:r>
          </w:p>
        </w:tc>
        <w:tc>
          <w:tcPr>
            <w:tcW w:w="750" w:type="dxa"/>
            <w:tcBorders>
              <w:top w:val="single" w:sz="4" w:space="0" w:color="auto"/>
              <w:left w:val="single" w:sz="4" w:space="0" w:color="auto"/>
              <w:bottom w:val="single" w:sz="4" w:space="0" w:color="auto"/>
              <w:right w:val="single" w:sz="4" w:space="0" w:color="auto"/>
            </w:tcBorders>
            <w:vAlign w:val="center"/>
          </w:tcPr>
          <w:p w14:paraId="5A6760A7" w14:textId="77777777" w:rsidR="008C798A" w:rsidRPr="00585B98" w:rsidRDefault="008C798A" w:rsidP="007A5251">
            <w:pPr>
              <w:pStyle w:val="TAH"/>
              <w:rPr>
                <w:rFonts w:eastAsia="宋体"/>
              </w:rPr>
            </w:pPr>
            <w:r w:rsidRPr="00585B98">
              <w:t xml:space="preserve">Cell </w:t>
            </w:r>
            <w:r w:rsidRPr="00585B98">
              <w:rPr>
                <w:rFonts w:eastAsia="宋体"/>
              </w:rPr>
              <w:t>2</w:t>
            </w:r>
          </w:p>
        </w:tc>
        <w:tc>
          <w:tcPr>
            <w:tcW w:w="787" w:type="dxa"/>
            <w:tcBorders>
              <w:top w:val="single" w:sz="4" w:space="0" w:color="auto"/>
              <w:left w:val="single" w:sz="4" w:space="0" w:color="auto"/>
              <w:bottom w:val="single" w:sz="4" w:space="0" w:color="auto"/>
              <w:right w:val="single" w:sz="4" w:space="0" w:color="auto"/>
            </w:tcBorders>
            <w:vAlign w:val="center"/>
          </w:tcPr>
          <w:p w14:paraId="4AF3CD3F" w14:textId="77777777" w:rsidR="008C798A" w:rsidRPr="00585B98" w:rsidRDefault="008C798A" w:rsidP="007A5251">
            <w:pPr>
              <w:pStyle w:val="TAH"/>
              <w:rPr>
                <w:rFonts w:eastAsia="宋体"/>
              </w:rPr>
            </w:pPr>
            <w:r w:rsidRPr="00585B98">
              <w:t xml:space="preserve">Cell </w:t>
            </w:r>
            <w:r w:rsidRPr="00585B98">
              <w:rPr>
                <w:rFonts w:eastAsia="宋体"/>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615B6EB" w14:textId="77777777" w:rsidR="008C798A" w:rsidRPr="00585B98" w:rsidRDefault="008C798A" w:rsidP="007A5251">
            <w:pPr>
              <w:pStyle w:val="TAH"/>
              <w:rPr>
                <w:rFonts w:eastAsia="宋体"/>
              </w:rPr>
            </w:pPr>
            <w:r w:rsidRPr="00585B98">
              <w:t xml:space="preserve">Cell </w:t>
            </w:r>
            <w:r w:rsidRPr="00585B98">
              <w:rPr>
                <w:rFonts w:eastAsia="宋体"/>
              </w:rPr>
              <w:t>2</w:t>
            </w:r>
          </w:p>
        </w:tc>
      </w:tr>
      <w:tr w:rsidR="008C798A" w:rsidRPr="00585B98" w14:paraId="23BFEB00" w14:textId="77777777" w:rsidTr="007A5251">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2F28D09C" w14:textId="77777777" w:rsidR="008C798A" w:rsidRPr="00585B98" w:rsidRDefault="008C798A" w:rsidP="007A5251">
            <w:pPr>
              <w:pStyle w:val="TAL"/>
            </w:pPr>
            <w:r w:rsidRPr="00585B98">
              <w:t>Duplex mode</w:t>
            </w:r>
          </w:p>
        </w:tc>
        <w:tc>
          <w:tcPr>
            <w:tcW w:w="1594" w:type="dxa"/>
            <w:gridSpan w:val="3"/>
            <w:tcBorders>
              <w:top w:val="single" w:sz="4" w:space="0" w:color="auto"/>
              <w:left w:val="single" w:sz="4" w:space="0" w:color="auto"/>
              <w:right w:val="single" w:sz="4" w:space="0" w:color="auto"/>
            </w:tcBorders>
            <w:vAlign w:val="center"/>
          </w:tcPr>
          <w:p w14:paraId="4BD7CB8F" w14:textId="77777777" w:rsidR="008C798A" w:rsidRPr="00585B98" w:rsidRDefault="008C798A" w:rsidP="007A5251">
            <w:pPr>
              <w:pStyle w:val="TAL"/>
              <w:rPr>
                <w:rFonts w:eastAsia="宋体"/>
              </w:rPr>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30A91374" w14:textId="77777777" w:rsidR="008C798A" w:rsidRPr="00585B98" w:rsidRDefault="008C798A" w:rsidP="007A5251">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615C0F32" w14:textId="77777777" w:rsidR="008C798A" w:rsidRPr="00585B98" w:rsidRDefault="008C798A" w:rsidP="007A5251">
            <w:pPr>
              <w:pStyle w:val="TAC"/>
            </w:pPr>
            <w:r w:rsidRPr="00585B98">
              <w:t>FDD</w:t>
            </w:r>
          </w:p>
        </w:tc>
      </w:tr>
      <w:tr w:rsidR="008C798A" w:rsidRPr="00585B98" w14:paraId="4D3F39FB" w14:textId="77777777" w:rsidTr="007A5251">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14A71FD1" w14:textId="77777777" w:rsidR="008C798A" w:rsidRPr="00585B98" w:rsidRDefault="008C798A" w:rsidP="007A5251">
            <w:pPr>
              <w:pStyle w:val="TAL"/>
            </w:pPr>
          </w:p>
        </w:tc>
        <w:tc>
          <w:tcPr>
            <w:tcW w:w="1594" w:type="dxa"/>
            <w:gridSpan w:val="3"/>
            <w:tcBorders>
              <w:left w:val="single" w:sz="4" w:space="0" w:color="auto"/>
              <w:bottom w:val="single" w:sz="4" w:space="0" w:color="auto"/>
              <w:right w:val="single" w:sz="4" w:space="0" w:color="auto"/>
            </w:tcBorders>
            <w:vAlign w:val="center"/>
          </w:tcPr>
          <w:p w14:paraId="6A7C4CF8" w14:textId="77777777" w:rsidR="008C798A" w:rsidRPr="00585B98" w:rsidRDefault="008C798A" w:rsidP="007A5251">
            <w:pPr>
              <w:pStyle w:val="TAL"/>
              <w:rPr>
                <w:rFonts w:eastAsia="宋体"/>
              </w:rPr>
            </w:pPr>
            <w:r w:rsidRPr="00585B98">
              <w:t>Config 2,</w:t>
            </w:r>
            <w:r w:rsidRPr="00585B98">
              <w:rPr>
                <w:rFonts w:eastAsia="宋体"/>
              </w:rPr>
              <w:t>3</w:t>
            </w:r>
          </w:p>
        </w:tc>
        <w:tc>
          <w:tcPr>
            <w:tcW w:w="1257" w:type="dxa"/>
            <w:vMerge/>
            <w:tcBorders>
              <w:left w:val="single" w:sz="4" w:space="0" w:color="auto"/>
              <w:bottom w:val="single" w:sz="4" w:space="0" w:color="auto"/>
              <w:right w:val="single" w:sz="4" w:space="0" w:color="auto"/>
            </w:tcBorders>
            <w:vAlign w:val="center"/>
          </w:tcPr>
          <w:p w14:paraId="3DA1C134" w14:textId="77777777" w:rsidR="008C798A" w:rsidRPr="00585B98" w:rsidRDefault="008C798A" w:rsidP="007A5251">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017DAC14" w14:textId="77777777" w:rsidR="008C798A" w:rsidRPr="00585B98" w:rsidRDefault="008C798A" w:rsidP="007A5251">
            <w:pPr>
              <w:pStyle w:val="TAC"/>
            </w:pPr>
            <w:r w:rsidRPr="00585B98">
              <w:t>TDD</w:t>
            </w:r>
          </w:p>
        </w:tc>
      </w:tr>
      <w:tr w:rsidR="008C798A" w:rsidRPr="00585B98" w14:paraId="2ED8E5E5" w14:textId="77777777" w:rsidTr="007A5251">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0DA02D4D" w14:textId="77777777" w:rsidR="008C798A" w:rsidRPr="00585B98" w:rsidRDefault="008C798A" w:rsidP="007A5251">
            <w:pPr>
              <w:pStyle w:val="TAL"/>
            </w:pPr>
            <w:r w:rsidRPr="00585B98">
              <w:t>TDD configuration</w:t>
            </w:r>
          </w:p>
        </w:tc>
        <w:tc>
          <w:tcPr>
            <w:tcW w:w="1594" w:type="dxa"/>
            <w:gridSpan w:val="3"/>
            <w:tcBorders>
              <w:top w:val="single" w:sz="4" w:space="0" w:color="auto"/>
              <w:left w:val="single" w:sz="4" w:space="0" w:color="auto"/>
              <w:right w:val="single" w:sz="4" w:space="0" w:color="auto"/>
            </w:tcBorders>
            <w:vAlign w:val="center"/>
          </w:tcPr>
          <w:p w14:paraId="54F69D1E" w14:textId="77777777" w:rsidR="008C798A" w:rsidRPr="00585B98" w:rsidRDefault="008C798A" w:rsidP="007A5251">
            <w:pPr>
              <w:pStyle w:val="TAL"/>
              <w:rPr>
                <w:rFonts w:eastAsia="宋体"/>
              </w:rPr>
            </w:pPr>
            <w:r w:rsidRPr="00585B98">
              <w:t>Config</w:t>
            </w:r>
            <w:r w:rsidRPr="00585B98">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13F65FF1" w14:textId="77777777" w:rsidR="008C798A" w:rsidRPr="00585B98" w:rsidRDefault="008C798A" w:rsidP="007A5251">
            <w:pPr>
              <w:pStyle w:val="TAC"/>
            </w:pPr>
          </w:p>
        </w:tc>
        <w:tc>
          <w:tcPr>
            <w:tcW w:w="4656" w:type="dxa"/>
            <w:gridSpan w:val="8"/>
            <w:tcBorders>
              <w:top w:val="single" w:sz="4" w:space="0" w:color="auto"/>
              <w:left w:val="single" w:sz="4" w:space="0" w:color="auto"/>
              <w:right w:val="single" w:sz="4" w:space="0" w:color="auto"/>
            </w:tcBorders>
            <w:vAlign w:val="center"/>
          </w:tcPr>
          <w:p w14:paraId="6DCB646F" w14:textId="77777777" w:rsidR="008C798A" w:rsidRPr="00585B98" w:rsidRDefault="008C798A" w:rsidP="007A5251">
            <w:pPr>
              <w:pStyle w:val="TAC"/>
              <w:rPr>
                <w:rFonts w:eastAsia="宋体"/>
              </w:rPr>
            </w:pPr>
            <w:r w:rsidRPr="00585B98">
              <w:rPr>
                <w:rFonts w:eastAsia="宋体"/>
              </w:rPr>
              <w:t>Not applicable</w:t>
            </w:r>
          </w:p>
        </w:tc>
      </w:tr>
      <w:tr w:rsidR="008C798A" w:rsidRPr="00585B98" w14:paraId="25F82620" w14:textId="77777777" w:rsidTr="007A5251">
        <w:trPr>
          <w:trHeight w:val="204"/>
          <w:jc w:val="center"/>
        </w:trPr>
        <w:tc>
          <w:tcPr>
            <w:tcW w:w="2087" w:type="dxa"/>
            <w:gridSpan w:val="2"/>
            <w:vMerge/>
            <w:tcBorders>
              <w:left w:val="single" w:sz="4" w:space="0" w:color="auto"/>
              <w:right w:val="single" w:sz="4" w:space="0" w:color="auto"/>
            </w:tcBorders>
            <w:vAlign w:val="center"/>
          </w:tcPr>
          <w:p w14:paraId="51F84780" w14:textId="77777777" w:rsidR="008C798A" w:rsidRPr="00585B98" w:rsidRDefault="008C798A" w:rsidP="007A5251">
            <w:pPr>
              <w:pStyle w:val="TAL"/>
            </w:pPr>
          </w:p>
        </w:tc>
        <w:tc>
          <w:tcPr>
            <w:tcW w:w="1594" w:type="dxa"/>
            <w:gridSpan w:val="3"/>
            <w:tcBorders>
              <w:top w:val="single" w:sz="4" w:space="0" w:color="auto"/>
              <w:left w:val="single" w:sz="4" w:space="0" w:color="auto"/>
              <w:right w:val="single" w:sz="4" w:space="0" w:color="auto"/>
            </w:tcBorders>
            <w:vAlign w:val="center"/>
          </w:tcPr>
          <w:p w14:paraId="3CDBD404" w14:textId="77777777" w:rsidR="008C798A" w:rsidRPr="00585B98" w:rsidRDefault="008C798A" w:rsidP="007A5251">
            <w:pPr>
              <w:pStyle w:val="TAL"/>
            </w:pPr>
            <w:r w:rsidRPr="00585B98">
              <w:t>Config</w:t>
            </w:r>
            <w:r w:rsidRPr="00585B98">
              <w:rPr>
                <w:szCs w:val="18"/>
              </w:rPr>
              <w:t xml:space="preserve"> 2</w:t>
            </w:r>
          </w:p>
        </w:tc>
        <w:tc>
          <w:tcPr>
            <w:tcW w:w="1257" w:type="dxa"/>
            <w:vMerge/>
            <w:tcBorders>
              <w:left w:val="single" w:sz="4" w:space="0" w:color="auto"/>
              <w:right w:val="single" w:sz="4" w:space="0" w:color="auto"/>
            </w:tcBorders>
            <w:vAlign w:val="center"/>
          </w:tcPr>
          <w:p w14:paraId="5861611D" w14:textId="77777777" w:rsidR="008C798A" w:rsidRPr="00585B98" w:rsidRDefault="008C798A" w:rsidP="007A5251">
            <w:pPr>
              <w:pStyle w:val="TAC"/>
            </w:pPr>
          </w:p>
        </w:tc>
        <w:tc>
          <w:tcPr>
            <w:tcW w:w="4656" w:type="dxa"/>
            <w:gridSpan w:val="8"/>
            <w:tcBorders>
              <w:left w:val="single" w:sz="4" w:space="0" w:color="auto"/>
              <w:right w:val="single" w:sz="4" w:space="0" w:color="auto"/>
            </w:tcBorders>
            <w:vAlign w:val="center"/>
          </w:tcPr>
          <w:p w14:paraId="2AD77033" w14:textId="77777777" w:rsidR="008C798A" w:rsidRPr="00585B98" w:rsidRDefault="008C798A" w:rsidP="007A5251">
            <w:pPr>
              <w:pStyle w:val="TAC"/>
              <w:rPr>
                <w:rFonts w:eastAsia="宋体"/>
              </w:rPr>
            </w:pPr>
            <w:r w:rsidRPr="00585B98">
              <w:t>TDDConf.1.1</w:t>
            </w:r>
          </w:p>
        </w:tc>
      </w:tr>
      <w:tr w:rsidR="008C798A" w:rsidRPr="00585B98" w14:paraId="0C24EA10" w14:textId="77777777" w:rsidTr="007A5251">
        <w:trPr>
          <w:trHeight w:val="204"/>
          <w:jc w:val="center"/>
        </w:trPr>
        <w:tc>
          <w:tcPr>
            <w:tcW w:w="2087" w:type="dxa"/>
            <w:gridSpan w:val="2"/>
            <w:vMerge/>
            <w:tcBorders>
              <w:left w:val="single" w:sz="4" w:space="0" w:color="auto"/>
              <w:right w:val="single" w:sz="4" w:space="0" w:color="auto"/>
            </w:tcBorders>
            <w:vAlign w:val="center"/>
          </w:tcPr>
          <w:p w14:paraId="3BDB6C0C" w14:textId="77777777" w:rsidR="008C798A" w:rsidRPr="00585B98" w:rsidRDefault="008C798A" w:rsidP="007A5251">
            <w:pPr>
              <w:pStyle w:val="TAL"/>
            </w:pPr>
          </w:p>
        </w:tc>
        <w:tc>
          <w:tcPr>
            <w:tcW w:w="1594" w:type="dxa"/>
            <w:gridSpan w:val="3"/>
            <w:tcBorders>
              <w:top w:val="single" w:sz="4" w:space="0" w:color="auto"/>
              <w:left w:val="single" w:sz="4" w:space="0" w:color="auto"/>
              <w:right w:val="single" w:sz="4" w:space="0" w:color="auto"/>
            </w:tcBorders>
            <w:vAlign w:val="center"/>
          </w:tcPr>
          <w:p w14:paraId="6BCCDAB4" w14:textId="77777777" w:rsidR="008C798A" w:rsidRPr="00585B98" w:rsidRDefault="008C798A" w:rsidP="007A5251">
            <w:pPr>
              <w:pStyle w:val="TAL"/>
              <w:rPr>
                <w:rFonts w:eastAsia="宋体"/>
              </w:rPr>
            </w:pPr>
            <w:r w:rsidRPr="00585B98">
              <w:t>Config</w:t>
            </w:r>
            <w:r w:rsidRPr="00585B98">
              <w:rPr>
                <w:szCs w:val="18"/>
              </w:rPr>
              <w:t xml:space="preserve"> </w:t>
            </w:r>
            <w:r w:rsidRPr="00585B98">
              <w:rPr>
                <w:rFonts w:eastAsia="宋体"/>
                <w:szCs w:val="18"/>
              </w:rPr>
              <w:t>3</w:t>
            </w:r>
          </w:p>
        </w:tc>
        <w:tc>
          <w:tcPr>
            <w:tcW w:w="1257" w:type="dxa"/>
            <w:vMerge/>
            <w:tcBorders>
              <w:left w:val="single" w:sz="4" w:space="0" w:color="auto"/>
              <w:right w:val="single" w:sz="4" w:space="0" w:color="auto"/>
            </w:tcBorders>
            <w:vAlign w:val="center"/>
          </w:tcPr>
          <w:p w14:paraId="2CEF1D22" w14:textId="77777777" w:rsidR="008C798A" w:rsidRPr="00585B98" w:rsidRDefault="008C798A" w:rsidP="007A5251">
            <w:pPr>
              <w:pStyle w:val="TAC"/>
            </w:pPr>
          </w:p>
        </w:tc>
        <w:tc>
          <w:tcPr>
            <w:tcW w:w="4656" w:type="dxa"/>
            <w:gridSpan w:val="8"/>
            <w:tcBorders>
              <w:left w:val="single" w:sz="4" w:space="0" w:color="auto"/>
              <w:right w:val="single" w:sz="4" w:space="0" w:color="auto"/>
            </w:tcBorders>
            <w:vAlign w:val="center"/>
          </w:tcPr>
          <w:p w14:paraId="6C3D70FF" w14:textId="77777777" w:rsidR="008C798A" w:rsidRPr="00585B98" w:rsidRDefault="008C798A" w:rsidP="007A5251">
            <w:pPr>
              <w:pStyle w:val="TAC"/>
            </w:pPr>
            <w:r w:rsidRPr="00585B98">
              <w:t>TDDConf.1.2</w:t>
            </w:r>
          </w:p>
        </w:tc>
      </w:tr>
      <w:tr w:rsidR="008C798A" w:rsidRPr="00585B98" w14:paraId="45294D8B" w14:textId="77777777" w:rsidTr="007A5251">
        <w:trPr>
          <w:trHeight w:val="229"/>
          <w:jc w:val="center"/>
        </w:trPr>
        <w:tc>
          <w:tcPr>
            <w:tcW w:w="2087" w:type="dxa"/>
            <w:gridSpan w:val="2"/>
            <w:vMerge w:val="restart"/>
            <w:tcBorders>
              <w:top w:val="single" w:sz="4" w:space="0" w:color="auto"/>
              <w:left w:val="single" w:sz="4" w:space="0" w:color="auto"/>
              <w:right w:val="single" w:sz="4" w:space="0" w:color="auto"/>
            </w:tcBorders>
            <w:vAlign w:val="center"/>
          </w:tcPr>
          <w:p w14:paraId="7F34325D" w14:textId="77777777" w:rsidR="008C798A" w:rsidRPr="00585B98" w:rsidRDefault="008C798A" w:rsidP="007A5251">
            <w:pPr>
              <w:pStyle w:val="TAL"/>
            </w:pPr>
            <w:r w:rsidRPr="00585B98">
              <w:t>BW</w:t>
            </w:r>
            <w:r w:rsidRPr="00585B98">
              <w:rPr>
                <w:vertAlign w:val="subscript"/>
              </w:rPr>
              <w:t>channel</w:t>
            </w:r>
          </w:p>
        </w:tc>
        <w:tc>
          <w:tcPr>
            <w:tcW w:w="1594" w:type="dxa"/>
            <w:gridSpan w:val="3"/>
            <w:tcBorders>
              <w:top w:val="single" w:sz="4" w:space="0" w:color="auto"/>
              <w:left w:val="single" w:sz="4" w:space="0" w:color="auto"/>
              <w:right w:val="single" w:sz="4" w:space="0" w:color="auto"/>
            </w:tcBorders>
            <w:vAlign w:val="center"/>
          </w:tcPr>
          <w:p w14:paraId="107D0FBA" w14:textId="77777777" w:rsidR="008C798A" w:rsidRPr="00585B98" w:rsidRDefault="008C798A" w:rsidP="007A5251">
            <w:pPr>
              <w:pStyle w:val="TAL"/>
              <w:rPr>
                <w:rFonts w:eastAsia="宋体"/>
              </w:rPr>
            </w:pPr>
            <w:r w:rsidRPr="00585B98">
              <w:t>Config</w:t>
            </w:r>
            <w:r w:rsidRPr="00585B98">
              <w:rPr>
                <w:szCs w:val="18"/>
              </w:rPr>
              <w:t xml:space="preserve"> 1,</w:t>
            </w:r>
            <w:r w:rsidRPr="00585B98">
              <w:rPr>
                <w:rFonts w:eastAsia="宋体"/>
                <w:szCs w:val="18"/>
              </w:rPr>
              <w:t>2</w:t>
            </w:r>
          </w:p>
        </w:tc>
        <w:tc>
          <w:tcPr>
            <w:tcW w:w="1257" w:type="dxa"/>
            <w:vMerge w:val="restart"/>
            <w:tcBorders>
              <w:top w:val="single" w:sz="4" w:space="0" w:color="auto"/>
              <w:left w:val="single" w:sz="4" w:space="0" w:color="auto"/>
              <w:right w:val="single" w:sz="4" w:space="0" w:color="auto"/>
            </w:tcBorders>
            <w:vAlign w:val="center"/>
          </w:tcPr>
          <w:p w14:paraId="28D10274" w14:textId="77777777" w:rsidR="008C798A" w:rsidRPr="00585B98" w:rsidRDefault="008C798A" w:rsidP="007A5251">
            <w:pPr>
              <w:pStyle w:val="TAC"/>
            </w:pPr>
            <w:r w:rsidRPr="00585B98">
              <w:t>MHz</w:t>
            </w:r>
          </w:p>
        </w:tc>
        <w:tc>
          <w:tcPr>
            <w:tcW w:w="4656" w:type="dxa"/>
            <w:gridSpan w:val="8"/>
            <w:tcBorders>
              <w:top w:val="single" w:sz="4" w:space="0" w:color="auto"/>
              <w:left w:val="single" w:sz="4" w:space="0" w:color="auto"/>
              <w:right w:val="single" w:sz="4" w:space="0" w:color="auto"/>
            </w:tcBorders>
            <w:vAlign w:val="center"/>
          </w:tcPr>
          <w:p w14:paraId="7557D23C" w14:textId="77777777" w:rsidR="008C798A" w:rsidRPr="00585B98" w:rsidRDefault="008C798A" w:rsidP="007A5251">
            <w:pPr>
              <w:pStyle w:val="TAC"/>
              <w:rPr>
                <w:rFonts w:eastAsia="宋体"/>
                <w:szCs w:val="18"/>
              </w:rPr>
            </w:pPr>
            <w:r w:rsidRPr="00585B98">
              <w:rPr>
                <w:szCs w:val="18"/>
              </w:rPr>
              <w:t>10: N</w:t>
            </w:r>
            <w:r w:rsidRPr="00585B98">
              <w:rPr>
                <w:szCs w:val="18"/>
                <w:vertAlign w:val="subscript"/>
              </w:rPr>
              <w:t>RB,c</w:t>
            </w:r>
            <w:r w:rsidRPr="00585B98">
              <w:rPr>
                <w:szCs w:val="18"/>
              </w:rPr>
              <w:t xml:space="preserve"> = 52</w:t>
            </w:r>
          </w:p>
        </w:tc>
      </w:tr>
      <w:tr w:rsidR="008C798A" w:rsidRPr="00585B98" w14:paraId="19A3CB74" w14:textId="77777777" w:rsidTr="007A5251">
        <w:trPr>
          <w:trHeight w:val="147"/>
          <w:jc w:val="center"/>
        </w:trPr>
        <w:tc>
          <w:tcPr>
            <w:tcW w:w="2087" w:type="dxa"/>
            <w:gridSpan w:val="2"/>
            <w:vMerge/>
            <w:tcBorders>
              <w:left w:val="single" w:sz="4" w:space="0" w:color="auto"/>
              <w:right w:val="single" w:sz="4" w:space="0" w:color="auto"/>
            </w:tcBorders>
            <w:vAlign w:val="center"/>
          </w:tcPr>
          <w:p w14:paraId="5C90B02D" w14:textId="77777777" w:rsidR="008C798A" w:rsidRPr="00585B98" w:rsidRDefault="008C798A" w:rsidP="007A5251">
            <w:pPr>
              <w:pStyle w:val="TAL"/>
            </w:pPr>
          </w:p>
        </w:tc>
        <w:tc>
          <w:tcPr>
            <w:tcW w:w="1594" w:type="dxa"/>
            <w:gridSpan w:val="3"/>
            <w:tcBorders>
              <w:top w:val="single" w:sz="4" w:space="0" w:color="auto"/>
              <w:left w:val="single" w:sz="4" w:space="0" w:color="auto"/>
              <w:right w:val="single" w:sz="4" w:space="0" w:color="auto"/>
            </w:tcBorders>
            <w:vAlign w:val="center"/>
          </w:tcPr>
          <w:p w14:paraId="35C390A8" w14:textId="77777777" w:rsidR="008C798A" w:rsidRPr="00585B98" w:rsidRDefault="008C798A" w:rsidP="007A5251">
            <w:pPr>
              <w:pStyle w:val="TAL"/>
              <w:rPr>
                <w:rFonts w:eastAsia="宋体"/>
              </w:rPr>
            </w:pPr>
            <w:r w:rsidRPr="00585B98">
              <w:t>Config</w:t>
            </w:r>
            <w:r w:rsidRPr="00585B98">
              <w:rPr>
                <w:szCs w:val="18"/>
              </w:rPr>
              <w:t xml:space="preserve"> </w:t>
            </w:r>
            <w:r w:rsidRPr="00585B98">
              <w:rPr>
                <w:rFonts w:eastAsia="宋体"/>
                <w:szCs w:val="18"/>
              </w:rPr>
              <w:t>3</w:t>
            </w:r>
          </w:p>
        </w:tc>
        <w:tc>
          <w:tcPr>
            <w:tcW w:w="1257" w:type="dxa"/>
            <w:vMerge/>
            <w:tcBorders>
              <w:left w:val="single" w:sz="4" w:space="0" w:color="auto"/>
              <w:right w:val="single" w:sz="4" w:space="0" w:color="auto"/>
            </w:tcBorders>
            <w:vAlign w:val="center"/>
          </w:tcPr>
          <w:p w14:paraId="2A913C7F" w14:textId="77777777" w:rsidR="008C798A" w:rsidRPr="00585B98" w:rsidRDefault="008C798A" w:rsidP="007A5251">
            <w:pPr>
              <w:pStyle w:val="TAC"/>
            </w:pPr>
          </w:p>
        </w:tc>
        <w:tc>
          <w:tcPr>
            <w:tcW w:w="4656" w:type="dxa"/>
            <w:gridSpan w:val="8"/>
            <w:tcBorders>
              <w:left w:val="single" w:sz="4" w:space="0" w:color="auto"/>
              <w:right w:val="single" w:sz="4" w:space="0" w:color="auto"/>
            </w:tcBorders>
            <w:vAlign w:val="center"/>
          </w:tcPr>
          <w:p w14:paraId="20CAA835" w14:textId="77777777" w:rsidR="008C798A" w:rsidRPr="00585B98" w:rsidRDefault="008C798A" w:rsidP="007A5251">
            <w:pPr>
              <w:pStyle w:val="TAC"/>
              <w:rPr>
                <w:szCs w:val="18"/>
              </w:rPr>
            </w:pPr>
            <w:r w:rsidRPr="00585B98">
              <w:rPr>
                <w:szCs w:val="18"/>
              </w:rPr>
              <w:t>40: N</w:t>
            </w:r>
            <w:r w:rsidRPr="00585B98">
              <w:rPr>
                <w:szCs w:val="18"/>
                <w:vertAlign w:val="subscript"/>
              </w:rPr>
              <w:t>RB,c</w:t>
            </w:r>
            <w:r w:rsidRPr="00585B98">
              <w:rPr>
                <w:szCs w:val="18"/>
              </w:rPr>
              <w:t xml:space="preserve"> = 106</w:t>
            </w:r>
          </w:p>
        </w:tc>
      </w:tr>
      <w:tr w:rsidR="008C798A" w:rsidRPr="00585B98" w14:paraId="03EC7DCF" w14:textId="77777777" w:rsidTr="007A5251">
        <w:trPr>
          <w:trHeight w:val="211"/>
          <w:jc w:val="center"/>
        </w:trPr>
        <w:tc>
          <w:tcPr>
            <w:tcW w:w="3681" w:type="dxa"/>
            <w:gridSpan w:val="5"/>
            <w:tcBorders>
              <w:left w:val="single" w:sz="4" w:space="0" w:color="auto"/>
              <w:right w:val="single" w:sz="4" w:space="0" w:color="auto"/>
            </w:tcBorders>
            <w:vAlign w:val="center"/>
          </w:tcPr>
          <w:p w14:paraId="3BC0DE95" w14:textId="77777777" w:rsidR="008C798A" w:rsidRPr="00585B98" w:rsidRDefault="008C798A" w:rsidP="007A5251">
            <w:pPr>
              <w:pStyle w:val="TAL"/>
            </w:pPr>
            <w:r w:rsidRPr="00585B98">
              <w:t>Initial BWP configuration</w:t>
            </w:r>
          </w:p>
        </w:tc>
        <w:tc>
          <w:tcPr>
            <w:tcW w:w="1257" w:type="dxa"/>
            <w:tcBorders>
              <w:left w:val="single" w:sz="4" w:space="0" w:color="auto"/>
              <w:right w:val="single" w:sz="4" w:space="0" w:color="auto"/>
            </w:tcBorders>
            <w:vAlign w:val="center"/>
          </w:tcPr>
          <w:p w14:paraId="7127D1DE" w14:textId="77777777" w:rsidR="008C798A" w:rsidRPr="00585B98" w:rsidRDefault="008C798A" w:rsidP="007A5251">
            <w:pPr>
              <w:pStyle w:val="TAC"/>
            </w:pPr>
          </w:p>
        </w:tc>
        <w:tc>
          <w:tcPr>
            <w:tcW w:w="4656" w:type="dxa"/>
            <w:gridSpan w:val="8"/>
            <w:tcBorders>
              <w:left w:val="single" w:sz="4" w:space="0" w:color="auto"/>
              <w:right w:val="single" w:sz="4" w:space="0" w:color="auto"/>
            </w:tcBorders>
            <w:vAlign w:val="center"/>
          </w:tcPr>
          <w:p w14:paraId="1FAB2664" w14:textId="77777777" w:rsidR="008C798A" w:rsidRPr="00585B98" w:rsidRDefault="008C798A" w:rsidP="007A5251">
            <w:pPr>
              <w:pStyle w:val="TAC"/>
              <w:rPr>
                <w:rFonts w:eastAsia="宋体"/>
                <w:szCs w:val="18"/>
              </w:rPr>
            </w:pPr>
            <w:r w:rsidRPr="00585B98">
              <w:t>DLBWP.0</w:t>
            </w:r>
            <w:r w:rsidRPr="00585B98">
              <w:rPr>
                <w:rFonts w:eastAsia="宋体"/>
              </w:rPr>
              <w:t>.2</w:t>
            </w:r>
          </w:p>
        </w:tc>
      </w:tr>
      <w:tr w:rsidR="008C798A" w:rsidRPr="00585B98" w14:paraId="6BC4E5E0" w14:textId="77777777" w:rsidTr="007A5251">
        <w:trPr>
          <w:trHeight w:val="116"/>
          <w:jc w:val="center"/>
        </w:trPr>
        <w:tc>
          <w:tcPr>
            <w:tcW w:w="3681" w:type="dxa"/>
            <w:gridSpan w:val="5"/>
            <w:tcBorders>
              <w:left w:val="single" w:sz="4" w:space="0" w:color="auto"/>
              <w:right w:val="single" w:sz="4" w:space="0" w:color="auto"/>
            </w:tcBorders>
          </w:tcPr>
          <w:p w14:paraId="22A31983" w14:textId="77777777" w:rsidR="008C798A" w:rsidRPr="00585B98" w:rsidRDefault="008C798A" w:rsidP="007A5251">
            <w:pPr>
              <w:pStyle w:val="TAL"/>
            </w:pPr>
            <w:r w:rsidRPr="00585B98">
              <w:t>TCI state</w:t>
            </w:r>
          </w:p>
        </w:tc>
        <w:tc>
          <w:tcPr>
            <w:tcW w:w="1257" w:type="dxa"/>
            <w:tcBorders>
              <w:left w:val="single" w:sz="4" w:space="0" w:color="auto"/>
              <w:right w:val="single" w:sz="4" w:space="0" w:color="auto"/>
            </w:tcBorders>
          </w:tcPr>
          <w:p w14:paraId="6616699D" w14:textId="77777777" w:rsidR="008C798A" w:rsidRPr="00585B98" w:rsidRDefault="008C798A" w:rsidP="007A5251">
            <w:pPr>
              <w:pStyle w:val="TAC"/>
            </w:pPr>
          </w:p>
        </w:tc>
        <w:tc>
          <w:tcPr>
            <w:tcW w:w="4656" w:type="dxa"/>
            <w:gridSpan w:val="8"/>
            <w:tcBorders>
              <w:left w:val="single" w:sz="4" w:space="0" w:color="auto"/>
              <w:right w:val="single" w:sz="4" w:space="0" w:color="auto"/>
            </w:tcBorders>
          </w:tcPr>
          <w:p w14:paraId="04DEA0A1" w14:textId="77777777" w:rsidR="008C798A" w:rsidRPr="00585B98" w:rsidRDefault="008C798A" w:rsidP="007A5251">
            <w:pPr>
              <w:pStyle w:val="TAC"/>
              <w:rPr>
                <w:rFonts w:eastAsia="宋体" w:cs="v4.2.0"/>
              </w:rPr>
            </w:pPr>
            <w:r w:rsidRPr="00585B98">
              <w:t>TCI.State.0</w:t>
            </w:r>
          </w:p>
        </w:tc>
      </w:tr>
      <w:tr w:rsidR="008C798A" w:rsidRPr="00585B98" w14:paraId="7B1966A1" w14:textId="77777777" w:rsidTr="007A5251">
        <w:trPr>
          <w:trHeight w:val="175"/>
          <w:jc w:val="center"/>
        </w:trPr>
        <w:tc>
          <w:tcPr>
            <w:tcW w:w="3681" w:type="dxa"/>
            <w:gridSpan w:val="5"/>
            <w:tcBorders>
              <w:left w:val="single" w:sz="4" w:space="0" w:color="auto"/>
              <w:right w:val="single" w:sz="4" w:space="0" w:color="auto"/>
            </w:tcBorders>
          </w:tcPr>
          <w:p w14:paraId="7BB3B4B6" w14:textId="77777777" w:rsidR="008C798A" w:rsidRPr="00585B98" w:rsidRDefault="008C798A" w:rsidP="007A5251">
            <w:pPr>
              <w:pStyle w:val="TAL"/>
            </w:pPr>
            <w:r w:rsidRPr="00585B98">
              <w:t xml:space="preserve">TRS Configuration </w:t>
            </w:r>
          </w:p>
        </w:tc>
        <w:tc>
          <w:tcPr>
            <w:tcW w:w="1257" w:type="dxa"/>
            <w:tcBorders>
              <w:left w:val="single" w:sz="4" w:space="0" w:color="auto"/>
              <w:right w:val="single" w:sz="4" w:space="0" w:color="auto"/>
            </w:tcBorders>
          </w:tcPr>
          <w:p w14:paraId="3828B183" w14:textId="77777777" w:rsidR="008C798A" w:rsidRPr="00585B98" w:rsidRDefault="008C798A" w:rsidP="007A5251">
            <w:pPr>
              <w:pStyle w:val="TAC"/>
            </w:pPr>
          </w:p>
        </w:tc>
        <w:tc>
          <w:tcPr>
            <w:tcW w:w="4656" w:type="dxa"/>
            <w:gridSpan w:val="8"/>
            <w:tcBorders>
              <w:left w:val="single" w:sz="4" w:space="0" w:color="auto"/>
              <w:right w:val="single" w:sz="4" w:space="0" w:color="auto"/>
            </w:tcBorders>
          </w:tcPr>
          <w:p w14:paraId="0C2ED120" w14:textId="77777777" w:rsidR="008C798A" w:rsidRPr="00585B98" w:rsidRDefault="008C798A" w:rsidP="007A5251">
            <w:pPr>
              <w:pStyle w:val="TAC"/>
            </w:pPr>
            <w:r w:rsidRPr="00585B98">
              <w:rPr>
                <w:szCs w:val="18"/>
              </w:rPr>
              <w:t>TRS.1.1 TDD</w:t>
            </w:r>
          </w:p>
        </w:tc>
      </w:tr>
      <w:tr w:rsidR="008C798A" w:rsidRPr="00585B98" w14:paraId="7AD4B729" w14:textId="77777777" w:rsidTr="007A5251">
        <w:trPr>
          <w:trHeight w:val="64"/>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18831C90" w14:textId="77777777" w:rsidR="008C798A" w:rsidRPr="00585B98" w:rsidRDefault="008C798A" w:rsidP="007A5251">
            <w:pPr>
              <w:pStyle w:val="TAL"/>
            </w:pPr>
            <w:r w:rsidRPr="00585B98">
              <w:t xml:space="preserve">PDSCH Reference measurement channel </w:t>
            </w:r>
          </w:p>
        </w:tc>
        <w:tc>
          <w:tcPr>
            <w:tcW w:w="1594" w:type="dxa"/>
            <w:gridSpan w:val="3"/>
            <w:tcBorders>
              <w:top w:val="single" w:sz="4" w:space="0" w:color="auto"/>
              <w:left w:val="single" w:sz="4" w:space="0" w:color="auto"/>
              <w:right w:val="single" w:sz="4" w:space="0" w:color="auto"/>
            </w:tcBorders>
            <w:vAlign w:val="center"/>
          </w:tcPr>
          <w:p w14:paraId="78EB6D57" w14:textId="77777777" w:rsidR="008C798A" w:rsidRPr="00585B98" w:rsidRDefault="008C798A" w:rsidP="007A5251">
            <w:pPr>
              <w:pStyle w:val="TAL"/>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7ACEA92C" w14:textId="77777777" w:rsidR="008C798A" w:rsidRPr="00585B98" w:rsidRDefault="008C798A" w:rsidP="007A5251">
            <w:pPr>
              <w:pStyle w:val="TAC"/>
            </w:pPr>
          </w:p>
        </w:tc>
        <w:tc>
          <w:tcPr>
            <w:tcW w:w="808" w:type="dxa"/>
            <w:gridSpan w:val="2"/>
            <w:tcBorders>
              <w:top w:val="single" w:sz="4" w:space="0" w:color="auto"/>
              <w:left w:val="single" w:sz="4" w:space="0" w:color="auto"/>
              <w:right w:val="single" w:sz="4" w:space="0" w:color="auto"/>
            </w:tcBorders>
            <w:vAlign w:val="center"/>
            <w:hideMark/>
          </w:tcPr>
          <w:p w14:paraId="653D05E0" w14:textId="77777777" w:rsidR="008C798A" w:rsidRPr="00585B98" w:rsidRDefault="008C798A" w:rsidP="007A5251">
            <w:pPr>
              <w:pStyle w:val="TAC"/>
              <w:rPr>
                <w:sz w:val="16"/>
              </w:rPr>
            </w:pPr>
            <w:r w:rsidRPr="00585B98">
              <w:rPr>
                <w:sz w:val="16"/>
              </w:rPr>
              <w:t xml:space="preserve">SR.1.1 FDD </w:t>
            </w:r>
          </w:p>
        </w:tc>
        <w:tc>
          <w:tcPr>
            <w:tcW w:w="776" w:type="dxa"/>
            <w:vMerge w:val="restart"/>
            <w:tcBorders>
              <w:top w:val="single" w:sz="4" w:space="0" w:color="auto"/>
              <w:left w:val="single" w:sz="4" w:space="0" w:color="auto"/>
              <w:right w:val="single" w:sz="4" w:space="0" w:color="auto"/>
            </w:tcBorders>
            <w:vAlign w:val="center"/>
            <w:hideMark/>
          </w:tcPr>
          <w:p w14:paraId="71175D2E" w14:textId="77777777" w:rsidR="008C798A" w:rsidRPr="00585B98" w:rsidRDefault="008C798A" w:rsidP="007A5251">
            <w:pPr>
              <w:pStyle w:val="TAC"/>
              <w:rPr>
                <w:sz w:val="16"/>
              </w:rPr>
            </w:pPr>
            <w:r w:rsidRPr="00585B98">
              <w:rPr>
                <w:sz w:val="16"/>
              </w:rPr>
              <w:t>-</w:t>
            </w:r>
          </w:p>
        </w:tc>
        <w:tc>
          <w:tcPr>
            <w:tcW w:w="748" w:type="dxa"/>
            <w:tcBorders>
              <w:top w:val="single" w:sz="4" w:space="0" w:color="auto"/>
              <w:left w:val="single" w:sz="4" w:space="0" w:color="auto"/>
              <w:right w:val="single" w:sz="4" w:space="0" w:color="auto"/>
            </w:tcBorders>
            <w:vAlign w:val="center"/>
            <w:hideMark/>
          </w:tcPr>
          <w:p w14:paraId="285EA2C0" w14:textId="77777777" w:rsidR="008C798A" w:rsidRPr="00585B98" w:rsidRDefault="008C798A" w:rsidP="007A5251">
            <w:pPr>
              <w:pStyle w:val="TAC"/>
              <w:rPr>
                <w:sz w:val="16"/>
              </w:rPr>
            </w:pPr>
            <w:r w:rsidRPr="00585B98">
              <w:rPr>
                <w:sz w:val="16"/>
              </w:rPr>
              <w:t xml:space="preserve">SR.1.1 FDD </w:t>
            </w:r>
          </w:p>
        </w:tc>
        <w:tc>
          <w:tcPr>
            <w:tcW w:w="750" w:type="dxa"/>
            <w:vMerge w:val="restart"/>
            <w:tcBorders>
              <w:top w:val="single" w:sz="4" w:space="0" w:color="auto"/>
              <w:left w:val="single" w:sz="4" w:space="0" w:color="auto"/>
              <w:right w:val="single" w:sz="4" w:space="0" w:color="auto"/>
            </w:tcBorders>
            <w:vAlign w:val="center"/>
            <w:hideMark/>
          </w:tcPr>
          <w:p w14:paraId="51966F19" w14:textId="77777777" w:rsidR="008C798A" w:rsidRPr="00585B98" w:rsidRDefault="008C798A" w:rsidP="007A5251">
            <w:pPr>
              <w:pStyle w:val="TAC"/>
              <w:rPr>
                <w:sz w:val="16"/>
              </w:rPr>
            </w:pPr>
            <w:r w:rsidRPr="00585B98">
              <w:rPr>
                <w:sz w:val="16"/>
              </w:rPr>
              <w:t>-</w:t>
            </w:r>
          </w:p>
        </w:tc>
        <w:tc>
          <w:tcPr>
            <w:tcW w:w="802" w:type="dxa"/>
            <w:gridSpan w:val="2"/>
            <w:tcBorders>
              <w:top w:val="single" w:sz="4" w:space="0" w:color="auto"/>
              <w:left w:val="single" w:sz="4" w:space="0" w:color="auto"/>
              <w:right w:val="single" w:sz="4" w:space="0" w:color="auto"/>
            </w:tcBorders>
            <w:vAlign w:val="center"/>
            <w:hideMark/>
          </w:tcPr>
          <w:p w14:paraId="1330F9A3" w14:textId="77777777" w:rsidR="008C798A" w:rsidRPr="00585B98" w:rsidRDefault="008C798A" w:rsidP="007A5251">
            <w:pPr>
              <w:pStyle w:val="TAC"/>
              <w:rPr>
                <w:sz w:val="16"/>
              </w:rPr>
            </w:pPr>
            <w:r w:rsidRPr="00585B98">
              <w:rPr>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58E596BD" w14:textId="77777777" w:rsidR="008C798A" w:rsidRPr="00585B98" w:rsidRDefault="008C798A" w:rsidP="007A5251">
            <w:pPr>
              <w:pStyle w:val="TAC"/>
            </w:pPr>
            <w:r w:rsidRPr="00585B98">
              <w:t>-</w:t>
            </w:r>
          </w:p>
        </w:tc>
      </w:tr>
      <w:tr w:rsidR="008C798A" w:rsidRPr="00585B98" w14:paraId="5443B173" w14:textId="77777777" w:rsidTr="007A5251">
        <w:trPr>
          <w:trHeight w:val="64"/>
          <w:jc w:val="center"/>
        </w:trPr>
        <w:tc>
          <w:tcPr>
            <w:tcW w:w="2087" w:type="dxa"/>
            <w:gridSpan w:val="2"/>
            <w:vMerge/>
            <w:tcBorders>
              <w:left w:val="single" w:sz="4" w:space="0" w:color="auto"/>
              <w:right w:val="single" w:sz="4" w:space="0" w:color="auto"/>
            </w:tcBorders>
            <w:vAlign w:val="center"/>
          </w:tcPr>
          <w:p w14:paraId="4D838C51" w14:textId="77777777" w:rsidR="008C798A" w:rsidRPr="00585B98" w:rsidRDefault="008C798A" w:rsidP="007A5251">
            <w:pPr>
              <w:pStyle w:val="TAL"/>
            </w:pPr>
          </w:p>
        </w:tc>
        <w:tc>
          <w:tcPr>
            <w:tcW w:w="1594" w:type="dxa"/>
            <w:gridSpan w:val="3"/>
            <w:tcBorders>
              <w:left w:val="single" w:sz="4" w:space="0" w:color="auto"/>
              <w:right w:val="single" w:sz="4" w:space="0" w:color="auto"/>
            </w:tcBorders>
            <w:vAlign w:val="center"/>
          </w:tcPr>
          <w:p w14:paraId="4AAAD2F8" w14:textId="77777777" w:rsidR="008C798A" w:rsidRPr="00585B98" w:rsidRDefault="008C798A" w:rsidP="007A5251">
            <w:pPr>
              <w:pStyle w:val="TAL"/>
            </w:pPr>
            <w:r w:rsidRPr="00585B98">
              <w:t>Config 2</w:t>
            </w:r>
          </w:p>
        </w:tc>
        <w:tc>
          <w:tcPr>
            <w:tcW w:w="1257" w:type="dxa"/>
            <w:vMerge/>
            <w:tcBorders>
              <w:left w:val="single" w:sz="4" w:space="0" w:color="auto"/>
              <w:right w:val="single" w:sz="4" w:space="0" w:color="auto"/>
            </w:tcBorders>
            <w:vAlign w:val="center"/>
          </w:tcPr>
          <w:p w14:paraId="166C623E" w14:textId="77777777" w:rsidR="008C798A" w:rsidRPr="00585B98" w:rsidRDefault="008C798A" w:rsidP="007A5251">
            <w:pPr>
              <w:pStyle w:val="TAC"/>
            </w:pPr>
          </w:p>
        </w:tc>
        <w:tc>
          <w:tcPr>
            <w:tcW w:w="808" w:type="dxa"/>
            <w:gridSpan w:val="2"/>
            <w:tcBorders>
              <w:left w:val="single" w:sz="4" w:space="0" w:color="auto"/>
              <w:right w:val="single" w:sz="4" w:space="0" w:color="auto"/>
            </w:tcBorders>
            <w:vAlign w:val="center"/>
          </w:tcPr>
          <w:p w14:paraId="57019873" w14:textId="77777777" w:rsidR="008C798A" w:rsidRPr="00585B98" w:rsidRDefault="008C798A" w:rsidP="007A5251">
            <w:pPr>
              <w:pStyle w:val="TAC"/>
              <w:rPr>
                <w:sz w:val="16"/>
              </w:rPr>
            </w:pPr>
            <w:r w:rsidRPr="00585B98">
              <w:rPr>
                <w:sz w:val="16"/>
              </w:rPr>
              <w:t>SR.1.1 TDD</w:t>
            </w:r>
          </w:p>
        </w:tc>
        <w:tc>
          <w:tcPr>
            <w:tcW w:w="776" w:type="dxa"/>
            <w:vMerge/>
            <w:tcBorders>
              <w:left w:val="single" w:sz="4" w:space="0" w:color="auto"/>
              <w:right w:val="single" w:sz="4" w:space="0" w:color="auto"/>
            </w:tcBorders>
            <w:vAlign w:val="center"/>
          </w:tcPr>
          <w:p w14:paraId="734248E5" w14:textId="77777777" w:rsidR="008C798A" w:rsidRPr="00585B98" w:rsidRDefault="008C798A" w:rsidP="007A5251">
            <w:pPr>
              <w:pStyle w:val="TAC"/>
              <w:rPr>
                <w:sz w:val="16"/>
              </w:rPr>
            </w:pPr>
          </w:p>
        </w:tc>
        <w:tc>
          <w:tcPr>
            <w:tcW w:w="748" w:type="dxa"/>
            <w:tcBorders>
              <w:left w:val="single" w:sz="4" w:space="0" w:color="auto"/>
              <w:right w:val="single" w:sz="4" w:space="0" w:color="auto"/>
            </w:tcBorders>
            <w:vAlign w:val="center"/>
          </w:tcPr>
          <w:p w14:paraId="50F36038" w14:textId="77777777" w:rsidR="008C798A" w:rsidRPr="00585B98" w:rsidRDefault="008C798A" w:rsidP="007A5251">
            <w:pPr>
              <w:pStyle w:val="TAC"/>
              <w:rPr>
                <w:sz w:val="16"/>
              </w:rPr>
            </w:pPr>
            <w:r w:rsidRPr="00585B98">
              <w:rPr>
                <w:sz w:val="16"/>
              </w:rPr>
              <w:t>SR.1.1 TDD</w:t>
            </w:r>
          </w:p>
        </w:tc>
        <w:tc>
          <w:tcPr>
            <w:tcW w:w="750" w:type="dxa"/>
            <w:vMerge/>
            <w:tcBorders>
              <w:left w:val="single" w:sz="4" w:space="0" w:color="auto"/>
              <w:right w:val="single" w:sz="4" w:space="0" w:color="auto"/>
            </w:tcBorders>
            <w:vAlign w:val="center"/>
          </w:tcPr>
          <w:p w14:paraId="23BF14E5" w14:textId="77777777" w:rsidR="008C798A" w:rsidRPr="00585B98" w:rsidRDefault="008C798A" w:rsidP="007A5251">
            <w:pPr>
              <w:pStyle w:val="TAC"/>
              <w:rPr>
                <w:sz w:val="16"/>
              </w:rPr>
            </w:pPr>
          </w:p>
        </w:tc>
        <w:tc>
          <w:tcPr>
            <w:tcW w:w="802" w:type="dxa"/>
            <w:gridSpan w:val="2"/>
            <w:tcBorders>
              <w:left w:val="single" w:sz="4" w:space="0" w:color="auto"/>
              <w:right w:val="single" w:sz="4" w:space="0" w:color="auto"/>
            </w:tcBorders>
            <w:vAlign w:val="center"/>
          </w:tcPr>
          <w:p w14:paraId="749152C8" w14:textId="77777777" w:rsidR="008C798A" w:rsidRPr="00585B98" w:rsidRDefault="008C798A" w:rsidP="007A5251">
            <w:pPr>
              <w:pStyle w:val="TAC"/>
              <w:rPr>
                <w:sz w:val="16"/>
              </w:rPr>
            </w:pPr>
            <w:r w:rsidRPr="00585B98">
              <w:rPr>
                <w:sz w:val="16"/>
              </w:rPr>
              <w:t>SR.1.1 TDD</w:t>
            </w:r>
          </w:p>
        </w:tc>
        <w:tc>
          <w:tcPr>
            <w:tcW w:w="772" w:type="dxa"/>
            <w:vMerge/>
            <w:tcBorders>
              <w:left w:val="single" w:sz="4" w:space="0" w:color="auto"/>
              <w:right w:val="single" w:sz="4" w:space="0" w:color="auto"/>
            </w:tcBorders>
            <w:vAlign w:val="center"/>
          </w:tcPr>
          <w:p w14:paraId="0621A856" w14:textId="77777777" w:rsidR="008C798A" w:rsidRPr="00585B98" w:rsidRDefault="008C798A" w:rsidP="007A5251">
            <w:pPr>
              <w:pStyle w:val="TAC"/>
            </w:pPr>
          </w:p>
        </w:tc>
      </w:tr>
      <w:tr w:rsidR="008C798A" w:rsidRPr="00585B98" w14:paraId="71D33ABF" w14:textId="77777777" w:rsidTr="007A5251">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43FB6A2F" w14:textId="77777777" w:rsidR="008C798A" w:rsidRPr="00585B98" w:rsidRDefault="008C798A" w:rsidP="007A5251">
            <w:pPr>
              <w:pStyle w:val="TAL"/>
            </w:pPr>
          </w:p>
        </w:tc>
        <w:tc>
          <w:tcPr>
            <w:tcW w:w="1594" w:type="dxa"/>
            <w:gridSpan w:val="3"/>
            <w:tcBorders>
              <w:left w:val="single" w:sz="4" w:space="0" w:color="auto"/>
              <w:bottom w:val="single" w:sz="4" w:space="0" w:color="auto"/>
              <w:right w:val="single" w:sz="4" w:space="0" w:color="auto"/>
            </w:tcBorders>
            <w:vAlign w:val="center"/>
          </w:tcPr>
          <w:p w14:paraId="1F256C03" w14:textId="77777777" w:rsidR="008C798A" w:rsidRPr="00585B98" w:rsidRDefault="008C798A" w:rsidP="007A5251">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79AD67E2" w14:textId="77777777" w:rsidR="008C798A" w:rsidRPr="00585B98" w:rsidRDefault="008C798A" w:rsidP="007A5251">
            <w:pPr>
              <w:pStyle w:val="TAC"/>
            </w:pPr>
          </w:p>
        </w:tc>
        <w:tc>
          <w:tcPr>
            <w:tcW w:w="808" w:type="dxa"/>
            <w:gridSpan w:val="2"/>
            <w:tcBorders>
              <w:left w:val="single" w:sz="4" w:space="0" w:color="auto"/>
              <w:bottom w:val="single" w:sz="4" w:space="0" w:color="auto"/>
              <w:right w:val="single" w:sz="4" w:space="0" w:color="auto"/>
            </w:tcBorders>
            <w:vAlign w:val="center"/>
          </w:tcPr>
          <w:p w14:paraId="0C773D2B" w14:textId="77777777" w:rsidR="008C798A" w:rsidRPr="00585B98" w:rsidRDefault="008C798A" w:rsidP="007A5251">
            <w:pPr>
              <w:pStyle w:val="TAC"/>
              <w:rPr>
                <w:sz w:val="16"/>
              </w:rPr>
            </w:pPr>
            <w:r w:rsidRPr="00585B98">
              <w:rPr>
                <w:sz w:val="16"/>
              </w:rPr>
              <w:t>SR2.1 TDD</w:t>
            </w:r>
          </w:p>
        </w:tc>
        <w:tc>
          <w:tcPr>
            <w:tcW w:w="776" w:type="dxa"/>
            <w:vMerge/>
            <w:tcBorders>
              <w:left w:val="single" w:sz="4" w:space="0" w:color="auto"/>
              <w:bottom w:val="single" w:sz="4" w:space="0" w:color="auto"/>
              <w:right w:val="single" w:sz="4" w:space="0" w:color="auto"/>
            </w:tcBorders>
            <w:vAlign w:val="center"/>
          </w:tcPr>
          <w:p w14:paraId="55725C08" w14:textId="77777777" w:rsidR="008C798A" w:rsidRPr="00585B98" w:rsidRDefault="008C798A" w:rsidP="007A5251">
            <w:pPr>
              <w:pStyle w:val="TAC"/>
              <w:rPr>
                <w:sz w:val="16"/>
              </w:rPr>
            </w:pPr>
          </w:p>
        </w:tc>
        <w:tc>
          <w:tcPr>
            <w:tcW w:w="748" w:type="dxa"/>
            <w:tcBorders>
              <w:left w:val="single" w:sz="4" w:space="0" w:color="auto"/>
              <w:bottom w:val="single" w:sz="4" w:space="0" w:color="auto"/>
              <w:right w:val="single" w:sz="4" w:space="0" w:color="auto"/>
            </w:tcBorders>
            <w:vAlign w:val="center"/>
          </w:tcPr>
          <w:p w14:paraId="1F418EB4" w14:textId="77777777" w:rsidR="008C798A" w:rsidRPr="00585B98" w:rsidRDefault="008C798A" w:rsidP="007A5251">
            <w:pPr>
              <w:pStyle w:val="TAC"/>
              <w:rPr>
                <w:sz w:val="16"/>
              </w:rPr>
            </w:pPr>
            <w:r w:rsidRPr="00585B98">
              <w:rPr>
                <w:sz w:val="16"/>
              </w:rPr>
              <w:t>SR2.1 TDD</w:t>
            </w:r>
          </w:p>
        </w:tc>
        <w:tc>
          <w:tcPr>
            <w:tcW w:w="750" w:type="dxa"/>
            <w:vMerge/>
            <w:tcBorders>
              <w:left w:val="single" w:sz="4" w:space="0" w:color="auto"/>
              <w:bottom w:val="single" w:sz="4" w:space="0" w:color="auto"/>
              <w:right w:val="single" w:sz="4" w:space="0" w:color="auto"/>
            </w:tcBorders>
            <w:vAlign w:val="center"/>
          </w:tcPr>
          <w:p w14:paraId="310C432B" w14:textId="77777777" w:rsidR="008C798A" w:rsidRPr="00585B98" w:rsidRDefault="008C798A" w:rsidP="007A525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3E798FCE" w14:textId="77777777" w:rsidR="008C798A" w:rsidRPr="00585B98" w:rsidRDefault="008C798A" w:rsidP="007A5251">
            <w:pPr>
              <w:pStyle w:val="TAC"/>
              <w:rPr>
                <w:sz w:val="16"/>
              </w:rPr>
            </w:pPr>
            <w:r w:rsidRPr="00585B98">
              <w:rPr>
                <w:sz w:val="16"/>
              </w:rPr>
              <w:t>SR2.1 TDD</w:t>
            </w:r>
          </w:p>
        </w:tc>
        <w:tc>
          <w:tcPr>
            <w:tcW w:w="772" w:type="dxa"/>
            <w:vMerge/>
            <w:tcBorders>
              <w:left w:val="single" w:sz="4" w:space="0" w:color="auto"/>
              <w:bottom w:val="single" w:sz="4" w:space="0" w:color="auto"/>
              <w:right w:val="single" w:sz="4" w:space="0" w:color="auto"/>
            </w:tcBorders>
            <w:vAlign w:val="center"/>
          </w:tcPr>
          <w:p w14:paraId="588E9ABD" w14:textId="77777777" w:rsidR="008C798A" w:rsidRPr="00585B98" w:rsidRDefault="008C798A" w:rsidP="007A5251">
            <w:pPr>
              <w:pStyle w:val="TAC"/>
            </w:pPr>
          </w:p>
        </w:tc>
      </w:tr>
      <w:tr w:rsidR="008C798A" w:rsidRPr="00585B98" w14:paraId="17D5F340" w14:textId="77777777" w:rsidTr="007A5251">
        <w:trPr>
          <w:trHeight w:val="119"/>
          <w:jc w:val="center"/>
        </w:trPr>
        <w:tc>
          <w:tcPr>
            <w:tcW w:w="2087" w:type="dxa"/>
            <w:gridSpan w:val="2"/>
            <w:vMerge w:val="restart"/>
            <w:tcBorders>
              <w:left w:val="single" w:sz="4" w:space="0" w:color="auto"/>
              <w:right w:val="single" w:sz="4" w:space="0" w:color="auto"/>
            </w:tcBorders>
            <w:vAlign w:val="center"/>
          </w:tcPr>
          <w:p w14:paraId="4F81956A" w14:textId="77777777" w:rsidR="008C798A" w:rsidRPr="00585B98" w:rsidRDefault="008C798A" w:rsidP="007A5251">
            <w:pPr>
              <w:pStyle w:val="TAL"/>
              <w:rPr>
                <w:rFonts w:eastAsia="宋体"/>
              </w:rPr>
            </w:pPr>
            <w:r w:rsidRPr="00585B98">
              <w:rPr>
                <w:rFonts w:eastAsia="宋体"/>
              </w:rPr>
              <w:t>Dedicated CORESET parameters</w:t>
            </w:r>
          </w:p>
        </w:tc>
        <w:tc>
          <w:tcPr>
            <w:tcW w:w="1594" w:type="dxa"/>
            <w:gridSpan w:val="3"/>
            <w:tcBorders>
              <w:left w:val="single" w:sz="4" w:space="0" w:color="auto"/>
              <w:bottom w:val="single" w:sz="4" w:space="0" w:color="auto"/>
              <w:right w:val="single" w:sz="4" w:space="0" w:color="auto"/>
            </w:tcBorders>
            <w:vAlign w:val="center"/>
          </w:tcPr>
          <w:p w14:paraId="394DF03B" w14:textId="77777777" w:rsidR="008C798A" w:rsidRPr="00585B98" w:rsidRDefault="008C798A" w:rsidP="007A5251">
            <w:pPr>
              <w:pStyle w:val="TAL"/>
            </w:pPr>
            <w:r w:rsidRPr="00585B98">
              <w:t>Config 1</w:t>
            </w:r>
          </w:p>
        </w:tc>
        <w:tc>
          <w:tcPr>
            <w:tcW w:w="1257" w:type="dxa"/>
            <w:vMerge w:val="restart"/>
            <w:tcBorders>
              <w:left w:val="single" w:sz="4" w:space="0" w:color="auto"/>
              <w:right w:val="single" w:sz="4" w:space="0" w:color="auto"/>
            </w:tcBorders>
            <w:vAlign w:val="center"/>
          </w:tcPr>
          <w:p w14:paraId="7E05D069" w14:textId="77777777" w:rsidR="008C798A" w:rsidRPr="00585B98" w:rsidRDefault="008C798A" w:rsidP="007A5251">
            <w:pPr>
              <w:pStyle w:val="TAC"/>
            </w:pPr>
          </w:p>
        </w:tc>
        <w:tc>
          <w:tcPr>
            <w:tcW w:w="808" w:type="dxa"/>
            <w:gridSpan w:val="2"/>
            <w:tcBorders>
              <w:left w:val="single" w:sz="4" w:space="0" w:color="auto"/>
              <w:bottom w:val="single" w:sz="4" w:space="0" w:color="auto"/>
              <w:right w:val="single" w:sz="4" w:space="0" w:color="auto"/>
            </w:tcBorders>
            <w:vAlign w:val="center"/>
          </w:tcPr>
          <w:p w14:paraId="40194933" w14:textId="77777777" w:rsidR="008C798A" w:rsidRPr="00585B98" w:rsidRDefault="008C798A" w:rsidP="007A5251">
            <w:pPr>
              <w:pStyle w:val="TAC"/>
              <w:rPr>
                <w:sz w:val="16"/>
              </w:rPr>
            </w:pPr>
            <w:r w:rsidRPr="00585B98">
              <w:rPr>
                <w:rFonts w:eastAsia="宋体"/>
                <w:sz w:val="16"/>
              </w:rPr>
              <w:t>C</w:t>
            </w:r>
            <w:r w:rsidRPr="00585B98">
              <w:rPr>
                <w:sz w:val="16"/>
              </w:rPr>
              <w:t xml:space="preserve">CR.1.1 FDD  </w:t>
            </w:r>
          </w:p>
        </w:tc>
        <w:tc>
          <w:tcPr>
            <w:tcW w:w="776" w:type="dxa"/>
            <w:vMerge w:val="restart"/>
            <w:tcBorders>
              <w:left w:val="single" w:sz="4" w:space="0" w:color="auto"/>
              <w:right w:val="single" w:sz="4" w:space="0" w:color="auto"/>
            </w:tcBorders>
            <w:vAlign w:val="center"/>
          </w:tcPr>
          <w:p w14:paraId="251A0983" w14:textId="77777777" w:rsidR="008C798A" w:rsidRPr="00585B98" w:rsidRDefault="008C798A" w:rsidP="007A5251">
            <w:pPr>
              <w:pStyle w:val="TAC"/>
              <w:rPr>
                <w:sz w:val="16"/>
              </w:rPr>
            </w:pPr>
            <w:r w:rsidRPr="00585B98">
              <w:rPr>
                <w:sz w:val="16"/>
              </w:rPr>
              <w:t>-</w:t>
            </w:r>
          </w:p>
        </w:tc>
        <w:tc>
          <w:tcPr>
            <w:tcW w:w="748" w:type="dxa"/>
            <w:tcBorders>
              <w:left w:val="single" w:sz="4" w:space="0" w:color="auto"/>
              <w:bottom w:val="single" w:sz="4" w:space="0" w:color="auto"/>
              <w:right w:val="single" w:sz="4" w:space="0" w:color="auto"/>
            </w:tcBorders>
            <w:vAlign w:val="center"/>
          </w:tcPr>
          <w:p w14:paraId="72EBB436" w14:textId="77777777" w:rsidR="008C798A" w:rsidRPr="00585B98" w:rsidRDefault="008C798A" w:rsidP="007A5251">
            <w:pPr>
              <w:pStyle w:val="TAC"/>
              <w:rPr>
                <w:sz w:val="16"/>
              </w:rPr>
            </w:pPr>
            <w:r w:rsidRPr="00585B98">
              <w:rPr>
                <w:rFonts w:eastAsia="宋体"/>
                <w:sz w:val="16"/>
              </w:rPr>
              <w:t>C</w:t>
            </w:r>
            <w:r w:rsidRPr="00585B98">
              <w:rPr>
                <w:sz w:val="16"/>
              </w:rPr>
              <w:t xml:space="preserve">CR.1.1 FDD  </w:t>
            </w:r>
          </w:p>
        </w:tc>
        <w:tc>
          <w:tcPr>
            <w:tcW w:w="750" w:type="dxa"/>
            <w:vMerge w:val="restart"/>
            <w:tcBorders>
              <w:left w:val="single" w:sz="4" w:space="0" w:color="auto"/>
              <w:right w:val="single" w:sz="4" w:space="0" w:color="auto"/>
            </w:tcBorders>
            <w:vAlign w:val="center"/>
          </w:tcPr>
          <w:p w14:paraId="576D82B6" w14:textId="77777777" w:rsidR="008C798A" w:rsidRPr="00585B98" w:rsidRDefault="008C798A" w:rsidP="007A5251">
            <w:pPr>
              <w:pStyle w:val="TAC"/>
              <w:rPr>
                <w:sz w:val="16"/>
              </w:rPr>
            </w:pPr>
            <w:r w:rsidRPr="00585B98">
              <w:rPr>
                <w:sz w:val="16"/>
              </w:rPr>
              <w:t>-</w:t>
            </w:r>
          </w:p>
        </w:tc>
        <w:tc>
          <w:tcPr>
            <w:tcW w:w="802" w:type="dxa"/>
            <w:gridSpan w:val="2"/>
            <w:tcBorders>
              <w:left w:val="single" w:sz="4" w:space="0" w:color="auto"/>
              <w:bottom w:val="single" w:sz="4" w:space="0" w:color="auto"/>
              <w:right w:val="single" w:sz="4" w:space="0" w:color="auto"/>
            </w:tcBorders>
            <w:vAlign w:val="center"/>
          </w:tcPr>
          <w:p w14:paraId="1F3C6D24" w14:textId="77777777" w:rsidR="008C798A" w:rsidRPr="00585B98" w:rsidRDefault="008C798A" w:rsidP="007A5251">
            <w:pPr>
              <w:pStyle w:val="TAC"/>
              <w:rPr>
                <w:sz w:val="16"/>
              </w:rPr>
            </w:pPr>
            <w:r w:rsidRPr="00585B98">
              <w:rPr>
                <w:rFonts w:eastAsia="宋体"/>
                <w:sz w:val="16"/>
              </w:rPr>
              <w:t>C</w:t>
            </w:r>
            <w:r w:rsidRPr="00585B98">
              <w:rPr>
                <w:sz w:val="16"/>
              </w:rPr>
              <w:t xml:space="preserve">CR.1.1 FDD  </w:t>
            </w:r>
          </w:p>
        </w:tc>
        <w:tc>
          <w:tcPr>
            <w:tcW w:w="772" w:type="dxa"/>
            <w:vMerge w:val="restart"/>
            <w:tcBorders>
              <w:left w:val="single" w:sz="4" w:space="0" w:color="auto"/>
              <w:right w:val="single" w:sz="4" w:space="0" w:color="auto"/>
            </w:tcBorders>
            <w:vAlign w:val="center"/>
          </w:tcPr>
          <w:p w14:paraId="6C33BC91" w14:textId="77777777" w:rsidR="008C798A" w:rsidRPr="00585B98" w:rsidRDefault="008C798A" w:rsidP="007A5251">
            <w:pPr>
              <w:pStyle w:val="TAC"/>
            </w:pPr>
            <w:r w:rsidRPr="00585B98">
              <w:t>-</w:t>
            </w:r>
          </w:p>
        </w:tc>
      </w:tr>
      <w:tr w:rsidR="008C798A" w:rsidRPr="00585B98" w14:paraId="3DE024BB" w14:textId="77777777" w:rsidTr="007A5251">
        <w:trPr>
          <w:trHeight w:val="64"/>
          <w:jc w:val="center"/>
        </w:trPr>
        <w:tc>
          <w:tcPr>
            <w:tcW w:w="2087" w:type="dxa"/>
            <w:gridSpan w:val="2"/>
            <w:vMerge/>
            <w:tcBorders>
              <w:left w:val="single" w:sz="4" w:space="0" w:color="auto"/>
              <w:right w:val="single" w:sz="4" w:space="0" w:color="auto"/>
            </w:tcBorders>
            <w:vAlign w:val="center"/>
          </w:tcPr>
          <w:p w14:paraId="05E1995F" w14:textId="77777777" w:rsidR="008C798A" w:rsidRPr="00585B98" w:rsidRDefault="008C798A" w:rsidP="007A5251">
            <w:pPr>
              <w:pStyle w:val="TAL"/>
            </w:pPr>
          </w:p>
        </w:tc>
        <w:tc>
          <w:tcPr>
            <w:tcW w:w="1594" w:type="dxa"/>
            <w:gridSpan w:val="3"/>
            <w:tcBorders>
              <w:left w:val="single" w:sz="4" w:space="0" w:color="auto"/>
              <w:bottom w:val="single" w:sz="4" w:space="0" w:color="auto"/>
              <w:right w:val="single" w:sz="4" w:space="0" w:color="auto"/>
            </w:tcBorders>
            <w:vAlign w:val="center"/>
          </w:tcPr>
          <w:p w14:paraId="3AC5910D" w14:textId="77777777" w:rsidR="008C798A" w:rsidRPr="00585B98" w:rsidRDefault="008C798A" w:rsidP="007A5251">
            <w:pPr>
              <w:pStyle w:val="TAL"/>
            </w:pPr>
            <w:r w:rsidRPr="00585B98">
              <w:t>Config 2</w:t>
            </w:r>
          </w:p>
        </w:tc>
        <w:tc>
          <w:tcPr>
            <w:tcW w:w="1257" w:type="dxa"/>
            <w:vMerge/>
            <w:tcBorders>
              <w:left w:val="single" w:sz="4" w:space="0" w:color="auto"/>
              <w:right w:val="single" w:sz="4" w:space="0" w:color="auto"/>
            </w:tcBorders>
            <w:vAlign w:val="center"/>
          </w:tcPr>
          <w:p w14:paraId="485A7AC3" w14:textId="77777777" w:rsidR="008C798A" w:rsidRPr="00585B98" w:rsidRDefault="008C798A" w:rsidP="007A5251">
            <w:pPr>
              <w:pStyle w:val="TAC"/>
            </w:pPr>
          </w:p>
        </w:tc>
        <w:tc>
          <w:tcPr>
            <w:tcW w:w="808" w:type="dxa"/>
            <w:gridSpan w:val="2"/>
            <w:tcBorders>
              <w:left w:val="single" w:sz="4" w:space="0" w:color="auto"/>
              <w:bottom w:val="single" w:sz="4" w:space="0" w:color="auto"/>
              <w:right w:val="single" w:sz="4" w:space="0" w:color="auto"/>
            </w:tcBorders>
            <w:vAlign w:val="center"/>
          </w:tcPr>
          <w:p w14:paraId="522458EA" w14:textId="77777777" w:rsidR="008C798A" w:rsidRPr="00585B98" w:rsidRDefault="008C798A" w:rsidP="007A5251">
            <w:pPr>
              <w:pStyle w:val="TAC"/>
              <w:rPr>
                <w:sz w:val="16"/>
              </w:rPr>
            </w:pPr>
            <w:r w:rsidRPr="00585B98">
              <w:rPr>
                <w:rFonts w:eastAsia="宋体"/>
                <w:sz w:val="16"/>
              </w:rPr>
              <w:t>C</w:t>
            </w:r>
            <w:r w:rsidRPr="00585B98">
              <w:rPr>
                <w:sz w:val="16"/>
              </w:rPr>
              <w:t>CR.1.1 TDD</w:t>
            </w:r>
          </w:p>
        </w:tc>
        <w:tc>
          <w:tcPr>
            <w:tcW w:w="776" w:type="dxa"/>
            <w:vMerge/>
            <w:tcBorders>
              <w:left w:val="single" w:sz="4" w:space="0" w:color="auto"/>
              <w:right w:val="single" w:sz="4" w:space="0" w:color="auto"/>
            </w:tcBorders>
            <w:vAlign w:val="center"/>
          </w:tcPr>
          <w:p w14:paraId="5773ED30" w14:textId="77777777" w:rsidR="008C798A" w:rsidRPr="00585B98" w:rsidRDefault="008C798A" w:rsidP="007A5251">
            <w:pPr>
              <w:pStyle w:val="TAC"/>
              <w:rPr>
                <w:sz w:val="16"/>
              </w:rPr>
            </w:pPr>
          </w:p>
        </w:tc>
        <w:tc>
          <w:tcPr>
            <w:tcW w:w="748" w:type="dxa"/>
            <w:tcBorders>
              <w:left w:val="single" w:sz="4" w:space="0" w:color="auto"/>
              <w:bottom w:val="single" w:sz="4" w:space="0" w:color="auto"/>
              <w:right w:val="single" w:sz="4" w:space="0" w:color="auto"/>
            </w:tcBorders>
            <w:vAlign w:val="center"/>
          </w:tcPr>
          <w:p w14:paraId="155F1EA9" w14:textId="77777777" w:rsidR="008C798A" w:rsidRPr="00585B98" w:rsidRDefault="008C798A" w:rsidP="007A5251">
            <w:pPr>
              <w:pStyle w:val="TAC"/>
              <w:rPr>
                <w:sz w:val="16"/>
              </w:rPr>
            </w:pPr>
            <w:r w:rsidRPr="00585B98">
              <w:rPr>
                <w:rFonts w:eastAsia="宋体"/>
                <w:sz w:val="16"/>
              </w:rPr>
              <w:t>C</w:t>
            </w:r>
            <w:r w:rsidRPr="00585B98">
              <w:rPr>
                <w:sz w:val="16"/>
              </w:rPr>
              <w:t>CR.1.1 TDD</w:t>
            </w:r>
          </w:p>
        </w:tc>
        <w:tc>
          <w:tcPr>
            <w:tcW w:w="750" w:type="dxa"/>
            <w:vMerge/>
            <w:tcBorders>
              <w:left w:val="single" w:sz="4" w:space="0" w:color="auto"/>
              <w:right w:val="single" w:sz="4" w:space="0" w:color="auto"/>
            </w:tcBorders>
            <w:vAlign w:val="center"/>
          </w:tcPr>
          <w:p w14:paraId="7D27F329" w14:textId="77777777" w:rsidR="008C798A" w:rsidRPr="00585B98" w:rsidRDefault="008C798A" w:rsidP="007A525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00A86DD3" w14:textId="77777777" w:rsidR="008C798A" w:rsidRPr="00585B98" w:rsidRDefault="008C798A" w:rsidP="007A5251">
            <w:pPr>
              <w:pStyle w:val="TAC"/>
              <w:rPr>
                <w:sz w:val="16"/>
              </w:rPr>
            </w:pPr>
            <w:r w:rsidRPr="00585B98">
              <w:rPr>
                <w:rFonts w:eastAsia="宋体"/>
                <w:sz w:val="16"/>
              </w:rPr>
              <w:t>C</w:t>
            </w:r>
            <w:r w:rsidRPr="00585B98">
              <w:rPr>
                <w:sz w:val="16"/>
              </w:rPr>
              <w:t>CR.1.1 TDD</w:t>
            </w:r>
          </w:p>
        </w:tc>
        <w:tc>
          <w:tcPr>
            <w:tcW w:w="772" w:type="dxa"/>
            <w:vMerge/>
            <w:tcBorders>
              <w:left w:val="single" w:sz="4" w:space="0" w:color="auto"/>
              <w:right w:val="single" w:sz="4" w:space="0" w:color="auto"/>
            </w:tcBorders>
            <w:vAlign w:val="center"/>
          </w:tcPr>
          <w:p w14:paraId="5889E9EE" w14:textId="77777777" w:rsidR="008C798A" w:rsidRPr="00585B98" w:rsidRDefault="008C798A" w:rsidP="007A5251">
            <w:pPr>
              <w:pStyle w:val="TAC"/>
            </w:pPr>
          </w:p>
        </w:tc>
      </w:tr>
      <w:tr w:rsidR="008C798A" w:rsidRPr="00585B98" w14:paraId="750794AF" w14:textId="77777777" w:rsidTr="007A5251">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5AEDF3FF" w14:textId="77777777" w:rsidR="008C798A" w:rsidRPr="00585B98" w:rsidRDefault="008C798A" w:rsidP="007A5251">
            <w:pPr>
              <w:pStyle w:val="TAL"/>
            </w:pPr>
          </w:p>
        </w:tc>
        <w:tc>
          <w:tcPr>
            <w:tcW w:w="1594" w:type="dxa"/>
            <w:gridSpan w:val="3"/>
            <w:tcBorders>
              <w:left w:val="single" w:sz="4" w:space="0" w:color="auto"/>
              <w:bottom w:val="single" w:sz="4" w:space="0" w:color="auto"/>
              <w:right w:val="single" w:sz="4" w:space="0" w:color="auto"/>
            </w:tcBorders>
            <w:vAlign w:val="center"/>
          </w:tcPr>
          <w:p w14:paraId="75B66436" w14:textId="77777777" w:rsidR="008C798A" w:rsidRPr="00585B98" w:rsidRDefault="008C798A" w:rsidP="007A5251">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712F5F01" w14:textId="77777777" w:rsidR="008C798A" w:rsidRPr="00585B98" w:rsidRDefault="008C798A" w:rsidP="007A5251">
            <w:pPr>
              <w:pStyle w:val="TAC"/>
            </w:pPr>
          </w:p>
        </w:tc>
        <w:tc>
          <w:tcPr>
            <w:tcW w:w="808" w:type="dxa"/>
            <w:gridSpan w:val="2"/>
            <w:tcBorders>
              <w:left w:val="single" w:sz="4" w:space="0" w:color="auto"/>
              <w:bottom w:val="single" w:sz="4" w:space="0" w:color="auto"/>
              <w:right w:val="single" w:sz="4" w:space="0" w:color="auto"/>
            </w:tcBorders>
            <w:vAlign w:val="center"/>
          </w:tcPr>
          <w:p w14:paraId="415C9F13" w14:textId="77777777" w:rsidR="008C798A" w:rsidRPr="00585B98" w:rsidRDefault="008C798A" w:rsidP="007A5251">
            <w:pPr>
              <w:pStyle w:val="TAC"/>
              <w:rPr>
                <w:sz w:val="16"/>
              </w:rPr>
            </w:pPr>
            <w:r w:rsidRPr="00585B98">
              <w:rPr>
                <w:rFonts w:eastAsia="宋体"/>
                <w:sz w:val="16"/>
              </w:rPr>
              <w:t>C</w:t>
            </w:r>
            <w:r w:rsidRPr="00585B98">
              <w:rPr>
                <w:sz w:val="16"/>
              </w:rPr>
              <w:t>CR2.1 TDD</w:t>
            </w:r>
          </w:p>
        </w:tc>
        <w:tc>
          <w:tcPr>
            <w:tcW w:w="776" w:type="dxa"/>
            <w:vMerge/>
            <w:tcBorders>
              <w:left w:val="single" w:sz="4" w:space="0" w:color="auto"/>
              <w:bottom w:val="single" w:sz="4" w:space="0" w:color="auto"/>
              <w:right w:val="single" w:sz="4" w:space="0" w:color="auto"/>
            </w:tcBorders>
            <w:vAlign w:val="center"/>
          </w:tcPr>
          <w:p w14:paraId="194F8388" w14:textId="77777777" w:rsidR="008C798A" w:rsidRPr="00585B98" w:rsidRDefault="008C798A" w:rsidP="007A5251">
            <w:pPr>
              <w:pStyle w:val="TAC"/>
              <w:rPr>
                <w:sz w:val="16"/>
              </w:rPr>
            </w:pPr>
          </w:p>
        </w:tc>
        <w:tc>
          <w:tcPr>
            <w:tcW w:w="748" w:type="dxa"/>
            <w:tcBorders>
              <w:left w:val="single" w:sz="4" w:space="0" w:color="auto"/>
              <w:bottom w:val="single" w:sz="4" w:space="0" w:color="auto"/>
              <w:right w:val="single" w:sz="4" w:space="0" w:color="auto"/>
            </w:tcBorders>
            <w:vAlign w:val="center"/>
          </w:tcPr>
          <w:p w14:paraId="1A75B3E7" w14:textId="77777777" w:rsidR="008C798A" w:rsidRPr="00585B98" w:rsidRDefault="008C798A" w:rsidP="007A5251">
            <w:pPr>
              <w:pStyle w:val="TAC"/>
              <w:rPr>
                <w:sz w:val="16"/>
              </w:rPr>
            </w:pPr>
            <w:r w:rsidRPr="00585B98">
              <w:rPr>
                <w:rFonts w:eastAsia="宋体"/>
                <w:sz w:val="16"/>
              </w:rPr>
              <w:t>C</w:t>
            </w:r>
            <w:r w:rsidRPr="00585B98">
              <w:rPr>
                <w:sz w:val="16"/>
              </w:rPr>
              <w:t>CR2.1 TDD</w:t>
            </w:r>
          </w:p>
        </w:tc>
        <w:tc>
          <w:tcPr>
            <w:tcW w:w="750" w:type="dxa"/>
            <w:vMerge/>
            <w:tcBorders>
              <w:left w:val="single" w:sz="4" w:space="0" w:color="auto"/>
              <w:bottom w:val="single" w:sz="4" w:space="0" w:color="auto"/>
              <w:right w:val="single" w:sz="4" w:space="0" w:color="auto"/>
            </w:tcBorders>
            <w:vAlign w:val="center"/>
          </w:tcPr>
          <w:p w14:paraId="308360F0" w14:textId="77777777" w:rsidR="008C798A" w:rsidRPr="00585B98" w:rsidRDefault="008C798A" w:rsidP="007A525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3B2A9D9F" w14:textId="77777777" w:rsidR="008C798A" w:rsidRPr="00585B98" w:rsidRDefault="008C798A" w:rsidP="007A5251">
            <w:pPr>
              <w:pStyle w:val="TAC"/>
              <w:rPr>
                <w:sz w:val="16"/>
              </w:rPr>
            </w:pPr>
            <w:r w:rsidRPr="00585B98">
              <w:rPr>
                <w:rFonts w:eastAsia="宋体"/>
                <w:sz w:val="16"/>
              </w:rPr>
              <w:t>C</w:t>
            </w:r>
            <w:r w:rsidRPr="00585B98">
              <w:rPr>
                <w:sz w:val="16"/>
              </w:rPr>
              <w:t>CR2.1 TDD</w:t>
            </w:r>
          </w:p>
        </w:tc>
        <w:tc>
          <w:tcPr>
            <w:tcW w:w="772" w:type="dxa"/>
            <w:vMerge/>
            <w:tcBorders>
              <w:left w:val="single" w:sz="4" w:space="0" w:color="auto"/>
              <w:bottom w:val="single" w:sz="4" w:space="0" w:color="auto"/>
              <w:right w:val="single" w:sz="4" w:space="0" w:color="auto"/>
            </w:tcBorders>
            <w:vAlign w:val="center"/>
          </w:tcPr>
          <w:p w14:paraId="6CEDACB5" w14:textId="77777777" w:rsidR="008C798A" w:rsidRPr="00585B98" w:rsidRDefault="008C798A" w:rsidP="007A5251">
            <w:pPr>
              <w:pStyle w:val="TAC"/>
            </w:pPr>
          </w:p>
        </w:tc>
      </w:tr>
      <w:tr w:rsidR="008C798A" w:rsidRPr="00585B98" w14:paraId="34706A43" w14:textId="77777777" w:rsidTr="007A5251">
        <w:trPr>
          <w:trHeight w:val="121"/>
          <w:jc w:val="center"/>
        </w:trPr>
        <w:tc>
          <w:tcPr>
            <w:tcW w:w="2087" w:type="dxa"/>
            <w:gridSpan w:val="2"/>
            <w:vMerge w:val="restart"/>
            <w:tcBorders>
              <w:top w:val="single" w:sz="4" w:space="0" w:color="auto"/>
              <w:left w:val="single" w:sz="4" w:space="0" w:color="auto"/>
              <w:right w:val="single" w:sz="4" w:space="0" w:color="auto"/>
            </w:tcBorders>
            <w:vAlign w:val="center"/>
          </w:tcPr>
          <w:p w14:paraId="3EE0045F" w14:textId="77777777" w:rsidR="008C798A" w:rsidRPr="00585B98" w:rsidRDefault="008C798A" w:rsidP="007A5251">
            <w:pPr>
              <w:pStyle w:val="TAL"/>
              <w:rPr>
                <w:rFonts w:eastAsia="宋体"/>
              </w:rPr>
            </w:pPr>
            <w:r w:rsidRPr="00585B98">
              <w:rPr>
                <w:rFonts w:eastAsia="宋体" w:cs="v5.0.0"/>
              </w:rPr>
              <w:t xml:space="preserve">RMSI </w:t>
            </w:r>
            <w:r w:rsidRPr="00585B98">
              <w:rPr>
                <w:rFonts w:cs="v5.0.0"/>
              </w:rPr>
              <w:t xml:space="preserve">CORESET </w:t>
            </w:r>
            <w:r w:rsidRPr="00585B98">
              <w:rPr>
                <w:rFonts w:eastAsia="宋体" w:cs="v5.0.0"/>
              </w:rPr>
              <w:t>parameters</w:t>
            </w:r>
          </w:p>
        </w:tc>
        <w:tc>
          <w:tcPr>
            <w:tcW w:w="1594" w:type="dxa"/>
            <w:gridSpan w:val="3"/>
            <w:tcBorders>
              <w:top w:val="single" w:sz="4" w:space="0" w:color="auto"/>
              <w:left w:val="single" w:sz="4" w:space="0" w:color="auto"/>
              <w:right w:val="single" w:sz="4" w:space="0" w:color="auto"/>
            </w:tcBorders>
            <w:vAlign w:val="center"/>
          </w:tcPr>
          <w:p w14:paraId="331481A9" w14:textId="77777777" w:rsidR="008C798A" w:rsidRPr="00585B98" w:rsidRDefault="008C798A" w:rsidP="007A5251">
            <w:pPr>
              <w:pStyle w:val="TAL"/>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34BEFF5F" w14:textId="77777777" w:rsidR="008C798A" w:rsidRPr="00585B98" w:rsidRDefault="008C798A" w:rsidP="007A5251">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1E57A439" w14:textId="77777777" w:rsidR="008C798A" w:rsidRPr="00585B98" w:rsidRDefault="008C798A" w:rsidP="007A5251">
            <w:pPr>
              <w:pStyle w:val="TAC"/>
              <w:rPr>
                <w:sz w:val="16"/>
              </w:rPr>
            </w:pPr>
            <w:r w:rsidRPr="00585B98">
              <w:rPr>
                <w:sz w:val="16"/>
              </w:rPr>
              <w:t xml:space="preserve">CR.1.1 FDD  </w:t>
            </w:r>
          </w:p>
        </w:tc>
        <w:tc>
          <w:tcPr>
            <w:tcW w:w="776" w:type="dxa"/>
            <w:vMerge w:val="restart"/>
            <w:tcBorders>
              <w:top w:val="single" w:sz="4" w:space="0" w:color="auto"/>
              <w:left w:val="single" w:sz="4" w:space="0" w:color="auto"/>
              <w:right w:val="single" w:sz="4" w:space="0" w:color="auto"/>
            </w:tcBorders>
            <w:vAlign w:val="center"/>
          </w:tcPr>
          <w:p w14:paraId="2343E7D7" w14:textId="77777777" w:rsidR="008C798A" w:rsidRPr="00585B98" w:rsidRDefault="008C798A" w:rsidP="007A5251">
            <w:pPr>
              <w:pStyle w:val="TAC"/>
              <w:rPr>
                <w:sz w:val="16"/>
              </w:rPr>
            </w:pPr>
            <w:r w:rsidRPr="00585B98">
              <w:rPr>
                <w:sz w:val="16"/>
              </w:rPr>
              <w:t>-</w:t>
            </w:r>
          </w:p>
        </w:tc>
        <w:tc>
          <w:tcPr>
            <w:tcW w:w="748" w:type="dxa"/>
            <w:tcBorders>
              <w:top w:val="single" w:sz="4" w:space="0" w:color="auto"/>
              <w:left w:val="single" w:sz="4" w:space="0" w:color="auto"/>
              <w:right w:val="single" w:sz="4" w:space="0" w:color="auto"/>
            </w:tcBorders>
            <w:vAlign w:val="center"/>
          </w:tcPr>
          <w:p w14:paraId="7F21E15E" w14:textId="77777777" w:rsidR="008C798A" w:rsidRPr="00585B98" w:rsidRDefault="008C798A" w:rsidP="007A5251">
            <w:pPr>
              <w:pStyle w:val="TAC"/>
              <w:rPr>
                <w:sz w:val="16"/>
              </w:rPr>
            </w:pPr>
            <w:r w:rsidRPr="00585B98">
              <w:rPr>
                <w:sz w:val="16"/>
              </w:rPr>
              <w:t xml:space="preserve">CR.1.1 FDD  </w:t>
            </w:r>
          </w:p>
        </w:tc>
        <w:tc>
          <w:tcPr>
            <w:tcW w:w="750" w:type="dxa"/>
            <w:vMerge w:val="restart"/>
            <w:tcBorders>
              <w:top w:val="single" w:sz="4" w:space="0" w:color="auto"/>
              <w:left w:val="single" w:sz="4" w:space="0" w:color="auto"/>
              <w:right w:val="single" w:sz="4" w:space="0" w:color="auto"/>
            </w:tcBorders>
            <w:vAlign w:val="center"/>
          </w:tcPr>
          <w:p w14:paraId="51CFD12D" w14:textId="77777777" w:rsidR="008C798A" w:rsidRPr="00585B98" w:rsidRDefault="008C798A" w:rsidP="007A5251">
            <w:pPr>
              <w:pStyle w:val="TAC"/>
              <w:rPr>
                <w:sz w:val="16"/>
              </w:rPr>
            </w:pPr>
            <w:r w:rsidRPr="00585B98">
              <w:rPr>
                <w:sz w:val="16"/>
              </w:rPr>
              <w:t>-</w:t>
            </w:r>
          </w:p>
        </w:tc>
        <w:tc>
          <w:tcPr>
            <w:tcW w:w="802" w:type="dxa"/>
            <w:gridSpan w:val="2"/>
            <w:tcBorders>
              <w:top w:val="single" w:sz="4" w:space="0" w:color="auto"/>
              <w:left w:val="single" w:sz="4" w:space="0" w:color="auto"/>
              <w:right w:val="single" w:sz="4" w:space="0" w:color="auto"/>
            </w:tcBorders>
            <w:vAlign w:val="center"/>
          </w:tcPr>
          <w:p w14:paraId="2C989945" w14:textId="77777777" w:rsidR="008C798A" w:rsidRPr="00585B98" w:rsidRDefault="008C798A" w:rsidP="007A5251">
            <w:pPr>
              <w:pStyle w:val="TAC"/>
              <w:rPr>
                <w:sz w:val="16"/>
              </w:rPr>
            </w:pPr>
            <w:r w:rsidRPr="00585B98">
              <w:rPr>
                <w:sz w:val="16"/>
              </w:rPr>
              <w:t xml:space="preserve">CR.1.1 FDD  </w:t>
            </w:r>
          </w:p>
        </w:tc>
        <w:tc>
          <w:tcPr>
            <w:tcW w:w="772" w:type="dxa"/>
            <w:vMerge w:val="restart"/>
            <w:tcBorders>
              <w:top w:val="single" w:sz="4" w:space="0" w:color="auto"/>
              <w:left w:val="single" w:sz="4" w:space="0" w:color="auto"/>
              <w:right w:val="single" w:sz="4" w:space="0" w:color="auto"/>
            </w:tcBorders>
            <w:vAlign w:val="center"/>
          </w:tcPr>
          <w:p w14:paraId="753CB172" w14:textId="77777777" w:rsidR="008C798A" w:rsidRPr="00585B98" w:rsidRDefault="008C798A" w:rsidP="007A5251">
            <w:pPr>
              <w:pStyle w:val="TAC"/>
            </w:pPr>
            <w:r w:rsidRPr="00585B98">
              <w:t>-</w:t>
            </w:r>
          </w:p>
        </w:tc>
      </w:tr>
      <w:tr w:rsidR="008C798A" w:rsidRPr="00585B98" w14:paraId="4E78FABE" w14:textId="77777777" w:rsidTr="007A5251">
        <w:trPr>
          <w:trHeight w:val="64"/>
          <w:jc w:val="center"/>
        </w:trPr>
        <w:tc>
          <w:tcPr>
            <w:tcW w:w="2087" w:type="dxa"/>
            <w:gridSpan w:val="2"/>
            <w:vMerge/>
            <w:tcBorders>
              <w:left w:val="single" w:sz="4" w:space="0" w:color="auto"/>
              <w:right w:val="single" w:sz="4" w:space="0" w:color="auto"/>
            </w:tcBorders>
            <w:vAlign w:val="center"/>
          </w:tcPr>
          <w:p w14:paraId="57A94BF4" w14:textId="77777777" w:rsidR="008C798A" w:rsidRPr="00585B98" w:rsidRDefault="008C798A" w:rsidP="007A5251">
            <w:pPr>
              <w:pStyle w:val="TAL"/>
              <w:rPr>
                <w:rFonts w:cs="v5.0.0"/>
              </w:rPr>
            </w:pPr>
          </w:p>
        </w:tc>
        <w:tc>
          <w:tcPr>
            <w:tcW w:w="1594" w:type="dxa"/>
            <w:gridSpan w:val="3"/>
            <w:tcBorders>
              <w:left w:val="single" w:sz="4" w:space="0" w:color="auto"/>
              <w:right w:val="single" w:sz="4" w:space="0" w:color="auto"/>
            </w:tcBorders>
            <w:vAlign w:val="center"/>
          </w:tcPr>
          <w:p w14:paraId="14D3B1A6" w14:textId="77777777" w:rsidR="008C798A" w:rsidRPr="00585B98" w:rsidRDefault="008C798A" w:rsidP="007A5251">
            <w:pPr>
              <w:pStyle w:val="TAL"/>
            </w:pPr>
            <w:r w:rsidRPr="00585B98">
              <w:t>Config 2</w:t>
            </w:r>
          </w:p>
        </w:tc>
        <w:tc>
          <w:tcPr>
            <w:tcW w:w="1257" w:type="dxa"/>
            <w:vMerge/>
            <w:tcBorders>
              <w:left w:val="single" w:sz="4" w:space="0" w:color="auto"/>
              <w:right w:val="single" w:sz="4" w:space="0" w:color="auto"/>
            </w:tcBorders>
            <w:vAlign w:val="center"/>
          </w:tcPr>
          <w:p w14:paraId="1852F743" w14:textId="77777777" w:rsidR="008C798A" w:rsidRPr="00585B98" w:rsidRDefault="008C798A" w:rsidP="007A5251">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1E48388" w14:textId="77777777" w:rsidR="008C798A" w:rsidRPr="00585B98" w:rsidRDefault="008C798A" w:rsidP="007A5251">
            <w:pPr>
              <w:pStyle w:val="TAC"/>
              <w:rPr>
                <w:sz w:val="16"/>
              </w:rPr>
            </w:pPr>
            <w:r w:rsidRPr="00585B98">
              <w:rPr>
                <w:sz w:val="16"/>
              </w:rPr>
              <w:t>CR.1.1 TDD</w:t>
            </w:r>
          </w:p>
        </w:tc>
        <w:tc>
          <w:tcPr>
            <w:tcW w:w="776" w:type="dxa"/>
            <w:vMerge/>
            <w:tcBorders>
              <w:left w:val="single" w:sz="4" w:space="0" w:color="auto"/>
              <w:right w:val="single" w:sz="4" w:space="0" w:color="auto"/>
            </w:tcBorders>
            <w:vAlign w:val="center"/>
          </w:tcPr>
          <w:p w14:paraId="7696C91A" w14:textId="77777777" w:rsidR="008C798A" w:rsidRPr="00585B98" w:rsidRDefault="008C798A" w:rsidP="007A5251">
            <w:pPr>
              <w:pStyle w:val="TAC"/>
              <w:rPr>
                <w:sz w:val="16"/>
              </w:rPr>
            </w:pPr>
          </w:p>
        </w:tc>
        <w:tc>
          <w:tcPr>
            <w:tcW w:w="748" w:type="dxa"/>
            <w:tcBorders>
              <w:left w:val="single" w:sz="4" w:space="0" w:color="auto"/>
              <w:right w:val="single" w:sz="4" w:space="0" w:color="auto"/>
            </w:tcBorders>
            <w:vAlign w:val="center"/>
          </w:tcPr>
          <w:p w14:paraId="11ADDC57" w14:textId="77777777" w:rsidR="008C798A" w:rsidRPr="00585B98" w:rsidRDefault="008C798A" w:rsidP="007A5251">
            <w:pPr>
              <w:pStyle w:val="TAC"/>
              <w:rPr>
                <w:sz w:val="16"/>
              </w:rPr>
            </w:pPr>
            <w:r w:rsidRPr="00585B98">
              <w:rPr>
                <w:sz w:val="16"/>
              </w:rPr>
              <w:t>CR.1.1 TDD</w:t>
            </w:r>
          </w:p>
        </w:tc>
        <w:tc>
          <w:tcPr>
            <w:tcW w:w="750" w:type="dxa"/>
            <w:vMerge/>
            <w:tcBorders>
              <w:left w:val="single" w:sz="4" w:space="0" w:color="auto"/>
              <w:right w:val="single" w:sz="4" w:space="0" w:color="auto"/>
            </w:tcBorders>
            <w:vAlign w:val="center"/>
          </w:tcPr>
          <w:p w14:paraId="55EAACAD" w14:textId="77777777" w:rsidR="008C798A" w:rsidRPr="00585B98" w:rsidRDefault="008C798A" w:rsidP="007A5251">
            <w:pPr>
              <w:pStyle w:val="TAC"/>
              <w:rPr>
                <w:sz w:val="16"/>
              </w:rPr>
            </w:pPr>
          </w:p>
        </w:tc>
        <w:tc>
          <w:tcPr>
            <w:tcW w:w="802" w:type="dxa"/>
            <w:gridSpan w:val="2"/>
            <w:tcBorders>
              <w:left w:val="single" w:sz="4" w:space="0" w:color="auto"/>
              <w:right w:val="single" w:sz="4" w:space="0" w:color="auto"/>
            </w:tcBorders>
            <w:vAlign w:val="center"/>
          </w:tcPr>
          <w:p w14:paraId="26EF5618" w14:textId="77777777" w:rsidR="008C798A" w:rsidRPr="00585B98" w:rsidRDefault="008C798A" w:rsidP="007A5251">
            <w:pPr>
              <w:pStyle w:val="TAC"/>
              <w:rPr>
                <w:sz w:val="16"/>
              </w:rPr>
            </w:pPr>
            <w:r w:rsidRPr="00585B98">
              <w:rPr>
                <w:sz w:val="16"/>
              </w:rPr>
              <w:t>CR.1.1 TDD</w:t>
            </w:r>
          </w:p>
        </w:tc>
        <w:tc>
          <w:tcPr>
            <w:tcW w:w="772" w:type="dxa"/>
            <w:vMerge/>
            <w:tcBorders>
              <w:left w:val="single" w:sz="4" w:space="0" w:color="auto"/>
              <w:right w:val="single" w:sz="4" w:space="0" w:color="auto"/>
            </w:tcBorders>
            <w:vAlign w:val="center"/>
          </w:tcPr>
          <w:p w14:paraId="46C6AA1D" w14:textId="77777777" w:rsidR="008C798A" w:rsidRPr="00585B98" w:rsidRDefault="008C798A" w:rsidP="007A5251">
            <w:pPr>
              <w:pStyle w:val="TAC"/>
            </w:pPr>
          </w:p>
        </w:tc>
      </w:tr>
      <w:tr w:rsidR="008C798A" w:rsidRPr="00585B98" w14:paraId="07899DA1" w14:textId="77777777" w:rsidTr="007A5251">
        <w:trPr>
          <w:trHeight w:val="75"/>
          <w:jc w:val="center"/>
        </w:trPr>
        <w:tc>
          <w:tcPr>
            <w:tcW w:w="2087" w:type="dxa"/>
            <w:gridSpan w:val="2"/>
            <w:vMerge/>
            <w:tcBorders>
              <w:left w:val="single" w:sz="4" w:space="0" w:color="auto"/>
              <w:bottom w:val="single" w:sz="4" w:space="0" w:color="auto"/>
              <w:right w:val="single" w:sz="4" w:space="0" w:color="auto"/>
            </w:tcBorders>
            <w:vAlign w:val="center"/>
          </w:tcPr>
          <w:p w14:paraId="12382D8F" w14:textId="77777777" w:rsidR="008C798A" w:rsidRPr="00585B98" w:rsidRDefault="008C798A" w:rsidP="007A5251">
            <w:pPr>
              <w:pStyle w:val="TAL"/>
              <w:rPr>
                <w:rFonts w:cs="v5.0.0"/>
              </w:rPr>
            </w:pPr>
          </w:p>
        </w:tc>
        <w:tc>
          <w:tcPr>
            <w:tcW w:w="1594" w:type="dxa"/>
            <w:gridSpan w:val="3"/>
            <w:tcBorders>
              <w:left w:val="single" w:sz="4" w:space="0" w:color="auto"/>
              <w:bottom w:val="single" w:sz="4" w:space="0" w:color="auto"/>
              <w:right w:val="single" w:sz="4" w:space="0" w:color="auto"/>
            </w:tcBorders>
            <w:vAlign w:val="center"/>
          </w:tcPr>
          <w:p w14:paraId="103874F5" w14:textId="77777777" w:rsidR="008C798A" w:rsidRPr="00585B98" w:rsidRDefault="008C798A" w:rsidP="007A5251">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60EBA2B5" w14:textId="77777777" w:rsidR="008C798A" w:rsidRPr="00585B98" w:rsidRDefault="008C798A" w:rsidP="007A5251">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ACDF370" w14:textId="77777777" w:rsidR="008C798A" w:rsidRPr="00585B98" w:rsidRDefault="008C798A" w:rsidP="007A5251">
            <w:pPr>
              <w:pStyle w:val="TAC"/>
              <w:rPr>
                <w:sz w:val="16"/>
              </w:rPr>
            </w:pPr>
            <w:r w:rsidRPr="00585B98">
              <w:rPr>
                <w:sz w:val="16"/>
              </w:rPr>
              <w:t>CR2.1 TDD</w:t>
            </w:r>
          </w:p>
        </w:tc>
        <w:tc>
          <w:tcPr>
            <w:tcW w:w="776" w:type="dxa"/>
            <w:vMerge/>
            <w:tcBorders>
              <w:left w:val="single" w:sz="4" w:space="0" w:color="auto"/>
              <w:bottom w:val="single" w:sz="4" w:space="0" w:color="auto"/>
              <w:right w:val="single" w:sz="4" w:space="0" w:color="auto"/>
            </w:tcBorders>
            <w:vAlign w:val="center"/>
          </w:tcPr>
          <w:p w14:paraId="5A00E8ED" w14:textId="77777777" w:rsidR="008C798A" w:rsidRPr="00585B98" w:rsidRDefault="008C798A" w:rsidP="007A5251">
            <w:pPr>
              <w:pStyle w:val="TAC"/>
              <w:rPr>
                <w:sz w:val="16"/>
              </w:rPr>
            </w:pPr>
          </w:p>
        </w:tc>
        <w:tc>
          <w:tcPr>
            <w:tcW w:w="748" w:type="dxa"/>
            <w:tcBorders>
              <w:left w:val="single" w:sz="4" w:space="0" w:color="auto"/>
              <w:bottom w:val="single" w:sz="4" w:space="0" w:color="auto"/>
              <w:right w:val="single" w:sz="4" w:space="0" w:color="auto"/>
            </w:tcBorders>
            <w:vAlign w:val="center"/>
          </w:tcPr>
          <w:p w14:paraId="6FF4B2BF" w14:textId="77777777" w:rsidR="008C798A" w:rsidRPr="00585B98" w:rsidRDefault="008C798A" w:rsidP="007A5251">
            <w:pPr>
              <w:pStyle w:val="TAC"/>
              <w:rPr>
                <w:sz w:val="16"/>
              </w:rPr>
            </w:pPr>
            <w:r w:rsidRPr="00585B98">
              <w:rPr>
                <w:sz w:val="16"/>
              </w:rPr>
              <w:t>CR2.1 TDD</w:t>
            </w:r>
          </w:p>
        </w:tc>
        <w:tc>
          <w:tcPr>
            <w:tcW w:w="750" w:type="dxa"/>
            <w:vMerge/>
            <w:tcBorders>
              <w:left w:val="single" w:sz="4" w:space="0" w:color="auto"/>
              <w:bottom w:val="single" w:sz="4" w:space="0" w:color="auto"/>
              <w:right w:val="single" w:sz="4" w:space="0" w:color="auto"/>
            </w:tcBorders>
            <w:vAlign w:val="center"/>
          </w:tcPr>
          <w:p w14:paraId="197A43BF" w14:textId="77777777" w:rsidR="008C798A" w:rsidRPr="00585B98" w:rsidRDefault="008C798A" w:rsidP="007A525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0285C1B2" w14:textId="77777777" w:rsidR="008C798A" w:rsidRPr="00585B98" w:rsidRDefault="008C798A" w:rsidP="007A5251">
            <w:pPr>
              <w:pStyle w:val="TAC"/>
              <w:rPr>
                <w:sz w:val="16"/>
              </w:rPr>
            </w:pPr>
            <w:r w:rsidRPr="00585B98">
              <w:rPr>
                <w:sz w:val="16"/>
              </w:rPr>
              <w:t>CR2.1 TDD</w:t>
            </w:r>
          </w:p>
        </w:tc>
        <w:tc>
          <w:tcPr>
            <w:tcW w:w="772" w:type="dxa"/>
            <w:vMerge/>
            <w:tcBorders>
              <w:left w:val="single" w:sz="4" w:space="0" w:color="auto"/>
              <w:bottom w:val="single" w:sz="4" w:space="0" w:color="auto"/>
              <w:right w:val="single" w:sz="4" w:space="0" w:color="auto"/>
            </w:tcBorders>
            <w:vAlign w:val="center"/>
          </w:tcPr>
          <w:p w14:paraId="60646BD4" w14:textId="77777777" w:rsidR="008C798A" w:rsidRPr="00585B98" w:rsidRDefault="008C798A" w:rsidP="007A5251">
            <w:pPr>
              <w:pStyle w:val="TAC"/>
            </w:pPr>
          </w:p>
        </w:tc>
      </w:tr>
      <w:tr w:rsidR="008C798A" w:rsidRPr="00585B98" w14:paraId="39000E32" w14:textId="77777777" w:rsidTr="007A5251">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4570EC66" w14:textId="77777777" w:rsidR="008C798A" w:rsidRPr="00585B98" w:rsidRDefault="008C798A" w:rsidP="007A5251">
            <w:pPr>
              <w:pStyle w:val="TAL"/>
            </w:pPr>
            <w:r w:rsidRPr="00585B98">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1829E6C4" w14:textId="77777777" w:rsidR="008C798A" w:rsidRPr="00585B98" w:rsidRDefault="008C798A" w:rsidP="007A5251">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A869B49" w14:textId="77777777" w:rsidR="008C798A" w:rsidRPr="00585B98" w:rsidRDefault="008C798A" w:rsidP="007A5251">
            <w:pPr>
              <w:pStyle w:val="TAC"/>
            </w:pPr>
            <w:r w:rsidRPr="00585B98">
              <w:rPr>
                <w:rFonts w:eastAsia="宋体"/>
                <w:szCs w:val="16"/>
              </w:rPr>
              <w:t>OP.1</w:t>
            </w:r>
          </w:p>
        </w:tc>
      </w:tr>
      <w:tr w:rsidR="008C798A" w:rsidRPr="00585B98" w14:paraId="2A160E1E" w14:textId="77777777" w:rsidTr="007A5251">
        <w:trPr>
          <w:trHeight w:val="119"/>
          <w:jc w:val="center"/>
        </w:trPr>
        <w:tc>
          <w:tcPr>
            <w:tcW w:w="1840" w:type="dxa"/>
            <w:vMerge w:val="restart"/>
            <w:tcBorders>
              <w:top w:val="single" w:sz="4" w:space="0" w:color="auto"/>
              <w:left w:val="single" w:sz="4" w:space="0" w:color="auto"/>
              <w:right w:val="single" w:sz="4" w:space="0" w:color="auto"/>
            </w:tcBorders>
            <w:vAlign w:val="center"/>
          </w:tcPr>
          <w:p w14:paraId="522D635D" w14:textId="77777777" w:rsidR="008C798A" w:rsidRPr="00585B98" w:rsidRDefault="008C798A" w:rsidP="007A5251">
            <w:pPr>
              <w:pStyle w:val="TAL"/>
              <w:rPr>
                <w:rFonts w:eastAsia="宋体"/>
              </w:rPr>
            </w:pPr>
            <w:r w:rsidRPr="00585B98">
              <w:rPr>
                <w:rFonts w:eastAsia="宋体"/>
              </w:rPr>
              <w:t>SSB Configuration</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249C067" w14:textId="77777777" w:rsidR="008C798A" w:rsidRPr="00585B98" w:rsidRDefault="008C798A" w:rsidP="007A5251">
            <w:pPr>
              <w:pStyle w:val="TAL"/>
              <w:rPr>
                <w:rFonts w:eastAsia="宋体"/>
              </w:rPr>
            </w:pPr>
            <w:r w:rsidRPr="00585B98">
              <w:t>Config 1</w:t>
            </w:r>
            <w:r w:rsidRPr="00585B98">
              <w:rPr>
                <w:rFonts w:eastAsia="宋体"/>
              </w:rPr>
              <w:t>,2</w:t>
            </w:r>
          </w:p>
        </w:tc>
        <w:tc>
          <w:tcPr>
            <w:tcW w:w="1257" w:type="dxa"/>
            <w:vMerge w:val="restart"/>
            <w:tcBorders>
              <w:top w:val="single" w:sz="4" w:space="0" w:color="auto"/>
              <w:left w:val="single" w:sz="4" w:space="0" w:color="auto"/>
              <w:right w:val="single" w:sz="4" w:space="0" w:color="auto"/>
            </w:tcBorders>
            <w:vAlign w:val="center"/>
          </w:tcPr>
          <w:p w14:paraId="5266EC2F" w14:textId="77777777" w:rsidR="008C798A" w:rsidRPr="00585B98" w:rsidRDefault="008C798A" w:rsidP="007A5251">
            <w:pPr>
              <w:pStyle w:val="TAC"/>
            </w:pPr>
          </w:p>
        </w:tc>
        <w:tc>
          <w:tcPr>
            <w:tcW w:w="4656" w:type="dxa"/>
            <w:gridSpan w:val="8"/>
            <w:tcBorders>
              <w:top w:val="single" w:sz="4" w:space="0" w:color="auto"/>
              <w:left w:val="single" w:sz="4" w:space="0" w:color="auto"/>
              <w:right w:val="single" w:sz="4" w:space="0" w:color="auto"/>
            </w:tcBorders>
            <w:vAlign w:val="center"/>
          </w:tcPr>
          <w:p w14:paraId="517FACD3" w14:textId="77777777" w:rsidR="008C798A" w:rsidRPr="00585B98" w:rsidRDefault="008C798A" w:rsidP="007A5251">
            <w:pPr>
              <w:pStyle w:val="TAC"/>
              <w:rPr>
                <w:rFonts w:eastAsia="宋体"/>
                <w:szCs w:val="16"/>
              </w:rPr>
            </w:pPr>
            <w:r w:rsidRPr="00585B98">
              <w:rPr>
                <w:rFonts w:eastAsia="宋体"/>
                <w:szCs w:val="16"/>
              </w:rPr>
              <w:t>SSB.1 FR1</w:t>
            </w:r>
          </w:p>
        </w:tc>
      </w:tr>
      <w:tr w:rsidR="008C798A" w:rsidRPr="00585B98" w14:paraId="577D37A8" w14:textId="77777777" w:rsidTr="007A5251">
        <w:trPr>
          <w:trHeight w:val="119"/>
          <w:jc w:val="center"/>
        </w:trPr>
        <w:tc>
          <w:tcPr>
            <w:tcW w:w="1840" w:type="dxa"/>
            <w:vMerge/>
            <w:tcBorders>
              <w:left w:val="single" w:sz="4" w:space="0" w:color="auto"/>
              <w:bottom w:val="single" w:sz="4" w:space="0" w:color="auto"/>
              <w:right w:val="single" w:sz="4" w:space="0" w:color="auto"/>
            </w:tcBorders>
            <w:vAlign w:val="center"/>
          </w:tcPr>
          <w:p w14:paraId="2B286B38" w14:textId="77777777" w:rsidR="008C798A" w:rsidRPr="00585B98" w:rsidRDefault="008C798A" w:rsidP="007A5251">
            <w:pPr>
              <w:pStyle w:val="TAL"/>
              <w:rPr>
                <w:rFonts w:eastAsia="宋体"/>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48A60069" w14:textId="77777777" w:rsidR="008C798A" w:rsidRPr="00585B98" w:rsidRDefault="008C798A" w:rsidP="007A5251">
            <w:pPr>
              <w:pStyle w:val="TAL"/>
              <w:rPr>
                <w:rFonts w:eastAsia="宋体"/>
              </w:rPr>
            </w:pPr>
            <w:r w:rsidRPr="00585B98">
              <w:t xml:space="preserve">Config </w:t>
            </w:r>
            <w:r w:rsidRPr="00585B98">
              <w:rPr>
                <w:rFonts w:eastAsia="宋体"/>
              </w:rPr>
              <w:t>3</w:t>
            </w:r>
          </w:p>
        </w:tc>
        <w:tc>
          <w:tcPr>
            <w:tcW w:w="1257" w:type="dxa"/>
            <w:vMerge/>
            <w:tcBorders>
              <w:left w:val="single" w:sz="4" w:space="0" w:color="auto"/>
              <w:bottom w:val="single" w:sz="4" w:space="0" w:color="auto"/>
              <w:right w:val="single" w:sz="4" w:space="0" w:color="auto"/>
            </w:tcBorders>
            <w:vAlign w:val="center"/>
          </w:tcPr>
          <w:p w14:paraId="236A9769" w14:textId="77777777" w:rsidR="008C798A" w:rsidRPr="00585B98" w:rsidRDefault="008C798A" w:rsidP="007A5251">
            <w:pPr>
              <w:pStyle w:val="TAC"/>
            </w:pPr>
          </w:p>
        </w:tc>
        <w:tc>
          <w:tcPr>
            <w:tcW w:w="4656" w:type="dxa"/>
            <w:gridSpan w:val="8"/>
            <w:tcBorders>
              <w:left w:val="single" w:sz="4" w:space="0" w:color="auto"/>
              <w:bottom w:val="single" w:sz="4" w:space="0" w:color="auto"/>
              <w:right w:val="single" w:sz="4" w:space="0" w:color="auto"/>
            </w:tcBorders>
            <w:vAlign w:val="center"/>
          </w:tcPr>
          <w:p w14:paraId="4B3F53C3" w14:textId="77777777" w:rsidR="008C798A" w:rsidRPr="00585B98" w:rsidRDefault="008C798A" w:rsidP="007A5251">
            <w:pPr>
              <w:pStyle w:val="TAC"/>
              <w:rPr>
                <w:rFonts w:eastAsia="宋体"/>
                <w:szCs w:val="16"/>
              </w:rPr>
            </w:pPr>
            <w:r w:rsidRPr="00585B98">
              <w:rPr>
                <w:rFonts w:eastAsia="宋体"/>
                <w:szCs w:val="16"/>
              </w:rPr>
              <w:t>SSB.2 FR1</w:t>
            </w:r>
          </w:p>
        </w:tc>
      </w:tr>
      <w:tr w:rsidR="001149DC" w:rsidRPr="00585B98" w14:paraId="2F1BB5F2" w14:textId="77777777" w:rsidTr="00EE5B94">
        <w:trPr>
          <w:trHeight w:val="119"/>
          <w:jc w:val="center"/>
          <w:ins w:id="21" w:author="Daiwei Zhou (周代卫)" w:date="2021-05-12T10:28:00Z"/>
        </w:trPr>
        <w:tc>
          <w:tcPr>
            <w:tcW w:w="1840" w:type="dxa"/>
            <w:vMerge w:val="restart"/>
            <w:tcBorders>
              <w:left w:val="single" w:sz="4" w:space="0" w:color="auto"/>
              <w:right w:val="single" w:sz="4" w:space="0" w:color="auto"/>
            </w:tcBorders>
            <w:vAlign w:val="center"/>
          </w:tcPr>
          <w:p w14:paraId="2867470B" w14:textId="3C72B62D" w:rsidR="001149DC" w:rsidRPr="004B2A1B" w:rsidRDefault="001149DC" w:rsidP="001149DC">
            <w:pPr>
              <w:pStyle w:val="TAL"/>
              <w:rPr>
                <w:ins w:id="22" w:author="Daiwei Zhou (周代卫)" w:date="2021-05-12T10:28:00Z"/>
                <w:rFonts w:eastAsia="宋体"/>
                <w:highlight w:val="yellow"/>
                <w:rPrChange w:id="23" w:author="Daiwei Zhou (周代卫)" w:date="2021-05-12T10:31:00Z">
                  <w:rPr>
                    <w:ins w:id="24" w:author="Daiwei Zhou (周代卫)" w:date="2021-05-12T10:28:00Z"/>
                    <w:rFonts w:eastAsia="宋体"/>
                  </w:rPr>
                </w:rPrChange>
              </w:rPr>
            </w:pPr>
            <w:ins w:id="25" w:author="Daiwei Zhou (周代卫)" w:date="2021-05-12T10:29:00Z">
              <w:r w:rsidRPr="004B2A1B">
                <w:rPr>
                  <w:rFonts w:cs="Arial"/>
                  <w:highlight w:val="yellow"/>
                  <w:rPrChange w:id="26" w:author="Daiwei Zhou (周代卫)" w:date="2021-05-12T10:31:00Z">
                    <w:rPr>
                      <w:rFonts w:cs="Arial"/>
                    </w:rPr>
                  </w:rPrChange>
                </w:rPr>
                <w:t>CSI-RS configuration for CSI reporting</w:t>
              </w:r>
            </w:ins>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1D1D2ED0" w14:textId="17C3A182" w:rsidR="001149DC" w:rsidRPr="004B2A1B" w:rsidRDefault="001149DC" w:rsidP="001149DC">
            <w:pPr>
              <w:pStyle w:val="TAL"/>
              <w:rPr>
                <w:ins w:id="27" w:author="Daiwei Zhou (周代卫)" w:date="2021-05-12T10:28:00Z"/>
                <w:highlight w:val="yellow"/>
                <w:rPrChange w:id="28" w:author="Daiwei Zhou (周代卫)" w:date="2021-05-12T10:31:00Z">
                  <w:rPr>
                    <w:ins w:id="29" w:author="Daiwei Zhou (周代卫)" w:date="2021-05-12T10:28:00Z"/>
                  </w:rPr>
                </w:rPrChange>
              </w:rPr>
            </w:pPr>
            <w:ins w:id="30" w:author="Daiwei Zhou (周代卫)" w:date="2021-05-12T10:29:00Z">
              <w:r w:rsidRPr="004B2A1B">
                <w:rPr>
                  <w:rFonts w:cs="Arial"/>
                  <w:highlight w:val="yellow"/>
                  <w:rPrChange w:id="31" w:author="Daiwei Zhou (周代卫)" w:date="2021-05-12T10:31:00Z">
                    <w:rPr>
                      <w:rFonts w:cs="Arial"/>
                    </w:rPr>
                  </w:rPrChange>
                </w:rPr>
                <w:t>Config 1</w:t>
              </w:r>
            </w:ins>
          </w:p>
        </w:tc>
        <w:tc>
          <w:tcPr>
            <w:tcW w:w="1257" w:type="dxa"/>
            <w:vMerge w:val="restart"/>
            <w:tcBorders>
              <w:left w:val="single" w:sz="4" w:space="0" w:color="auto"/>
              <w:right w:val="single" w:sz="4" w:space="0" w:color="auto"/>
            </w:tcBorders>
            <w:vAlign w:val="center"/>
          </w:tcPr>
          <w:p w14:paraId="0399B5C9" w14:textId="77777777" w:rsidR="001149DC" w:rsidRPr="004B2A1B" w:rsidRDefault="001149DC" w:rsidP="001149DC">
            <w:pPr>
              <w:pStyle w:val="TAC"/>
              <w:rPr>
                <w:ins w:id="32" w:author="Daiwei Zhou (周代卫)" w:date="2021-05-12T10:28:00Z"/>
                <w:highlight w:val="yellow"/>
                <w:rPrChange w:id="33" w:author="Daiwei Zhou (周代卫)" w:date="2021-05-12T10:31:00Z">
                  <w:rPr>
                    <w:ins w:id="34" w:author="Daiwei Zhou (周代卫)" w:date="2021-05-12T10:28:00Z"/>
                  </w:rPr>
                </w:rPrChange>
              </w:rPr>
            </w:pPr>
          </w:p>
        </w:tc>
        <w:tc>
          <w:tcPr>
            <w:tcW w:w="4656" w:type="dxa"/>
            <w:gridSpan w:val="8"/>
            <w:tcBorders>
              <w:left w:val="single" w:sz="4" w:space="0" w:color="auto"/>
              <w:bottom w:val="single" w:sz="4" w:space="0" w:color="auto"/>
              <w:right w:val="single" w:sz="4" w:space="0" w:color="auto"/>
            </w:tcBorders>
            <w:vAlign w:val="center"/>
          </w:tcPr>
          <w:p w14:paraId="3ADF99CA" w14:textId="589F4D75" w:rsidR="001149DC" w:rsidRPr="004B2A1B" w:rsidRDefault="001149DC" w:rsidP="001149DC">
            <w:pPr>
              <w:pStyle w:val="TAC"/>
              <w:rPr>
                <w:ins w:id="35" w:author="Daiwei Zhou (周代卫)" w:date="2021-05-12T10:28:00Z"/>
                <w:rFonts w:eastAsia="宋体"/>
                <w:szCs w:val="16"/>
                <w:highlight w:val="yellow"/>
                <w:rPrChange w:id="36" w:author="Daiwei Zhou (周代卫)" w:date="2021-05-12T10:31:00Z">
                  <w:rPr>
                    <w:ins w:id="37" w:author="Daiwei Zhou (周代卫)" w:date="2021-05-12T10:28:00Z"/>
                    <w:rFonts w:eastAsia="宋体"/>
                    <w:szCs w:val="16"/>
                  </w:rPr>
                </w:rPrChange>
              </w:rPr>
            </w:pPr>
            <w:ins w:id="38" w:author="Daiwei Zhou (周代卫)" w:date="2021-05-12T10:28:00Z">
              <w:r w:rsidRPr="004B2A1B">
                <w:rPr>
                  <w:rFonts w:cs="Arial"/>
                  <w:highlight w:val="yellow"/>
                  <w:rPrChange w:id="39" w:author="Daiwei Zhou (周代卫)" w:date="2021-05-12T10:31:00Z">
                    <w:rPr>
                      <w:rFonts w:cs="Arial"/>
                    </w:rPr>
                  </w:rPrChange>
                </w:rPr>
                <w:t>CSI-RS.1.1 FDD</w:t>
              </w:r>
            </w:ins>
          </w:p>
        </w:tc>
      </w:tr>
      <w:tr w:rsidR="001149DC" w:rsidRPr="00585B98" w14:paraId="74998B70" w14:textId="77777777" w:rsidTr="00EE5B94">
        <w:trPr>
          <w:trHeight w:val="119"/>
          <w:jc w:val="center"/>
          <w:ins w:id="40" w:author="Daiwei Zhou (周代卫)" w:date="2021-05-12T10:28:00Z"/>
        </w:trPr>
        <w:tc>
          <w:tcPr>
            <w:tcW w:w="1840" w:type="dxa"/>
            <w:vMerge/>
            <w:tcBorders>
              <w:left w:val="single" w:sz="4" w:space="0" w:color="auto"/>
              <w:right w:val="single" w:sz="4" w:space="0" w:color="auto"/>
            </w:tcBorders>
            <w:vAlign w:val="center"/>
          </w:tcPr>
          <w:p w14:paraId="4B49AC9F" w14:textId="77777777" w:rsidR="001149DC" w:rsidRPr="004B2A1B" w:rsidRDefault="001149DC" w:rsidP="001149DC">
            <w:pPr>
              <w:pStyle w:val="TAL"/>
              <w:rPr>
                <w:ins w:id="41" w:author="Daiwei Zhou (周代卫)" w:date="2021-05-12T10:28:00Z"/>
                <w:rFonts w:eastAsia="宋体"/>
                <w:highlight w:val="yellow"/>
                <w:rPrChange w:id="42" w:author="Daiwei Zhou (周代卫)" w:date="2021-05-12T10:31:00Z">
                  <w:rPr>
                    <w:ins w:id="43" w:author="Daiwei Zhou (周代卫)" w:date="2021-05-12T10:28:00Z"/>
                    <w:rFonts w:eastAsia="宋体"/>
                  </w:rPr>
                </w:rPrChange>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6470355D" w14:textId="4717C4CE" w:rsidR="001149DC" w:rsidRPr="004B2A1B" w:rsidRDefault="001149DC" w:rsidP="001149DC">
            <w:pPr>
              <w:pStyle w:val="TAL"/>
              <w:rPr>
                <w:ins w:id="44" w:author="Daiwei Zhou (周代卫)" w:date="2021-05-12T10:28:00Z"/>
                <w:highlight w:val="yellow"/>
                <w:rPrChange w:id="45" w:author="Daiwei Zhou (周代卫)" w:date="2021-05-12T10:31:00Z">
                  <w:rPr>
                    <w:ins w:id="46" w:author="Daiwei Zhou (周代卫)" w:date="2021-05-12T10:28:00Z"/>
                  </w:rPr>
                </w:rPrChange>
              </w:rPr>
            </w:pPr>
            <w:ins w:id="47" w:author="Daiwei Zhou (周代卫)" w:date="2021-05-12T10:29:00Z">
              <w:r w:rsidRPr="004B2A1B">
                <w:rPr>
                  <w:rFonts w:cs="Arial"/>
                  <w:highlight w:val="yellow"/>
                  <w:rPrChange w:id="48" w:author="Daiwei Zhou (周代卫)" w:date="2021-05-12T10:31:00Z">
                    <w:rPr>
                      <w:rFonts w:cs="Arial"/>
                    </w:rPr>
                  </w:rPrChange>
                </w:rPr>
                <w:t>Config 2</w:t>
              </w:r>
            </w:ins>
          </w:p>
        </w:tc>
        <w:tc>
          <w:tcPr>
            <w:tcW w:w="1257" w:type="dxa"/>
            <w:vMerge/>
            <w:tcBorders>
              <w:left w:val="single" w:sz="4" w:space="0" w:color="auto"/>
              <w:right w:val="single" w:sz="4" w:space="0" w:color="auto"/>
            </w:tcBorders>
            <w:vAlign w:val="center"/>
          </w:tcPr>
          <w:p w14:paraId="3FBC1650" w14:textId="77777777" w:rsidR="001149DC" w:rsidRPr="004B2A1B" w:rsidRDefault="001149DC" w:rsidP="001149DC">
            <w:pPr>
              <w:pStyle w:val="TAC"/>
              <w:rPr>
                <w:ins w:id="49" w:author="Daiwei Zhou (周代卫)" w:date="2021-05-12T10:28:00Z"/>
                <w:highlight w:val="yellow"/>
                <w:rPrChange w:id="50" w:author="Daiwei Zhou (周代卫)" w:date="2021-05-12T10:31:00Z">
                  <w:rPr>
                    <w:ins w:id="51" w:author="Daiwei Zhou (周代卫)" w:date="2021-05-12T10:28:00Z"/>
                  </w:rPr>
                </w:rPrChange>
              </w:rPr>
            </w:pPr>
          </w:p>
        </w:tc>
        <w:tc>
          <w:tcPr>
            <w:tcW w:w="4656" w:type="dxa"/>
            <w:gridSpan w:val="8"/>
            <w:tcBorders>
              <w:left w:val="single" w:sz="4" w:space="0" w:color="auto"/>
              <w:bottom w:val="single" w:sz="4" w:space="0" w:color="auto"/>
              <w:right w:val="single" w:sz="4" w:space="0" w:color="auto"/>
            </w:tcBorders>
            <w:vAlign w:val="center"/>
          </w:tcPr>
          <w:p w14:paraId="2DB0D9A0" w14:textId="726B6ED2" w:rsidR="001149DC" w:rsidRPr="004B2A1B" w:rsidRDefault="001149DC" w:rsidP="001149DC">
            <w:pPr>
              <w:pStyle w:val="TAC"/>
              <w:rPr>
                <w:ins w:id="52" w:author="Daiwei Zhou (周代卫)" w:date="2021-05-12T10:28:00Z"/>
                <w:rFonts w:eastAsia="宋体"/>
                <w:szCs w:val="16"/>
                <w:highlight w:val="yellow"/>
                <w:rPrChange w:id="53" w:author="Daiwei Zhou (周代卫)" w:date="2021-05-12T10:31:00Z">
                  <w:rPr>
                    <w:ins w:id="54" w:author="Daiwei Zhou (周代卫)" w:date="2021-05-12T10:28:00Z"/>
                    <w:rFonts w:eastAsia="宋体"/>
                    <w:szCs w:val="16"/>
                  </w:rPr>
                </w:rPrChange>
              </w:rPr>
            </w:pPr>
            <w:ins w:id="55" w:author="Daiwei Zhou (周代卫)" w:date="2021-05-12T10:28:00Z">
              <w:r w:rsidRPr="004B2A1B">
                <w:rPr>
                  <w:rFonts w:cs="Arial"/>
                  <w:highlight w:val="yellow"/>
                  <w:rPrChange w:id="56" w:author="Daiwei Zhou (周代卫)" w:date="2021-05-12T10:31:00Z">
                    <w:rPr>
                      <w:rFonts w:cs="Arial"/>
                    </w:rPr>
                  </w:rPrChange>
                </w:rPr>
                <w:t>CSI-RS.1.1 TDD</w:t>
              </w:r>
            </w:ins>
          </w:p>
        </w:tc>
      </w:tr>
      <w:tr w:rsidR="001149DC" w:rsidRPr="00585B98" w14:paraId="3B7D0706" w14:textId="77777777" w:rsidTr="007A5251">
        <w:trPr>
          <w:trHeight w:val="119"/>
          <w:jc w:val="center"/>
          <w:ins w:id="57" w:author="Daiwei Zhou (周代卫)" w:date="2021-05-12T10:28:00Z"/>
        </w:trPr>
        <w:tc>
          <w:tcPr>
            <w:tcW w:w="1840" w:type="dxa"/>
            <w:vMerge/>
            <w:tcBorders>
              <w:left w:val="single" w:sz="4" w:space="0" w:color="auto"/>
              <w:bottom w:val="single" w:sz="4" w:space="0" w:color="auto"/>
              <w:right w:val="single" w:sz="4" w:space="0" w:color="auto"/>
            </w:tcBorders>
            <w:vAlign w:val="center"/>
          </w:tcPr>
          <w:p w14:paraId="49378C5A" w14:textId="77777777" w:rsidR="001149DC" w:rsidRPr="004B2A1B" w:rsidRDefault="001149DC" w:rsidP="001149DC">
            <w:pPr>
              <w:pStyle w:val="TAL"/>
              <w:rPr>
                <w:ins w:id="58" w:author="Daiwei Zhou (周代卫)" w:date="2021-05-12T10:28:00Z"/>
                <w:rFonts w:eastAsia="宋体"/>
                <w:highlight w:val="yellow"/>
                <w:rPrChange w:id="59" w:author="Daiwei Zhou (周代卫)" w:date="2021-05-12T10:31:00Z">
                  <w:rPr>
                    <w:ins w:id="60" w:author="Daiwei Zhou (周代卫)" w:date="2021-05-12T10:28:00Z"/>
                    <w:rFonts w:eastAsia="宋体"/>
                  </w:rPr>
                </w:rPrChange>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73102F29" w14:textId="75E5DEBC" w:rsidR="001149DC" w:rsidRPr="004B2A1B" w:rsidRDefault="001149DC" w:rsidP="001149DC">
            <w:pPr>
              <w:pStyle w:val="TAL"/>
              <w:rPr>
                <w:ins w:id="61" w:author="Daiwei Zhou (周代卫)" w:date="2021-05-12T10:28:00Z"/>
                <w:highlight w:val="yellow"/>
                <w:rPrChange w:id="62" w:author="Daiwei Zhou (周代卫)" w:date="2021-05-12T10:31:00Z">
                  <w:rPr>
                    <w:ins w:id="63" w:author="Daiwei Zhou (周代卫)" w:date="2021-05-12T10:28:00Z"/>
                  </w:rPr>
                </w:rPrChange>
              </w:rPr>
            </w:pPr>
            <w:ins w:id="64" w:author="Daiwei Zhou (周代卫)" w:date="2021-05-12T10:29:00Z">
              <w:r w:rsidRPr="004B2A1B">
                <w:rPr>
                  <w:rFonts w:cs="Arial"/>
                  <w:highlight w:val="yellow"/>
                  <w:rPrChange w:id="65" w:author="Daiwei Zhou (周代卫)" w:date="2021-05-12T10:31:00Z">
                    <w:rPr>
                      <w:rFonts w:cs="Arial"/>
                    </w:rPr>
                  </w:rPrChange>
                </w:rPr>
                <w:t>Config 3</w:t>
              </w:r>
            </w:ins>
          </w:p>
        </w:tc>
        <w:tc>
          <w:tcPr>
            <w:tcW w:w="1257" w:type="dxa"/>
            <w:vMerge/>
            <w:tcBorders>
              <w:left w:val="single" w:sz="4" w:space="0" w:color="auto"/>
              <w:bottom w:val="single" w:sz="4" w:space="0" w:color="auto"/>
              <w:right w:val="single" w:sz="4" w:space="0" w:color="auto"/>
            </w:tcBorders>
            <w:vAlign w:val="center"/>
          </w:tcPr>
          <w:p w14:paraId="4EEE2943" w14:textId="77777777" w:rsidR="001149DC" w:rsidRPr="004B2A1B" w:rsidRDefault="001149DC" w:rsidP="001149DC">
            <w:pPr>
              <w:pStyle w:val="TAC"/>
              <w:rPr>
                <w:ins w:id="66" w:author="Daiwei Zhou (周代卫)" w:date="2021-05-12T10:28:00Z"/>
                <w:highlight w:val="yellow"/>
                <w:rPrChange w:id="67" w:author="Daiwei Zhou (周代卫)" w:date="2021-05-12T10:31:00Z">
                  <w:rPr>
                    <w:ins w:id="68" w:author="Daiwei Zhou (周代卫)" w:date="2021-05-12T10:28:00Z"/>
                  </w:rPr>
                </w:rPrChange>
              </w:rPr>
            </w:pPr>
          </w:p>
        </w:tc>
        <w:tc>
          <w:tcPr>
            <w:tcW w:w="4656" w:type="dxa"/>
            <w:gridSpan w:val="8"/>
            <w:tcBorders>
              <w:left w:val="single" w:sz="4" w:space="0" w:color="auto"/>
              <w:bottom w:val="single" w:sz="4" w:space="0" w:color="auto"/>
              <w:right w:val="single" w:sz="4" w:space="0" w:color="auto"/>
            </w:tcBorders>
            <w:vAlign w:val="center"/>
          </w:tcPr>
          <w:p w14:paraId="21B1C270" w14:textId="1E876F05" w:rsidR="001149DC" w:rsidRPr="004B2A1B" w:rsidRDefault="001149DC" w:rsidP="001149DC">
            <w:pPr>
              <w:pStyle w:val="TAC"/>
              <w:rPr>
                <w:ins w:id="69" w:author="Daiwei Zhou (周代卫)" w:date="2021-05-12T10:28:00Z"/>
                <w:rFonts w:eastAsia="宋体"/>
                <w:szCs w:val="16"/>
                <w:highlight w:val="yellow"/>
                <w:rPrChange w:id="70" w:author="Daiwei Zhou (周代卫)" w:date="2021-05-12T10:31:00Z">
                  <w:rPr>
                    <w:ins w:id="71" w:author="Daiwei Zhou (周代卫)" w:date="2021-05-12T10:28:00Z"/>
                    <w:rFonts w:eastAsia="宋体"/>
                    <w:szCs w:val="16"/>
                  </w:rPr>
                </w:rPrChange>
              </w:rPr>
            </w:pPr>
            <w:ins w:id="72" w:author="Daiwei Zhou (周代卫)" w:date="2021-05-12T10:28:00Z">
              <w:r w:rsidRPr="004B2A1B">
                <w:rPr>
                  <w:rFonts w:cs="Arial"/>
                  <w:highlight w:val="yellow"/>
                  <w:rPrChange w:id="73" w:author="Daiwei Zhou (周代卫)" w:date="2021-05-12T10:31:00Z">
                    <w:rPr>
                      <w:rFonts w:cs="Arial"/>
                    </w:rPr>
                  </w:rPrChange>
                </w:rPr>
                <w:t>CSI-RS.2.1 TDD</w:t>
              </w:r>
            </w:ins>
          </w:p>
        </w:tc>
      </w:tr>
      <w:tr w:rsidR="008C798A" w:rsidRPr="00585B98" w14:paraId="19947089" w14:textId="77777777" w:rsidTr="007A5251">
        <w:trPr>
          <w:trHeight w:val="64"/>
          <w:jc w:val="center"/>
        </w:trPr>
        <w:tc>
          <w:tcPr>
            <w:tcW w:w="3681" w:type="dxa"/>
            <w:gridSpan w:val="5"/>
            <w:tcBorders>
              <w:top w:val="single" w:sz="4" w:space="0" w:color="auto"/>
              <w:left w:val="single" w:sz="4" w:space="0" w:color="auto"/>
              <w:right w:val="single" w:sz="4" w:space="0" w:color="auto"/>
            </w:tcBorders>
            <w:vAlign w:val="center"/>
          </w:tcPr>
          <w:p w14:paraId="79CCFD5F" w14:textId="77777777" w:rsidR="008C798A" w:rsidRPr="00585B98" w:rsidRDefault="008C798A" w:rsidP="007A5251">
            <w:pPr>
              <w:pStyle w:val="TAL"/>
              <w:rPr>
                <w:rFonts w:eastAsia="宋体"/>
              </w:rPr>
            </w:pPr>
            <w:r w:rsidRPr="00585B98">
              <w:t>SMTC configuration</w:t>
            </w:r>
          </w:p>
        </w:tc>
        <w:tc>
          <w:tcPr>
            <w:tcW w:w="1257" w:type="dxa"/>
            <w:tcBorders>
              <w:top w:val="single" w:sz="4" w:space="0" w:color="auto"/>
              <w:left w:val="single" w:sz="4" w:space="0" w:color="auto"/>
              <w:right w:val="single" w:sz="4" w:space="0" w:color="auto"/>
            </w:tcBorders>
            <w:vAlign w:val="center"/>
          </w:tcPr>
          <w:p w14:paraId="48212171" w14:textId="77777777" w:rsidR="008C798A" w:rsidRPr="00585B98" w:rsidRDefault="008C798A" w:rsidP="007A5251">
            <w:pPr>
              <w:pStyle w:val="TAC"/>
            </w:pPr>
          </w:p>
        </w:tc>
        <w:tc>
          <w:tcPr>
            <w:tcW w:w="4656" w:type="dxa"/>
            <w:gridSpan w:val="8"/>
            <w:tcBorders>
              <w:top w:val="single" w:sz="4" w:space="0" w:color="auto"/>
              <w:left w:val="single" w:sz="4" w:space="0" w:color="auto"/>
              <w:right w:val="single" w:sz="4" w:space="0" w:color="auto"/>
            </w:tcBorders>
            <w:vAlign w:val="center"/>
          </w:tcPr>
          <w:p w14:paraId="3A0CD6AD" w14:textId="77777777" w:rsidR="008C798A" w:rsidRPr="00585B98" w:rsidRDefault="008C798A" w:rsidP="007A5251">
            <w:pPr>
              <w:pStyle w:val="TAC"/>
              <w:rPr>
                <w:rFonts w:eastAsia="宋体"/>
              </w:rPr>
            </w:pPr>
            <w:r w:rsidRPr="00585B98">
              <w:rPr>
                <w:rFonts w:eastAsia="宋体"/>
                <w:szCs w:val="16"/>
              </w:rPr>
              <w:t xml:space="preserve">SMTC.1 </w:t>
            </w:r>
          </w:p>
        </w:tc>
      </w:tr>
      <w:tr w:rsidR="008C798A" w:rsidRPr="00585B98" w14:paraId="3AF52420" w14:textId="77777777" w:rsidTr="007A5251">
        <w:trPr>
          <w:trHeight w:val="64"/>
          <w:jc w:val="center"/>
        </w:trPr>
        <w:tc>
          <w:tcPr>
            <w:tcW w:w="3681" w:type="dxa"/>
            <w:gridSpan w:val="5"/>
            <w:tcBorders>
              <w:top w:val="single" w:sz="4" w:space="0" w:color="auto"/>
              <w:left w:val="single" w:sz="4" w:space="0" w:color="auto"/>
              <w:right w:val="single" w:sz="4" w:space="0" w:color="auto"/>
            </w:tcBorders>
          </w:tcPr>
          <w:p w14:paraId="6EADE865" w14:textId="77777777" w:rsidR="008C798A" w:rsidRPr="00585B98" w:rsidRDefault="008C798A" w:rsidP="007A5251">
            <w:pPr>
              <w:pStyle w:val="TAL"/>
            </w:pPr>
            <w:r w:rsidRPr="00585B98">
              <w:rPr>
                <w:rFonts w:cs="Arial"/>
              </w:rPr>
              <w:t>CSI reporting periodicity</w:t>
            </w:r>
          </w:p>
        </w:tc>
        <w:tc>
          <w:tcPr>
            <w:tcW w:w="1257" w:type="dxa"/>
            <w:tcBorders>
              <w:top w:val="single" w:sz="4" w:space="0" w:color="auto"/>
              <w:left w:val="single" w:sz="4" w:space="0" w:color="auto"/>
              <w:right w:val="single" w:sz="4" w:space="0" w:color="auto"/>
            </w:tcBorders>
          </w:tcPr>
          <w:p w14:paraId="20B9667A" w14:textId="77777777" w:rsidR="008C798A" w:rsidRPr="00585B98" w:rsidRDefault="008C798A" w:rsidP="007A5251">
            <w:pPr>
              <w:pStyle w:val="TAC"/>
            </w:pPr>
            <w:r w:rsidRPr="00585B98">
              <w:rPr>
                <w:lang w:eastAsia="zh-CN"/>
              </w:rPr>
              <w:t>ms</w:t>
            </w:r>
          </w:p>
        </w:tc>
        <w:tc>
          <w:tcPr>
            <w:tcW w:w="4656" w:type="dxa"/>
            <w:gridSpan w:val="8"/>
            <w:tcBorders>
              <w:top w:val="single" w:sz="4" w:space="0" w:color="auto"/>
              <w:left w:val="single" w:sz="4" w:space="0" w:color="auto"/>
              <w:right w:val="single" w:sz="4" w:space="0" w:color="auto"/>
            </w:tcBorders>
          </w:tcPr>
          <w:p w14:paraId="039D0C7F" w14:textId="77777777" w:rsidR="008C798A" w:rsidRPr="00585B98" w:rsidRDefault="008C798A" w:rsidP="007A5251">
            <w:pPr>
              <w:pStyle w:val="TAC"/>
              <w:rPr>
                <w:rFonts w:eastAsia="宋体"/>
                <w:szCs w:val="16"/>
              </w:rPr>
            </w:pPr>
            <w:r w:rsidRPr="00585B98">
              <w:rPr>
                <w:lang w:eastAsia="zh-CN"/>
              </w:rPr>
              <w:t>5</w:t>
            </w:r>
          </w:p>
        </w:tc>
      </w:tr>
      <w:tr w:rsidR="008C798A" w:rsidRPr="00585B98" w14:paraId="2BF93F7F"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6977BE1B" w14:textId="77777777" w:rsidR="008C798A" w:rsidRPr="00585B98" w:rsidRDefault="008C798A" w:rsidP="007A5251">
            <w:pPr>
              <w:pStyle w:val="TAL"/>
              <w:rPr>
                <w:szCs w:val="18"/>
              </w:rPr>
            </w:pPr>
            <w:r w:rsidRPr="00585B98">
              <w:rPr>
                <w:szCs w:val="18"/>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31C513E3" w14:textId="77777777" w:rsidR="008C798A" w:rsidRPr="00585B98" w:rsidRDefault="008C798A" w:rsidP="007A5251">
            <w:pPr>
              <w:pStyle w:val="TAC"/>
            </w:pPr>
            <w:r w:rsidRPr="00585B98">
              <w:rPr>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7098AB87" w14:textId="77777777" w:rsidR="008C798A" w:rsidRPr="00585B98" w:rsidRDefault="008C798A" w:rsidP="007A5251">
            <w:pPr>
              <w:pStyle w:val="TAC"/>
            </w:pPr>
            <w:r w:rsidRPr="00585B98">
              <w:rPr>
                <w:sz w:val="16"/>
                <w:szCs w:val="16"/>
                <w:lang w:eastAsia="ja-JP"/>
              </w:rPr>
              <w:t>0</w:t>
            </w:r>
          </w:p>
        </w:tc>
      </w:tr>
      <w:tr w:rsidR="008C798A" w:rsidRPr="00585B98" w14:paraId="71E29ECE"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1405C2E1" w14:textId="77777777" w:rsidR="008C798A" w:rsidRPr="00585B98" w:rsidRDefault="008C798A" w:rsidP="007A5251">
            <w:pPr>
              <w:pStyle w:val="TAL"/>
              <w:rPr>
                <w:szCs w:val="18"/>
              </w:rPr>
            </w:pPr>
            <w:r w:rsidRPr="00585B98">
              <w:rPr>
                <w:szCs w:val="18"/>
                <w:lang w:eastAsia="ja-JP"/>
              </w:rPr>
              <w:t>EPRE ratio of PBCH DMRS to SSS</w:t>
            </w:r>
          </w:p>
        </w:tc>
        <w:tc>
          <w:tcPr>
            <w:tcW w:w="1257" w:type="dxa"/>
            <w:vMerge/>
            <w:tcBorders>
              <w:left w:val="single" w:sz="4" w:space="0" w:color="auto"/>
              <w:right w:val="single" w:sz="4" w:space="0" w:color="auto"/>
            </w:tcBorders>
          </w:tcPr>
          <w:p w14:paraId="3C12001D"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199B323A" w14:textId="77777777" w:rsidR="008C798A" w:rsidRPr="00585B98" w:rsidRDefault="008C798A" w:rsidP="007A5251">
            <w:pPr>
              <w:pStyle w:val="TAC"/>
            </w:pPr>
          </w:p>
        </w:tc>
      </w:tr>
      <w:tr w:rsidR="008C798A" w:rsidRPr="00585B98" w14:paraId="05C1FBF6"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1DF32678" w14:textId="77777777" w:rsidR="008C798A" w:rsidRPr="00585B98" w:rsidRDefault="008C798A" w:rsidP="007A5251">
            <w:pPr>
              <w:pStyle w:val="TAL"/>
              <w:rPr>
                <w:szCs w:val="18"/>
              </w:rPr>
            </w:pPr>
            <w:r w:rsidRPr="00585B98">
              <w:rPr>
                <w:szCs w:val="18"/>
                <w:lang w:eastAsia="ja-JP"/>
              </w:rPr>
              <w:t>EPRE ratio of PBCH to PBCH DMRS</w:t>
            </w:r>
          </w:p>
        </w:tc>
        <w:tc>
          <w:tcPr>
            <w:tcW w:w="1257" w:type="dxa"/>
            <w:vMerge/>
            <w:tcBorders>
              <w:left w:val="single" w:sz="4" w:space="0" w:color="auto"/>
              <w:right w:val="single" w:sz="4" w:space="0" w:color="auto"/>
            </w:tcBorders>
          </w:tcPr>
          <w:p w14:paraId="14179726"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680E4034" w14:textId="77777777" w:rsidR="008C798A" w:rsidRPr="00585B98" w:rsidRDefault="008C798A" w:rsidP="007A5251">
            <w:pPr>
              <w:pStyle w:val="TAC"/>
            </w:pPr>
          </w:p>
        </w:tc>
      </w:tr>
      <w:tr w:rsidR="008C798A" w:rsidRPr="00585B98" w14:paraId="5A4EF4A0"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DEBC383" w14:textId="77777777" w:rsidR="008C798A" w:rsidRPr="00585B98" w:rsidRDefault="008C798A" w:rsidP="007A5251">
            <w:pPr>
              <w:pStyle w:val="TAL"/>
              <w:rPr>
                <w:szCs w:val="18"/>
              </w:rPr>
            </w:pPr>
            <w:r w:rsidRPr="00585B98">
              <w:rPr>
                <w:szCs w:val="18"/>
                <w:lang w:eastAsia="ja-JP"/>
              </w:rPr>
              <w:t>EPRE ratio of PDCCH DMRS to SSS</w:t>
            </w:r>
          </w:p>
        </w:tc>
        <w:tc>
          <w:tcPr>
            <w:tcW w:w="1257" w:type="dxa"/>
            <w:vMerge/>
            <w:tcBorders>
              <w:left w:val="single" w:sz="4" w:space="0" w:color="auto"/>
              <w:right w:val="single" w:sz="4" w:space="0" w:color="auto"/>
            </w:tcBorders>
          </w:tcPr>
          <w:p w14:paraId="58B86CCD"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3632EA30" w14:textId="77777777" w:rsidR="008C798A" w:rsidRPr="00585B98" w:rsidRDefault="008C798A" w:rsidP="007A5251">
            <w:pPr>
              <w:pStyle w:val="TAC"/>
            </w:pPr>
          </w:p>
        </w:tc>
      </w:tr>
      <w:tr w:rsidR="008C798A" w:rsidRPr="00585B98" w14:paraId="18E0EE44"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220B7904" w14:textId="77777777" w:rsidR="008C798A" w:rsidRPr="00585B98" w:rsidRDefault="008C798A" w:rsidP="007A5251">
            <w:pPr>
              <w:pStyle w:val="TAL"/>
              <w:rPr>
                <w:szCs w:val="18"/>
              </w:rPr>
            </w:pPr>
            <w:r w:rsidRPr="00585B98">
              <w:rPr>
                <w:szCs w:val="18"/>
                <w:lang w:eastAsia="ja-JP"/>
              </w:rPr>
              <w:t>EPRE ratio of PDCCH to PDCCH DMRS</w:t>
            </w:r>
          </w:p>
        </w:tc>
        <w:tc>
          <w:tcPr>
            <w:tcW w:w="1257" w:type="dxa"/>
            <w:vMerge/>
            <w:tcBorders>
              <w:left w:val="single" w:sz="4" w:space="0" w:color="auto"/>
              <w:right w:val="single" w:sz="4" w:space="0" w:color="auto"/>
            </w:tcBorders>
          </w:tcPr>
          <w:p w14:paraId="2D2E4E98"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6489E346" w14:textId="77777777" w:rsidR="008C798A" w:rsidRPr="00585B98" w:rsidRDefault="008C798A" w:rsidP="007A5251">
            <w:pPr>
              <w:pStyle w:val="TAC"/>
            </w:pPr>
          </w:p>
        </w:tc>
      </w:tr>
      <w:tr w:rsidR="008C798A" w:rsidRPr="00585B98" w14:paraId="5441B297"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8216785" w14:textId="77777777" w:rsidR="008C798A" w:rsidRPr="00585B98" w:rsidRDefault="008C798A" w:rsidP="007A5251">
            <w:pPr>
              <w:pStyle w:val="TAL"/>
              <w:rPr>
                <w:szCs w:val="18"/>
              </w:rPr>
            </w:pPr>
            <w:r w:rsidRPr="00585B98">
              <w:rPr>
                <w:szCs w:val="18"/>
                <w:lang w:eastAsia="ja-JP"/>
              </w:rPr>
              <w:t xml:space="preserve">EPRE ratio of PDSCH DMRS to SSS </w:t>
            </w:r>
          </w:p>
        </w:tc>
        <w:tc>
          <w:tcPr>
            <w:tcW w:w="1257" w:type="dxa"/>
            <w:vMerge/>
            <w:tcBorders>
              <w:left w:val="single" w:sz="4" w:space="0" w:color="auto"/>
              <w:right w:val="single" w:sz="4" w:space="0" w:color="auto"/>
            </w:tcBorders>
          </w:tcPr>
          <w:p w14:paraId="048D115E"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32DFF188" w14:textId="77777777" w:rsidR="008C798A" w:rsidRPr="00585B98" w:rsidRDefault="008C798A" w:rsidP="007A5251">
            <w:pPr>
              <w:pStyle w:val="TAC"/>
            </w:pPr>
          </w:p>
        </w:tc>
      </w:tr>
      <w:tr w:rsidR="008C798A" w:rsidRPr="00585B98" w14:paraId="7567017D"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76D2FEE" w14:textId="77777777" w:rsidR="008C798A" w:rsidRPr="00585B98" w:rsidRDefault="008C798A" w:rsidP="007A5251">
            <w:pPr>
              <w:pStyle w:val="TAL"/>
              <w:rPr>
                <w:szCs w:val="18"/>
              </w:rPr>
            </w:pPr>
            <w:r w:rsidRPr="00585B98">
              <w:rPr>
                <w:szCs w:val="18"/>
                <w:lang w:eastAsia="ja-JP"/>
              </w:rPr>
              <w:t xml:space="preserve">EPRE ratio of PDSCH to PDSCH </w:t>
            </w:r>
          </w:p>
        </w:tc>
        <w:tc>
          <w:tcPr>
            <w:tcW w:w="1257" w:type="dxa"/>
            <w:vMerge/>
            <w:tcBorders>
              <w:left w:val="single" w:sz="4" w:space="0" w:color="auto"/>
              <w:right w:val="single" w:sz="4" w:space="0" w:color="auto"/>
            </w:tcBorders>
          </w:tcPr>
          <w:p w14:paraId="32D4BEF0"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26ADD23C" w14:textId="77777777" w:rsidR="008C798A" w:rsidRPr="00585B98" w:rsidRDefault="008C798A" w:rsidP="007A5251">
            <w:pPr>
              <w:pStyle w:val="TAC"/>
            </w:pPr>
          </w:p>
        </w:tc>
      </w:tr>
      <w:tr w:rsidR="008C798A" w:rsidRPr="00585B98" w14:paraId="18ACDA5E"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BB1135F" w14:textId="77777777" w:rsidR="008C798A" w:rsidRPr="00585B98" w:rsidRDefault="008C798A" w:rsidP="007A5251">
            <w:pPr>
              <w:pStyle w:val="TAL"/>
              <w:rPr>
                <w:szCs w:val="18"/>
              </w:rPr>
            </w:pPr>
            <w:r w:rsidRPr="00585B98">
              <w:rPr>
                <w:szCs w:val="18"/>
                <w:lang w:eastAsia="ja-JP"/>
              </w:rPr>
              <w:t>EPRE ratio of OCNG DMRS to SSS(Note 1)</w:t>
            </w:r>
          </w:p>
        </w:tc>
        <w:tc>
          <w:tcPr>
            <w:tcW w:w="1257" w:type="dxa"/>
            <w:vMerge/>
            <w:tcBorders>
              <w:left w:val="single" w:sz="4" w:space="0" w:color="auto"/>
              <w:right w:val="single" w:sz="4" w:space="0" w:color="auto"/>
            </w:tcBorders>
          </w:tcPr>
          <w:p w14:paraId="2340D9D6"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09F1B4AC" w14:textId="77777777" w:rsidR="008C798A" w:rsidRPr="00585B98" w:rsidRDefault="008C798A" w:rsidP="007A5251">
            <w:pPr>
              <w:pStyle w:val="TAC"/>
            </w:pPr>
          </w:p>
        </w:tc>
      </w:tr>
      <w:tr w:rsidR="008C798A" w:rsidRPr="00585B98" w14:paraId="5E5B1CD2"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A41FE3F" w14:textId="77777777" w:rsidR="008C798A" w:rsidRPr="00585B98" w:rsidRDefault="008C798A" w:rsidP="007A5251">
            <w:pPr>
              <w:pStyle w:val="TAL"/>
              <w:rPr>
                <w:szCs w:val="18"/>
              </w:rPr>
            </w:pPr>
            <w:r w:rsidRPr="00585B98">
              <w:rPr>
                <w:szCs w:val="18"/>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10C39646" w14:textId="77777777" w:rsidR="008C798A" w:rsidRPr="00585B98" w:rsidRDefault="008C798A" w:rsidP="007A5251">
            <w:pPr>
              <w:pStyle w:val="TAC"/>
            </w:pPr>
          </w:p>
        </w:tc>
        <w:tc>
          <w:tcPr>
            <w:tcW w:w="4656" w:type="dxa"/>
            <w:gridSpan w:val="8"/>
            <w:vMerge/>
            <w:tcBorders>
              <w:left w:val="single" w:sz="4" w:space="0" w:color="auto"/>
              <w:bottom w:val="single" w:sz="4" w:space="0" w:color="auto"/>
              <w:right w:val="single" w:sz="4" w:space="0" w:color="auto"/>
            </w:tcBorders>
          </w:tcPr>
          <w:p w14:paraId="3A68B7AC" w14:textId="77777777" w:rsidR="008C798A" w:rsidRPr="00585B98" w:rsidRDefault="008C798A" w:rsidP="007A5251">
            <w:pPr>
              <w:pStyle w:val="TAC"/>
            </w:pPr>
          </w:p>
        </w:tc>
      </w:tr>
      <w:tr w:rsidR="008C798A" w:rsidRPr="00585B98" w14:paraId="6D2C6EF9" w14:textId="77777777" w:rsidTr="007A5251">
        <w:trPr>
          <w:trHeight w:val="141"/>
          <w:jc w:val="center"/>
        </w:trPr>
        <w:tc>
          <w:tcPr>
            <w:tcW w:w="2122" w:type="dxa"/>
            <w:gridSpan w:val="4"/>
            <w:vMerge w:val="restart"/>
            <w:tcBorders>
              <w:top w:val="single" w:sz="4" w:space="0" w:color="auto"/>
              <w:left w:val="single" w:sz="4" w:space="0" w:color="auto"/>
              <w:right w:val="single" w:sz="4" w:space="0" w:color="auto"/>
            </w:tcBorders>
            <w:vAlign w:val="center"/>
          </w:tcPr>
          <w:p w14:paraId="686D8E3C" w14:textId="77777777" w:rsidR="008C798A" w:rsidRPr="00585B98" w:rsidRDefault="008C798A" w:rsidP="007A5251">
            <w:pPr>
              <w:pStyle w:val="TAL"/>
              <w:rPr>
                <w:rFonts w:eastAsia="Calibri"/>
                <w:szCs w:val="22"/>
              </w:rPr>
            </w:pPr>
            <w:r w:rsidRPr="00585B98">
              <w:rPr>
                <w:rFonts w:eastAsia="Calibri"/>
                <w:position w:val="-12"/>
                <w:szCs w:val="22"/>
              </w:rPr>
              <w:object w:dxaOrig="405" w:dyaOrig="345" w14:anchorId="1412C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3.8pt" o:ole="" fillcolor="window">
                  <v:imagedata r:id="rId13" o:title=""/>
                </v:shape>
                <o:OLEObject Type="Embed" ProgID="Equation.3" ShapeID="_x0000_i1025" DrawAspect="Content" ObjectID="_1683485981" r:id="rId14"/>
              </w:object>
            </w:r>
            <w:r w:rsidRPr="00585B98">
              <w:rPr>
                <w:vertAlign w:val="superscript"/>
              </w:rPr>
              <w:t>Note2</w:t>
            </w:r>
          </w:p>
        </w:tc>
        <w:tc>
          <w:tcPr>
            <w:tcW w:w="1559" w:type="dxa"/>
            <w:tcBorders>
              <w:top w:val="single" w:sz="4" w:space="0" w:color="auto"/>
              <w:left w:val="single" w:sz="4" w:space="0" w:color="auto"/>
              <w:right w:val="single" w:sz="4" w:space="0" w:color="auto"/>
            </w:tcBorders>
            <w:vAlign w:val="center"/>
          </w:tcPr>
          <w:p w14:paraId="4DF68DDB" w14:textId="77777777" w:rsidR="008C798A" w:rsidRPr="00585B98" w:rsidRDefault="008C798A" w:rsidP="007A5251">
            <w:pPr>
              <w:pStyle w:val="TAL"/>
              <w:rPr>
                <w:rFonts w:eastAsia="Calibri"/>
                <w:szCs w:val="22"/>
              </w:rPr>
            </w:pPr>
            <w:r w:rsidRPr="00585B98">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06ACE048" w14:textId="77777777" w:rsidR="008C798A" w:rsidRPr="00585B98" w:rsidRDefault="008C798A" w:rsidP="007A5251">
            <w:pPr>
              <w:pStyle w:val="TAC"/>
              <w:rPr>
                <w:rFonts w:eastAsia="宋体"/>
              </w:rPr>
            </w:pPr>
            <w:r w:rsidRPr="00585B98">
              <w:t>dBm/</w:t>
            </w:r>
            <w:r w:rsidRPr="00585B98">
              <w:rPr>
                <w:rFonts w:eastAsia="宋体"/>
              </w:rPr>
              <w:t>15kHz</w:t>
            </w:r>
          </w:p>
        </w:tc>
        <w:tc>
          <w:tcPr>
            <w:tcW w:w="4656" w:type="dxa"/>
            <w:gridSpan w:val="8"/>
            <w:tcBorders>
              <w:top w:val="single" w:sz="4" w:space="0" w:color="auto"/>
              <w:left w:val="single" w:sz="4" w:space="0" w:color="auto"/>
              <w:right w:val="single" w:sz="4" w:space="0" w:color="auto"/>
            </w:tcBorders>
            <w:vAlign w:val="center"/>
          </w:tcPr>
          <w:p w14:paraId="3124D5D7" w14:textId="77777777" w:rsidR="008C798A" w:rsidRPr="00585B98" w:rsidRDefault="008C798A" w:rsidP="007A5251">
            <w:pPr>
              <w:pStyle w:val="TAC"/>
            </w:pPr>
            <w:r w:rsidRPr="00585B98">
              <w:t>-104</w:t>
            </w:r>
          </w:p>
        </w:tc>
      </w:tr>
      <w:tr w:rsidR="008C798A" w:rsidRPr="00585B98" w14:paraId="2C888D35" w14:textId="77777777" w:rsidTr="007A5251">
        <w:trPr>
          <w:trHeight w:val="201"/>
          <w:jc w:val="center"/>
        </w:trPr>
        <w:tc>
          <w:tcPr>
            <w:tcW w:w="2122" w:type="dxa"/>
            <w:gridSpan w:val="4"/>
            <w:vMerge/>
            <w:tcBorders>
              <w:left w:val="single" w:sz="4" w:space="0" w:color="auto"/>
              <w:right w:val="single" w:sz="4" w:space="0" w:color="auto"/>
            </w:tcBorders>
            <w:vAlign w:val="center"/>
          </w:tcPr>
          <w:p w14:paraId="5CAA2670" w14:textId="77777777" w:rsidR="008C798A" w:rsidRPr="00585B98" w:rsidRDefault="008C798A" w:rsidP="007A5251">
            <w:pPr>
              <w:pStyle w:val="TAL"/>
              <w:rPr>
                <w:rFonts w:eastAsia="Calibri"/>
                <w:szCs w:val="22"/>
              </w:rPr>
            </w:pPr>
          </w:p>
        </w:tc>
        <w:tc>
          <w:tcPr>
            <w:tcW w:w="1559" w:type="dxa"/>
            <w:tcBorders>
              <w:top w:val="single" w:sz="4" w:space="0" w:color="auto"/>
              <w:left w:val="single" w:sz="4" w:space="0" w:color="auto"/>
              <w:right w:val="single" w:sz="4" w:space="0" w:color="auto"/>
            </w:tcBorders>
            <w:vAlign w:val="center"/>
          </w:tcPr>
          <w:p w14:paraId="06918AC1" w14:textId="77777777" w:rsidR="008C798A" w:rsidRPr="00585B98" w:rsidRDefault="008C798A" w:rsidP="007A5251">
            <w:pPr>
              <w:pStyle w:val="TAL"/>
              <w:rPr>
                <w:rFonts w:eastAsia="Calibri"/>
                <w:szCs w:val="22"/>
              </w:rPr>
            </w:pPr>
            <w:r w:rsidRPr="00585B98">
              <w:rPr>
                <w:rFonts w:eastAsia="Calibri"/>
                <w:szCs w:val="22"/>
              </w:rPr>
              <w:t>Config 3,6</w:t>
            </w:r>
          </w:p>
        </w:tc>
        <w:tc>
          <w:tcPr>
            <w:tcW w:w="1257" w:type="dxa"/>
            <w:vMerge/>
            <w:tcBorders>
              <w:left w:val="single" w:sz="4" w:space="0" w:color="auto"/>
              <w:right w:val="single" w:sz="4" w:space="0" w:color="auto"/>
            </w:tcBorders>
            <w:vAlign w:val="center"/>
          </w:tcPr>
          <w:p w14:paraId="1884CF74" w14:textId="77777777" w:rsidR="008C798A" w:rsidRPr="00585B98" w:rsidRDefault="008C798A" w:rsidP="007A5251">
            <w:pPr>
              <w:pStyle w:val="TAC"/>
            </w:pPr>
          </w:p>
        </w:tc>
        <w:tc>
          <w:tcPr>
            <w:tcW w:w="4656" w:type="dxa"/>
            <w:gridSpan w:val="8"/>
            <w:tcBorders>
              <w:top w:val="single" w:sz="4" w:space="0" w:color="auto"/>
              <w:left w:val="single" w:sz="4" w:space="0" w:color="auto"/>
              <w:right w:val="single" w:sz="4" w:space="0" w:color="auto"/>
            </w:tcBorders>
            <w:vAlign w:val="center"/>
          </w:tcPr>
          <w:p w14:paraId="3A17579A" w14:textId="77777777" w:rsidR="008C798A" w:rsidRPr="00585B98" w:rsidRDefault="008C798A" w:rsidP="007A5251">
            <w:pPr>
              <w:pStyle w:val="TAC"/>
            </w:pPr>
            <w:r w:rsidRPr="00585B98">
              <w:t>-101</w:t>
            </w:r>
          </w:p>
        </w:tc>
      </w:tr>
      <w:tr w:rsidR="008C798A" w:rsidRPr="00585B98" w14:paraId="47867CA4" w14:textId="77777777" w:rsidTr="007A5251">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D9DF111" w14:textId="77777777" w:rsidR="008C798A" w:rsidRPr="00585B98" w:rsidRDefault="008C798A" w:rsidP="007A5251">
            <w:pPr>
              <w:pStyle w:val="TAL"/>
              <w:rPr>
                <w:i/>
              </w:rPr>
            </w:pPr>
            <w:r w:rsidRPr="00585B98">
              <w:rPr>
                <w:rFonts w:eastAsia="Calibri"/>
                <w:i/>
                <w:position w:val="-12"/>
                <w:szCs w:val="22"/>
              </w:rPr>
              <w:object w:dxaOrig="615" w:dyaOrig="390" w14:anchorId="2F8C8905">
                <v:shape id="_x0000_i1026" type="#_x0000_t75" style="width:28.2pt;height:21.3pt" o:ole="" fillcolor="window">
                  <v:imagedata r:id="rId15" o:title=""/>
                </v:shape>
                <o:OLEObject Type="Embed" ProgID="Equation.3" ShapeID="_x0000_i1026" DrawAspect="Content" ObjectID="_1683485982" r:id="rId16"/>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F35BF3C" w14:textId="77777777" w:rsidR="008C798A" w:rsidRPr="00585B98" w:rsidRDefault="008C798A" w:rsidP="007A5251">
            <w:pPr>
              <w:pStyle w:val="TAC"/>
            </w:pPr>
            <w:r w:rsidRPr="00585B98">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BF66B7D" w14:textId="77777777" w:rsidR="008C798A" w:rsidRPr="00585B98" w:rsidRDefault="008C798A" w:rsidP="007A5251">
            <w:pPr>
              <w:pStyle w:val="TAC"/>
            </w:pPr>
            <w:r w:rsidRPr="00585B98">
              <w:t>17</w:t>
            </w:r>
          </w:p>
        </w:tc>
      </w:tr>
      <w:tr w:rsidR="008C798A" w:rsidRPr="00585B98" w14:paraId="2C3D3047"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D687E71" w14:textId="77777777" w:rsidR="008C798A" w:rsidRPr="00585B98" w:rsidRDefault="008C798A" w:rsidP="007A5251">
            <w:pPr>
              <w:pStyle w:val="TAL"/>
            </w:pPr>
            <w:r w:rsidRPr="00585B98">
              <w:rPr>
                <w:rFonts w:eastAsia="Calibri"/>
                <w:position w:val="-12"/>
                <w:szCs w:val="22"/>
              </w:rPr>
              <w:object w:dxaOrig="810" w:dyaOrig="390" w14:anchorId="3D7147F4">
                <v:shape id="_x0000_i1027" type="#_x0000_t75" style="width:43.8pt;height:21.3pt" o:ole="" fillcolor="window">
                  <v:imagedata r:id="rId17" o:title=""/>
                </v:shape>
                <o:OLEObject Type="Embed" ProgID="Equation.3" ShapeID="_x0000_i1027" DrawAspect="Content" ObjectID="_1683485983" r:id="rId18"/>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CC766E0" w14:textId="77777777" w:rsidR="008C798A" w:rsidRPr="00585B98" w:rsidRDefault="008C798A" w:rsidP="007A5251">
            <w:pPr>
              <w:pStyle w:val="TAC"/>
            </w:pPr>
            <w:r w:rsidRPr="00585B98">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8C29790" w14:textId="77777777" w:rsidR="008C798A" w:rsidRPr="00585B98" w:rsidRDefault="008C798A" w:rsidP="007A5251">
            <w:pPr>
              <w:pStyle w:val="TAC"/>
            </w:pPr>
            <w:r w:rsidRPr="00585B98">
              <w:t>17</w:t>
            </w:r>
          </w:p>
        </w:tc>
      </w:tr>
      <w:tr w:rsidR="008C798A" w:rsidRPr="00585B98" w14:paraId="0EB48D40" w14:textId="77777777" w:rsidTr="007A5251">
        <w:trPr>
          <w:jc w:val="center"/>
        </w:trPr>
        <w:tc>
          <w:tcPr>
            <w:tcW w:w="2122" w:type="dxa"/>
            <w:gridSpan w:val="4"/>
            <w:vMerge w:val="restart"/>
            <w:tcBorders>
              <w:top w:val="single" w:sz="4" w:space="0" w:color="auto"/>
              <w:left w:val="single" w:sz="4" w:space="0" w:color="auto"/>
              <w:right w:val="single" w:sz="4" w:space="0" w:color="auto"/>
            </w:tcBorders>
            <w:vAlign w:val="center"/>
          </w:tcPr>
          <w:p w14:paraId="4271D9C7" w14:textId="77777777" w:rsidR="008C798A" w:rsidRPr="00585B98" w:rsidRDefault="008C798A" w:rsidP="007A5251">
            <w:pPr>
              <w:pStyle w:val="TAL"/>
              <w:rPr>
                <w:rFonts w:eastAsia="Calibri"/>
                <w:szCs w:val="22"/>
              </w:rPr>
            </w:pPr>
            <w:r w:rsidRPr="00585B98">
              <w:t>SS-RSRP</w:t>
            </w:r>
            <w:r w:rsidRPr="00585B98">
              <w:rPr>
                <w:vertAlign w:val="superscript"/>
              </w:rPr>
              <w:t>Note3</w:t>
            </w:r>
          </w:p>
        </w:tc>
        <w:tc>
          <w:tcPr>
            <w:tcW w:w="1559" w:type="dxa"/>
            <w:tcBorders>
              <w:top w:val="single" w:sz="4" w:space="0" w:color="auto"/>
              <w:left w:val="single" w:sz="4" w:space="0" w:color="auto"/>
              <w:right w:val="single" w:sz="4" w:space="0" w:color="auto"/>
            </w:tcBorders>
            <w:vAlign w:val="center"/>
          </w:tcPr>
          <w:p w14:paraId="24BC73CC" w14:textId="77777777" w:rsidR="008C798A" w:rsidRPr="00585B98" w:rsidRDefault="008C798A" w:rsidP="007A5251">
            <w:pPr>
              <w:pStyle w:val="TAL"/>
              <w:rPr>
                <w:rFonts w:eastAsia="Calibri"/>
                <w:szCs w:val="22"/>
              </w:rPr>
            </w:pPr>
            <w:r w:rsidRPr="00585B98">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6CB31E0A" w14:textId="77777777" w:rsidR="008C798A" w:rsidRPr="00585B98" w:rsidRDefault="008C798A" w:rsidP="007A5251">
            <w:pPr>
              <w:pStyle w:val="TAC"/>
            </w:pPr>
            <w:r w:rsidRPr="00585B98">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E946A08" w14:textId="77777777" w:rsidR="008C798A" w:rsidRPr="00585B98" w:rsidRDefault="008C798A" w:rsidP="007A5251">
            <w:pPr>
              <w:pStyle w:val="TAC"/>
            </w:pPr>
            <w:r w:rsidRPr="00585B98">
              <w:t>-87</w:t>
            </w:r>
          </w:p>
        </w:tc>
      </w:tr>
      <w:tr w:rsidR="008C798A" w:rsidRPr="00585B98" w14:paraId="702D25B3" w14:textId="77777777" w:rsidTr="007A5251">
        <w:trPr>
          <w:jc w:val="center"/>
        </w:trPr>
        <w:tc>
          <w:tcPr>
            <w:tcW w:w="2122" w:type="dxa"/>
            <w:gridSpan w:val="4"/>
            <w:vMerge/>
            <w:tcBorders>
              <w:left w:val="single" w:sz="4" w:space="0" w:color="auto"/>
              <w:right w:val="single" w:sz="4" w:space="0" w:color="auto"/>
            </w:tcBorders>
            <w:vAlign w:val="center"/>
          </w:tcPr>
          <w:p w14:paraId="3F9B89A5" w14:textId="77777777" w:rsidR="008C798A" w:rsidRPr="00585B98" w:rsidRDefault="008C798A" w:rsidP="007A5251">
            <w:pPr>
              <w:pStyle w:val="TAL"/>
            </w:pPr>
          </w:p>
        </w:tc>
        <w:tc>
          <w:tcPr>
            <w:tcW w:w="1559" w:type="dxa"/>
            <w:tcBorders>
              <w:top w:val="single" w:sz="4" w:space="0" w:color="auto"/>
              <w:left w:val="single" w:sz="4" w:space="0" w:color="auto"/>
              <w:right w:val="single" w:sz="4" w:space="0" w:color="auto"/>
            </w:tcBorders>
            <w:vAlign w:val="center"/>
          </w:tcPr>
          <w:p w14:paraId="4CFC5E06" w14:textId="77777777" w:rsidR="008C798A" w:rsidRPr="00585B98" w:rsidRDefault="008C798A" w:rsidP="007A5251">
            <w:pPr>
              <w:pStyle w:val="TAL"/>
              <w:rPr>
                <w:rFonts w:eastAsia="Calibri"/>
                <w:szCs w:val="22"/>
              </w:rPr>
            </w:pPr>
            <w:r w:rsidRPr="00585B98">
              <w:rPr>
                <w:rFonts w:eastAsia="Calibri"/>
                <w:szCs w:val="22"/>
              </w:rPr>
              <w:t>Config 3,6</w:t>
            </w:r>
          </w:p>
        </w:tc>
        <w:tc>
          <w:tcPr>
            <w:tcW w:w="1257" w:type="dxa"/>
            <w:vMerge/>
            <w:tcBorders>
              <w:left w:val="single" w:sz="4" w:space="0" w:color="auto"/>
              <w:right w:val="single" w:sz="4" w:space="0" w:color="auto"/>
            </w:tcBorders>
            <w:vAlign w:val="center"/>
          </w:tcPr>
          <w:p w14:paraId="08AFF947" w14:textId="77777777" w:rsidR="008C798A" w:rsidRPr="00585B98" w:rsidRDefault="008C798A" w:rsidP="007A5251">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1FADE40" w14:textId="77777777" w:rsidR="008C798A" w:rsidRPr="00585B98" w:rsidRDefault="008C798A" w:rsidP="007A5251">
            <w:pPr>
              <w:pStyle w:val="TAC"/>
            </w:pPr>
            <w:r w:rsidRPr="00585B98">
              <w:t>-84</w:t>
            </w:r>
          </w:p>
        </w:tc>
      </w:tr>
      <w:tr w:rsidR="008C798A" w:rsidRPr="00585B98" w14:paraId="6A98E051" w14:textId="77777777" w:rsidTr="007A5251">
        <w:trPr>
          <w:jc w:val="center"/>
        </w:trPr>
        <w:tc>
          <w:tcPr>
            <w:tcW w:w="3681" w:type="dxa"/>
            <w:gridSpan w:val="5"/>
            <w:tcBorders>
              <w:top w:val="single" w:sz="4" w:space="0" w:color="auto"/>
              <w:left w:val="single" w:sz="4" w:space="0" w:color="auto"/>
              <w:right w:val="single" w:sz="4" w:space="0" w:color="auto"/>
            </w:tcBorders>
            <w:vAlign w:val="center"/>
          </w:tcPr>
          <w:p w14:paraId="0F0C25D0" w14:textId="77777777" w:rsidR="008C798A" w:rsidRPr="00585B98" w:rsidRDefault="008C798A" w:rsidP="007A5251">
            <w:pPr>
              <w:pStyle w:val="TAL"/>
            </w:pPr>
            <w:r w:rsidRPr="00585B98">
              <w:t>SCH_RP</w:t>
            </w:r>
            <w:r w:rsidRPr="00585B98">
              <w:rPr>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601351AF" w14:textId="77777777" w:rsidR="008C798A" w:rsidRPr="00585B98" w:rsidRDefault="008C798A" w:rsidP="007A5251">
            <w:pPr>
              <w:pStyle w:val="TAC"/>
            </w:pPr>
            <w:r w:rsidRPr="00585B98">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0319E75" w14:textId="77777777" w:rsidR="008C798A" w:rsidRPr="00585B98" w:rsidRDefault="008C798A" w:rsidP="007A5251">
            <w:pPr>
              <w:pStyle w:val="TAC"/>
            </w:pPr>
            <w:r w:rsidRPr="00585B98">
              <w:t>-87</w:t>
            </w:r>
          </w:p>
        </w:tc>
      </w:tr>
      <w:tr w:rsidR="008C798A" w:rsidRPr="00585B98" w14:paraId="472E4A44" w14:textId="77777777" w:rsidTr="007A5251">
        <w:trPr>
          <w:jc w:val="center"/>
        </w:trPr>
        <w:tc>
          <w:tcPr>
            <w:tcW w:w="2106" w:type="dxa"/>
            <w:gridSpan w:val="3"/>
            <w:tcBorders>
              <w:top w:val="single" w:sz="4" w:space="0" w:color="auto"/>
              <w:left w:val="single" w:sz="4" w:space="0" w:color="auto"/>
              <w:bottom w:val="nil"/>
              <w:right w:val="single" w:sz="4" w:space="0" w:color="auto"/>
            </w:tcBorders>
            <w:vAlign w:val="center"/>
          </w:tcPr>
          <w:p w14:paraId="05E28043" w14:textId="77777777" w:rsidR="008C798A" w:rsidRPr="00585B98" w:rsidRDefault="008C798A" w:rsidP="007A5251">
            <w:pPr>
              <w:pStyle w:val="TAL"/>
            </w:pPr>
            <w:r w:rsidRPr="00585B98">
              <w:rPr>
                <w:lang w:eastAsia="zh-CN"/>
              </w:rPr>
              <w:t>Io</w:t>
            </w:r>
            <w:r w:rsidRPr="00585B98">
              <w:rPr>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5D5F2EFA" w14:textId="77777777" w:rsidR="008C798A" w:rsidRPr="00585B98" w:rsidRDefault="008C798A" w:rsidP="007A5251">
            <w:pPr>
              <w:pStyle w:val="TAL"/>
            </w:pPr>
            <w:r w:rsidRPr="00585B98">
              <w:rPr>
                <w:rFonts w:eastAsia="Calibri"/>
                <w:szCs w:val="22"/>
              </w:rPr>
              <w:t>Config 1,2,4,5</w:t>
            </w:r>
          </w:p>
        </w:tc>
        <w:tc>
          <w:tcPr>
            <w:tcW w:w="1257" w:type="dxa"/>
            <w:tcBorders>
              <w:top w:val="single" w:sz="4" w:space="0" w:color="auto"/>
              <w:left w:val="single" w:sz="4" w:space="0" w:color="auto"/>
              <w:right w:val="single" w:sz="4" w:space="0" w:color="auto"/>
            </w:tcBorders>
            <w:vAlign w:val="center"/>
          </w:tcPr>
          <w:p w14:paraId="279A2635" w14:textId="77777777" w:rsidR="008C798A" w:rsidRPr="00585B98" w:rsidRDefault="008C798A" w:rsidP="007A5251">
            <w:pPr>
              <w:pStyle w:val="TAC"/>
            </w:pPr>
            <w:r w:rsidRPr="00585B98">
              <w:t>dBm/</w:t>
            </w:r>
          </w:p>
          <w:p w14:paraId="5FB87C9E" w14:textId="77777777" w:rsidR="008C798A" w:rsidRPr="00585B98" w:rsidRDefault="008C798A" w:rsidP="007A5251">
            <w:pPr>
              <w:pStyle w:val="TAC"/>
            </w:pPr>
            <w:r w:rsidRPr="00585B98">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391B089" w14:textId="77777777" w:rsidR="008C798A" w:rsidRPr="00585B98" w:rsidRDefault="008C798A" w:rsidP="007A5251">
            <w:pPr>
              <w:pStyle w:val="TAC"/>
            </w:pPr>
            <w:r w:rsidRPr="00585B98">
              <w:rPr>
                <w:lang w:eastAsia="zh-CN"/>
              </w:rPr>
              <w:t>-58.96</w:t>
            </w:r>
          </w:p>
        </w:tc>
      </w:tr>
      <w:tr w:rsidR="008C798A" w:rsidRPr="00585B98" w14:paraId="59C23158" w14:textId="77777777" w:rsidTr="007A5251">
        <w:trPr>
          <w:jc w:val="center"/>
        </w:trPr>
        <w:tc>
          <w:tcPr>
            <w:tcW w:w="2106" w:type="dxa"/>
            <w:gridSpan w:val="3"/>
            <w:tcBorders>
              <w:top w:val="nil"/>
              <w:left w:val="single" w:sz="4" w:space="0" w:color="auto"/>
              <w:right w:val="single" w:sz="4" w:space="0" w:color="auto"/>
            </w:tcBorders>
            <w:vAlign w:val="center"/>
          </w:tcPr>
          <w:p w14:paraId="55E3EC04" w14:textId="77777777" w:rsidR="008C798A" w:rsidRPr="00585B98" w:rsidRDefault="008C798A" w:rsidP="007A5251">
            <w:pPr>
              <w:pStyle w:val="TAL"/>
            </w:pPr>
          </w:p>
        </w:tc>
        <w:tc>
          <w:tcPr>
            <w:tcW w:w="1575" w:type="dxa"/>
            <w:gridSpan w:val="2"/>
            <w:tcBorders>
              <w:top w:val="single" w:sz="4" w:space="0" w:color="auto"/>
              <w:left w:val="single" w:sz="4" w:space="0" w:color="auto"/>
              <w:right w:val="single" w:sz="4" w:space="0" w:color="auto"/>
            </w:tcBorders>
          </w:tcPr>
          <w:p w14:paraId="23E24313" w14:textId="77777777" w:rsidR="008C798A" w:rsidRPr="00585B98" w:rsidRDefault="008C798A" w:rsidP="007A5251">
            <w:pPr>
              <w:pStyle w:val="TAL"/>
            </w:pPr>
            <w:r w:rsidRPr="00585B98">
              <w:rPr>
                <w:rFonts w:eastAsia="Calibri"/>
                <w:szCs w:val="22"/>
              </w:rPr>
              <w:t>Config 3,6</w:t>
            </w:r>
          </w:p>
        </w:tc>
        <w:tc>
          <w:tcPr>
            <w:tcW w:w="1257" w:type="dxa"/>
            <w:tcBorders>
              <w:top w:val="single" w:sz="4" w:space="0" w:color="auto"/>
              <w:left w:val="single" w:sz="4" w:space="0" w:color="auto"/>
              <w:right w:val="single" w:sz="4" w:space="0" w:color="auto"/>
            </w:tcBorders>
            <w:vAlign w:val="center"/>
          </w:tcPr>
          <w:p w14:paraId="3A33FFC7" w14:textId="77777777" w:rsidR="008C798A" w:rsidRPr="00585B98" w:rsidRDefault="008C798A" w:rsidP="007A5251">
            <w:pPr>
              <w:pStyle w:val="TAC"/>
            </w:pPr>
            <w:r w:rsidRPr="00585B98">
              <w:t>dBm/</w:t>
            </w:r>
          </w:p>
          <w:p w14:paraId="77E840E4" w14:textId="77777777" w:rsidR="008C798A" w:rsidRPr="00585B98" w:rsidRDefault="008C798A" w:rsidP="007A5251">
            <w:pPr>
              <w:pStyle w:val="TAC"/>
            </w:pPr>
            <w:r w:rsidRPr="00585B98">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40E7599" w14:textId="77777777" w:rsidR="008C798A" w:rsidRPr="00585B98" w:rsidRDefault="008C798A" w:rsidP="007A5251">
            <w:pPr>
              <w:pStyle w:val="TAC"/>
            </w:pPr>
            <w:r w:rsidRPr="00585B98">
              <w:rPr>
                <w:lang w:eastAsia="zh-CN"/>
              </w:rPr>
              <w:t>-52.87</w:t>
            </w:r>
          </w:p>
        </w:tc>
      </w:tr>
      <w:tr w:rsidR="008C798A" w:rsidRPr="00585B98" w14:paraId="7D11C537"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9EBD0BE" w14:textId="77777777" w:rsidR="008C798A" w:rsidRPr="00585B98" w:rsidRDefault="008C798A" w:rsidP="007A5251">
            <w:pPr>
              <w:pStyle w:val="TAL"/>
            </w:pPr>
            <w:r w:rsidRPr="00585B98">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36B3BF59" w14:textId="77777777" w:rsidR="008C798A" w:rsidRPr="00585B98" w:rsidRDefault="008C798A" w:rsidP="007A5251">
            <w:pPr>
              <w:pStyle w:val="TAC"/>
            </w:pPr>
            <w:r w:rsidRPr="00585B98">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8C08742" w14:textId="77777777" w:rsidR="008C798A" w:rsidRPr="00585B98" w:rsidRDefault="008C798A" w:rsidP="007A5251">
            <w:pPr>
              <w:pStyle w:val="TAC"/>
            </w:pPr>
            <w:r w:rsidRPr="00585B98">
              <w:t>AWGN</w:t>
            </w:r>
          </w:p>
        </w:tc>
      </w:tr>
      <w:tr w:rsidR="008C798A" w:rsidRPr="00585B98" w14:paraId="38C66F64" w14:textId="77777777" w:rsidTr="007A5251">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2DC7D1CF" w14:textId="77777777" w:rsidR="008C798A" w:rsidRPr="00585B98" w:rsidRDefault="008C798A" w:rsidP="007A5251">
            <w:pPr>
              <w:pStyle w:val="TAN"/>
            </w:pPr>
            <w:r w:rsidRPr="00585B98">
              <w:lastRenderedPageBreak/>
              <w:t>Note 1:</w:t>
            </w:r>
            <w:r w:rsidRPr="00585B98">
              <w:tab/>
              <w:t>OCNG shall be used such that both cells are fully allocated and a constant total transmitted power spectral density is achieved for all OFDM symbols.</w:t>
            </w:r>
          </w:p>
          <w:p w14:paraId="65C8AB5E" w14:textId="77777777" w:rsidR="008C798A" w:rsidRPr="00585B98" w:rsidRDefault="008C798A" w:rsidP="007A5251">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3DE22BE4">
                <v:shape id="_x0000_i1028" type="#_x0000_t75" style="width:21.3pt;height:13.8pt" o:ole="" fillcolor="window">
                  <v:imagedata r:id="rId13" o:title=""/>
                </v:shape>
                <o:OLEObject Type="Embed" ProgID="Equation.3" ShapeID="_x0000_i1028" DrawAspect="Content" ObjectID="_1683485984" r:id="rId19"/>
              </w:object>
            </w:r>
            <w:r w:rsidRPr="00585B98">
              <w:t xml:space="preserve"> to be fulfilled.</w:t>
            </w:r>
          </w:p>
          <w:p w14:paraId="5E6325B0" w14:textId="77777777" w:rsidR="008C798A" w:rsidRPr="00585B98" w:rsidRDefault="008C798A" w:rsidP="007A5251">
            <w:pPr>
              <w:pStyle w:val="TAN"/>
            </w:pPr>
            <w:r w:rsidRPr="00585B98">
              <w:t>Note 3:</w:t>
            </w:r>
            <w:r w:rsidRPr="00585B98">
              <w:tab/>
              <w:t>SS-RSRP, Io and SCH_RP levels have been derived from other parameters for information purposes. They are not settable parameters themselves.</w:t>
            </w:r>
          </w:p>
          <w:p w14:paraId="1CA9CA66" w14:textId="77777777" w:rsidR="008C798A" w:rsidRPr="00585B98" w:rsidRDefault="008C798A" w:rsidP="007A5251">
            <w:pPr>
              <w:pStyle w:val="TAN"/>
            </w:pPr>
            <w:r w:rsidRPr="00585B98">
              <w:t>Note 4:</w:t>
            </w:r>
            <w:r w:rsidRPr="00585B98">
              <w:tab/>
              <w:t>The uplink resources for CSI reporting are assigned to the UE prior to the start of time period T2.</w:t>
            </w:r>
          </w:p>
        </w:tc>
      </w:tr>
    </w:tbl>
    <w:p w14:paraId="2FAC1BFB" w14:textId="77777777" w:rsidR="008C798A" w:rsidRPr="00585B98" w:rsidRDefault="008C798A" w:rsidP="008C798A">
      <w:pPr>
        <w:rPr>
          <w:lang w:eastAsia="zh-TW"/>
        </w:rPr>
      </w:pPr>
    </w:p>
    <w:p w14:paraId="78BA3F0D" w14:textId="77777777" w:rsidR="008C798A" w:rsidRPr="00585B98" w:rsidRDefault="008C798A" w:rsidP="008C798A">
      <w:r w:rsidRPr="00585B98">
        <w:t>During T2 the UE shall send the first CSI report for SCell in a slot</w:t>
      </w:r>
      <w:r w:rsidRPr="00585B9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w:t>
      </w:r>
      <w:r w:rsidRPr="00585B98">
        <w:rPr>
          <w:lang w:eastAsia="zh-CN"/>
        </w:rPr>
        <w:t>UE is allowed to postpone CSI report to next available uplink resource if an available uplink resource is subject to interruption</w:t>
      </w:r>
      <w:r w:rsidRPr="00585B98">
        <w:t>.</w:t>
      </w:r>
    </w:p>
    <w:p w14:paraId="1C11D1E2" w14:textId="77777777" w:rsidR="008C798A" w:rsidRPr="00585B98" w:rsidRDefault="008C798A" w:rsidP="008C798A">
      <w:pPr>
        <w:rPr>
          <w:lang w:eastAsia="ko-KR"/>
        </w:rPr>
      </w:pPr>
      <w:r w:rsidRPr="00585B98">
        <w:t>During T2 the UE shall start sending CSI reports for SCell with non-zero CQI index at latest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85B98">
        <w:t>, T</w:t>
      </w:r>
      <w:r w:rsidRPr="00585B98">
        <w:rPr>
          <w:vertAlign w:val="subscript"/>
        </w:rPr>
        <w:t xml:space="preserve">activation_time </w:t>
      </w:r>
      <w:r w:rsidRPr="00585B98">
        <w:t>= T</w:t>
      </w:r>
      <w:r w:rsidRPr="00585B98">
        <w:rPr>
          <w:vertAlign w:val="subscript"/>
        </w:rPr>
        <w:t>FirstSSB</w:t>
      </w:r>
      <w:r w:rsidRPr="00585B98">
        <w:t>+ 5ms, as defined</w:t>
      </w:r>
      <w:r w:rsidRPr="00585B98">
        <w:rPr>
          <w:lang w:eastAsia="ko-KR"/>
        </w:rPr>
        <w:t xml:space="preserve"> in </w:t>
      </w:r>
      <w:r w:rsidRPr="00585B98">
        <w:rPr>
          <w:lang w:eastAsia="zh-TW"/>
        </w:rPr>
        <w:t xml:space="preserve">TS 38.133 [6] </w:t>
      </w:r>
      <w:r w:rsidRPr="00585B98">
        <w:rPr>
          <w:lang w:eastAsia="ko-KR"/>
        </w:rPr>
        <w:t>section 8.3.</w:t>
      </w:r>
    </w:p>
    <w:p w14:paraId="72AD7DD3" w14:textId="77777777" w:rsidR="008C798A" w:rsidRPr="00585B98" w:rsidRDefault="008C798A" w:rsidP="008C798A">
      <w:r w:rsidRPr="00585B98">
        <w:t>During T2 interruption of PCell/PSCell during SCell activation shall not happen outside the</w:t>
      </w:r>
      <w:r w:rsidRPr="00585B98">
        <w:rPr>
          <w:lang w:eastAsia="ko-KR"/>
        </w:rPr>
        <w:t xml:space="preserve"> </w:t>
      </w:r>
      <w:r w:rsidRPr="00585B98">
        <w:t>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t xml:space="preserve">, as defined in </w:t>
      </w:r>
      <w:r w:rsidRPr="00585B98">
        <w:rPr>
          <w:lang w:eastAsia="zh-TW"/>
        </w:rPr>
        <w:t xml:space="preserve">TS 38.133 [6] </w:t>
      </w:r>
      <w:r w:rsidRPr="00585B98">
        <w:t>section 8.3.</w:t>
      </w:r>
    </w:p>
    <w:p w14:paraId="04C106BC" w14:textId="77777777" w:rsidR="008C798A" w:rsidRPr="00585B98" w:rsidRDefault="008C798A" w:rsidP="008C798A">
      <w:r w:rsidRPr="00585B98">
        <w:t xml:space="preserve">Figures </w:t>
      </w:r>
      <w:r w:rsidRPr="00585B98">
        <w:rPr>
          <w:lang w:eastAsia="sv-SE"/>
        </w:rPr>
        <w:t>6.5.3.1.5</w:t>
      </w:r>
      <w:r w:rsidRPr="00585B98">
        <w:t>-1 shows the derivation of the Test procedure requirement for DTX during T2, based on the core requirements for interruption.</w:t>
      </w:r>
    </w:p>
    <w:p w14:paraId="7C2C102B" w14:textId="77777777" w:rsidR="008C798A" w:rsidRPr="00585B98" w:rsidRDefault="008C798A" w:rsidP="008C798A">
      <w:pPr>
        <w:pStyle w:val="TH"/>
      </w:pPr>
      <w:r w:rsidRPr="00585B98">
        <w:rPr>
          <w:noProof/>
          <w:lang w:val="en-US" w:eastAsia="zh-CN"/>
        </w:rPr>
        <w:drawing>
          <wp:inline distT="0" distB="0" distL="0" distR="0" wp14:anchorId="35277DD1" wp14:editId="47127CCA">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41753277" w14:textId="77777777" w:rsidR="008C798A" w:rsidRPr="00585B98" w:rsidRDefault="008C798A" w:rsidP="008C798A">
      <w:pPr>
        <w:pStyle w:val="TF"/>
      </w:pPr>
      <w:r w:rsidRPr="00585B98">
        <w:t>Figure 6.5.3.1.5-1: Procedure derivation for Activation</w:t>
      </w:r>
    </w:p>
    <w:p w14:paraId="481DC7FC" w14:textId="77777777" w:rsidR="008C798A" w:rsidRPr="00585B98" w:rsidRDefault="008C798A" w:rsidP="008C798A"/>
    <w:p w14:paraId="398DF6B3" w14:textId="77777777" w:rsidR="008C798A" w:rsidRPr="00585B98" w:rsidRDefault="008C798A" w:rsidP="008C798A">
      <w:pPr>
        <w:pStyle w:val="B1"/>
      </w:pPr>
      <w:r w:rsidRPr="00585B98">
        <w:t>1)</w:t>
      </w:r>
      <w:r w:rsidRPr="00585B98">
        <w:tab/>
        <w:t>Activation command for SCell</w:t>
      </w:r>
    </w:p>
    <w:p w14:paraId="163DF6F0" w14:textId="77777777" w:rsidR="008C798A" w:rsidRPr="00585B98" w:rsidRDefault="008C798A" w:rsidP="008C798A">
      <w:pPr>
        <w:pStyle w:val="B1"/>
      </w:pPr>
      <w:r w:rsidRPr="00585B98">
        <w:t>2)</w:t>
      </w:r>
      <w:r w:rsidRPr="00585B98">
        <w:tab/>
        <w:t>ACK for MAC-CE for SCell1 activation</w:t>
      </w:r>
    </w:p>
    <w:p w14:paraId="62371AB8" w14:textId="77777777" w:rsidR="008C798A" w:rsidRPr="00585B98" w:rsidRDefault="008C798A" w:rsidP="008C798A">
      <w:pPr>
        <w:pStyle w:val="B1"/>
      </w:pPr>
      <w:r w:rsidRPr="00585B98">
        <w:t>3)</w:t>
      </w:r>
      <w:r w:rsidRPr="00585B98">
        <w:tab/>
        <w:t xml:space="preserve">First CSI report timing (could be invalid CQI) </w:t>
      </w:r>
    </w:p>
    <w:p w14:paraId="7708F442" w14:textId="77777777" w:rsidR="008C798A" w:rsidRPr="00585B98" w:rsidRDefault="008C798A" w:rsidP="008C798A">
      <w:r w:rsidRPr="00585B98">
        <w:t>During T3 the UE shall stop sending CSI reports for SCell at latest in a slot</w:t>
      </w:r>
      <w:r w:rsidRPr="00585B9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as</w:t>
      </w:r>
      <w:r w:rsidRPr="00585B98">
        <w:rPr>
          <w:lang w:eastAsia="ko-KR"/>
        </w:rPr>
        <w:t xml:space="preserve"> defined in </w:t>
      </w:r>
      <w:r w:rsidRPr="00585B98">
        <w:rPr>
          <w:lang w:eastAsia="zh-TW"/>
        </w:rPr>
        <w:t xml:space="preserve">TS 38.133 [6] </w:t>
      </w:r>
      <w:r w:rsidRPr="00585B98">
        <w:rPr>
          <w:lang w:eastAsia="ko-KR"/>
        </w:rPr>
        <w:t>section 8.3.</w:t>
      </w:r>
    </w:p>
    <w:p w14:paraId="2D8F8C00" w14:textId="77777777" w:rsidR="008C798A" w:rsidRPr="00585B98" w:rsidRDefault="008C798A" w:rsidP="008C798A">
      <w:r w:rsidRPr="00585B98">
        <w:t>During T3 interruption of PCell during SCell deactivation shall not happen outside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as defined in </w:t>
      </w:r>
      <w:r w:rsidRPr="00585B98">
        <w:rPr>
          <w:lang w:eastAsia="zh-TW"/>
        </w:rPr>
        <w:t xml:space="preserve">TS 38.133 [6] </w:t>
      </w:r>
      <w:r w:rsidRPr="00585B98">
        <w:t>section 8.3.</w:t>
      </w:r>
    </w:p>
    <w:p w14:paraId="76FAB7EF" w14:textId="77777777" w:rsidR="008C798A" w:rsidRPr="00585B98" w:rsidRDefault="008C798A" w:rsidP="008C798A">
      <w:r w:rsidRPr="00585B98">
        <w:t xml:space="preserve">Figures </w:t>
      </w:r>
      <w:r w:rsidRPr="00585B98">
        <w:rPr>
          <w:lang w:eastAsia="sv-SE"/>
        </w:rPr>
        <w:t>6.5.3.1.5</w:t>
      </w:r>
      <w:r w:rsidRPr="00585B98">
        <w:t>-2 shows the derivation of the Test procedure requirement for NR PSCell DTX during T3, based on the core requirements for interruption.</w:t>
      </w:r>
    </w:p>
    <w:p w14:paraId="0B6F4729" w14:textId="77777777" w:rsidR="008C798A" w:rsidRPr="00585B98" w:rsidRDefault="008C798A" w:rsidP="008C798A">
      <w:pPr>
        <w:pStyle w:val="TH"/>
      </w:pPr>
      <w:r w:rsidRPr="00585B98">
        <w:rPr>
          <w:noProof/>
          <w:lang w:val="en-US" w:eastAsia="zh-CN"/>
        </w:rPr>
        <w:lastRenderedPageBreak/>
        <w:drawing>
          <wp:inline distT="0" distB="0" distL="0" distR="0" wp14:anchorId="2B4A1E43" wp14:editId="5577B1C0">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4709A2C5" w14:textId="77777777" w:rsidR="008C798A" w:rsidRPr="00585B98" w:rsidRDefault="008C798A" w:rsidP="008C798A">
      <w:pPr>
        <w:pStyle w:val="TH"/>
        <w:rPr>
          <w:rStyle w:val="TFChar"/>
        </w:rPr>
      </w:pPr>
      <w:r w:rsidRPr="00585B98">
        <w:rPr>
          <w:rStyle w:val="TFChar"/>
        </w:rPr>
        <w:t>Figure 6.5.3.1.5-2: Procedure derivation for Deactivation</w:t>
      </w:r>
    </w:p>
    <w:p w14:paraId="57B64638" w14:textId="77777777" w:rsidR="008C798A" w:rsidRPr="00585B98" w:rsidRDefault="008C798A" w:rsidP="008C798A"/>
    <w:p w14:paraId="06B0A658" w14:textId="77777777" w:rsidR="008C798A" w:rsidRPr="00585B98" w:rsidRDefault="008C798A" w:rsidP="008C798A">
      <w:pPr>
        <w:pStyle w:val="B1"/>
      </w:pPr>
      <w:r w:rsidRPr="00585B98">
        <w:t>1)</w:t>
      </w:r>
      <w:r w:rsidRPr="00585B98">
        <w:tab/>
        <w:t>Deactivation command for SCell</w:t>
      </w:r>
    </w:p>
    <w:p w14:paraId="41EA22D5" w14:textId="77777777" w:rsidR="008C798A" w:rsidRPr="00585B98" w:rsidRDefault="008C798A" w:rsidP="008C798A">
      <w:pPr>
        <w:pStyle w:val="B1"/>
      </w:pPr>
      <w:r w:rsidRPr="00585B98">
        <w:t>2)</w:t>
      </w:r>
      <w:r w:rsidRPr="00585B98">
        <w:tab/>
        <w:t>Latest slot stop sending CSI reports for SCell</w:t>
      </w:r>
    </w:p>
    <w:p w14:paraId="4E472D4E" w14:textId="77777777" w:rsidR="008C798A" w:rsidRPr="00585B98" w:rsidRDefault="008C798A" w:rsidP="008C798A">
      <w:r w:rsidRPr="00585B98">
        <w:t xml:space="preserve">The interruption </w:t>
      </w:r>
      <w:r w:rsidRPr="00585B98">
        <w:rPr>
          <w:rFonts w:eastAsia="宋体"/>
        </w:rPr>
        <w:t xml:space="preserve">on any activated serving cell </w:t>
      </w:r>
      <w:r w:rsidRPr="00585B98">
        <w:t xml:space="preserve">shall not be more than the values specified for </w:t>
      </w:r>
      <w:r w:rsidRPr="00585B98">
        <w:rPr>
          <w:rFonts w:eastAsia="宋体"/>
        </w:rPr>
        <w:t>SA</w:t>
      </w:r>
      <w:r w:rsidRPr="00585B98">
        <w:t xml:space="preserve"> in TS 38.133 [6] clause 8.2.</w:t>
      </w:r>
      <w:r w:rsidRPr="00585B98">
        <w:rPr>
          <w:rFonts w:eastAsia="宋体"/>
        </w:rPr>
        <w:t>2</w:t>
      </w:r>
      <w:r w:rsidRPr="00585B98">
        <w:t>.2.</w:t>
      </w:r>
      <w:r w:rsidRPr="00585B98">
        <w:rPr>
          <w:rFonts w:eastAsia="宋体"/>
        </w:rPr>
        <w:t>2</w:t>
      </w:r>
      <w:r w:rsidRPr="00585B98">
        <w:t>.</w:t>
      </w:r>
    </w:p>
    <w:p w14:paraId="1BA1E0B4" w14:textId="77777777" w:rsidR="008C798A" w:rsidRPr="00585B98" w:rsidRDefault="008C798A" w:rsidP="008C798A">
      <w:r w:rsidRPr="00585B9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71F4E90" w14:textId="7AA3F299" w:rsidR="00F91438" w:rsidRDefault="008C798A" w:rsidP="008C798A">
      <w:pPr>
        <w:pStyle w:val="NO"/>
        <w:rPr>
          <w:noProof/>
        </w:rPr>
      </w:pPr>
      <w:r w:rsidRPr="00585B98">
        <w:t>NOTE:</w:t>
      </w:r>
      <w:r w:rsidRPr="00585B98">
        <w:tab/>
        <w:t>During T2 if there are no uplink resources for reporting the valid CSI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85B98">
        <w:t xml:space="preserve"> as defined in </w:t>
      </w:r>
      <w:r w:rsidRPr="00585B98">
        <w:rPr>
          <w:lang w:eastAsia="zh-TW"/>
        </w:rPr>
        <w:t xml:space="preserve">TS 38.133 [6] </w:t>
      </w:r>
      <w:r w:rsidRPr="00585B98">
        <w:t>section 8.3 then the UE shall use the next available uplink resource for reporting the corresponding valid CSI.</w:t>
      </w:r>
    </w:p>
    <w:p w14:paraId="68C9CD36" w14:textId="5C883602" w:rsidR="001E41F3" w:rsidRDefault="00F91438">
      <w:pPr>
        <w:rPr>
          <w:noProof/>
        </w:rPr>
      </w:pPr>
      <w:r>
        <w:rPr>
          <w:rFonts w:ascii="Arial" w:hAnsi="Arial" w:cs="Arial"/>
          <w:b/>
          <w:noProof/>
          <w:color w:val="00B0F0"/>
          <w:sz w:val="24"/>
        </w:rPr>
        <w:t>[End</w:t>
      </w:r>
      <w:r w:rsidRPr="008A25A7">
        <w:rPr>
          <w:rFonts w:ascii="Arial" w:hAnsi="Arial" w:cs="Arial"/>
          <w:b/>
          <w:noProof/>
          <w:color w:val="00B0F0"/>
          <w:sz w:val="24"/>
        </w:rPr>
        <w:t xml:space="preserve"> of modification]</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942D1" w14:textId="77777777" w:rsidR="00886F02" w:rsidRDefault="00886F02">
      <w:r>
        <w:separator/>
      </w:r>
    </w:p>
  </w:endnote>
  <w:endnote w:type="continuationSeparator" w:id="0">
    <w:p w14:paraId="65C7AB2F" w14:textId="77777777" w:rsidR="00886F02" w:rsidRDefault="00886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5F4C3" w14:textId="77777777" w:rsidR="00886F02" w:rsidRDefault="00886F02">
      <w:r>
        <w:separator/>
      </w:r>
    </w:p>
  </w:footnote>
  <w:footnote w:type="continuationSeparator" w:id="0">
    <w:p w14:paraId="1765083F" w14:textId="77777777" w:rsidR="00886F02" w:rsidRDefault="00886F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DBD"/>
    <w:rsid w:val="000A6394"/>
    <w:rsid w:val="000B7FED"/>
    <w:rsid w:val="000C038A"/>
    <w:rsid w:val="000C6598"/>
    <w:rsid w:val="000D44B3"/>
    <w:rsid w:val="001149DC"/>
    <w:rsid w:val="00145D43"/>
    <w:rsid w:val="001558A6"/>
    <w:rsid w:val="0017247E"/>
    <w:rsid w:val="00192C46"/>
    <w:rsid w:val="00195320"/>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2A1B"/>
    <w:rsid w:val="004B75B7"/>
    <w:rsid w:val="00506EA1"/>
    <w:rsid w:val="0051580D"/>
    <w:rsid w:val="005445FA"/>
    <w:rsid w:val="00547111"/>
    <w:rsid w:val="00592D74"/>
    <w:rsid w:val="005E2C44"/>
    <w:rsid w:val="00621188"/>
    <w:rsid w:val="006257ED"/>
    <w:rsid w:val="00647BBB"/>
    <w:rsid w:val="00665C47"/>
    <w:rsid w:val="0068268F"/>
    <w:rsid w:val="00695808"/>
    <w:rsid w:val="006B46FB"/>
    <w:rsid w:val="006E21FB"/>
    <w:rsid w:val="006F11B2"/>
    <w:rsid w:val="007176FF"/>
    <w:rsid w:val="00735361"/>
    <w:rsid w:val="00792342"/>
    <w:rsid w:val="007977A8"/>
    <w:rsid w:val="007B512A"/>
    <w:rsid w:val="007C2097"/>
    <w:rsid w:val="007D6A07"/>
    <w:rsid w:val="007F7259"/>
    <w:rsid w:val="008040A8"/>
    <w:rsid w:val="008279FA"/>
    <w:rsid w:val="008626E7"/>
    <w:rsid w:val="00870EE7"/>
    <w:rsid w:val="008863B9"/>
    <w:rsid w:val="00886F02"/>
    <w:rsid w:val="008A45A6"/>
    <w:rsid w:val="008C798A"/>
    <w:rsid w:val="008F3789"/>
    <w:rsid w:val="008F686C"/>
    <w:rsid w:val="009148DE"/>
    <w:rsid w:val="00941E30"/>
    <w:rsid w:val="009777D9"/>
    <w:rsid w:val="00990FC8"/>
    <w:rsid w:val="00991B88"/>
    <w:rsid w:val="009A5753"/>
    <w:rsid w:val="009A579D"/>
    <w:rsid w:val="009E3297"/>
    <w:rsid w:val="009F734F"/>
    <w:rsid w:val="00A246B6"/>
    <w:rsid w:val="00A47E70"/>
    <w:rsid w:val="00A50CF0"/>
    <w:rsid w:val="00A7671C"/>
    <w:rsid w:val="00AA2CBC"/>
    <w:rsid w:val="00AC5820"/>
    <w:rsid w:val="00AC5DED"/>
    <w:rsid w:val="00AD1CD8"/>
    <w:rsid w:val="00B2223B"/>
    <w:rsid w:val="00B258BB"/>
    <w:rsid w:val="00B67B97"/>
    <w:rsid w:val="00B968C8"/>
    <w:rsid w:val="00BA3EC5"/>
    <w:rsid w:val="00BA51D9"/>
    <w:rsid w:val="00BB5DFC"/>
    <w:rsid w:val="00BD279D"/>
    <w:rsid w:val="00BD6BB8"/>
    <w:rsid w:val="00BE11A7"/>
    <w:rsid w:val="00C66BA2"/>
    <w:rsid w:val="00C95985"/>
    <w:rsid w:val="00CC5026"/>
    <w:rsid w:val="00CC68D0"/>
    <w:rsid w:val="00CF0C92"/>
    <w:rsid w:val="00D011A3"/>
    <w:rsid w:val="00D03F9A"/>
    <w:rsid w:val="00D06D51"/>
    <w:rsid w:val="00D24991"/>
    <w:rsid w:val="00D40016"/>
    <w:rsid w:val="00D50255"/>
    <w:rsid w:val="00D66520"/>
    <w:rsid w:val="00DE34CF"/>
    <w:rsid w:val="00E13F3D"/>
    <w:rsid w:val="00E34898"/>
    <w:rsid w:val="00EB09B7"/>
    <w:rsid w:val="00EE7D7C"/>
    <w:rsid w:val="00F25D98"/>
    <w:rsid w:val="00F300FB"/>
    <w:rsid w:val="00F46569"/>
    <w:rsid w:val="00F86173"/>
    <w:rsid w:val="00F91438"/>
    <w:rsid w:val="00FA7D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1"/>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2"/>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8C798A"/>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8C798A"/>
    <w:rPr>
      <w:rFonts w:ascii="Arial" w:hAnsi="Arial"/>
      <w:sz w:val="32"/>
      <w:lang w:val="en-GB" w:eastAsia="en-US"/>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8C798A"/>
    <w:rPr>
      <w:rFonts w:ascii="Arial" w:hAnsi="Arial"/>
      <w:sz w:val="28"/>
      <w:lang w:val="en-GB"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link w:val="40"/>
    <w:rsid w:val="008C798A"/>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8C798A"/>
    <w:rPr>
      <w:rFonts w:ascii="Arial" w:hAnsi="Arial"/>
      <w:sz w:val="22"/>
      <w:lang w:val="en-GB" w:eastAsia="en-US"/>
    </w:rPr>
  </w:style>
  <w:style w:type="character" w:customStyle="1" w:styleId="H6Char">
    <w:name w:val="H6 Char"/>
    <w:link w:val="H6"/>
    <w:rsid w:val="008C798A"/>
    <w:rPr>
      <w:rFonts w:ascii="Arial" w:hAnsi="Arial"/>
      <w:lang w:val="en-GB" w:eastAsia="en-US"/>
    </w:rPr>
  </w:style>
  <w:style w:type="character" w:customStyle="1" w:styleId="6Char1">
    <w:name w:val="标题 6 Char1"/>
    <w:aliases w:val="T1 Char11,Header 6 Char2"/>
    <w:link w:val="6"/>
    <w:rsid w:val="008C798A"/>
    <w:rPr>
      <w:rFonts w:ascii="Arial" w:hAnsi="Arial"/>
      <w:lang w:val="en-GB" w:eastAsia="en-US"/>
    </w:rPr>
  </w:style>
  <w:style w:type="character" w:customStyle="1" w:styleId="7Char1">
    <w:name w:val="标题 7 Char1"/>
    <w:aliases w:val="L7 Char1,Header 7 Char1"/>
    <w:link w:val="7"/>
    <w:rsid w:val="008C798A"/>
    <w:rPr>
      <w:rFonts w:ascii="Arial" w:hAnsi="Arial"/>
      <w:lang w:val="en-GB" w:eastAsia="en-US"/>
    </w:rPr>
  </w:style>
  <w:style w:type="character" w:customStyle="1" w:styleId="8Char2">
    <w:name w:val="标题 8 Char2"/>
    <w:link w:val="8"/>
    <w:rsid w:val="008C798A"/>
    <w:rPr>
      <w:rFonts w:ascii="Arial" w:hAnsi="Arial"/>
      <w:sz w:val="36"/>
      <w:lang w:val="en-GB" w:eastAsia="en-US"/>
    </w:rPr>
  </w:style>
  <w:style w:type="character" w:customStyle="1" w:styleId="9Char2">
    <w:name w:val="标题 9 Char2"/>
    <w:aliases w:val="Figure Heading Char2,FH Char2"/>
    <w:link w:val="9"/>
    <w:rsid w:val="008C798A"/>
    <w:rPr>
      <w:rFonts w:ascii="Arial" w:hAnsi="Arial"/>
      <w:sz w:val="36"/>
      <w:lang w:val="en-GB" w:eastAsia="en-US"/>
    </w:rPr>
  </w:style>
  <w:style w:type="character" w:customStyle="1" w:styleId="EQChar">
    <w:name w:val="EQ Char"/>
    <w:link w:val="EQ"/>
    <w:qFormat/>
    <w:rsid w:val="008C798A"/>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8C798A"/>
    <w:rPr>
      <w:rFonts w:ascii="Arial" w:hAnsi="Arial"/>
      <w:b/>
      <w:noProof/>
      <w:sz w:val="18"/>
      <w:lang w:val="en-GB" w:eastAsia="en-US"/>
    </w:rPr>
  </w:style>
  <w:style w:type="character" w:customStyle="1" w:styleId="Char20">
    <w:name w:val="页脚 Char2"/>
    <w:aliases w:val="footer odd Char2,footer Char2,fo Char2,pie de página Char2"/>
    <w:link w:val="ab"/>
    <w:rsid w:val="008C798A"/>
    <w:rPr>
      <w:rFonts w:ascii="Arial" w:hAnsi="Arial"/>
      <w:b/>
      <w:i/>
      <w:noProof/>
      <w:sz w:val="18"/>
      <w:lang w:val="en-GB" w:eastAsia="en-US"/>
    </w:rPr>
  </w:style>
  <w:style w:type="character" w:customStyle="1" w:styleId="NOChar">
    <w:name w:val="NO Char"/>
    <w:link w:val="NO"/>
    <w:qFormat/>
    <w:rsid w:val="008C798A"/>
    <w:rPr>
      <w:rFonts w:ascii="Times New Roman" w:hAnsi="Times New Roman"/>
      <w:lang w:val="en-GB" w:eastAsia="en-US"/>
    </w:rPr>
  </w:style>
  <w:style w:type="character" w:customStyle="1" w:styleId="PLChar">
    <w:name w:val="PL Char"/>
    <w:link w:val="PL"/>
    <w:qFormat/>
    <w:rsid w:val="008C798A"/>
    <w:rPr>
      <w:rFonts w:ascii="Courier New" w:hAnsi="Courier New"/>
      <w:noProof/>
      <w:sz w:val="16"/>
      <w:lang w:val="en-GB" w:eastAsia="en-US"/>
    </w:rPr>
  </w:style>
  <w:style w:type="character" w:customStyle="1" w:styleId="TALCar">
    <w:name w:val="TAL Car"/>
    <w:link w:val="TAL"/>
    <w:qFormat/>
    <w:rsid w:val="008C798A"/>
    <w:rPr>
      <w:rFonts w:ascii="Arial" w:hAnsi="Arial"/>
      <w:sz w:val="18"/>
      <w:lang w:val="en-GB" w:eastAsia="en-US"/>
    </w:rPr>
  </w:style>
  <w:style w:type="character" w:customStyle="1" w:styleId="TACChar">
    <w:name w:val="TAC Char"/>
    <w:link w:val="TAC"/>
    <w:qFormat/>
    <w:rsid w:val="008C798A"/>
    <w:rPr>
      <w:rFonts w:ascii="Arial" w:hAnsi="Arial"/>
      <w:sz w:val="18"/>
      <w:lang w:val="en-GB" w:eastAsia="en-US"/>
    </w:rPr>
  </w:style>
  <w:style w:type="character" w:customStyle="1" w:styleId="TAHCar">
    <w:name w:val="TAH Car"/>
    <w:link w:val="TAH"/>
    <w:qFormat/>
    <w:rsid w:val="008C798A"/>
    <w:rPr>
      <w:rFonts w:ascii="Arial" w:hAnsi="Arial"/>
      <w:b/>
      <w:sz w:val="18"/>
      <w:lang w:val="en-GB" w:eastAsia="en-US"/>
    </w:rPr>
  </w:style>
  <w:style w:type="character" w:customStyle="1" w:styleId="EXChar">
    <w:name w:val="EX Char"/>
    <w:link w:val="EX"/>
    <w:rsid w:val="008C798A"/>
    <w:rPr>
      <w:rFonts w:ascii="Times New Roman" w:hAnsi="Times New Roman"/>
      <w:lang w:val="en-GB" w:eastAsia="en-US"/>
    </w:rPr>
  </w:style>
  <w:style w:type="character" w:customStyle="1" w:styleId="Char1">
    <w:name w:val="列表 Char1"/>
    <w:link w:val="aa"/>
    <w:rsid w:val="008C798A"/>
    <w:rPr>
      <w:rFonts w:ascii="Times New Roman" w:hAnsi="Times New Roman"/>
      <w:lang w:val="en-GB" w:eastAsia="en-US"/>
    </w:rPr>
  </w:style>
  <w:style w:type="character" w:customStyle="1" w:styleId="B1Char">
    <w:name w:val="B1 Char"/>
    <w:link w:val="B1"/>
    <w:qFormat/>
    <w:rsid w:val="008C798A"/>
    <w:rPr>
      <w:rFonts w:ascii="Times New Roman" w:hAnsi="Times New Roman"/>
      <w:lang w:val="en-GB" w:eastAsia="en-US"/>
    </w:rPr>
  </w:style>
  <w:style w:type="character" w:customStyle="1" w:styleId="EditorsNoteChar2">
    <w:name w:val="Editor's Note Char2"/>
    <w:aliases w:val="EN Char1"/>
    <w:link w:val="EditorsNote"/>
    <w:rsid w:val="008C798A"/>
    <w:rPr>
      <w:rFonts w:ascii="Times New Roman" w:hAnsi="Times New Roman"/>
      <w:color w:val="FF0000"/>
      <w:lang w:val="en-GB" w:eastAsia="en-US"/>
    </w:rPr>
  </w:style>
  <w:style w:type="character" w:customStyle="1" w:styleId="THChar">
    <w:name w:val="TH Char"/>
    <w:link w:val="TH"/>
    <w:qFormat/>
    <w:rsid w:val="008C798A"/>
    <w:rPr>
      <w:rFonts w:ascii="Arial" w:hAnsi="Arial"/>
      <w:b/>
      <w:lang w:val="en-GB" w:eastAsia="en-US"/>
    </w:rPr>
  </w:style>
  <w:style w:type="character" w:customStyle="1" w:styleId="TANChar">
    <w:name w:val="TAN Char"/>
    <w:link w:val="TAN"/>
    <w:qFormat/>
    <w:rsid w:val="008C798A"/>
    <w:rPr>
      <w:rFonts w:ascii="Arial" w:hAnsi="Arial"/>
      <w:sz w:val="18"/>
      <w:lang w:val="en-GB" w:eastAsia="en-US"/>
    </w:rPr>
  </w:style>
  <w:style w:type="character" w:customStyle="1" w:styleId="TFChar">
    <w:name w:val="TF Char"/>
    <w:link w:val="TF"/>
    <w:qFormat/>
    <w:rsid w:val="008C798A"/>
    <w:rPr>
      <w:rFonts w:ascii="Arial" w:hAnsi="Arial"/>
      <w:b/>
      <w:lang w:val="en-GB" w:eastAsia="en-US"/>
    </w:rPr>
  </w:style>
  <w:style w:type="character" w:customStyle="1" w:styleId="2Char0">
    <w:name w:val="列表 2 Char"/>
    <w:link w:val="25"/>
    <w:rsid w:val="008C798A"/>
    <w:rPr>
      <w:rFonts w:ascii="Times New Roman" w:hAnsi="Times New Roman"/>
      <w:lang w:val="en-GB" w:eastAsia="en-US"/>
    </w:rPr>
  </w:style>
  <w:style w:type="character" w:customStyle="1" w:styleId="B2Char">
    <w:name w:val="B2 Char"/>
    <w:link w:val="B2"/>
    <w:qFormat/>
    <w:rsid w:val="008C798A"/>
    <w:rPr>
      <w:rFonts w:ascii="Times New Roman" w:hAnsi="Times New Roman"/>
      <w:lang w:val="en-GB" w:eastAsia="en-US"/>
    </w:rPr>
  </w:style>
  <w:style w:type="character" w:customStyle="1" w:styleId="3Char0">
    <w:name w:val="列表 3 Char"/>
    <w:link w:val="33"/>
    <w:rsid w:val="008C798A"/>
    <w:rPr>
      <w:rFonts w:ascii="Times New Roman" w:hAnsi="Times New Roman"/>
      <w:lang w:val="en-GB" w:eastAsia="en-US"/>
    </w:rPr>
  </w:style>
  <w:style w:type="character" w:customStyle="1" w:styleId="B3Char">
    <w:name w:val="B3 Char"/>
    <w:link w:val="B3"/>
    <w:rsid w:val="008C798A"/>
    <w:rPr>
      <w:rFonts w:ascii="Times New Roman" w:hAnsi="Times New Roman"/>
      <w:lang w:val="en-GB" w:eastAsia="en-US"/>
    </w:rPr>
  </w:style>
  <w:style w:type="character" w:customStyle="1" w:styleId="B4Char">
    <w:name w:val="B4 Char"/>
    <w:link w:val="B4"/>
    <w:qFormat/>
    <w:rsid w:val="008C798A"/>
    <w:rPr>
      <w:rFonts w:ascii="Times New Roman" w:hAnsi="Times New Roman"/>
      <w:lang w:val="en-GB" w:eastAsia="en-US"/>
    </w:rPr>
  </w:style>
  <w:style w:type="character" w:customStyle="1" w:styleId="B5Char">
    <w:name w:val="B5 Char"/>
    <w:link w:val="B5"/>
    <w:qFormat/>
    <w:rsid w:val="008C798A"/>
    <w:rPr>
      <w:rFonts w:ascii="Times New Roman" w:hAnsi="Times New Roman"/>
      <w:lang w:val="en-GB" w:eastAsia="en-US"/>
    </w:rPr>
  </w:style>
  <w:style w:type="character" w:customStyle="1" w:styleId="Char22">
    <w:name w:val="批注框文本 Char2"/>
    <w:link w:val="af0"/>
    <w:uiPriority w:val="99"/>
    <w:rsid w:val="008C798A"/>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C798A"/>
    <w:rPr>
      <w:rFonts w:ascii="Times New Roman" w:hAnsi="Times New Roman"/>
      <w:sz w:val="16"/>
      <w:lang w:val="en-GB" w:eastAsia="en-US"/>
    </w:rPr>
  </w:style>
  <w:style w:type="character" w:customStyle="1" w:styleId="Char2">
    <w:name w:val="列表项目符号 Char"/>
    <w:aliases w:val="UL Char"/>
    <w:link w:val="a9"/>
    <w:rsid w:val="008C798A"/>
    <w:rPr>
      <w:rFonts w:ascii="Times New Roman" w:hAnsi="Times New Roman"/>
      <w:lang w:val="en-GB" w:eastAsia="en-US"/>
    </w:rPr>
  </w:style>
  <w:style w:type="character" w:customStyle="1" w:styleId="2Char">
    <w:name w:val="列表项目符号 2 Char"/>
    <w:aliases w:val="lb2 Char"/>
    <w:link w:val="24"/>
    <w:rsid w:val="008C798A"/>
    <w:rPr>
      <w:rFonts w:ascii="Times New Roman" w:hAnsi="Times New Roman"/>
      <w:lang w:val="en-GB" w:eastAsia="en-US"/>
    </w:rPr>
  </w:style>
  <w:style w:type="character" w:customStyle="1" w:styleId="3Char">
    <w:name w:val="列表项目符号 3 Char"/>
    <w:link w:val="32"/>
    <w:rsid w:val="008C798A"/>
    <w:rPr>
      <w:rFonts w:ascii="Times New Roman" w:hAnsi="Times New Roman"/>
      <w:lang w:val="en-GB" w:eastAsia="en-US"/>
    </w:rPr>
  </w:style>
  <w:style w:type="character" w:customStyle="1" w:styleId="Char21">
    <w:name w:val="批注文字 Char2"/>
    <w:link w:val="ae"/>
    <w:uiPriority w:val="99"/>
    <w:rsid w:val="008C798A"/>
    <w:rPr>
      <w:rFonts w:ascii="Times New Roman" w:hAnsi="Times New Roman"/>
      <w:lang w:val="en-GB" w:eastAsia="en-US"/>
    </w:rPr>
  </w:style>
  <w:style w:type="character" w:customStyle="1" w:styleId="Char5">
    <w:name w:val="批注主题 Char5"/>
    <w:link w:val="af1"/>
    <w:uiPriority w:val="99"/>
    <w:rsid w:val="008C798A"/>
    <w:rPr>
      <w:rFonts w:ascii="Times New Roman" w:hAnsi="Times New Roman"/>
      <w:b/>
      <w:bCs/>
      <w:lang w:val="en-GB" w:eastAsia="en-US"/>
    </w:rPr>
  </w:style>
  <w:style w:type="character" w:customStyle="1" w:styleId="Char23">
    <w:name w:val="文档结构图 Char2"/>
    <w:link w:val="af2"/>
    <w:uiPriority w:val="99"/>
    <w:rsid w:val="008C798A"/>
    <w:rPr>
      <w:rFonts w:ascii="Tahoma" w:hAnsi="Tahoma" w:cs="Tahoma"/>
      <w:shd w:val="clear" w:color="auto" w:fill="000080"/>
      <w:lang w:val="en-GB" w:eastAsia="en-US"/>
    </w:rPr>
  </w:style>
  <w:style w:type="character" w:customStyle="1" w:styleId="TALChar">
    <w:name w:val="TAL Char"/>
    <w:qFormat/>
    <w:rsid w:val="008C798A"/>
    <w:rPr>
      <w:rFonts w:ascii="Arial" w:hAnsi="Arial"/>
      <w:sz w:val="18"/>
      <w:lang w:val="en-GB"/>
    </w:rPr>
  </w:style>
  <w:style w:type="character" w:styleId="af3">
    <w:name w:val="Emphasis"/>
    <w:uiPriority w:val="20"/>
    <w:qFormat/>
    <w:rsid w:val="008C798A"/>
    <w:rPr>
      <w:i/>
      <w:iCs/>
    </w:rPr>
  </w:style>
  <w:style w:type="character" w:customStyle="1" w:styleId="B1Zchn">
    <w:name w:val="B1 Zchn"/>
    <w:locked/>
    <w:rsid w:val="008C798A"/>
    <w:rPr>
      <w:rFonts w:ascii="Times New Roman" w:hAnsi="Times New Roman"/>
      <w:lang w:val="en-GB" w:eastAsia="en-US"/>
    </w:rPr>
  </w:style>
  <w:style w:type="paragraph" w:styleId="af4">
    <w:name w:val="Revision"/>
    <w:hidden/>
    <w:uiPriority w:val="99"/>
    <w:rsid w:val="008C798A"/>
    <w:rPr>
      <w:rFonts w:ascii="Times New Roman" w:eastAsia="宋体" w:hAnsi="Times New Roman"/>
      <w:lang w:val="en-GB" w:eastAsia="en-US"/>
    </w:rPr>
  </w:style>
  <w:style w:type="character" w:styleId="HTML">
    <w:name w:val="HTML Acronym"/>
    <w:uiPriority w:val="99"/>
    <w:unhideWhenUsed/>
    <w:rsid w:val="008C798A"/>
  </w:style>
  <w:style w:type="character" w:customStyle="1" w:styleId="EditorsNoteChar">
    <w:name w:val="Editor's Note Char"/>
    <w:rsid w:val="008C798A"/>
    <w:rPr>
      <w:rFonts w:ascii="Times New Roman" w:hAnsi="Times New Roman"/>
      <w:color w:val="FF0000"/>
      <w:lang w:val="en-GB"/>
    </w:rPr>
  </w:style>
  <w:style w:type="character" w:customStyle="1" w:styleId="TAL0">
    <w:name w:val="TAL (文字)"/>
    <w:rsid w:val="008C798A"/>
    <w:rPr>
      <w:rFonts w:ascii="Arial" w:eastAsia="Times New Roman" w:hAnsi="Arial"/>
      <w:sz w:val="18"/>
      <w:lang w:val="en-GB"/>
    </w:rPr>
  </w:style>
  <w:style w:type="character" w:customStyle="1" w:styleId="TACCar">
    <w:name w:val="TAC Car"/>
    <w:rsid w:val="008C798A"/>
    <w:rPr>
      <w:rFonts w:ascii="Arial" w:eastAsia="Times New Roman" w:hAnsi="Arial"/>
      <w:sz w:val="18"/>
      <w:lang w:val="en-GB"/>
    </w:rPr>
  </w:style>
  <w:style w:type="character" w:customStyle="1" w:styleId="CarCar10">
    <w:name w:val="Car Car10"/>
    <w:rsid w:val="008C798A"/>
    <w:rPr>
      <w:rFonts w:ascii="Arial" w:hAnsi="Arial"/>
      <w:lang w:val="en-GB" w:eastAsia="ja-JP" w:bidi="ar-SA"/>
    </w:rPr>
  </w:style>
  <w:style w:type="paragraph" w:styleId="af5">
    <w:name w:val="List Paragraph"/>
    <w:aliases w:val="- Bullets,목록 단락,?? ??,?????,????,リスト段落,清單段落1,Lista1"/>
    <w:basedOn w:val="a1"/>
    <w:link w:val="Char3"/>
    <w:uiPriority w:val="34"/>
    <w:qFormat/>
    <w:rsid w:val="008C798A"/>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8C798A"/>
    <w:rPr>
      <w:rFonts w:ascii="Times New Roman" w:eastAsia="宋体" w:hAnsi="Times New Roman"/>
      <w:sz w:val="24"/>
      <w:szCs w:val="24"/>
      <w:lang w:val="en-GB" w:eastAsia="en-GB"/>
    </w:rPr>
  </w:style>
  <w:style w:type="character" w:styleId="af6">
    <w:name w:val="Strong"/>
    <w:aliases w:val="Level 2"/>
    <w:uiPriority w:val="22"/>
    <w:qFormat/>
    <w:rsid w:val="008C798A"/>
    <w:rPr>
      <w:b/>
      <w:bCs/>
    </w:rPr>
  </w:style>
  <w:style w:type="paragraph" w:styleId="af7">
    <w:name w:val="Body Text Indent"/>
    <w:basedOn w:val="a1"/>
    <w:link w:val="Char4"/>
    <w:uiPriority w:val="99"/>
    <w:unhideWhenUsed/>
    <w:rsid w:val="008C798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Char4">
    <w:name w:val="正文文本缩进 Char"/>
    <w:basedOn w:val="a2"/>
    <w:link w:val="af7"/>
    <w:uiPriority w:val="99"/>
    <w:rsid w:val="008C798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C798A"/>
    <w:rPr>
      <w:rFonts w:ascii="Arial" w:hAnsi="Arial"/>
      <w:sz w:val="24"/>
      <w:lang w:val="en-GB"/>
    </w:rPr>
  </w:style>
  <w:style w:type="character" w:styleId="af8">
    <w:name w:val="page number"/>
    <w:uiPriority w:val="99"/>
    <w:rsid w:val="008C798A"/>
  </w:style>
  <w:style w:type="paragraph" w:styleId="af9">
    <w:name w:val="Normal (Web)"/>
    <w:basedOn w:val="a1"/>
    <w:uiPriority w:val="99"/>
    <w:rsid w:val="008C798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798A"/>
    <w:rPr>
      <w:rFonts w:ascii="Arial" w:eastAsia="MS Mincho" w:hAnsi="Arial" w:cs="Arial"/>
      <w:b/>
      <w:bCs/>
      <w:lang w:val="en-GB" w:eastAsia="ja-JP"/>
    </w:rPr>
  </w:style>
  <w:style w:type="character" w:customStyle="1" w:styleId="NOZchn">
    <w:name w:val="NO Zchn"/>
    <w:rsid w:val="008C798A"/>
    <w:rPr>
      <w:lang w:val="en-GB" w:eastAsia="en-US" w:bidi="ar-SA"/>
    </w:rPr>
  </w:style>
  <w:style w:type="character" w:customStyle="1" w:styleId="TALZchn">
    <w:name w:val="TAL Zchn"/>
    <w:rsid w:val="008C798A"/>
    <w:rPr>
      <w:rFonts w:ascii="Arial" w:hAnsi="Arial"/>
      <w:sz w:val="18"/>
      <w:lang w:val="en-GB" w:eastAsia="en-US" w:bidi="ar-SA"/>
    </w:rPr>
  </w:style>
  <w:style w:type="character" w:customStyle="1" w:styleId="Heading4C">
    <w:name w:val="Heading 4 C"/>
    <w:rsid w:val="008C798A"/>
    <w:rPr>
      <w:rFonts w:ascii="Arial" w:hAnsi="Arial"/>
      <w:sz w:val="24"/>
      <w:szCs w:val="28"/>
      <w:lang w:val="en-GB" w:eastAsia="en-US" w:bidi="ar-SA"/>
    </w:rPr>
  </w:style>
  <w:style w:type="character" w:customStyle="1" w:styleId="H6C">
    <w:name w:val="H6 C"/>
    <w:rsid w:val="008C798A"/>
    <w:rPr>
      <w:rFonts w:ascii="Arial" w:hAnsi="Arial"/>
      <w:sz w:val="22"/>
      <w:lang w:val="en-GB" w:eastAsia="ja-JP" w:bidi="ar-SA"/>
    </w:rPr>
  </w:style>
  <w:style w:type="character" w:customStyle="1" w:styleId="h51">
    <w:name w:val="h5 1"/>
    <w:rsid w:val="008C798A"/>
    <w:rPr>
      <w:rFonts w:ascii="Arial" w:eastAsia="MS Mincho" w:hAnsi="Arial"/>
      <w:sz w:val="22"/>
      <w:lang w:val="en-GB" w:eastAsia="en-US" w:bidi="ar-SA"/>
    </w:rPr>
  </w:style>
  <w:style w:type="character" w:customStyle="1" w:styleId="h4Char">
    <w:name w:val="h4 Char"/>
    <w:rsid w:val="008C798A"/>
    <w:rPr>
      <w:rFonts w:ascii="Arial" w:hAnsi="Arial"/>
      <w:sz w:val="24"/>
      <w:lang w:val="en-GB" w:eastAsia="en-US" w:bidi="ar-SA"/>
    </w:rPr>
  </w:style>
  <w:style w:type="character" w:customStyle="1" w:styleId="Underrubrik2Char">
    <w:name w:val="Underrubrik2 Char"/>
    <w:rsid w:val="008C798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C798A"/>
    <w:rPr>
      <w:rFonts w:ascii="Arial" w:hAnsi="Arial"/>
      <w:sz w:val="22"/>
      <w:lang w:val="en-GB" w:eastAsia="en-US" w:bidi="ar-SA"/>
    </w:rPr>
  </w:style>
  <w:style w:type="paragraph" w:styleId="53">
    <w:name w:val="List Number 5"/>
    <w:basedOn w:val="a1"/>
    <w:uiPriority w:val="99"/>
    <w:rsid w:val="008C798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8C798A"/>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8C798A"/>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8C798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798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798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798A"/>
    <w:rPr>
      <w:rFonts w:ascii="Arial" w:hAnsi="Arial"/>
      <w:sz w:val="24"/>
      <w:szCs w:val="28"/>
      <w:lang w:val="en-GB" w:eastAsia="en-GB" w:bidi="ar-SA"/>
    </w:rPr>
  </w:style>
  <w:style w:type="character" w:customStyle="1" w:styleId="EXCar">
    <w:name w:val="EX Car"/>
    <w:rsid w:val="008C798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798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C798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798A"/>
    <w:rPr>
      <w:rFonts w:ascii="Arial" w:hAnsi="Arial"/>
      <w:sz w:val="24"/>
      <w:lang w:val="en-GB" w:eastAsia="ja-JP" w:bidi="ar-SA"/>
    </w:rPr>
  </w:style>
  <w:style w:type="character" w:customStyle="1" w:styleId="FootnoteTextChar2">
    <w:name w:val="Footnote Text Char2"/>
    <w:rsid w:val="008C798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8C798A"/>
    <w:rPr>
      <w:rFonts w:ascii="Arial" w:eastAsia="Times New Roman" w:hAnsi="Arial"/>
      <w:sz w:val="28"/>
      <w:lang w:val="en-GB"/>
    </w:rPr>
  </w:style>
  <w:style w:type="character" w:customStyle="1" w:styleId="ENChar">
    <w:name w:val="EN Char"/>
    <w:rsid w:val="008C798A"/>
    <w:rPr>
      <w:rFonts w:ascii="Times New Roman" w:hAnsi="Times New Roman"/>
      <w:color w:val="FF0000"/>
      <w:lang w:val="en-US" w:eastAsia="en-US"/>
    </w:rPr>
  </w:style>
  <w:style w:type="character" w:customStyle="1" w:styleId="Heading5Char2">
    <w:name w:val="Heading 5 Char2"/>
    <w:rsid w:val="008C798A"/>
    <w:rPr>
      <w:rFonts w:ascii="Arial" w:eastAsia="Times New Roman" w:hAnsi="Arial"/>
      <w:sz w:val="22"/>
      <w:lang w:val="en-GB"/>
    </w:rPr>
  </w:style>
  <w:style w:type="character" w:customStyle="1" w:styleId="FooterChar1">
    <w:name w:val="Footer Char1"/>
    <w:aliases w:val="footer odd Char1,footer Char1,fo Char1,pie de página Char1"/>
    <w:rsid w:val="008C798A"/>
    <w:rPr>
      <w:rFonts w:ascii="Arial" w:hAnsi="Arial"/>
      <w:b/>
      <w:i/>
      <w:noProof/>
      <w:sz w:val="18"/>
    </w:rPr>
  </w:style>
  <w:style w:type="character" w:customStyle="1" w:styleId="CommentTextChar3">
    <w:name w:val="Comment Text Char3"/>
    <w:rsid w:val="008C798A"/>
    <w:rPr>
      <w:rFonts w:eastAsia="宋体"/>
      <w:lang w:val="en-GB"/>
    </w:rPr>
  </w:style>
  <w:style w:type="character" w:customStyle="1" w:styleId="CommentSubjectChar2">
    <w:name w:val="Comment Subject Char2"/>
    <w:uiPriority w:val="99"/>
    <w:rsid w:val="008C798A"/>
    <w:rPr>
      <w:rFonts w:eastAsia="宋体"/>
      <w:b/>
      <w:bCs/>
      <w:lang w:val="en-GB"/>
    </w:rPr>
  </w:style>
  <w:style w:type="character" w:customStyle="1" w:styleId="DocumentMapChar2">
    <w:name w:val="Document Map Char2"/>
    <w:uiPriority w:val="99"/>
    <w:rsid w:val="008C798A"/>
    <w:rPr>
      <w:rFonts w:ascii="Tahoma" w:eastAsia="Times New Roman" w:hAnsi="Tahoma" w:cs="Tahoma"/>
      <w:shd w:val="clear" w:color="auto" w:fill="000080"/>
      <w:lang w:val="en-GB"/>
    </w:rPr>
  </w:style>
  <w:style w:type="character" w:customStyle="1" w:styleId="CharChar21">
    <w:name w:val="Char Char21"/>
    <w:rsid w:val="008C798A"/>
    <w:rPr>
      <w:rFonts w:ascii="Times New Roman" w:hAnsi="Times New Roman"/>
      <w:lang w:val="en-GB" w:eastAsia="en-US"/>
    </w:rPr>
  </w:style>
  <w:style w:type="paragraph" w:customStyle="1" w:styleId="FL">
    <w:name w:val="FL"/>
    <w:basedOn w:val="a1"/>
    <w:rsid w:val="008C798A"/>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C798A"/>
    <w:rPr>
      <w:rFonts w:ascii="Times New Roman" w:hAnsi="Times New Roman"/>
      <w:b/>
      <w:bCs/>
      <w:lang w:val="en-GB" w:eastAsia="en-US"/>
    </w:rPr>
  </w:style>
  <w:style w:type="paragraph" w:customStyle="1" w:styleId="Char6">
    <w:name w:val="Char"/>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C798A"/>
    <w:rPr>
      <w:rFonts w:eastAsia="宋体"/>
      <w:lang w:val="en-GB" w:eastAsia="en-US" w:bidi="ar-SA"/>
    </w:rPr>
  </w:style>
  <w:style w:type="character" w:customStyle="1" w:styleId="CharChar7">
    <w:name w:val="Char Char7"/>
    <w:rsid w:val="008C798A"/>
    <w:rPr>
      <w:rFonts w:ascii="Arial" w:eastAsia="宋体" w:hAnsi="Arial"/>
      <w:sz w:val="36"/>
      <w:lang w:val="en-GB" w:eastAsia="en-US" w:bidi="ar-SA"/>
    </w:rPr>
  </w:style>
  <w:style w:type="character" w:customStyle="1" w:styleId="CharChar6">
    <w:name w:val="Char Char6"/>
    <w:rsid w:val="008C798A"/>
    <w:rPr>
      <w:rFonts w:ascii="Arial" w:eastAsia="宋体" w:hAnsi="Arial"/>
      <w:sz w:val="32"/>
      <w:lang w:val="en-GB" w:eastAsia="en-US" w:bidi="ar-SA"/>
    </w:rPr>
  </w:style>
  <w:style w:type="character" w:customStyle="1" w:styleId="CharChar5">
    <w:name w:val="Char Char5"/>
    <w:rsid w:val="008C798A"/>
    <w:rPr>
      <w:rFonts w:ascii="Arial" w:eastAsia="宋体" w:hAnsi="Arial"/>
      <w:sz w:val="28"/>
      <w:lang w:val="en-GB" w:eastAsia="en-US" w:bidi="ar-SA"/>
    </w:rPr>
  </w:style>
  <w:style w:type="character" w:customStyle="1" w:styleId="CharChar16">
    <w:name w:val="Char Char16"/>
    <w:rsid w:val="008C798A"/>
    <w:rPr>
      <w:rFonts w:ascii="Arial" w:eastAsia="宋体" w:hAnsi="Arial"/>
      <w:lang w:val="en-GB" w:eastAsia="en-US" w:bidi="ar-SA"/>
    </w:rPr>
  </w:style>
  <w:style w:type="character" w:customStyle="1" w:styleId="CharChar14">
    <w:name w:val="Char Char14"/>
    <w:rsid w:val="008C798A"/>
    <w:rPr>
      <w:rFonts w:ascii="Arial" w:eastAsia="宋体" w:hAnsi="Arial"/>
      <w:sz w:val="36"/>
      <w:lang w:val="en-GB" w:eastAsia="en-US" w:bidi="ar-SA"/>
    </w:rPr>
  </w:style>
  <w:style w:type="character" w:customStyle="1" w:styleId="CharChar11">
    <w:name w:val="Char Char11"/>
    <w:rsid w:val="008C798A"/>
    <w:rPr>
      <w:rFonts w:ascii="Tahoma" w:eastAsia="宋体" w:hAnsi="Tahoma" w:cs="Tahoma"/>
      <w:lang w:val="en-GB" w:eastAsia="en-US" w:bidi="ar-SA"/>
    </w:rPr>
  </w:style>
  <w:style w:type="paragraph" w:customStyle="1" w:styleId="CharCharCharCharCharChar">
    <w:name w:val="Char Char Char Char Char Char"/>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8C798A"/>
    <w:rPr>
      <w:rFonts w:ascii="Times New Roman" w:eastAsia="Batang" w:hAnsi="Times New Roman"/>
      <w:lang w:val="en-GB" w:eastAsia="en-US"/>
    </w:rPr>
  </w:style>
  <w:style w:type="paragraph" w:customStyle="1" w:styleId="afa">
    <w:name w:val="変更箇所"/>
    <w:hidden/>
    <w:semiHidden/>
    <w:rsid w:val="008C798A"/>
    <w:rPr>
      <w:rFonts w:ascii="Times New Roman" w:eastAsia="MS Mincho" w:hAnsi="Times New Roman"/>
      <w:lang w:val="en-GB" w:eastAsia="en-US"/>
    </w:rPr>
  </w:style>
  <w:style w:type="paragraph" w:customStyle="1" w:styleId="CarCar1CharCharCarCar">
    <w:name w:val="Car Car1 Char Char Car Car"/>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C798A"/>
    <w:rPr>
      <w:rFonts w:ascii="Tahoma" w:hAnsi="Tahoma" w:cs="Tahoma"/>
      <w:sz w:val="16"/>
      <w:szCs w:val="16"/>
      <w:lang w:val="en-GB" w:eastAsia="en-US" w:bidi="ar-SA"/>
    </w:rPr>
  </w:style>
  <w:style w:type="paragraph" w:styleId="afb">
    <w:name w:val="Note Heading"/>
    <w:basedOn w:val="a1"/>
    <w:next w:val="a1"/>
    <w:link w:val="Char7"/>
    <w:uiPriority w:val="99"/>
    <w:rsid w:val="008C798A"/>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uiPriority w:val="99"/>
    <w:rsid w:val="008C798A"/>
    <w:rPr>
      <w:rFonts w:ascii="Times New Roman" w:eastAsia="MS Mincho" w:hAnsi="Times New Roman"/>
      <w:lang w:val="x-none" w:eastAsia="x-none"/>
    </w:rPr>
  </w:style>
  <w:style w:type="character" w:customStyle="1" w:styleId="NoteHeadingChar">
    <w:name w:val="Note Heading Char"/>
    <w:uiPriority w:val="99"/>
    <w:rsid w:val="008C798A"/>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798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798A"/>
    <w:rPr>
      <w:rFonts w:ascii="Arial" w:hAnsi="Arial"/>
      <w:b/>
      <w:noProof/>
      <w:sz w:val="18"/>
      <w:lang w:val="en-GB" w:eastAsia="en-US" w:bidi="ar-SA"/>
    </w:rPr>
  </w:style>
  <w:style w:type="paragraph" w:styleId="afc">
    <w:name w:val="Plain Text"/>
    <w:basedOn w:val="a1"/>
    <w:link w:val="Char24"/>
    <w:uiPriority w:val="99"/>
    <w:rsid w:val="008C798A"/>
    <w:pPr>
      <w:overflowPunct w:val="0"/>
      <w:autoSpaceDE w:val="0"/>
      <w:autoSpaceDN w:val="0"/>
      <w:adjustRightInd w:val="0"/>
      <w:textAlignment w:val="baseline"/>
    </w:pPr>
    <w:rPr>
      <w:rFonts w:ascii="Courier New" w:eastAsia="宋体" w:hAnsi="Courier New"/>
      <w:lang w:val="nb-NO"/>
    </w:rPr>
  </w:style>
  <w:style w:type="character" w:customStyle="1" w:styleId="Char8">
    <w:name w:val="纯文本 Char"/>
    <w:basedOn w:val="a2"/>
    <w:rsid w:val="008C798A"/>
    <w:rPr>
      <w:rFonts w:ascii="Consolas" w:hAnsi="Consolas" w:cs="Consolas"/>
      <w:sz w:val="21"/>
      <w:szCs w:val="21"/>
      <w:lang w:val="en-GB" w:eastAsia="en-US"/>
    </w:rPr>
  </w:style>
  <w:style w:type="character" w:customStyle="1" w:styleId="Char24">
    <w:name w:val="纯文本 Char2"/>
    <w:link w:val="afc"/>
    <w:uiPriority w:val="99"/>
    <w:rsid w:val="008C798A"/>
    <w:rPr>
      <w:rFonts w:ascii="Courier New" w:eastAsia="宋体" w:hAnsi="Courier New"/>
      <w:lang w:val="nb-NO" w:eastAsia="en-US"/>
    </w:rPr>
  </w:style>
  <w:style w:type="character" w:customStyle="1" w:styleId="PlainTextChar">
    <w:name w:val="Plain Text Char"/>
    <w:uiPriority w:val="99"/>
    <w:rsid w:val="008C798A"/>
    <w:rPr>
      <w:rFonts w:ascii="Courier New" w:hAnsi="Courier New" w:cs="Courier New"/>
      <w:lang w:val="en-GB"/>
    </w:rPr>
  </w:style>
  <w:style w:type="character" w:customStyle="1" w:styleId="CharChar25">
    <w:name w:val="Char Char25"/>
    <w:rsid w:val="008C798A"/>
    <w:rPr>
      <w:rFonts w:ascii="Arial" w:hAnsi="Arial"/>
      <w:lang w:val="en-GB" w:eastAsia="en-US"/>
    </w:rPr>
  </w:style>
  <w:style w:type="character" w:customStyle="1" w:styleId="CharChar24">
    <w:name w:val="Char Char24"/>
    <w:rsid w:val="008C798A"/>
    <w:rPr>
      <w:rFonts w:ascii="Arial" w:hAnsi="Arial"/>
      <w:sz w:val="36"/>
      <w:lang w:val="en-GB" w:eastAsia="en-US"/>
    </w:rPr>
  </w:style>
  <w:style w:type="character" w:customStyle="1" w:styleId="CharChar17">
    <w:name w:val="Char Char17"/>
    <w:rsid w:val="008C798A"/>
    <w:rPr>
      <w:rFonts w:ascii="Tahoma" w:hAnsi="Tahoma" w:cs="Tahoma"/>
      <w:shd w:val="clear" w:color="auto" w:fill="000080"/>
      <w:lang w:val="en-GB" w:eastAsia="en-US"/>
    </w:rPr>
  </w:style>
  <w:style w:type="character" w:customStyle="1" w:styleId="CharChar19">
    <w:name w:val="Char Char19"/>
    <w:rsid w:val="008C798A"/>
    <w:rPr>
      <w:rFonts w:ascii="Times New Roman" w:hAnsi="Times New Roman"/>
      <w:lang w:val="en-GB"/>
    </w:rPr>
  </w:style>
  <w:style w:type="character" w:customStyle="1" w:styleId="CharChar20">
    <w:name w:val="Char Char20"/>
    <w:rsid w:val="008C798A"/>
    <w:rPr>
      <w:rFonts w:ascii="Tahoma" w:hAnsi="Tahoma" w:cs="Tahoma"/>
      <w:sz w:val="16"/>
      <w:szCs w:val="16"/>
      <w:lang w:val="en-GB" w:eastAsia="en-US"/>
    </w:rPr>
  </w:style>
  <w:style w:type="paragraph" w:customStyle="1" w:styleId="afd">
    <w:name w:val="수정"/>
    <w:hidden/>
    <w:semiHidden/>
    <w:rsid w:val="008C798A"/>
    <w:rPr>
      <w:rFonts w:ascii="Times New Roman" w:eastAsia="Batang" w:hAnsi="Times New Roman"/>
      <w:lang w:val="en-GB" w:eastAsia="en-US"/>
    </w:rPr>
  </w:style>
  <w:style w:type="character" w:customStyle="1" w:styleId="CharChar30">
    <w:name w:val="Char Char30"/>
    <w:rsid w:val="008C798A"/>
    <w:rPr>
      <w:rFonts w:ascii="Arial" w:hAnsi="Arial"/>
      <w:lang w:val="en-GB" w:eastAsia="en-US"/>
    </w:rPr>
  </w:style>
  <w:style w:type="character" w:customStyle="1" w:styleId="CharChar29">
    <w:name w:val="Char Char29"/>
    <w:rsid w:val="008C798A"/>
    <w:rPr>
      <w:rFonts w:ascii="Arial" w:hAnsi="Arial"/>
      <w:sz w:val="36"/>
      <w:lang w:val="en-GB" w:eastAsia="en-US"/>
    </w:rPr>
  </w:style>
  <w:style w:type="character" w:customStyle="1" w:styleId="CharChar26">
    <w:name w:val="Char Char26"/>
    <w:rsid w:val="008C798A"/>
    <w:rPr>
      <w:rFonts w:ascii="Times New Roman" w:hAnsi="Times New Roman"/>
      <w:lang w:val="en-GB" w:eastAsia="en-US"/>
    </w:rPr>
  </w:style>
  <w:style w:type="character" w:customStyle="1" w:styleId="CharChar28">
    <w:name w:val="Char Char28"/>
    <w:rsid w:val="008C798A"/>
    <w:rPr>
      <w:rFonts w:ascii="Arial" w:hAnsi="Arial"/>
      <w:sz w:val="36"/>
      <w:lang w:val="en-GB" w:eastAsia="en-US"/>
    </w:rPr>
  </w:style>
  <w:style w:type="character" w:customStyle="1" w:styleId="CharChar27">
    <w:name w:val="Char Char27"/>
    <w:rsid w:val="008C798A"/>
    <w:rPr>
      <w:rFonts w:ascii="Arial" w:hAnsi="Arial"/>
      <w:b/>
      <w:i/>
      <w:noProof/>
      <w:sz w:val="18"/>
      <w:lang w:val="en-GB" w:eastAsia="en-US"/>
    </w:rPr>
  </w:style>
  <w:style w:type="character" w:customStyle="1" w:styleId="BalloonTextChar2">
    <w:name w:val="Balloon Text Char2"/>
    <w:uiPriority w:val="99"/>
    <w:rsid w:val="008C798A"/>
    <w:rPr>
      <w:rFonts w:ascii="Tahoma" w:eastAsia="Times New Roman" w:hAnsi="Tahoma" w:cs="Tahoma"/>
      <w:sz w:val="16"/>
      <w:szCs w:val="16"/>
      <w:lang w:val="en-GB"/>
    </w:rPr>
  </w:style>
  <w:style w:type="paragraph" w:customStyle="1" w:styleId="45">
    <w:name w:val="(文字) (文字)4"/>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rsid w:val="008C798A"/>
    <w:rPr>
      <w:rFonts w:ascii="Cambria" w:eastAsia="MS Gothic" w:hAnsi="Cambria" w:cs="Times New Roman"/>
      <w:i/>
      <w:iCs/>
      <w:color w:val="243F60"/>
      <w:lang w:eastAsia="en-US"/>
    </w:rPr>
  </w:style>
  <w:style w:type="character" w:customStyle="1" w:styleId="B2Char1">
    <w:name w:val="B2 Char1"/>
    <w:rsid w:val="008C798A"/>
    <w:rPr>
      <w:color w:val="000000"/>
      <w:lang w:val="en-GB" w:eastAsia="ja-JP" w:bidi="ar-SA"/>
    </w:rPr>
  </w:style>
  <w:style w:type="paragraph" w:styleId="afe">
    <w:name w:val="index heading"/>
    <w:basedOn w:val="a1"/>
    <w:next w:val="a1"/>
    <w:uiPriority w:val="99"/>
    <w:rsid w:val="008C798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C798A"/>
    <w:rPr>
      <w:rFonts w:ascii="Times New Roman" w:eastAsia="Batang" w:hAnsi="Times New Roman"/>
      <w:lang w:val="en-GB" w:eastAsia="en-US"/>
    </w:rPr>
  </w:style>
  <w:style w:type="character" w:customStyle="1" w:styleId="T1Char3">
    <w:name w:val="T1 Char3"/>
    <w:aliases w:val="Header 6 Char Char3"/>
    <w:rsid w:val="008C798A"/>
    <w:rPr>
      <w:rFonts w:ascii="Arial" w:eastAsia="Times New Roman" w:hAnsi="Arial" w:cs="Times New Roman"/>
      <w:sz w:val="20"/>
      <w:szCs w:val="20"/>
      <w:lang w:val="en-GB" w:eastAsia="ja-JP"/>
    </w:rPr>
  </w:style>
  <w:style w:type="character" w:customStyle="1" w:styleId="CharChar9">
    <w:name w:val="Char Char9"/>
    <w:rsid w:val="008C798A"/>
    <w:rPr>
      <w:rFonts w:ascii="Arial" w:eastAsia="MS Mincho" w:hAnsi="Arial" w:cs="CG Times (WN)"/>
      <w:kern w:val="0"/>
      <w:sz w:val="22"/>
      <w:szCs w:val="20"/>
      <w:lang w:val="en-GB" w:eastAsia="ar-SA"/>
    </w:rPr>
  </w:style>
  <w:style w:type="character" w:customStyle="1" w:styleId="CharChar3">
    <w:name w:val="Char Char3"/>
    <w:rsid w:val="008C798A"/>
    <w:rPr>
      <w:rFonts w:ascii="Arial" w:hAnsi="Arial"/>
      <w:sz w:val="22"/>
      <w:lang w:val="en-GB" w:eastAsia="en-US" w:bidi="ar-SA"/>
    </w:rPr>
  </w:style>
  <w:style w:type="paragraph" w:customStyle="1" w:styleId="CharCharCharCharChar">
    <w:name w:val="Char Char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C798A"/>
    <w:rPr>
      <w:lang w:val="en-GB" w:eastAsia="ja-JP" w:bidi="ar-SA"/>
    </w:rPr>
  </w:style>
  <w:style w:type="paragraph" w:customStyle="1" w:styleId="CharChar1CharChar">
    <w:name w:val="Char Char1 Char Char"/>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C79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798A"/>
    <w:rPr>
      <w:rFonts w:ascii="Arial" w:hAnsi="Arial"/>
      <w:sz w:val="32"/>
      <w:lang w:val="en-GB" w:eastAsia="ja-JP" w:bidi="ar-SA"/>
    </w:rPr>
  </w:style>
  <w:style w:type="character" w:customStyle="1" w:styleId="CharChar4">
    <w:name w:val="Char Char4"/>
    <w:rsid w:val="008C798A"/>
    <w:rPr>
      <w:rFonts w:ascii="Courier New" w:hAnsi="Courier New"/>
      <w:lang w:val="nb-NO" w:eastAsia="ja-JP" w:bidi="ar-SA"/>
    </w:rPr>
  </w:style>
  <w:style w:type="character" w:customStyle="1" w:styleId="NOCharChar">
    <w:name w:val="NO Char Char"/>
    <w:rsid w:val="008C798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798A"/>
    <w:rPr>
      <w:rFonts w:ascii="Arial" w:hAnsi="Arial"/>
      <w:sz w:val="32"/>
      <w:lang w:val="en-GB" w:eastAsia="en-US" w:bidi="ar-SA"/>
    </w:rPr>
  </w:style>
  <w:style w:type="character" w:customStyle="1" w:styleId="T1Char2">
    <w:name w:val="T1 Char2"/>
    <w:aliases w:val="Header 6 Char Char2"/>
    <w:rsid w:val="008C798A"/>
    <w:rPr>
      <w:rFonts w:ascii="Arial" w:hAnsi="Arial"/>
      <w:lang w:val="en-GB" w:eastAsia="en-US"/>
    </w:rPr>
  </w:style>
  <w:style w:type="character" w:customStyle="1" w:styleId="CharChar10">
    <w:name w:val="Char Char10"/>
    <w:rsid w:val="008C798A"/>
    <w:rPr>
      <w:rFonts w:ascii="Times New Roman" w:hAnsi="Times New Roman"/>
      <w:lang w:val="en-GB" w:eastAsia="en-US"/>
    </w:rPr>
  </w:style>
  <w:style w:type="paragraph" w:styleId="aff">
    <w:name w:val="endnote text"/>
    <w:basedOn w:val="a1"/>
    <w:link w:val="Char9"/>
    <w:uiPriority w:val="99"/>
    <w:rsid w:val="008C798A"/>
    <w:pPr>
      <w:overflowPunct w:val="0"/>
      <w:autoSpaceDE w:val="0"/>
      <w:autoSpaceDN w:val="0"/>
      <w:adjustRightInd w:val="0"/>
      <w:snapToGrid w:val="0"/>
      <w:textAlignment w:val="baseline"/>
    </w:pPr>
    <w:rPr>
      <w:rFonts w:eastAsia="宋体"/>
    </w:rPr>
  </w:style>
  <w:style w:type="character" w:customStyle="1" w:styleId="Char9">
    <w:name w:val="尾注文本 Char"/>
    <w:basedOn w:val="a2"/>
    <w:link w:val="aff"/>
    <w:uiPriority w:val="99"/>
    <w:rsid w:val="008C798A"/>
    <w:rPr>
      <w:rFonts w:ascii="Times New Roman" w:eastAsia="宋体" w:hAnsi="Times New Roman"/>
      <w:lang w:val="en-GB" w:eastAsia="en-US"/>
    </w:rPr>
  </w:style>
  <w:style w:type="character" w:styleId="aff0">
    <w:name w:val="endnote reference"/>
    <w:uiPriority w:val="99"/>
    <w:rsid w:val="008C798A"/>
    <w:rPr>
      <w:vertAlign w:val="superscript"/>
    </w:rPr>
  </w:style>
  <w:style w:type="paragraph" w:customStyle="1" w:styleId="14">
    <w:name w:val="修订1"/>
    <w:hidden/>
    <w:semiHidden/>
    <w:rsid w:val="008C798A"/>
    <w:rPr>
      <w:rFonts w:ascii="Times New Roman" w:eastAsia="Batang" w:hAnsi="Times New Roman"/>
      <w:lang w:val="en-GB" w:eastAsia="en-US"/>
    </w:rPr>
  </w:style>
  <w:style w:type="character" w:customStyle="1" w:styleId="Heading1Char2">
    <w:name w:val="Heading 1 Char2"/>
    <w:rsid w:val="008C798A"/>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8C798A"/>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uiPriority w:val="99"/>
    <w:rsid w:val="008C798A"/>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8C798A"/>
    <w:rPr>
      <w:lang w:val="en-GB"/>
    </w:rPr>
  </w:style>
  <w:style w:type="character" w:customStyle="1" w:styleId="BodyTextIndentChar4">
    <w:name w:val="Body Text Indent Char4"/>
    <w:uiPriority w:val="99"/>
    <w:rsid w:val="008C798A"/>
    <w:rPr>
      <w:rFonts w:eastAsia="Batang"/>
      <w:lang w:val="en-GB"/>
    </w:rPr>
  </w:style>
  <w:style w:type="character" w:customStyle="1" w:styleId="CharChar15">
    <w:name w:val="Char Char15"/>
    <w:rsid w:val="008C798A"/>
    <w:rPr>
      <w:rFonts w:ascii="Arial" w:hAnsi="Arial"/>
      <w:sz w:val="36"/>
      <w:lang w:val="en-GB"/>
    </w:rPr>
  </w:style>
  <w:style w:type="table" w:styleId="aff2">
    <w:name w:val="Table Grid"/>
    <w:aliases w:val="SGS Table Basic 1"/>
    <w:basedOn w:val="a3"/>
    <w:uiPriority w:val="39"/>
    <w:qFormat/>
    <w:rsid w:val="008C798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C798A"/>
    <w:rPr>
      <w:rFonts w:ascii="Arial" w:hAnsi="Arial"/>
      <w:lang w:val="en-GB" w:eastAsia="en-US" w:bidi="ar-SA"/>
    </w:rPr>
  </w:style>
  <w:style w:type="character" w:customStyle="1" w:styleId="B1Char1">
    <w:name w:val="B1 Char1"/>
    <w:qFormat/>
    <w:rsid w:val="008C798A"/>
    <w:rPr>
      <w:rFonts w:ascii="Times New Roman" w:hAnsi="Times New Roman"/>
      <w:lang w:val="en-GB"/>
    </w:rPr>
  </w:style>
  <w:style w:type="character" w:customStyle="1" w:styleId="msoins0">
    <w:name w:val="msoins0"/>
    <w:rsid w:val="008C798A"/>
  </w:style>
  <w:style w:type="paragraph" w:customStyle="1" w:styleId="15">
    <w:name w:val="수정1"/>
    <w:hidden/>
    <w:semiHidden/>
    <w:rsid w:val="008C798A"/>
    <w:rPr>
      <w:rFonts w:ascii="Times New Roman" w:eastAsia="Batang" w:hAnsi="Times New Roman"/>
      <w:lang w:val="en-GB" w:eastAsia="en-US"/>
    </w:rPr>
  </w:style>
  <w:style w:type="paragraph" w:customStyle="1" w:styleId="16">
    <w:name w:val="変更箇所1"/>
    <w:hidden/>
    <w:semiHidden/>
    <w:rsid w:val="008C798A"/>
    <w:rPr>
      <w:rFonts w:ascii="Times New Roman" w:eastAsia="MS Mincho" w:hAnsi="Times New Roman"/>
      <w:lang w:val="en-GB" w:eastAsia="en-US"/>
    </w:rPr>
  </w:style>
  <w:style w:type="character" w:customStyle="1" w:styleId="hps">
    <w:name w:val="hps"/>
    <w:rsid w:val="008C798A"/>
  </w:style>
  <w:style w:type="paragraph" w:customStyle="1" w:styleId="CarCar5">
    <w:name w:val="Car Car5"/>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b"/>
    <w:uiPriority w:val="35"/>
    <w:qFormat/>
    <w:rsid w:val="008C798A"/>
    <w:pPr>
      <w:overflowPunct w:val="0"/>
      <w:autoSpaceDE w:val="0"/>
      <w:autoSpaceDN w:val="0"/>
      <w:adjustRightInd w:val="0"/>
      <w:spacing w:before="120" w:after="120"/>
      <w:textAlignment w:val="baseline"/>
    </w:pPr>
    <w:rPr>
      <w:rFonts w:eastAsia="宋体"/>
      <w:b/>
      <w:lang w:val="x-none" w:eastAsia="x-none"/>
    </w:rPr>
  </w:style>
  <w:style w:type="character" w:customStyle="1" w:styleId="Charb">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8C798A"/>
    <w:rPr>
      <w:rFonts w:ascii="Times New Roman" w:eastAsia="宋体" w:hAnsi="Times New Roman"/>
      <w:b/>
      <w:lang w:val="x-none" w:eastAsia="x-none"/>
    </w:rPr>
  </w:style>
  <w:style w:type="character" w:styleId="HTML0">
    <w:name w:val="HTML Typewriter"/>
    <w:uiPriority w:val="99"/>
    <w:rsid w:val="008C798A"/>
    <w:rPr>
      <w:rFonts w:ascii="Courier New" w:eastAsia="Times New Roman" w:hAnsi="Courier New" w:cs="Courier New"/>
      <w:sz w:val="20"/>
      <w:szCs w:val="20"/>
    </w:rPr>
  </w:style>
  <w:style w:type="character" w:customStyle="1" w:styleId="msoins1">
    <w:name w:val="msoins"/>
    <w:rsid w:val="008C798A"/>
  </w:style>
  <w:style w:type="paragraph" w:styleId="27">
    <w:name w:val="Body Text 2"/>
    <w:basedOn w:val="a1"/>
    <w:link w:val="2Char2"/>
    <w:uiPriority w:val="99"/>
    <w:rsid w:val="008C798A"/>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8C798A"/>
    <w:rPr>
      <w:rFonts w:eastAsia="Malgun Gothic"/>
      <w:i/>
      <w:lang w:val="en-GB" w:eastAsia="ko-KR"/>
    </w:rPr>
  </w:style>
  <w:style w:type="character" w:customStyle="1" w:styleId="BodyText2Char">
    <w:name w:val="Body Text 2 Char"/>
    <w:uiPriority w:val="99"/>
    <w:rsid w:val="008C798A"/>
    <w:rPr>
      <w:lang w:val="en-GB"/>
    </w:rPr>
  </w:style>
  <w:style w:type="paragraph" w:styleId="34">
    <w:name w:val="Body Text 3"/>
    <w:basedOn w:val="a1"/>
    <w:link w:val="3Char2"/>
    <w:uiPriority w:val="99"/>
    <w:rsid w:val="008C798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8C798A"/>
    <w:rPr>
      <w:rFonts w:eastAsia="Osaka"/>
      <w:color w:val="000000"/>
      <w:lang w:val="en-GB" w:eastAsia="ko-KR"/>
    </w:rPr>
  </w:style>
  <w:style w:type="character" w:customStyle="1" w:styleId="BodyText3Char">
    <w:name w:val="Body Text 3 Char"/>
    <w:uiPriority w:val="99"/>
    <w:rsid w:val="008C798A"/>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C798A"/>
    <w:rPr>
      <w:b/>
      <w:lang w:val="en-GB" w:eastAsia="en-US" w:bidi="ar-SA"/>
    </w:rPr>
  </w:style>
  <w:style w:type="paragraph" w:styleId="28">
    <w:name w:val="Body Text Indent 2"/>
    <w:basedOn w:val="a1"/>
    <w:link w:val="2Char3"/>
    <w:uiPriority w:val="99"/>
    <w:rsid w:val="008C798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3">
    <w:name w:val="正文文本缩进 2 Char"/>
    <w:basedOn w:val="a2"/>
    <w:link w:val="28"/>
    <w:uiPriority w:val="99"/>
    <w:rsid w:val="008C798A"/>
    <w:rPr>
      <w:rFonts w:eastAsia="MS Mincho"/>
      <w:lang w:val="en-GB" w:eastAsia="en-US"/>
    </w:rPr>
  </w:style>
  <w:style w:type="character" w:customStyle="1" w:styleId="BodyTextIndent2Char">
    <w:name w:val="Body Text Indent 2 Char"/>
    <w:uiPriority w:val="99"/>
    <w:rsid w:val="008C798A"/>
    <w:rPr>
      <w:lang w:val="en-GB"/>
    </w:rPr>
  </w:style>
  <w:style w:type="paragraph" w:styleId="aff4">
    <w:name w:val="Normal Indent"/>
    <w:aliases w:val="d"/>
    <w:basedOn w:val="a1"/>
    <w:uiPriority w:val="99"/>
    <w:rsid w:val="008C798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Char"/>
    <w:uiPriority w:val="99"/>
    <w:rsid w:val="008C798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uiPriority w:val="99"/>
    <w:rsid w:val="008C798A"/>
    <w:rPr>
      <w:rFonts w:ascii="Courier New" w:eastAsia="MS Mincho" w:hAnsi="Courier New"/>
      <w:lang w:val="en-GB" w:eastAsia="x-none"/>
    </w:rPr>
  </w:style>
  <w:style w:type="character" w:customStyle="1" w:styleId="HTMLPreformattedChar">
    <w:name w:val="HTML Preformatted Char"/>
    <w:uiPriority w:val="99"/>
    <w:rsid w:val="008C798A"/>
    <w:rPr>
      <w:rFonts w:ascii="Courier New" w:hAnsi="Courier New" w:cs="Courier New"/>
      <w:lang w:val="en-GB"/>
    </w:rPr>
  </w:style>
  <w:style w:type="character" w:customStyle="1" w:styleId="Charc">
    <w:name w:val="批注主题 Char"/>
    <w:uiPriority w:val="99"/>
    <w:rsid w:val="008C798A"/>
    <w:rPr>
      <w:b/>
      <w:bCs/>
      <w:lang w:val="en-GB" w:eastAsia="en-US" w:bidi="ar-SA"/>
    </w:rPr>
  </w:style>
  <w:style w:type="character" w:customStyle="1" w:styleId="im-content1">
    <w:name w:val="im-content1"/>
    <w:rsid w:val="008C798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798A"/>
  </w:style>
  <w:style w:type="character" w:customStyle="1" w:styleId="B3Char2">
    <w:name w:val="B3 Char2"/>
    <w:qFormat/>
    <w:rsid w:val="008C798A"/>
    <w:rPr>
      <w:rFonts w:ascii="Times New Roman" w:hAnsi="Times New Roman"/>
      <w:lang w:val="en-GB" w:eastAsia="en-US"/>
    </w:rPr>
  </w:style>
  <w:style w:type="character" w:customStyle="1" w:styleId="EditorsNoteChar1">
    <w:name w:val="Editor's Note Char1"/>
    <w:locked/>
    <w:rsid w:val="008C798A"/>
    <w:rPr>
      <w:color w:val="FF0000"/>
      <w:lang w:eastAsia="en-US"/>
    </w:rPr>
  </w:style>
  <w:style w:type="character" w:customStyle="1" w:styleId="PlainTextChar1">
    <w:name w:val="Plain Text Char1"/>
    <w:locked/>
    <w:rsid w:val="008C798A"/>
    <w:rPr>
      <w:rFonts w:ascii="Courier New" w:hAnsi="Courier New"/>
      <w:lang w:val="nb-NO"/>
    </w:rPr>
  </w:style>
  <w:style w:type="character" w:customStyle="1" w:styleId="17">
    <w:name w:val="書式なし (文字)1"/>
    <w:rsid w:val="008C798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C798A"/>
    <w:rPr>
      <w:rFonts w:eastAsia="宋体"/>
    </w:rPr>
  </w:style>
  <w:style w:type="character" w:customStyle="1" w:styleId="18">
    <w:name w:val="文末脚注文字列 (文字)1"/>
    <w:rsid w:val="008C798A"/>
    <w:rPr>
      <w:rFonts w:ascii="Times New Roman" w:hAnsi="Times New Roman" w:cs="Times New Roman" w:hint="default"/>
      <w:lang w:val="en-GB" w:eastAsia="en-US"/>
    </w:rPr>
  </w:style>
  <w:style w:type="character" w:customStyle="1" w:styleId="B2Car">
    <w:name w:val="B2 Car"/>
    <w:rsid w:val="008C798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8C798A"/>
    <w:rPr>
      <w:rFonts w:ascii="Arial" w:hAnsi="Arial"/>
      <w:sz w:val="24"/>
      <w:szCs w:val="28"/>
      <w:lang w:val="en-GB" w:eastAsia="en-GB"/>
    </w:rPr>
  </w:style>
  <w:style w:type="character" w:customStyle="1" w:styleId="Heading7Char1">
    <w:name w:val="Heading 7 Char1"/>
    <w:rsid w:val="008C798A"/>
    <w:rPr>
      <w:rFonts w:ascii="Arial" w:hAnsi="Arial"/>
      <w:lang w:val="en-GB"/>
    </w:rPr>
  </w:style>
  <w:style w:type="character" w:customStyle="1" w:styleId="Heading8Char1">
    <w:name w:val="Heading 8 Char1"/>
    <w:rsid w:val="008C798A"/>
    <w:rPr>
      <w:rFonts w:ascii="Arial" w:hAnsi="Arial"/>
      <w:sz w:val="36"/>
      <w:lang w:val="en-GB"/>
    </w:rPr>
  </w:style>
  <w:style w:type="character" w:customStyle="1" w:styleId="Heading9Char1">
    <w:name w:val="Heading 9 Char1"/>
    <w:aliases w:val="Figure Heading Char,FH Char"/>
    <w:uiPriority w:val="9"/>
    <w:rsid w:val="008C798A"/>
    <w:rPr>
      <w:rFonts w:ascii="Arial" w:hAnsi="Arial"/>
      <w:sz w:val="36"/>
      <w:lang w:val="en-GB"/>
    </w:rPr>
  </w:style>
  <w:style w:type="character" w:customStyle="1" w:styleId="DocumentMapChar1">
    <w:name w:val="Document Map Char1"/>
    <w:uiPriority w:val="99"/>
    <w:semiHidden/>
    <w:rsid w:val="008C798A"/>
    <w:rPr>
      <w:rFonts w:ascii="Tahoma" w:hAnsi="Tahoma"/>
      <w:lang w:val="en-GB" w:eastAsia="en-US"/>
    </w:rPr>
  </w:style>
  <w:style w:type="character" w:customStyle="1" w:styleId="BalloonTextChar1">
    <w:name w:val="Balloon Text Char1"/>
    <w:uiPriority w:val="99"/>
    <w:rsid w:val="008C798A"/>
    <w:rPr>
      <w:rFonts w:ascii="Tahoma" w:hAnsi="Tahoma" w:cs="Tahoma"/>
      <w:sz w:val="16"/>
      <w:szCs w:val="16"/>
      <w:lang w:val="en-GB" w:eastAsia="en-GB" w:bidi="ar-SA"/>
    </w:rPr>
  </w:style>
  <w:style w:type="paragraph" w:styleId="aff5">
    <w:name w:val="Date"/>
    <w:basedOn w:val="a1"/>
    <w:next w:val="a1"/>
    <w:link w:val="Char30"/>
    <w:uiPriority w:val="99"/>
    <w:rsid w:val="008C798A"/>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8C798A"/>
    <w:rPr>
      <w:rFonts w:ascii="Times New Roman" w:hAnsi="Times New Roman"/>
      <w:lang w:val="en-GB" w:eastAsia="en-US"/>
    </w:rPr>
  </w:style>
  <w:style w:type="character" w:customStyle="1" w:styleId="Char30">
    <w:name w:val="日期 Char3"/>
    <w:link w:val="aff5"/>
    <w:uiPriority w:val="99"/>
    <w:rsid w:val="008C798A"/>
    <w:rPr>
      <w:rFonts w:ascii="Times New Roman" w:hAnsi="Times New Roman"/>
      <w:lang w:val="en-GB" w:eastAsia="x-none"/>
    </w:rPr>
  </w:style>
  <w:style w:type="paragraph" w:customStyle="1" w:styleId="Revision2">
    <w:name w:val="Revision2"/>
    <w:hidden/>
    <w:semiHidden/>
    <w:rsid w:val="008C798A"/>
    <w:rPr>
      <w:rFonts w:ascii="Times New Roman" w:eastAsia="MS Mincho" w:hAnsi="Times New Roman"/>
      <w:lang w:val="en-GB" w:eastAsia="en-US"/>
    </w:rPr>
  </w:style>
  <w:style w:type="character" w:customStyle="1" w:styleId="B3c">
    <w:name w:val="B3 c"/>
    <w:rsid w:val="008C798A"/>
    <w:rPr>
      <w:lang w:val="en-GB" w:eastAsia="en-GB"/>
    </w:rPr>
  </w:style>
  <w:style w:type="paragraph" w:customStyle="1" w:styleId="61">
    <w:name w:val="修订6"/>
    <w:hidden/>
    <w:semiHidden/>
    <w:rsid w:val="008C798A"/>
    <w:rPr>
      <w:rFonts w:ascii="Times New Roman" w:eastAsia="Batang" w:hAnsi="Times New Roman"/>
      <w:lang w:val="en-GB" w:eastAsia="en-US"/>
    </w:rPr>
  </w:style>
  <w:style w:type="character" w:customStyle="1" w:styleId="fontstyle01">
    <w:name w:val="fontstyle01"/>
    <w:rsid w:val="008C798A"/>
    <w:rPr>
      <w:rFonts w:ascii="Times-Roman" w:hAnsi="Times-Roman" w:hint="default"/>
      <w:b w:val="0"/>
      <w:bCs w:val="0"/>
      <w:i w:val="0"/>
      <w:iCs w:val="0"/>
      <w:color w:val="000000"/>
      <w:sz w:val="20"/>
      <w:szCs w:val="20"/>
    </w:rPr>
  </w:style>
  <w:style w:type="paragraph" w:customStyle="1" w:styleId="35">
    <w:name w:val="修订3"/>
    <w:hidden/>
    <w:semiHidden/>
    <w:rsid w:val="008C798A"/>
    <w:rPr>
      <w:rFonts w:ascii="Times New Roman" w:eastAsia="Batang" w:hAnsi="Times New Roman"/>
      <w:lang w:val="en-GB" w:eastAsia="en-US"/>
    </w:rPr>
  </w:style>
  <w:style w:type="paragraph" w:customStyle="1" w:styleId="29">
    <w:name w:val="수정2"/>
    <w:hidden/>
    <w:semiHidden/>
    <w:rsid w:val="008C798A"/>
    <w:rPr>
      <w:rFonts w:ascii="Times New Roman" w:eastAsia="Batang" w:hAnsi="Times New Roman"/>
      <w:lang w:val="en-GB" w:eastAsia="en-US"/>
    </w:rPr>
  </w:style>
  <w:style w:type="character" w:customStyle="1" w:styleId="apple-style-span">
    <w:name w:val="apple-style-span"/>
    <w:rsid w:val="008C798A"/>
  </w:style>
  <w:style w:type="character" w:customStyle="1" w:styleId="Titre3Car">
    <w:name w:val="Titre 3 Car"/>
    <w:rsid w:val="008C798A"/>
    <w:rPr>
      <w:rFonts w:ascii="Arial" w:hAnsi="Arial"/>
      <w:sz w:val="28"/>
      <w:szCs w:val="28"/>
      <w:lang w:val="en-GB" w:eastAsia="en-GB"/>
    </w:rPr>
  </w:style>
  <w:style w:type="character" w:customStyle="1" w:styleId="CommentTextChar1">
    <w:name w:val="Comment Text Char1"/>
    <w:rsid w:val="008C798A"/>
    <w:rPr>
      <w:lang w:val="en-GB" w:eastAsia="x-none"/>
    </w:rPr>
  </w:style>
  <w:style w:type="character" w:customStyle="1" w:styleId="H6Car">
    <w:name w:val="H6 Car"/>
    <w:rsid w:val="008C798A"/>
    <w:rPr>
      <w:rFonts w:ascii="Arial" w:eastAsia="Times New Roman" w:hAnsi="Arial" w:cs="Times New Roman"/>
      <w:szCs w:val="20"/>
      <w:lang w:val="en-GB"/>
    </w:rPr>
  </w:style>
  <w:style w:type="character" w:customStyle="1" w:styleId="NOChar1">
    <w:name w:val="NO Char1"/>
    <w:rsid w:val="008C798A"/>
    <w:rPr>
      <w:rFonts w:eastAsia="MS Mincho"/>
      <w:lang w:val="en-GB" w:eastAsia="en-US" w:bidi="ar-SA"/>
    </w:rPr>
  </w:style>
  <w:style w:type="character" w:customStyle="1" w:styleId="aff6">
    <w:name w:val="+"/>
    <w:aliases w:val="superscript"/>
    <w:rsid w:val="008C798A"/>
    <w:rPr>
      <w:vertAlign w:val="superscript"/>
    </w:rPr>
  </w:style>
  <w:style w:type="character" w:customStyle="1" w:styleId="CommentSubjectChar1">
    <w:name w:val="Comment Subject Char1"/>
    <w:uiPriority w:val="99"/>
    <w:rsid w:val="008C798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798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798A"/>
    <w:rPr>
      <w:sz w:val="28"/>
      <w:lang w:val="en-GB" w:eastAsia="en-US"/>
    </w:rPr>
  </w:style>
  <w:style w:type="character" w:customStyle="1" w:styleId="apple-converted-space">
    <w:name w:val="apple-converted-space"/>
    <w:rsid w:val="008C798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798A"/>
    <w:rPr>
      <w:sz w:val="28"/>
      <w:lang w:val="en-GB" w:eastAsia="en-US"/>
    </w:rPr>
  </w:style>
  <w:style w:type="character" w:customStyle="1" w:styleId="mediumtext1">
    <w:name w:val="medium_text1"/>
    <w:rsid w:val="008C798A"/>
    <w:rPr>
      <w:sz w:val="18"/>
      <w:szCs w:val="18"/>
    </w:rPr>
  </w:style>
  <w:style w:type="character" w:customStyle="1" w:styleId="shorttext1">
    <w:name w:val="short_text1"/>
    <w:rsid w:val="008C798A"/>
    <w:rPr>
      <w:sz w:val="29"/>
      <w:szCs w:val="29"/>
    </w:rPr>
  </w:style>
  <w:style w:type="character" w:customStyle="1" w:styleId="EditorsNoteCharCharChar">
    <w:name w:val="Editor's Note Char Char Char"/>
    <w:rsid w:val="008C798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798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798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798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798A"/>
    <w:rPr>
      <w:rFonts w:ascii="Arial" w:hAnsi="Arial"/>
      <w:sz w:val="28"/>
      <w:lang w:val="en-GB"/>
    </w:rPr>
  </w:style>
  <w:style w:type="character" w:customStyle="1" w:styleId="btChar4">
    <w:name w:val="bt Char4"/>
    <w:rsid w:val="008C798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C798A"/>
    <w:rPr>
      <w:rFonts w:ascii="Times New Roman" w:eastAsia="宋体" w:hAnsi="Times New Roman"/>
      <w:lang w:val="en-GB" w:eastAsia="en-US"/>
    </w:rPr>
  </w:style>
  <w:style w:type="paragraph" w:styleId="36">
    <w:name w:val="Body Text Indent 3"/>
    <w:basedOn w:val="a1"/>
    <w:link w:val="3Char3"/>
    <w:uiPriority w:val="99"/>
    <w:rsid w:val="008C798A"/>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uiPriority w:val="99"/>
    <w:rsid w:val="008C798A"/>
    <w:rPr>
      <w:rFonts w:ascii="Times New Roman" w:hAnsi="Times New Roman"/>
      <w:lang w:val="x-none" w:eastAsia="ja-JP"/>
    </w:rPr>
  </w:style>
  <w:style w:type="character" w:customStyle="1" w:styleId="GuidanceChar">
    <w:name w:val="Guidance Char"/>
    <w:link w:val="Guidance"/>
    <w:rsid w:val="008C798A"/>
    <w:rPr>
      <w:i/>
      <w:color w:val="0000FF"/>
      <w:lang w:val="en-GB" w:eastAsia="ja-JP"/>
    </w:rPr>
  </w:style>
  <w:style w:type="character" w:customStyle="1" w:styleId="h4CharChar">
    <w:name w:val="h4 Char Char"/>
    <w:rsid w:val="008C798A"/>
    <w:rPr>
      <w:rFonts w:ascii="Arial" w:hAnsi="Arial"/>
      <w:sz w:val="24"/>
      <w:lang w:val="en-GB" w:eastAsia="ja-JP" w:bidi="ar-SA"/>
    </w:rPr>
  </w:style>
  <w:style w:type="character" w:customStyle="1" w:styleId="FigureCaption1">
    <w:name w:val="Figure Caption1"/>
    <w:aliases w:val="fc Char1,Figure Caption Char Char"/>
    <w:rsid w:val="008C798A"/>
    <w:rPr>
      <w:rFonts w:ascii="Arial" w:eastAsia="????" w:hAnsi="Arial" w:cs="Arial"/>
      <w:color w:val="0000FF"/>
      <w:kern w:val="2"/>
      <w:lang w:val="en-US" w:eastAsia="en-US" w:bidi="ar-SA"/>
    </w:rPr>
  </w:style>
  <w:style w:type="character" w:customStyle="1" w:styleId="H1">
    <w:name w:val="H1_"/>
    <w:rsid w:val="008C798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798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798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798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798A"/>
    <w:rPr>
      <w:rFonts w:ascii="Arial" w:eastAsia="MS Mincho" w:hAnsi="Arial"/>
      <w:sz w:val="22"/>
      <w:lang w:val="en-GB" w:eastAsia="en-US" w:bidi="ar-SA"/>
    </w:rPr>
  </w:style>
  <w:style w:type="character" w:customStyle="1" w:styleId="T1Car">
    <w:name w:val="T1 Car"/>
    <w:aliases w:val="Header 6 Car Car"/>
    <w:rsid w:val="008C798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798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798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798A"/>
    <w:rPr>
      <w:lang w:val="en-GB" w:eastAsia="ja-JP" w:bidi="ar-SA"/>
    </w:rPr>
  </w:style>
  <w:style w:type="character" w:customStyle="1" w:styleId="btChar5">
    <w:name w:val="bt Char5"/>
    <w:rsid w:val="008C798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798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C798A"/>
    <w:rPr>
      <w:rFonts w:ascii="Arial" w:hAnsi="Arial"/>
      <w:sz w:val="28"/>
      <w:lang w:val="en-GB" w:eastAsia="ja-JP" w:bidi="ar-SA"/>
    </w:rPr>
  </w:style>
  <w:style w:type="character" w:customStyle="1" w:styleId="Absatz-Standardschriftart">
    <w:name w:val="Absatz-Standardschriftart"/>
    <w:rsid w:val="008C798A"/>
  </w:style>
  <w:style w:type="character" w:customStyle="1" w:styleId="WW-Absatz-Standardschriftart">
    <w:name w:val="WW-Absatz-Standardschriftart"/>
    <w:rsid w:val="008C798A"/>
  </w:style>
  <w:style w:type="character" w:customStyle="1" w:styleId="WW8Num1z0">
    <w:name w:val="WW8Num1z0"/>
    <w:rsid w:val="008C798A"/>
    <w:rPr>
      <w:rFonts w:ascii="Symbol" w:hAnsi="Symbol"/>
    </w:rPr>
  </w:style>
  <w:style w:type="character" w:customStyle="1" w:styleId="WW8Num5z0">
    <w:name w:val="WW8Num5z0"/>
    <w:rsid w:val="008C798A"/>
    <w:rPr>
      <w:rFonts w:ascii="Times New Roman" w:eastAsia="MS Mincho" w:hAnsi="Times New Roman" w:cs="Times New Roman"/>
    </w:rPr>
  </w:style>
  <w:style w:type="character" w:customStyle="1" w:styleId="WW8Num5z1">
    <w:name w:val="WW8Num5z1"/>
    <w:rsid w:val="008C798A"/>
    <w:rPr>
      <w:rFonts w:ascii="Courier New" w:hAnsi="Courier New" w:cs="Courier New"/>
    </w:rPr>
  </w:style>
  <w:style w:type="character" w:customStyle="1" w:styleId="WW8Num5z2">
    <w:name w:val="WW8Num5z2"/>
    <w:rsid w:val="008C798A"/>
    <w:rPr>
      <w:rFonts w:ascii="Wingdings" w:hAnsi="Wingdings"/>
    </w:rPr>
  </w:style>
  <w:style w:type="character" w:customStyle="1" w:styleId="WW8Num5z3">
    <w:name w:val="WW8Num5z3"/>
    <w:rsid w:val="008C798A"/>
    <w:rPr>
      <w:rFonts w:ascii="Symbol" w:hAnsi="Symbol"/>
    </w:rPr>
  </w:style>
  <w:style w:type="character" w:customStyle="1" w:styleId="WW8Num6z0">
    <w:name w:val="WW8Num6z0"/>
    <w:rsid w:val="008C798A"/>
    <w:rPr>
      <w:rFonts w:ascii="Arial" w:eastAsia="MS Mincho" w:hAnsi="Arial" w:cs="Arial"/>
    </w:rPr>
  </w:style>
  <w:style w:type="character" w:customStyle="1" w:styleId="WW8Num6z1">
    <w:name w:val="WW8Num6z1"/>
    <w:rsid w:val="008C798A"/>
    <w:rPr>
      <w:rFonts w:ascii="Courier New" w:hAnsi="Courier New" w:cs="Courier New"/>
    </w:rPr>
  </w:style>
  <w:style w:type="character" w:customStyle="1" w:styleId="WW8Num6z2">
    <w:name w:val="WW8Num6z2"/>
    <w:rsid w:val="008C798A"/>
    <w:rPr>
      <w:rFonts w:ascii="Wingdings" w:hAnsi="Wingdings"/>
    </w:rPr>
  </w:style>
  <w:style w:type="character" w:customStyle="1" w:styleId="WW8Num6z3">
    <w:name w:val="WW8Num6z3"/>
    <w:rsid w:val="008C798A"/>
    <w:rPr>
      <w:rFonts w:ascii="Symbol" w:hAnsi="Symbol"/>
    </w:rPr>
  </w:style>
  <w:style w:type="character" w:customStyle="1" w:styleId="WW8Num9z0">
    <w:name w:val="WW8Num9z0"/>
    <w:rsid w:val="008C798A"/>
    <w:rPr>
      <w:rFonts w:ascii="Times New Roman" w:eastAsia="MS Mincho" w:hAnsi="Times New Roman" w:cs="Times New Roman"/>
    </w:rPr>
  </w:style>
  <w:style w:type="character" w:customStyle="1" w:styleId="WW8Num9z1">
    <w:name w:val="WW8Num9z1"/>
    <w:rsid w:val="008C798A"/>
    <w:rPr>
      <w:rFonts w:ascii="Courier New" w:hAnsi="Courier New" w:cs="Courier New"/>
    </w:rPr>
  </w:style>
  <w:style w:type="character" w:customStyle="1" w:styleId="WW8Num9z2">
    <w:name w:val="WW8Num9z2"/>
    <w:rsid w:val="008C798A"/>
    <w:rPr>
      <w:rFonts w:ascii="Wingdings" w:hAnsi="Wingdings"/>
    </w:rPr>
  </w:style>
  <w:style w:type="character" w:customStyle="1" w:styleId="WW8Num9z3">
    <w:name w:val="WW8Num9z3"/>
    <w:rsid w:val="008C798A"/>
    <w:rPr>
      <w:rFonts w:ascii="Symbol" w:hAnsi="Symbol"/>
    </w:rPr>
  </w:style>
  <w:style w:type="character" w:customStyle="1" w:styleId="WW8Num11z0">
    <w:name w:val="WW8Num11z0"/>
    <w:rsid w:val="008C798A"/>
    <w:rPr>
      <w:rFonts w:ascii="Times New Roman" w:eastAsia="MS Mincho" w:hAnsi="Times New Roman" w:cs="Times New Roman"/>
    </w:rPr>
  </w:style>
  <w:style w:type="character" w:customStyle="1" w:styleId="WW8Num11z1">
    <w:name w:val="WW8Num11z1"/>
    <w:rsid w:val="008C798A"/>
    <w:rPr>
      <w:rFonts w:ascii="Courier New" w:hAnsi="Courier New" w:cs="Courier New"/>
    </w:rPr>
  </w:style>
  <w:style w:type="character" w:customStyle="1" w:styleId="WW8Num11z2">
    <w:name w:val="WW8Num11z2"/>
    <w:rsid w:val="008C798A"/>
    <w:rPr>
      <w:rFonts w:ascii="Wingdings" w:hAnsi="Wingdings"/>
    </w:rPr>
  </w:style>
  <w:style w:type="character" w:customStyle="1" w:styleId="WW8Num11z3">
    <w:name w:val="WW8Num11z3"/>
    <w:rsid w:val="008C798A"/>
    <w:rPr>
      <w:rFonts w:ascii="Symbol" w:hAnsi="Symbol"/>
    </w:rPr>
  </w:style>
  <w:style w:type="character" w:customStyle="1" w:styleId="WW8Num15z0">
    <w:name w:val="WW8Num15z0"/>
    <w:rsid w:val="008C798A"/>
    <w:rPr>
      <w:rFonts w:ascii="Times New Roman" w:eastAsia="Times New Roman" w:hAnsi="Times New Roman" w:cs="Times New Roman"/>
    </w:rPr>
  </w:style>
  <w:style w:type="character" w:customStyle="1" w:styleId="WW8Num15z1">
    <w:name w:val="WW8Num15z1"/>
    <w:rsid w:val="008C798A"/>
    <w:rPr>
      <w:rFonts w:ascii="Courier New" w:hAnsi="Courier New" w:cs="Courier New"/>
    </w:rPr>
  </w:style>
  <w:style w:type="character" w:customStyle="1" w:styleId="WW8Num15z2">
    <w:name w:val="WW8Num15z2"/>
    <w:rsid w:val="008C798A"/>
    <w:rPr>
      <w:rFonts w:ascii="Wingdings" w:hAnsi="Wingdings"/>
    </w:rPr>
  </w:style>
  <w:style w:type="character" w:customStyle="1" w:styleId="WW8Num15z3">
    <w:name w:val="WW8Num15z3"/>
    <w:rsid w:val="008C798A"/>
    <w:rPr>
      <w:rFonts w:ascii="Symbol" w:hAnsi="Symbol"/>
    </w:rPr>
  </w:style>
  <w:style w:type="character" w:customStyle="1" w:styleId="WW8Num16z0">
    <w:name w:val="WW8Num16z0"/>
    <w:rsid w:val="008C798A"/>
    <w:rPr>
      <w:rFonts w:ascii="Times New Roman" w:eastAsia="MS Mincho" w:hAnsi="Times New Roman" w:cs="Times New Roman"/>
    </w:rPr>
  </w:style>
  <w:style w:type="character" w:customStyle="1" w:styleId="WW8Num16z1">
    <w:name w:val="WW8Num16z1"/>
    <w:rsid w:val="008C798A"/>
    <w:rPr>
      <w:rFonts w:ascii="Courier New" w:hAnsi="Courier New" w:cs="Courier New"/>
    </w:rPr>
  </w:style>
  <w:style w:type="character" w:customStyle="1" w:styleId="WW8Num16z2">
    <w:name w:val="WW8Num16z2"/>
    <w:rsid w:val="008C798A"/>
    <w:rPr>
      <w:rFonts w:ascii="Wingdings" w:hAnsi="Wingdings"/>
    </w:rPr>
  </w:style>
  <w:style w:type="character" w:customStyle="1" w:styleId="WW8Num16z3">
    <w:name w:val="WW8Num16z3"/>
    <w:rsid w:val="008C798A"/>
    <w:rPr>
      <w:rFonts w:ascii="Symbol" w:hAnsi="Symbol"/>
    </w:rPr>
  </w:style>
  <w:style w:type="character" w:customStyle="1" w:styleId="WW8Num18z0">
    <w:name w:val="WW8Num18z0"/>
    <w:rsid w:val="008C798A"/>
    <w:rPr>
      <w:rFonts w:ascii="Times New Roman" w:eastAsia="Times New Roman" w:hAnsi="Times New Roman" w:cs="Times New Roman"/>
    </w:rPr>
  </w:style>
  <w:style w:type="character" w:customStyle="1" w:styleId="WW8Num18z1">
    <w:name w:val="WW8Num18z1"/>
    <w:rsid w:val="008C798A"/>
    <w:rPr>
      <w:rFonts w:ascii="Courier New" w:hAnsi="Courier New" w:cs="Courier New"/>
    </w:rPr>
  </w:style>
  <w:style w:type="character" w:customStyle="1" w:styleId="WW8Num18z2">
    <w:name w:val="WW8Num18z2"/>
    <w:rsid w:val="008C798A"/>
    <w:rPr>
      <w:rFonts w:ascii="Wingdings" w:hAnsi="Wingdings"/>
    </w:rPr>
  </w:style>
  <w:style w:type="character" w:customStyle="1" w:styleId="WW8Num18z3">
    <w:name w:val="WW8Num18z3"/>
    <w:rsid w:val="008C798A"/>
    <w:rPr>
      <w:rFonts w:ascii="Symbol" w:hAnsi="Symbol"/>
    </w:rPr>
  </w:style>
  <w:style w:type="character" w:customStyle="1" w:styleId="WW8Num19z0">
    <w:name w:val="WW8Num19z0"/>
    <w:rsid w:val="008C798A"/>
    <w:rPr>
      <w:rFonts w:ascii="Times New Roman" w:eastAsia="MS Mincho" w:hAnsi="Times New Roman" w:cs="Times New Roman"/>
    </w:rPr>
  </w:style>
  <w:style w:type="character" w:customStyle="1" w:styleId="WW8Num19z1">
    <w:name w:val="WW8Num19z1"/>
    <w:rsid w:val="008C798A"/>
    <w:rPr>
      <w:rFonts w:ascii="Wingdings" w:hAnsi="Wingdings"/>
    </w:rPr>
  </w:style>
  <w:style w:type="character" w:customStyle="1" w:styleId="WW8Num25z0">
    <w:name w:val="WW8Num25z0"/>
    <w:rsid w:val="008C798A"/>
    <w:rPr>
      <w:rFonts w:ascii="Arial" w:eastAsia="宋体" w:hAnsi="Arial" w:cs="Arial"/>
    </w:rPr>
  </w:style>
  <w:style w:type="character" w:customStyle="1" w:styleId="WW8Num25z1">
    <w:name w:val="WW8Num25z1"/>
    <w:rsid w:val="008C798A"/>
    <w:rPr>
      <w:rFonts w:ascii="Wingdings" w:hAnsi="Wingdings"/>
    </w:rPr>
  </w:style>
  <w:style w:type="character" w:customStyle="1" w:styleId="WW8Num28z0">
    <w:name w:val="WW8Num28z0"/>
    <w:rsid w:val="008C798A"/>
    <w:rPr>
      <w:rFonts w:ascii="Times New Roman" w:eastAsia="MS Mincho" w:hAnsi="Times New Roman" w:cs="Times New Roman"/>
    </w:rPr>
  </w:style>
  <w:style w:type="character" w:customStyle="1" w:styleId="WW8Num28z1">
    <w:name w:val="WW8Num28z1"/>
    <w:rsid w:val="008C798A"/>
    <w:rPr>
      <w:rFonts w:ascii="Courier New" w:hAnsi="Courier New" w:cs="Courier New"/>
    </w:rPr>
  </w:style>
  <w:style w:type="character" w:customStyle="1" w:styleId="WW8Num28z2">
    <w:name w:val="WW8Num28z2"/>
    <w:rsid w:val="008C798A"/>
    <w:rPr>
      <w:rFonts w:ascii="Wingdings" w:hAnsi="Wingdings"/>
    </w:rPr>
  </w:style>
  <w:style w:type="character" w:customStyle="1" w:styleId="WW8Num28z3">
    <w:name w:val="WW8Num28z3"/>
    <w:rsid w:val="008C798A"/>
    <w:rPr>
      <w:rFonts w:ascii="Symbol" w:hAnsi="Symbol"/>
    </w:rPr>
  </w:style>
  <w:style w:type="character" w:customStyle="1" w:styleId="WW8Num32z0">
    <w:name w:val="WW8Num32z0"/>
    <w:rsid w:val="008C798A"/>
    <w:rPr>
      <w:rFonts w:ascii="Times New Roman" w:eastAsia="Times New Roman" w:hAnsi="Times New Roman" w:cs="Times New Roman"/>
    </w:rPr>
  </w:style>
  <w:style w:type="character" w:customStyle="1" w:styleId="WW8Num32z1">
    <w:name w:val="WW8Num32z1"/>
    <w:rsid w:val="008C798A"/>
    <w:rPr>
      <w:rFonts w:ascii="Courier New" w:hAnsi="Courier New" w:cs="Courier New"/>
    </w:rPr>
  </w:style>
  <w:style w:type="character" w:customStyle="1" w:styleId="WW8Num32z2">
    <w:name w:val="WW8Num32z2"/>
    <w:rsid w:val="008C798A"/>
    <w:rPr>
      <w:rFonts w:ascii="Wingdings" w:hAnsi="Wingdings"/>
    </w:rPr>
  </w:style>
  <w:style w:type="character" w:customStyle="1" w:styleId="WW8Num32z3">
    <w:name w:val="WW8Num32z3"/>
    <w:rsid w:val="008C798A"/>
    <w:rPr>
      <w:rFonts w:ascii="Symbol" w:hAnsi="Symbol"/>
    </w:rPr>
  </w:style>
  <w:style w:type="character" w:customStyle="1" w:styleId="WW8Num34z0">
    <w:name w:val="WW8Num34z0"/>
    <w:rsid w:val="008C798A"/>
    <w:rPr>
      <w:rFonts w:ascii="Times New Roman" w:eastAsia="宋体" w:hAnsi="Times New Roman" w:cs="Times New Roman"/>
    </w:rPr>
  </w:style>
  <w:style w:type="character" w:customStyle="1" w:styleId="WW8Num34z1">
    <w:name w:val="WW8Num34z1"/>
    <w:rsid w:val="008C798A"/>
    <w:rPr>
      <w:rFonts w:ascii="Wingdings" w:hAnsi="Wingdings"/>
    </w:rPr>
  </w:style>
  <w:style w:type="character" w:customStyle="1" w:styleId="WW8Num35z0">
    <w:name w:val="WW8Num35z0"/>
    <w:rsid w:val="008C798A"/>
    <w:rPr>
      <w:rFonts w:ascii="Times New Roman" w:eastAsia="宋体" w:hAnsi="Times New Roman" w:cs="Times New Roman"/>
    </w:rPr>
  </w:style>
  <w:style w:type="character" w:customStyle="1" w:styleId="WW8Num35z1">
    <w:name w:val="WW8Num35z1"/>
    <w:rsid w:val="008C798A"/>
    <w:rPr>
      <w:rFonts w:ascii="Wingdings" w:hAnsi="Wingdings"/>
    </w:rPr>
  </w:style>
  <w:style w:type="character" w:customStyle="1" w:styleId="WW8Num36z0">
    <w:name w:val="WW8Num36z0"/>
    <w:rsid w:val="008C798A"/>
    <w:rPr>
      <w:rFonts w:ascii="Times New Roman" w:eastAsia="宋体" w:hAnsi="Times New Roman" w:cs="Times New Roman"/>
    </w:rPr>
  </w:style>
  <w:style w:type="character" w:customStyle="1" w:styleId="WW8Num36z1">
    <w:name w:val="WW8Num36z1"/>
    <w:rsid w:val="008C798A"/>
    <w:rPr>
      <w:rFonts w:ascii="Wingdings" w:hAnsi="Wingdings"/>
    </w:rPr>
  </w:style>
  <w:style w:type="character" w:customStyle="1" w:styleId="WW8Num39z0">
    <w:name w:val="WW8Num39z0"/>
    <w:rsid w:val="008C798A"/>
    <w:rPr>
      <w:rFonts w:ascii="Times New Roman" w:eastAsia="宋体" w:hAnsi="Times New Roman" w:cs="Times New Roman"/>
    </w:rPr>
  </w:style>
  <w:style w:type="character" w:customStyle="1" w:styleId="WW8Num39z1">
    <w:name w:val="WW8Num39z1"/>
    <w:rsid w:val="008C798A"/>
    <w:rPr>
      <w:rFonts w:ascii="Wingdings" w:hAnsi="Wingdings"/>
    </w:rPr>
  </w:style>
  <w:style w:type="character" w:customStyle="1" w:styleId="WW8NumSt1z0">
    <w:name w:val="WW8NumSt1z0"/>
    <w:rsid w:val="008C798A"/>
    <w:rPr>
      <w:rFonts w:ascii="Symbol" w:hAnsi="Symbol"/>
    </w:rPr>
  </w:style>
  <w:style w:type="character" w:customStyle="1" w:styleId="WW8NumSt18z0">
    <w:name w:val="WW8NumSt18z0"/>
    <w:rsid w:val="008C798A"/>
    <w:rPr>
      <w:rFonts w:ascii="Geneva" w:hAnsi="Geneva"/>
    </w:rPr>
  </w:style>
  <w:style w:type="character" w:customStyle="1" w:styleId="aff7">
    <w:name w:val="段落フォント"/>
    <w:rsid w:val="008C798A"/>
  </w:style>
  <w:style w:type="character" w:customStyle="1" w:styleId="aff8">
    <w:name w:val="脚注番号"/>
    <w:rsid w:val="008C798A"/>
    <w:rPr>
      <w:b/>
      <w:position w:val="3"/>
      <w:sz w:val="16"/>
    </w:rPr>
  </w:style>
  <w:style w:type="character" w:customStyle="1" w:styleId="aff9">
    <w:name w:val="コメント参照"/>
    <w:rsid w:val="008C798A"/>
    <w:rPr>
      <w:sz w:val="16"/>
    </w:rPr>
  </w:style>
  <w:style w:type="character" w:customStyle="1" w:styleId="H10">
    <w:name w:val="H1 (文字)"/>
    <w:rsid w:val="008C798A"/>
    <w:rPr>
      <w:rFonts w:ascii="Arial" w:eastAsia="MS Mincho" w:hAnsi="Arial"/>
      <w:sz w:val="36"/>
      <w:lang w:val="en-GB" w:eastAsia="ar-SA" w:bidi="ar-SA"/>
    </w:rPr>
  </w:style>
  <w:style w:type="character" w:customStyle="1" w:styleId="Head2A">
    <w:name w:val="Head2A (文字)"/>
    <w:rsid w:val="008C798A"/>
    <w:rPr>
      <w:rFonts w:ascii="Arial" w:eastAsia="MS Mincho" w:hAnsi="Arial"/>
      <w:sz w:val="32"/>
      <w:lang w:val="en-GB" w:eastAsia="ar-SA" w:bidi="ar-SA"/>
    </w:rPr>
  </w:style>
  <w:style w:type="character" w:customStyle="1" w:styleId="Underrubrik2">
    <w:name w:val="Underrubrik2 (文字)"/>
    <w:rsid w:val="008C798A"/>
    <w:rPr>
      <w:rFonts w:ascii="Arial" w:eastAsia="MS Mincho" w:hAnsi="Arial"/>
      <w:sz w:val="28"/>
      <w:lang w:val="en-GB" w:eastAsia="ar-SA" w:bidi="ar-SA"/>
    </w:rPr>
  </w:style>
  <w:style w:type="character" w:customStyle="1" w:styleId="h4">
    <w:name w:val="h4 (文字)"/>
    <w:rsid w:val="008C798A"/>
    <w:rPr>
      <w:rFonts w:ascii="Arial" w:eastAsia="MS Mincho" w:hAnsi="Arial" w:cs="Arial"/>
      <w:color w:val="0000FF"/>
      <w:kern w:val="2"/>
      <w:sz w:val="24"/>
      <w:szCs w:val="28"/>
      <w:lang w:val="en-GB" w:eastAsia="ar-SA" w:bidi="ar-SA"/>
    </w:rPr>
  </w:style>
  <w:style w:type="character" w:customStyle="1" w:styleId="M5">
    <w:name w:val="M5 (文字)"/>
    <w:rsid w:val="008C798A"/>
    <w:rPr>
      <w:rFonts w:ascii="Arial" w:eastAsia="MS Mincho" w:hAnsi="Arial"/>
      <w:sz w:val="22"/>
      <w:lang w:val="en-GB" w:eastAsia="ar-SA" w:bidi="ar-SA"/>
    </w:rPr>
  </w:style>
  <w:style w:type="character" w:customStyle="1" w:styleId="T1">
    <w:name w:val="T1 (文字)"/>
    <w:rsid w:val="008C798A"/>
    <w:rPr>
      <w:rFonts w:ascii="Arial" w:eastAsia="MS Mincho" w:hAnsi="Arial"/>
      <w:lang w:val="en-GB" w:eastAsia="ar-SA" w:bidi="ar-SA"/>
    </w:rPr>
  </w:style>
  <w:style w:type="character" w:customStyle="1" w:styleId="headerodd">
    <w:name w:val="header odd (文字)"/>
    <w:rsid w:val="008C798A"/>
    <w:rPr>
      <w:rFonts w:ascii="Arial" w:eastAsia="MS Mincho" w:hAnsi="Arial"/>
      <w:b/>
      <w:sz w:val="18"/>
      <w:lang w:val="en-GB" w:eastAsia="ar-SA" w:bidi="ar-SA"/>
    </w:rPr>
  </w:style>
  <w:style w:type="character" w:customStyle="1" w:styleId="footnotetext1">
    <w:name w:val="footnote text1 (文字)"/>
    <w:rsid w:val="008C798A"/>
    <w:rPr>
      <w:rFonts w:eastAsia="MS Mincho"/>
      <w:sz w:val="16"/>
      <w:lang w:val="en-GB" w:eastAsia="ar-SA" w:bidi="ar-SA"/>
    </w:rPr>
  </w:style>
  <w:style w:type="character" w:customStyle="1" w:styleId="cap">
    <w:name w:val="cap (文字)"/>
    <w:rsid w:val="008C798A"/>
    <w:rPr>
      <w:rFonts w:eastAsia="MS Mincho"/>
      <w:b/>
      <w:lang w:val="en-GB" w:eastAsia="ar-SA" w:bidi="ar-SA"/>
    </w:rPr>
  </w:style>
  <w:style w:type="character" w:customStyle="1" w:styleId="bt">
    <w:name w:val="bt (文字)"/>
    <w:rsid w:val="008C798A"/>
    <w:rPr>
      <w:rFonts w:eastAsia="MS Mincho"/>
      <w:lang w:val="en-GB" w:eastAsia="ar-SA" w:bidi="ar-SA"/>
    </w:rPr>
  </w:style>
  <w:style w:type="character" w:customStyle="1" w:styleId="affa">
    <w:name w:val="番号付け記号"/>
    <w:rsid w:val="008C798A"/>
  </w:style>
  <w:style w:type="character" w:customStyle="1" w:styleId="WW8Num27z0">
    <w:name w:val="WW8Num27z0"/>
    <w:rsid w:val="008C798A"/>
    <w:rPr>
      <w:rFonts w:ascii="Arial" w:eastAsia="Times New Roman" w:hAnsi="Arial" w:cs="Arial"/>
    </w:rPr>
  </w:style>
  <w:style w:type="character" w:customStyle="1" w:styleId="WW8Num27z1">
    <w:name w:val="WW8Num27z1"/>
    <w:rsid w:val="008C798A"/>
    <w:rPr>
      <w:rFonts w:ascii="Courier New" w:hAnsi="Courier New" w:cs="Courier New"/>
    </w:rPr>
  </w:style>
  <w:style w:type="character" w:customStyle="1" w:styleId="WW8Num27z2">
    <w:name w:val="WW8Num27z2"/>
    <w:rsid w:val="008C798A"/>
    <w:rPr>
      <w:rFonts w:ascii="Wingdings" w:hAnsi="Wingdings"/>
    </w:rPr>
  </w:style>
  <w:style w:type="character" w:customStyle="1" w:styleId="WW8Num27z3">
    <w:name w:val="WW8Num27z3"/>
    <w:rsid w:val="008C798A"/>
    <w:rPr>
      <w:rFonts w:ascii="Symbol" w:hAnsi="Symbol"/>
    </w:rPr>
  </w:style>
  <w:style w:type="character" w:customStyle="1" w:styleId="WW8Num29z0">
    <w:name w:val="WW8Num29z0"/>
    <w:rsid w:val="008C798A"/>
    <w:rPr>
      <w:rFonts w:ascii="Times New Roman" w:eastAsia="MS Mincho" w:hAnsi="Times New Roman" w:cs="Times New Roman"/>
    </w:rPr>
  </w:style>
  <w:style w:type="character" w:customStyle="1" w:styleId="WW8Num29z1">
    <w:name w:val="WW8Num29z1"/>
    <w:rsid w:val="008C798A"/>
    <w:rPr>
      <w:rFonts w:ascii="Courier New" w:hAnsi="Courier New" w:cs="Courier New"/>
    </w:rPr>
  </w:style>
  <w:style w:type="character" w:customStyle="1" w:styleId="WW8Num29z2">
    <w:name w:val="WW8Num29z2"/>
    <w:rsid w:val="008C798A"/>
    <w:rPr>
      <w:rFonts w:ascii="Wingdings" w:hAnsi="Wingdings"/>
    </w:rPr>
  </w:style>
  <w:style w:type="character" w:customStyle="1" w:styleId="WW8Num29z3">
    <w:name w:val="WW8Num29z3"/>
    <w:rsid w:val="008C798A"/>
    <w:rPr>
      <w:rFonts w:ascii="Symbol" w:hAnsi="Symbol"/>
    </w:rPr>
  </w:style>
  <w:style w:type="character" w:customStyle="1" w:styleId="WW8Num31z0">
    <w:name w:val="WW8Num31z0"/>
    <w:rsid w:val="008C798A"/>
    <w:rPr>
      <w:rFonts w:ascii="Symbol" w:hAnsi="Symbol"/>
    </w:rPr>
  </w:style>
  <w:style w:type="character" w:customStyle="1" w:styleId="WW8Num31z1">
    <w:name w:val="WW8Num31z1"/>
    <w:rsid w:val="008C798A"/>
    <w:rPr>
      <w:rFonts w:ascii="Courier New" w:hAnsi="Courier New" w:cs="Courier New"/>
    </w:rPr>
  </w:style>
  <w:style w:type="character" w:customStyle="1" w:styleId="WW8Num31z2">
    <w:name w:val="WW8Num31z2"/>
    <w:rsid w:val="008C798A"/>
    <w:rPr>
      <w:rFonts w:ascii="Wingdings" w:hAnsi="Wingdings"/>
    </w:rPr>
  </w:style>
  <w:style w:type="character" w:customStyle="1" w:styleId="WW8Num34z2">
    <w:name w:val="WW8Num34z2"/>
    <w:rsid w:val="008C798A"/>
    <w:rPr>
      <w:rFonts w:ascii="Wingdings" w:hAnsi="Wingdings"/>
    </w:rPr>
  </w:style>
  <w:style w:type="character" w:customStyle="1" w:styleId="WW8Num34z3">
    <w:name w:val="WW8Num34z3"/>
    <w:rsid w:val="008C798A"/>
    <w:rPr>
      <w:rFonts w:ascii="Symbol" w:hAnsi="Symbol"/>
    </w:rPr>
  </w:style>
  <w:style w:type="character" w:customStyle="1" w:styleId="WW8Num37z0">
    <w:name w:val="WW8Num37z0"/>
    <w:rsid w:val="008C798A"/>
    <w:rPr>
      <w:rFonts w:ascii="Times New Roman" w:eastAsia="宋体" w:hAnsi="Times New Roman" w:cs="Times New Roman"/>
    </w:rPr>
  </w:style>
  <w:style w:type="character" w:customStyle="1" w:styleId="WW8Num37z1">
    <w:name w:val="WW8Num37z1"/>
    <w:rsid w:val="008C798A"/>
    <w:rPr>
      <w:rFonts w:ascii="Wingdings" w:hAnsi="Wingdings"/>
    </w:rPr>
  </w:style>
  <w:style w:type="character" w:customStyle="1" w:styleId="WW8Num38z0">
    <w:name w:val="WW8Num38z0"/>
    <w:rsid w:val="008C798A"/>
    <w:rPr>
      <w:rFonts w:ascii="Times New Roman" w:eastAsia="宋体" w:hAnsi="Times New Roman" w:cs="Times New Roman"/>
    </w:rPr>
  </w:style>
  <w:style w:type="character" w:customStyle="1" w:styleId="WW8Num38z1">
    <w:name w:val="WW8Num38z1"/>
    <w:rsid w:val="008C798A"/>
    <w:rPr>
      <w:rFonts w:ascii="Wingdings" w:hAnsi="Wingdings"/>
    </w:rPr>
  </w:style>
  <w:style w:type="character" w:customStyle="1" w:styleId="WW8Num41z0">
    <w:name w:val="WW8Num41z0"/>
    <w:rsid w:val="008C798A"/>
    <w:rPr>
      <w:rFonts w:ascii="Times New Roman" w:eastAsia="宋体" w:hAnsi="Times New Roman" w:cs="Times New Roman"/>
    </w:rPr>
  </w:style>
  <w:style w:type="character" w:customStyle="1" w:styleId="WW8Num41z1">
    <w:name w:val="WW8Num41z1"/>
    <w:rsid w:val="008C798A"/>
    <w:rPr>
      <w:rFonts w:ascii="Wingdings" w:hAnsi="Wingdings"/>
    </w:rPr>
  </w:style>
  <w:style w:type="character" w:customStyle="1" w:styleId="WW8NumSt20z0">
    <w:name w:val="WW8NumSt20z0"/>
    <w:rsid w:val="008C798A"/>
    <w:rPr>
      <w:rFonts w:ascii="Geneva" w:hAnsi="Geneva"/>
    </w:rPr>
  </w:style>
  <w:style w:type="character" w:customStyle="1" w:styleId="DefaultParagraphFont1">
    <w:name w:val="Default Paragraph Font1"/>
    <w:rsid w:val="008C798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C798A"/>
    <w:rPr>
      <w:rFonts w:ascii="Arial" w:hAnsi="Arial"/>
      <w:sz w:val="36"/>
      <w:lang w:val="en-GB"/>
    </w:rPr>
  </w:style>
  <w:style w:type="character" w:customStyle="1" w:styleId="Heading2-">
    <w:name w:val="Heading 2-"/>
    <w:rsid w:val="008C798A"/>
    <w:rPr>
      <w:rFonts w:ascii="Arial" w:hAnsi="Arial"/>
      <w:sz w:val="32"/>
      <w:lang w:val="en-GB"/>
    </w:rPr>
  </w:style>
  <w:style w:type="character" w:customStyle="1" w:styleId="Heading4Char1">
    <w:name w:val="Heading 4 Char1"/>
    <w:aliases w:val="H46 Char,H432 Char"/>
    <w:rsid w:val="008C798A"/>
    <w:rPr>
      <w:rFonts w:ascii="Arial" w:hAnsi="Arial"/>
      <w:sz w:val="24"/>
      <w:szCs w:val="28"/>
      <w:lang w:val="en-GB"/>
    </w:rPr>
  </w:style>
  <w:style w:type="character" w:customStyle="1" w:styleId="CommentReference1">
    <w:name w:val="Comment Reference1"/>
    <w:rsid w:val="008C798A"/>
    <w:rPr>
      <w:sz w:val="16"/>
    </w:rPr>
  </w:style>
  <w:style w:type="character" w:customStyle="1" w:styleId="ListChar">
    <w:name w:val="List Char"/>
    <w:rsid w:val="008C798A"/>
    <w:rPr>
      <w:lang w:val="en-GB" w:eastAsia="ar-SA" w:bidi="ar-SA"/>
    </w:rPr>
  </w:style>
  <w:style w:type="character" w:customStyle="1" w:styleId="T1Char6">
    <w:name w:val="T1 Char6"/>
    <w:aliases w:val="Header 6 Char Char6"/>
    <w:rsid w:val="008C798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C798A"/>
    <w:rPr>
      <w:b/>
      <w:lang w:val="en-GB" w:eastAsia="en-US" w:bidi="ar-SA"/>
    </w:rPr>
  </w:style>
  <w:style w:type="character" w:customStyle="1" w:styleId="Head2AZchn">
    <w:name w:val="Head2A Zchn"/>
    <w:aliases w:val="2 Zchn,H2 Zchn,h2 Zchn,DO NOT USE_h2 Zchn,h21 Zchn,UNDERRUBRIK 1-2 Zchn Zchn"/>
    <w:rsid w:val="008C79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79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79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798A"/>
    <w:rPr>
      <w:rFonts w:ascii="Arial" w:hAnsi="Arial"/>
      <w:sz w:val="22"/>
      <w:lang w:val="en-GB" w:eastAsia="en-GB" w:bidi="ar-SA"/>
    </w:rPr>
  </w:style>
  <w:style w:type="character" w:customStyle="1" w:styleId="T1Zchn">
    <w:name w:val="T1 Zchn"/>
    <w:aliases w:val="Header 6 Zchn Zchn"/>
    <w:rsid w:val="008C798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C798A"/>
    <w:rPr>
      <w:rFonts w:ascii="Arial" w:hAnsi="Arial"/>
      <w:sz w:val="36"/>
      <w:lang w:val="en-GB" w:eastAsia="en-US" w:bidi="ar-SA"/>
    </w:rPr>
  </w:style>
  <w:style w:type="character" w:customStyle="1" w:styleId="T1Char4">
    <w:name w:val="T1 Char4"/>
    <w:aliases w:val="Header 6 Char Char4"/>
    <w:rsid w:val="008C798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C798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C798A"/>
    <w:rPr>
      <w:rFonts w:eastAsia="Batang"/>
      <w:b/>
      <w:lang w:val="en-GB" w:eastAsia="en-US" w:bidi="ar-SA"/>
    </w:rPr>
  </w:style>
  <w:style w:type="character" w:customStyle="1" w:styleId="Heading6Char2">
    <w:name w:val="Heading 6 Char2"/>
    <w:rsid w:val="008C798A"/>
    <w:rPr>
      <w:rFonts w:ascii="Arial" w:eastAsia="Times New Roman" w:hAnsi="Arial" w:cs="Times New Roman"/>
      <w:sz w:val="20"/>
      <w:szCs w:val="20"/>
      <w:lang w:val="en-GB"/>
    </w:rPr>
  </w:style>
  <w:style w:type="character" w:customStyle="1" w:styleId="T1Char5">
    <w:name w:val="T1 Char5"/>
    <w:aliases w:val="Header 6 Char Char5"/>
    <w:rsid w:val="008C798A"/>
  </w:style>
  <w:style w:type="character" w:customStyle="1" w:styleId="capChar4">
    <w:name w:val="cap Char4"/>
    <w:aliases w:val="cap Char Char4,Caption Char Char3,Caption Char1 Char Char3,cap Char Char1 Char3,Caption Char Char1 Char Char3,cap Char2 Char Char Char3"/>
    <w:rsid w:val="008C798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798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C798A"/>
    <w:rPr>
      <w:rFonts w:ascii="Arial" w:hAnsi="Arial"/>
      <w:sz w:val="28"/>
      <w:lang w:val="en-GB" w:eastAsia="en-US"/>
    </w:rPr>
  </w:style>
  <w:style w:type="character" w:customStyle="1" w:styleId="h4Char10">
    <w:name w:val="h4 Char10"/>
    <w:rsid w:val="008C798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C798A"/>
    <w:rPr>
      <w:rFonts w:ascii="Arial" w:hAnsi="Arial"/>
      <w:sz w:val="32"/>
      <w:lang w:val="en-GB"/>
    </w:rPr>
  </w:style>
  <w:style w:type="character" w:customStyle="1" w:styleId="T1Char8">
    <w:name w:val="T1 Char8"/>
    <w:aliases w:val="Header 6 Char Char7"/>
    <w:rsid w:val="008C798A"/>
    <w:rPr>
      <w:rFonts w:ascii="Arial" w:hAnsi="Arial"/>
      <w:lang w:val="en-GB" w:eastAsia="en-US" w:bidi="ar-SA"/>
    </w:rPr>
  </w:style>
  <w:style w:type="character" w:customStyle="1" w:styleId="Head2AChar8">
    <w:name w:val="Head2A Char8"/>
    <w:rsid w:val="008C798A"/>
    <w:rPr>
      <w:rFonts w:ascii="Arial" w:hAnsi="Arial" w:cs="Arial"/>
      <w:sz w:val="32"/>
      <w:szCs w:val="32"/>
      <w:lang w:val="en-GB" w:eastAsia="en-US" w:bidi="he-IL"/>
    </w:rPr>
  </w:style>
  <w:style w:type="character" w:customStyle="1" w:styleId="Underrubrik2Char9">
    <w:name w:val="Underrubrik2 Char9"/>
    <w:rsid w:val="008C798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798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798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798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798A"/>
    <w:rPr>
      <w:rFonts w:ascii="Arial" w:hAnsi="Arial"/>
      <w:sz w:val="32"/>
      <w:lang w:val="en-GB" w:eastAsia="en-US"/>
    </w:rPr>
  </w:style>
  <w:style w:type="character" w:customStyle="1" w:styleId="T1Char7">
    <w:name w:val="T1 Char7"/>
    <w:aliases w:val="Header 6 Char Char8"/>
    <w:rsid w:val="008C798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79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798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798A"/>
    <w:rPr>
      <w:rFonts w:ascii="Arial" w:hAnsi="Arial" w:cs="Arial"/>
      <w:sz w:val="24"/>
      <w:szCs w:val="24"/>
      <w:lang w:val="en-GB" w:eastAsia="en-US" w:bidi="he-IL"/>
    </w:rPr>
  </w:style>
  <w:style w:type="character" w:customStyle="1" w:styleId="T1Char9">
    <w:name w:val="T1 Char9"/>
    <w:aliases w:val="Header 6 Char Char9"/>
    <w:rsid w:val="008C798A"/>
    <w:rPr>
      <w:rFonts w:ascii="Arial" w:hAnsi="Arial" w:cs="Arial"/>
      <w:lang w:val="en-GB" w:eastAsia="en-US" w:bidi="he-IL"/>
    </w:rPr>
  </w:style>
  <w:style w:type="character" w:customStyle="1" w:styleId="TF0">
    <w:name w:val="TF (文字)"/>
    <w:rsid w:val="008C798A"/>
    <w:rPr>
      <w:rFonts w:ascii="Arial" w:hAnsi="Arial"/>
      <w:b/>
      <w:lang w:val="en-US" w:eastAsia="en-US"/>
    </w:rPr>
  </w:style>
  <w:style w:type="character" w:customStyle="1" w:styleId="BodyText2Char1">
    <w:name w:val="Body Text 2 Char1"/>
    <w:rsid w:val="008C798A"/>
    <w:rPr>
      <w:lang w:val="en-GB" w:eastAsia="ja-JP"/>
    </w:rPr>
  </w:style>
  <w:style w:type="character" w:customStyle="1" w:styleId="BodyText3Char1">
    <w:name w:val="Body Text 3 Char1"/>
    <w:rsid w:val="008C798A"/>
    <w:rPr>
      <w:lang w:val="en-GB" w:eastAsia="ja-JP"/>
    </w:rPr>
  </w:style>
  <w:style w:type="character" w:customStyle="1" w:styleId="BodyTextIndentChar1">
    <w:name w:val="Body Text Indent Char1"/>
    <w:rsid w:val="008C798A"/>
    <w:rPr>
      <w:rFonts w:eastAsia="MS Mincho"/>
      <w:lang w:val="en-GB" w:eastAsia="x-none"/>
    </w:rPr>
  </w:style>
  <w:style w:type="character" w:customStyle="1" w:styleId="BodyTextIndent2Char1">
    <w:name w:val="Body Text Indent 2 Char1"/>
    <w:rsid w:val="008C798A"/>
    <w:rPr>
      <w:rFonts w:ascii="Arial" w:eastAsia="MS Mincho" w:hAnsi="Arial"/>
      <w:lang w:val="en-GB" w:eastAsia="ja-JP"/>
    </w:rPr>
  </w:style>
  <w:style w:type="character" w:customStyle="1" w:styleId="NoteHeadingChar1">
    <w:name w:val="Note Heading Char1"/>
    <w:rsid w:val="008C798A"/>
    <w:rPr>
      <w:rFonts w:eastAsia="MS Mincho"/>
      <w:lang w:val="en-GB" w:eastAsia="x-none"/>
    </w:rPr>
  </w:style>
  <w:style w:type="character" w:customStyle="1" w:styleId="HTMLPreformattedChar1">
    <w:name w:val="HTML Preformatted Char1"/>
    <w:uiPriority w:val="99"/>
    <w:rsid w:val="008C798A"/>
    <w:rPr>
      <w:rFonts w:ascii="Courier New" w:eastAsia="MS Mincho" w:hAnsi="Courier New"/>
      <w:lang w:val="en-GB" w:eastAsia="x-none"/>
    </w:rPr>
  </w:style>
  <w:style w:type="character" w:customStyle="1" w:styleId="Heading7Char3">
    <w:name w:val="Heading 7 Char3"/>
    <w:rsid w:val="008C798A"/>
    <w:rPr>
      <w:rFonts w:ascii="Arial" w:eastAsia="Times New Roman" w:hAnsi="Arial"/>
      <w:lang w:val="en-GB"/>
    </w:rPr>
  </w:style>
  <w:style w:type="character" w:customStyle="1" w:styleId="Heading8Char3">
    <w:name w:val="Heading 8 Char3"/>
    <w:rsid w:val="008C798A"/>
    <w:rPr>
      <w:rFonts w:ascii="Arial" w:eastAsia="Times New Roman" w:hAnsi="Arial"/>
      <w:sz w:val="36"/>
      <w:lang w:val="en-GB"/>
    </w:rPr>
  </w:style>
  <w:style w:type="character" w:customStyle="1" w:styleId="Heading9Char2">
    <w:name w:val="Heading 9 Char2"/>
    <w:rsid w:val="008C798A"/>
    <w:rPr>
      <w:rFonts w:ascii="Arial" w:eastAsia="Times New Roman" w:hAnsi="Arial"/>
      <w:sz w:val="36"/>
      <w:lang w:val="en-GB"/>
    </w:rPr>
  </w:style>
  <w:style w:type="character" w:customStyle="1" w:styleId="FooterChar2">
    <w:name w:val="Footer Char2"/>
    <w:rsid w:val="008C798A"/>
    <w:rPr>
      <w:rFonts w:ascii="Arial" w:eastAsia="Times New Roman" w:hAnsi="Arial"/>
      <w:b/>
      <w:i/>
      <w:noProof/>
      <w:sz w:val="18"/>
    </w:rPr>
  </w:style>
  <w:style w:type="character" w:customStyle="1" w:styleId="PlainTextChar3">
    <w:name w:val="Plain Text Char3"/>
    <w:rsid w:val="008C798A"/>
    <w:rPr>
      <w:rFonts w:ascii="Courier New" w:hAnsi="Courier New"/>
      <w:lang w:val="nb-NO" w:eastAsia="ja-JP"/>
    </w:rPr>
  </w:style>
  <w:style w:type="character" w:customStyle="1" w:styleId="BodyText2Char3">
    <w:name w:val="Body Text 2 Char3"/>
    <w:rsid w:val="008C798A"/>
    <w:rPr>
      <w:rFonts w:ascii="Times New Roman" w:eastAsia="宋体" w:hAnsi="Times New Roman"/>
      <w:lang w:val="en-GB" w:eastAsia="ja-JP"/>
    </w:rPr>
  </w:style>
  <w:style w:type="character" w:customStyle="1" w:styleId="BodyText3Char3">
    <w:name w:val="Body Text 3 Char3"/>
    <w:rsid w:val="008C798A"/>
    <w:rPr>
      <w:rFonts w:ascii="Times New Roman" w:eastAsia="宋体" w:hAnsi="Times New Roman"/>
      <w:lang w:val="en-GB" w:eastAsia="ja-JP"/>
    </w:rPr>
  </w:style>
  <w:style w:type="character" w:customStyle="1" w:styleId="ListChar3">
    <w:name w:val="List Char3"/>
    <w:rsid w:val="008C798A"/>
    <w:rPr>
      <w:rFonts w:ascii="Times New Roman" w:eastAsia="Times New Roman" w:hAnsi="Times New Roman"/>
      <w:lang w:val="en-GB"/>
    </w:rPr>
  </w:style>
  <w:style w:type="character" w:customStyle="1" w:styleId="BodyTextIndentChar3">
    <w:name w:val="Body Text Indent Char3"/>
    <w:rsid w:val="008C798A"/>
    <w:rPr>
      <w:rFonts w:ascii="Times New Roman" w:eastAsia="宋体" w:hAnsi="Times New Roman"/>
      <w:lang w:val="en-GB" w:eastAsia="ja-JP"/>
    </w:rPr>
  </w:style>
  <w:style w:type="character" w:customStyle="1" w:styleId="BodyTextIndent2Char3">
    <w:name w:val="Body Text Indent 2 Char3"/>
    <w:rsid w:val="008C798A"/>
    <w:rPr>
      <w:rFonts w:ascii="Arial" w:eastAsia="MS Mincho" w:hAnsi="Arial" w:cs="Arial"/>
      <w:lang w:val="en-GB" w:eastAsia="ja-JP"/>
    </w:rPr>
  </w:style>
  <w:style w:type="character" w:customStyle="1" w:styleId="Heading7Char2">
    <w:name w:val="Heading 7 Char2"/>
    <w:rsid w:val="008C798A"/>
    <w:rPr>
      <w:rFonts w:ascii="Arial" w:hAnsi="Arial"/>
      <w:lang w:val="en-GB" w:eastAsia="en-GB" w:bidi="ar-SA"/>
    </w:rPr>
  </w:style>
  <w:style w:type="character" w:customStyle="1" w:styleId="Heading8Char2">
    <w:name w:val="Heading 8 Char2"/>
    <w:rsid w:val="008C798A"/>
    <w:rPr>
      <w:rFonts w:ascii="Arial" w:hAnsi="Arial"/>
      <w:sz w:val="36"/>
      <w:lang w:val="en-GB" w:eastAsia="en-GB" w:bidi="ar-SA"/>
    </w:rPr>
  </w:style>
  <w:style w:type="character" w:customStyle="1" w:styleId="ListChar2">
    <w:name w:val="List Char2"/>
    <w:rsid w:val="008C798A"/>
    <w:rPr>
      <w:lang w:val="en-GB" w:eastAsia="en-GB" w:bidi="ar-SA"/>
    </w:rPr>
  </w:style>
  <w:style w:type="character" w:customStyle="1" w:styleId="PlainTextChar2">
    <w:name w:val="Plain Text Char2"/>
    <w:rsid w:val="008C798A"/>
    <w:rPr>
      <w:rFonts w:ascii="Courier New" w:hAnsi="Courier New"/>
      <w:lang w:val="nb-NO" w:eastAsia="en-US" w:bidi="ar-SA"/>
    </w:rPr>
  </w:style>
  <w:style w:type="character" w:customStyle="1" w:styleId="CommentTextChar2">
    <w:name w:val="Comment Text Char2"/>
    <w:semiHidden/>
    <w:rsid w:val="008C798A"/>
    <w:rPr>
      <w:lang w:val="en-GB" w:eastAsia="en-US" w:bidi="ar-SA"/>
    </w:rPr>
  </w:style>
  <w:style w:type="character" w:customStyle="1" w:styleId="BodyText2Char2">
    <w:name w:val="Body Text 2 Char2"/>
    <w:rsid w:val="008C798A"/>
    <w:rPr>
      <w:lang w:val="en-GB" w:eastAsia="ja-JP" w:bidi="ar-SA"/>
    </w:rPr>
  </w:style>
  <w:style w:type="character" w:customStyle="1" w:styleId="BodyText3Char2">
    <w:name w:val="Body Text 3 Char2"/>
    <w:rsid w:val="008C798A"/>
    <w:rPr>
      <w:lang w:val="en-GB" w:eastAsia="ja-JP" w:bidi="ar-SA"/>
    </w:rPr>
  </w:style>
  <w:style w:type="character" w:customStyle="1" w:styleId="BodyTextIndentChar2">
    <w:name w:val="Body Text Indent Char2"/>
    <w:rsid w:val="008C798A"/>
    <w:rPr>
      <w:lang w:val="en-GB" w:eastAsia="en-US" w:bidi="ar-SA"/>
    </w:rPr>
  </w:style>
  <w:style w:type="character" w:customStyle="1" w:styleId="BodyTextIndent2Char2">
    <w:name w:val="Body Text Indent 2 Char2"/>
    <w:rsid w:val="008C798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798A"/>
    <w:rPr>
      <w:lang w:val="en-GB" w:eastAsia="ja-JP" w:bidi="ar-SA"/>
    </w:rPr>
  </w:style>
  <w:style w:type="character" w:customStyle="1" w:styleId="19">
    <w:name w:val="段落フォント1"/>
    <w:rsid w:val="008C798A"/>
  </w:style>
  <w:style w:type="character" w:customStyle="1" w:styleId="1a">
    <w:name w:val="コメント参照1"/>
    <w:rsid w:val="008C798A"/>
    <w:rPr>
      <w:sz w:val="16"/>
    </w:rPr>
  </w:style>
  <w:style w:type="character" w:customStyle="1" w:styleId="EmailStyle97">
    <w:name w:val="EmailStyle97"/>
    <w:semiHidden/>
    <w:rsid w:val="008C798A"/>
    <w:rPr>
      <w:rFonts w:ascii="Arial" w:hAnsi="Arial" w:cs="Arial"/>
      <w:color w:val="auto"/>
      <w:sz w:val="20"/>
      <w:szCs w:val="20"/>
    </w:rPr>
  </w:style>
  <w:style w:type="character" w:customStyle="1" w:styleId="B1C">
    <w:name w:val="B1 C"/>
    <w:rsid w:val="008C798A"/>
    <w:rPr>
      <w:lang w:val="en-GB" w:eastAsia="en-US" w:bidi="ar-SA"/>
    </w:rPr>
  </w:style>
  <w:style w:type="character" w:customStyle="1" w:styleId="Titre3">
    <w:name w:val="Titre 3"/>
    <w:rsid w:val="008C798A"/>
    <w:rPr>
      <w:rFonts w:ascii="Arial" w:hAnsi="Arial"/>
      <w:sz w:val="28"/>
      <w:szCs w:val="28"/>
      <w:lang w:val="en-GB" w:eastAsia="en-GB"/>
    </w:rPr>
  </w:style>
  <w:style w:type="character" w:customStyle="1" w:styleId="B2C">
    <w:name w:val="B2 C"/>
    <w:rsid w:val="008C798A"/>
    <w:rPr>
      <w:lang w:val="en-GB" w:eastAsia="en-GB"/>
    </w:rPr>
  </w:style>
  <w:style w:type="character" w:customStyle="1" w:styleId="st1">
    <w:name w:val="st1"/>
    <w:rsid w:val="008C798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798A"/>
    <w:rPr>
      <w:rFonts w:ascii="Times New Roman" w:eastAsia="Times New Roman" w:hAnsi="Times New Roman"/>
    </w:rPr>
  </w:style>
  <w:style w:type="character" w:customStyle="1" w:styleId="NMPHeading1Char3">
    <w:name w:val="NMP Heading 1 Char3"/>
    <w:rsid w:val="008C798A"/>
    <w:rPr>
      <w:rFonts w:ascii="Arial" w:hAnsi="Arial"/>
      <w:sz w:val="36"/>
      <w:lang w:val="en-GB" w:eastAsia="en-US" w:bidi="ar-SA"/>
    </w:rPr>
  </w:style>
  <w:style w:type="character" w:customStyle="1" w:styleId="AndreaLeonardi">
    <w:name w:val="Andrea Leonardi"/>
    <w:semiHidden/>
    <w:rsid w:val="008C798A"/>
    <w:rPr>
      <w:rFonts w:ascii="Arial" w:hAnsi="Arial" w:cs="Arial"/>
      <w:color w:val="auto"/>
      <w:sz w:val="20"/>
      <w:szCs w:val="20"/>
    </w:rPr>
  </w:style>
  <w:style w:type="paragraph" w:styleId="affb">
    <w:name w:val="Title"/>
    <w:aliases w:val="Section Header"/>
    <w:basedOn w:val="a1"/>
    <w:next w:val="a1"/>
    <w:link w:val="Chare"/>
    <w:uiPriority w:val="10"/>
    <w:qFormat/>
    <w:rsid w:val="008C798A"/>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Chare">
    <w:name w:val="标题 Char"/>
    <w:aliases w:val="Section Header Char"/>
    <w:basedOn w:val="a2"/>
    <w:link w:val="affb"/>
    <w:uiPriority w:val="10"/>
    <w:rsid w:val="008C798A"/>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8C798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798A"/>
    <w:rPr>
      <w:rFonts w:ascii="Arial" w:eastAsia="MS Mincho" w:hAnsi="Arial"/>
      <w:sz w:val="36"/>
      <w:lang w:val="en-GB" w:eastAsia="en-US" w:bidi="ar-SA"/>
    </w:rPr>
  </w:style>
  <w:style w:type="character" w:customStyle="1" w:styleId="Absatz-Standardschriftart1">
    <w:name w:val="Absatz-Standardschriftart1"/>
    <w:rsid w:val="008C798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798A"/>
    <w:rPr>
      <w:rFonts w:ascii="Arial" w:hAnsi="Arial"/>
      <w:sz w:val="28"/>
      <w:lang w:val="en-GB"/>
    </w:rPr>
  </w:style>
  <w:style w:type="character" w:customStyle="1" w:styleId="1Char">
    <w:name w:val="标题 1 Char"/>
    <w:uiPriority w:val="9"/>
    <w:rsid w:val="008C798A"/>
    <w:rPr>
      <w:rFonts w:ascii="Arial" w:hAnsi="Arial"/>
      <w:sz w:val="36"/>
      <w:lang w:val="en-GB" w:eastAsia="en-US" w:bidi="ar-SA"/>
    </w:rPr>
  </w:style>
  <w:style w:type="character" w:customStyle="1" w:styleId="2Char4">
    <w:name w:val="标题 2 Char"/>
    <w:aliases w:val="level 2 Char,Heading 2 3GPP Char"/>
    <w:uiPriority w:val="9"/>
    <w:rsid w:val="008C798A"/>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8C798A"/>
    <w:rPr>
      <w:rFonts w:ascii="Arial" w:hAnsi="Arial"/>
      <w:sz w:val="28"/>
      <w:lang w:val="en-GB"/>
    </w:rPr>
  </w:style>
  <w:style w:type="character" w:customStyle="1" w:styleId="4Char">
    <w:name w:val="标题 4 Char"/>
    <w:rsid w:val="008C798A"/>
    <w:rPr>
      <w:rFonts w:ascii="Arial" w:hAnsi="Arial"/>
      <w:sz w:val="24"/>
      <w:szCs w:val="28"/>
      <w:lang w:val="en-GB" w:eastAsia="en-GB"/>
    </w:rPr>
  </w:style>
  <w:style w:type="character" w:customStyle="1" w:styleId="6Char">
    <w:name w:val="标题 6 Char"/>
    <w:uiPriority w:val="9"/>
    <w:rsid w:val="008C798A"/>
    <w:rPr>
      <w:rFonts w:ascii="Arial" w:hAnsi="Arial"/>
      <w:lang w:val="en-GB"/>
    </w:rPr>
  </w:style>
  <w:style w:type="character" w:customStyle="1" w:styleId="7Char">
    <w:name w:val="标题 7 Char"/>
    <w:uiPriority w:val="9"/>
    <w:rsid w:val="008C798A"/>
    <w:rPr>
      <w:rFonts w:ascii="Arial" w:hAnsi="Arial"/>
      <w:lang w:val="en-GB"/>
    </w:rPr>
  </w:style>
  <w:style w:type="character" w:customStyle="1" w:styleId="8Char">
    <w:name w:val="标题 8 Char"/>
    <w:uiPriority w:val="9"/>
    <w:rsid w:val="008C798A"/>
    <w:rPr>
      <w:rFonts w:ascii="Arial" w:hAnsi="Arial"/>
      <w:sz w:val="36"/>
      <w:lang w:val="en-GB"/>
    </w:rPr>
  </w:style>
  <w:style w:type="character" w:customStyle="1" w:styleId="9Char">
    <w:name w:val="标题 9 Char"/>
    <w:uiPriority w:val="9"/>
    <w:rsid w:val="008C798A"/>
    <w:rPr>
      <w:rFonts w:ascii="Arial" w:hAnsi="Arial"/>
      <w:sz w:val="36"/>
      <w:lang w:val="en-GB"/>
    </w:rPr>
  </w:style>
  <w:style w:type="character" w:customStyle="1" w:styleId="Charf">
    <w:name w:val="页脚 Char"/>
    <w:uiPriority w:val="99"/>
    <w:rsid w:val="008C798A"/>
    <w:rPr>
      <w:rFonts w:ascii="Arial" w:hAnsi="Arial"/>
      <w:b/>
      <w:i/>
      <w:noProof/>
      <w:sz w:val="18"/>
    </w:rPr>
  </w:style>
  <w:style w:type="character" w:customStyle="1" w:styleId="Charf0">
    <w:name w:val="列表 Char"/>
    <w:rsid w:val="008C798A"/>
    <w:rPr>
      <w:lang w:val="en-GB"/>
    </w:rPr>
  </w:style>
  <w:style w:type="character" w:customStyle="1" w:styleId="Charf1">
    <w:name w:val="文档结构图 Char"/>
    <w:uiPriority w:val="99"/>
    <w:rsid w:val="008C798A"/>
    <w:rPr>
      <w:rFonts w:ascii="Tahoma" w:hAnsi="Tahoma"/>
      <w:lang w:val="en-GB" w:eastAsia="en-US"/>
    </w:rPr>
  </w:style>
  <w:style w:type="character" w:customStyle="1" w:styleId="Charf2">
    <w:name w:val="批注框文本 Char"/>
    <w:uiPriority w:val="99"/>
    <w:rsid w:val="008C798A"/>
    <w:rPr>
      <w:rFonts w:ascii="Tahoma" w:hAnsi="Tahoma" w:cs="Tahoma"/>
      <w:sz w:val="16"/>
      <w:szCs w:val="16"/>
      <w:lang w:val="en-GB" w:eastAsia="en-GB" w:bidi="ar-SA"/>
    </w:rPr>
  </w:style>
  <w:style w:type="paragraph" w:customStyle="1" w:styleId="46">
    <w:name w:val="修订4"/>
    <w:hidden/>
    <w:semiHidden/>
    <w:rsid w:val="008C798A"/>
    <w:rPr>
      <w:rFonts w:ascii="Times New Roman" w:eastAsia="Batang" w:hAnsi="Times New Roman"/>
      <w:lang w:val="en-GB" w:eastAsia="en-US"/>
    </w:rPr>
  </w:style>
  <w:style w:type="paragraph" w:customStyle="1" w:styleId="Char10">
    <w:name w:val="Char1"/>
    <w:semiHidden/>
    <w:rsid w:val="008C798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8C798A"/>
    <w:rPr>
      <w:rFonts w:ascii="Arial" w:hAnsi="Arial"/>
      <w:b/>
      <w:i/>
      <w:noProof/>
      <w:sz w:val="18"/>
      <w:lang w:val="en-GB"/>
    </w:rPr>
  </w:style>
  <w:style w:type="character" w:customStyle="1" w:styleId="affc">
    <w:name w:val="(文字) (文字)"/>
    <w:rsid w:val="008C798A"/>
    <w:rPr>
      <w:rFonts w:ascii="Arial" w:eastAsia="MS Mincho" w:hAnsi="Arial" w:cs="Arial"/>
      <w:sz w:val="28"/>
      <w:szCs w:val="28"/>
      <w:lang w:val="en-GB" w:eastAsia="ja-JP"/>
    </w:rPr>
  </w:style>
  <w:style w:type="character" w:customStyle="1" w:styleId="CharChar18">
    <w:name w:val="Char Char18"/>
    <w:rsid w:val="008C798A"/>
    <w:rPr>
      <w:rFonts w:ascii="Arial" w:hAnsi="Arial"/>
      <w:lang w:eastAsia="en-US"/>
    </w:rPr>
  </w:style>
  <w:style w:type="paragraph" w:customStyle="1" w:styleId="CharCharCharChar">
    <w:name w:val="Char Char Char Char"/>
    <w:rsid w:val="008C798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8C798A"/>
    <w:rPr>
      <w:rFonts w:ascii="Arial" w:eastAsia="MS Mincho" w:hAnsi="Arial"/>
      <w:lang w:val="en-GB" w:eastAsia="en-US" w:bidi="ar-SA"/>
    </w:rPr>
  </w:style>
  <w:style w:type="character" w:customStyle="1" w:styleId="CarCar8">
    <w:name w:val="Car Car8"/>
    <w:rsid w:val="008C798A"/>
    <w:rPr>
      <w:rFonts w:ascii="Arial" w:eastAsia="MS Mincho" w:hAnsi="Arial"/>
      <w:sz w:val="36"/>
      <w:lang w:val="en-GB" w:eastAsia="en-US" w:bidi="ar-SA"/>
    </w:rPr>
  </w:style>
  <w:style w:type="character" w:customStyle="1" w:styleId="CarCar3">
    <w:name w:val="Car Car3"/>
    <w:rsid w:val="008C798A"/>
    <w:rPr>
      <w:rFonts w:ascii="Arial" w:eastAsia="MS Mincho" w:hAnsi="Arial"/>
      <w:sz w:val="36"/>
      <w:lang w:val="en-GB" w:eastAsia="en-US" w:bidi="ar-SA"/>
    </w:rPr>
  </w:style>
  <w:style w:type="character" w:customStyle="1" w:styleId="CarCar7">
    <w:name w:val="Car Car7"/>
    <w:rsid w:val="008C798A"/>
    <w:rPr>
      <w:rFonts w:eastAsia="MS Mincho"/>
      <w:lang w:val="en-GB" w:eastAsia="en-US" w:bidi="ar-SA"/>
    </w:rPr>
  </w:style>
  <w:style w:type="character" w:customStyle="1" w:styleId="CarCar6">
    <w:name w:val="Car Car6"/>
    <w:rsid w:val="008C798A"/>
    <w:rPr>
      <w:rFonts w:ascii="Courier New" w:hAnsi="Courier New"/>
      <w:lang w:val="nb-NO" w:eastAsia="ja-JP" w:bidi="ar-SA"/>
    </w:rPr>
  </w:style>
  <w:style w:type="character" w:customStyle="1" w:styleId="CarCar2">
    <w:name w:val="Car Car2"/>
    <w:rsid w:val="008C798A"/>
    <w:rPr>
      <w:rFonts w:eastAsia="MS Mincho"/>
      <w:lang w:val="en-GB" w:eastAsia="ja-JP" w:bidi="ar-SA"/>
    </w:rPr>
  </w:style>
  <w:style w:type="character" w:customStyle="1" w:styleId="CarCar9">
    <w:name w:val="Car Car9"/>
    <w:rsid w:val="008C798A"/>
    <w:rPr>
      <w:rFonts w:ascii="Arial" w:hAnsi="Arial"/>
      <w:lang w:val="en-GB" w:eastAsia="ja-JP" w:bidi="ar-SA"/>
    </w:rPr>
  </w:style>
  <w:style w:type="character" w:customStyle="1" w:styleId="81">
    <w:name w:val="(文字) (文字)8"/>
    <w:rsid w:val="008C798A"/>
    <w:rPr>
      <w:rFonts w:ascii="Arial" w:eastAsia="MS Mincho" w:hAnsi="Arial"/>
      <w:lang w:val="en-GB" w:eastAsia="ar-SA" w:bidi="ar-SA"/>
    </w:rPr>
  </w:style>
  <w:style w:type="character" w:customStyle="1" w:styleId="71">
    <w:name w:val="(文字) (文字)7"/>
    <w:rsid w:val="008C798A"/>
    <w:rPr>
      <w:rFonts w:ascii="Arial" w:eastAsia="MS Mincho" w:hAnsi="Arial"/>
      <w:sz w:val="36"/>
      <w:lang w:val="en-GB" w:eastAsia="ar-SA" w:bidi="ar-SA"/>
    </w:rPr>
  </w:style>
  <w:style w:type="character" w:customStyle="1" w:styleId="62">
    <w:name w:val="(文字) (文字)6"/>
    <w:rsid w:val="008C798A"/>
    <w:rPr>
      <w:rFonts w:eastAsia="MS Mincho"/>
      <w:lang w:val="en-GB" w:eastAsia="ar-SA" w:bidi="ar-SA"/>
    </w:rPr>
  </w:style>
  <w:style w:type="character" w:customStyle="1" w:styleId="54">
    <w:name w:val="(文字) (文字)5"/>
    <w:rsid w:val="008C798A"/>
    <w:rPr>
      <w:rFonts w:ascii="Courier New" w:eastAsia="MS Mincho" w:hAnsi="Courier New"/>
      <w:lang w:val="nb-NO" w:eastAsia="ar-SA" w:bidi="ar-SA"/>
    </w:rPr>
  </w:style>
  <w:style w:type="character" w:customStyle="1" w:styleId="38">
    <w:name w:val="(文字) (文字)3"/>
    <w:rsid w:val="008C798A"/>
    <w:rPr>
      <w:rFonts w:eastAsia="MS Mincho"/>
      <w:lang w:val="en-GB" w:eastAsia="ar-SA" w:bidi="ar-SA"/>
    </w:rPr>
  </w:style>
  <w:style w:type="character" w:customStyle="1" w:styleId="1b">
    <w:name w:val="(文字) (文字)1"/>
    <w:rsid w:val="008C798A"/>
    <w:rPr>
      <w:rFonts w:eastAsia="MS Mincho"/>
      <w:lang w:val="en-GB" w:eastAsia="ar-SA" w:bidi="ar-SA"/>
    </w:rPr>
  </w:style>
  <w:style w:type="paragraph" w:customStyle="1" w:styleId="2a">
    <w:name w:val="(文字) (文字)2"/>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8C798A"/>
    <w:rPr>
      <w:rFonts w:ascii="Arial" w:hAnsi="Arial"/>
      <w:lang w:val="en-GB" w:eastAsia="en-US"/>
    </w:rPr>
  </w:style>
  <w:style w:type="paragraph" w:customStyle="1" w:styleId="1Char0">
    <w:name w:val="(文字) (文字)1 Char (文字) (文字)"/>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C798A"/>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8C798A"/>
    <w:rPr>
      <w:rFonts w:ascii="Times New Roman" w:eastAsia="Batang" w:hAnsi="Times New Roman"/>
      <w:lang w:val="en-GB" w:eastAsia="en-US"/>
    </w:rPr>
  </w:style>
  <w:style w:type="character" w:customStyle="1" w:styleId="Charf3">
    <w:name w:val="批注文字 Char"/>
    <w:uiPriority w:val="99"/>
    <w:qFormat/>
    <w:rsid w:val="008C798A"/>
    <w:rPr>
      <w:lang w:val="en-GB" w:eastAsia="x-none"/>
    </w:rPr>
  </w:style>
  <w:style w:type="character" w:customStyle="1" w:styleId="Char11">
    <w:name w:val="批注主题 Char1"/>
    <w:uiPriority w:val="99"/>
    <w:rsid w:val="008C798A"/>
    <w:rPr>
      <w:b/>
      <w:bCs/>
      <w:lang w:val="en-GB" w:eastAsia="x-none"/>
    </w:rPr>
  </w:style>
  <w:style w:type="character" w:customStyle="1" w:styleId="Titre32">
    <w:name w:val="Titre 32"/>
    <w:rsid w:val="008C798A"/>
    <w:rPr>
      <w:rFonts w:ascii="Arial" w:hAnsi="Arial"/>
      <w:sz w:val="28"/>
      <w:szCs w:val="28"/>
      <w:lang w:val="en-GB" w:eastAsia="en-GB"/>
    </w:rPr>
  </w:style>
  <w:style w:type="character" w:customStyle="1" w:styleId="Titre31">
    <w:name w:val="Titre 31"/>
    <w:rsid w:val="008C798A"/>
    <w:rPr>
      <w:rFonts w:ascii="Arial" w:hAnsi="Arial"/>
      <w:sz w:val="28"/>
      <w:szCs w:val="28"/>
      <w:lang w:val="en-GB" w:eastAsia="en-GB"/>
    </w:rPr>
  </w:style>
  <w:style w:type="character" w:customStyle="1" w:styleId="trans">
    <w:name w:val="trans"/>
    <w:rsid w:val="008C798A"/>
  </w:style>
  <w:style w:type="character" w:customStyle="1" w:styleId="Char12">
    <w:name w:val="批注文字 Char1"/>
    <w:rsid w:val="008C798A"/>
    <w:rPr>
      <w:rFonts w:ascii="Times New Roman" w:hAnsi="Times New Roman"/>
      <w:lang w:val="en-GB" w:eastAsia="en-US"/>
    </w:rPr>
  </w:style>
  <w:style w:type="character" w:customStyle="1" w:styleId="h48">
    <w:name w:val="h48"/>
    <w:rsid w:val="008C798A"/>
    <w:rPr>
      <w:rFonts w:ascii="Arial" w:hAnsi="Arial" w:cs="Arial" w:hint="default"/>
      <w:sz w:val="24"/>
      <w:lang w:val="en-GB"/>
    </w:rPr>
  </w:style>
  <w:style w:type="character" w:customStyle="1" w:styleId="h510">
    <w:name w:val="h51"/>
    <w:rsid w:val="008C798A"/>
    <w:rPr>
      <w:rFonts w:ascii="Arial" w:eastAsia="宋体" w:hAnsi="Arial" w:cs="Arial" w:hint="default"/>
      <w:sz w:val="22"/>
      <w:lang w:val="en-GB" w:eastAsia="en-US" w:bidi="ar-SA"/>
    </w:rPr>
  </w:style>
  <w:style w:type="character" w:customStyle="1" w:styleId="Head2A1">
    <w:name w:val="Head2A1"/>
    <w:rsid w:val="008C798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C798A"/>
    <w:rPr>
      <w:lang w:val="en-GB" w:eastAsia="en-US" w:bidi="ar-SA"/>
    </w:rPr>
  </w:style>
  <w:style w:type="character" w:customStyle="1" w:styleId="ListChar1">
    <w:name w:val="List Char1"/>
    <w:rsid w:val="008C798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C798A"/>
    <w:rPr>
      <w:b/>
      <w:lang w:val="en-GB"/>
    </w:rPr>
  </w:style>
  <w:style w:type="character" w:customStyle="1" w:styleId="Heading6Char">
    <w:name w:val="Heading 6 Char"/>
    <w:aliases w:val="T1 Char,Header 6 Char,Heading 6 Char4,Heading 6 Char Char,Header 6 Char Char"/>
    <w:rsid w:val="008C798A"/>
    <w:rPr>
      <w:rFonts w:ascii="Arial" w:hAnsi="Arial"/>
      <w:lang w:val="en-GB"/>
    </w:rPr>
  </w:style>
  <w:style w:type="character" w:customStyle="1" w:styleId="Heading7Char">
    <w:name w:val="Heading 7 Char"/>
    <w:aliases w:val="L7 Char,Header 7 Char"/>
    <w:rsid w:val="008C798A"/>
    <w:rPr>
      <w:rFonts w:ascii="Arial" w:hAnsi="Arial"/>
      <w:lang w:val="en-GB"/>
    </w:rPr>
  </w:style>
  <w:style w:type="character" w:customStyle="1" w:styleId="Heading8Char">
    <w:name w:val="Heading 8 Char"/>
    <w:rsid w:val="008C798A"/>
    <w:rPr>
      <w:rFonts w:ascii="Arial" w:hAnsi="Arial"/>
      <w:sz w:val="36"/>
      <w:lang w:val="en-GB"/>
    </w:rPr>
  </w:style>
  <w:style w:type="character" w:customStyle="1" w:styleId="Heading9Char">
    <w:name w:val="Heading 9 Char"/>
    <w:aliases w:val="Figure Heading Char1,FH Char1"/>
    <w:rsid w:val="008C798A"/>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8C798A"/>
    <w:rPr>
      <w:rFonts w:ascii="Arial" w:hAnsi="Arial"/>
      <w:b/>
      <w:sz w:val="18"/>
      <w:lang w:val="en-GB"/>
    </w:rPr>
  </w:style>
  <w:style w:type="character" w:customStyle="1" w:styleId="FooterChar">
    <w:name w:val="Footer Char"/>
    <w:aliases w:val="footer odd Char,footer Char,fo Char,pie de página Char"/>
    <w:rsid w:val="008C798A"/>
    <w:rPr>
      <w:rFonts w:ascii="Arial" w:hAnsi="Arial"/>
      <w:b/>
      <w:i/>
      <w:sz w:val="18"/>
      <w:lang w:val="en-GB"/>
    </w:rPr>
  </w:style>
  <w:style w:type="character" w:customStyle="1" w:styleId="affd">
    <w:name w:val="標準太字"/>
    <w:autoRedefine/>
    <w:rsid w:val="008C798A"/>
    <w:rPr>
      <w:b/>
    </w:rPr>
  </w:style>
  <w:style w:type="character" w:styleId="HTML2">
    <w:name w:val="HTML Code"/>
    <w:rsid w:val="008C798A"/>
    <w:rPr>
      <w:rFonts w:ascii="Arial Unicode MS" w:eastAsia="Arial Unicode MS" w:hAnsi="Arial Unicode MS" w:cs="Arial Unicode MS"/>
      <w:sz w:val="20"/>
      <w:szCs w:val="20"/>
    </w:rPr>
  </w:style>
  <w:style w:type="character" w:customStyle="1" w:styleId="PTK">
    <w:name w:val="PTK"/>
    <w:semiHidden/>
    <w:rsid w:val="008C798A"/>
    <w:rPr>
      <w:rFonts w:ascii="Arial" w:hAnsi="Arial" w:cs="Arial"/>
      <w:color w:val="000080"/>
      <w:sz w:val="20"/>
      <w:szCs w:val="20"/>
    </w:rPr>
  </w:style>
  <w:style w:type="character" w:customStyle="1" w:styleId="MTEquationSection">
    <w:name w:val="MTEquationSection"/>
    <w:rsid w:val="008C798A"/>
    <w:rPr>
      <w:noProof w:val="0"/>
      <w:vanish w:val="0"/>
      <w:color w:val="FF0000"/>
      <w:lang w:eastAsia="en-US"/>
    </w:rPr>
  </w:style>
  <w:style w:type="paragraph" w:styleId="TOC">
    <w:name w:val="TOC Heading"/>
    <w:basedOn w:val="11"/>
    <w:next w:val="a1"/>
    <w:uiPriority w:val="39"/>
    <w:unhideWhenUsed/>
    <w:qFormat/>
    <w:rsid w:val="008C79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e">
    <w:name w:val="Placeholder Text"/>
    <w:uiPriority w:val="99"/>
    <w:rsid w:val="008C798A"/>
    <w:rPr>
      <w:color w:val="808080"/>
    </w:rPr>
  </w:style>
  <w:style w:type="character" w:customStyle="1" w:styleId="CharChar31">
    <w:name w:val="Char Char31"/>
    <w:rsid w:val="008C798A"/>
    <w:rPr>
      <w:rFonts w:ascii="Arial" w:hAnsi="Arial" w:cs="Arial" w:hint="default"/>
      <w:sz w:val="28"/>
      <w:lang w:val="en-GB" w:eastAsia="ko-KR" w:bidi="ar-SA"/>
    </w:rPr>
  </w:style>
  <w:style w:type="paragraph" w:styleId="afff">
    <w:name w:val="Subtitle"/>
    <w:basedOn w:val="a1"/>
    <w:next w:val="a1"/>
    <w:link w:val="Charf4"/>
    <w:uiPriority w:val="11"/>
    <w:qFormat/>
    <w:rsid w:val="008C798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
    <w:uiPriority w:val="11"/>
    <w:rsid w:val="008C798A"/>
    <w:rPr>
      <w:rFonts w:ascii="Calibri Light" w:eastAsia="宋体" w:hAnsi="Calibri Light"/>
      <w:b/>
      <w:bCs/>
      <w:kern w:val="28"/>
      <w:sz w:val="32"/>
      <w:szCs w:val="32"/>
      <w:lang w:val="en-GB" w:eastAsia="ko-KR"/>
    </w:rPr>
  </w:style>
  <w:style w:type="character" w:customStyle="1" w:styleId="CharChar12">
    <w:name w:val="Char Char12"/>
    <w:rsid w:val="008C798A"/>
    <w:rPr>
      <w:lang w:val="en-GB" w:eastAsia="ja-JP"/>
    </w:rPr>
  </w:style>
  <w:style w:type="character" w:customStyle="1" w:styleId="CharChar41">
    <w:name w:val="Char Char41"/>
    <w:rsid w:val="008C798A"/>
    <w:rPr>
      <w:rFonts w:ascii="Times-Roman" w:hAnsi="Times-Roman"/>
      <w:lang w:val="nb-NO" w:eastAsia="ja-JP"/>
    </w:rPr>
  </w:style>
  <w:style w:type="character" w:customStyle="1" w:styleId="CharChar71">
    <w:name w:val="Char Char71"/>
    <w:rsid w:val="008C798A"/>
    <w:rPr>
      <w:rFonts w:ascii="黑体" w:eastAsia="黑体"/>
      <w:shd w:val="clear" w:color="auto" w:fill="000080"/>
      <w:lang w:val="en-GB" w:eastAsia="en-US"/>
    </w:rPr>
  </w:style>
  <w:style w:type="character" w:customStyle="1" w:styleId="CharChar101">
    <w:name w:val="Char Char101"/>
    <w:semiHidden/>
    <w:rsid w:val="008C798A"/>
    <w:rPr>
      <w:rFonts w:ascii="Times New Roman" w:hAnsi="Times New Roman"/>
      <w:lang w:val="en-GB" w:eastAsia="en-US"/>
    </w:rPr>
  </w:style>
  <w:style w:type="character" w:customStyle="1" w:styleId="CharChar91">
    <w:name w:val="Char Char91"/>
    <w:rsid w:val="008C798A"/>
    <w:rPr>
      <w:rFonts w:ascii="黑体" w:eastAsia="黑体"/>
      <w:sz w:val="16"/>
      <w:lang w:val="en-GB" w:eastAsia="en-US"/>
    </w:rPr>
  </w:style>
  <w:style w:type="character" w:customStyle="1" w:styleId="CharChar81">
    <w:name w:val="Char Char81"/>
    <w:semiHidden/>
    <w:rsid w:val="008C798A"/>
    <w:rPr>
      <w:rFonts w:ascii="Times New Roman" w:hAnsi="Times New Roman"/>
      <w:b/>
      <w:lang w:val="en-GB" w:eastAsia="en-US"/>
    </w:rPr>
  </w:style>
  <w:style w:type="paragraph" w:styleId="afff0">
    <w:name w:val="table of figures"/>
    <w:basedOn w:val="a1"/>
    <w:next w:val="a1"/>
    <w:uiPriority w:val="99"/>
    <w:rsid w:val="008C798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C798A"/>
    <w:rPr>
      <w:rFonts w:ascii="Times New Roman" w:hAnsi="Times New Roman"/>
      <w:lang w:val="en-GB" w:eastAsia="x-none"/>
    </w:rPr>
  </w:style>
  <w:style w:type="character" w:customStyle="1" w:styleId="CharChar131">
    <w:name w:val="Char Char131"/>
    <w:semiHidden/>
    <w:rsid w:val="008C798A"/>
    <w:rPr>
      <w:rFonts w:ascii="Malgun Gothic" w:eastAsia="Malgun Gothic" w:hAnsi="Malgun Gothic"/>
      <w:lang w:val="en-GB" w:eastAsia="en-US"/>
    </w:rPr>
  </w:style>
  <w:style w:type="character" w:customStyle="1" w:styleId="CharChar61">
    <w:name w:val="Char Char61"/>
    <w:rsid w:val="008C798A"/>
    <w:rPr>
      <w:rFonts w:ascii="Arial" w:eastAsia="Malgun Gothic" w:hAnsi="Arial"/>
      <w:sz w:val="32"/>
      <w:lang w:val="en-GB" w:eastAsia="en-US"/>
    </w:rPr>
  </w:style>
  <w:style w:type="character" w:customStyle="1" w:styleId="CharChar51">
    <w:name w:val="Char Char51"/>
    <w:rsid w:val="008C798A"/>
    <w:rPr>
      <w:rFonts w:ascii="Arial" w:eastAsia="Malgun Gothic" w:hAnsi="Arial"/>
      <w:sz w:val="28"/>
      <w:lang w:val="en-GB" w:eastAsia="en-US"/>
    </w:rPr>
  </w:style>
  <w:style w:type="character" w:customStyle="1" w:styleId="CharChar161">
    <w:name w:val="Char Char161"/>
    <w:rsid w:val="008C798A"/>
    <w:rPr>
      <w:rFonts w:ascii="Arial" w:eastAsia="Malgun Gothic" w:hAnsi="Arial"/>
      <w:lang w:val="en-GB" w:eastAsia="en-US"/>
    </w:rPr>
  </w:style>
  <w:style w:type="character" w:customStyle="1" w:styleId="CharChar141">
    <w:name w:val="Char Char141"/>
    <w:rsid w:val="008C798A"/>
    <w:rPr>
      <w:rFonts w:ascii="Arial" w:eastAsia="Malgun Gothic" w:hAnsi="Arial"/>
      <w:sz w:val="36"/>
      <w:lang w:val="en-GB" w:eastAsia="en-US"/>
    </w:rPr>
  </w:style>
  <w:style w:type="character" w:customStyle="1" w:styleId="CharChar111">
    <w:name w:val="Char Char111"/>
    <w:rsid w:val="008C798A"/>
    <w:rPr>
      <w:rFonts w:ascii="黑体" w:eastAsia="Malgun Gothic" w:hAnsi="黑体"/>
      <w:lang w:val="en-GB" w:eastAsia="en-US"/>
    </w:rPr>
  </w:style>
  <w:style w:type="character" w:customStyle="1" w:styleId="CharChar210">
    <w:name w:val="Char Char210"/>
    <w:rsid w:val="008C798A"/>
    <w:rPr>
      <w:rFonts w:ascii="Arial" w:hAnsi="Arial"/>
      <w:sz w:val="28"/>
      <w:lang w:val="en-GB" w:eastAsia="en-US"/>
    </w:rPr>
  </w:style>
  <w:style w:type="character" w:customStyle="1" w:styleId="CharChar151">
    <w:name w:val="Char Char151"/>
    <w:rsid w:val="008C798A"/>
    <w:rPr>
      <w:rFonts w:ascii="Arial" w:hAnsi="Arial"/>
      <w:sz w:val="36"/>
      <w:lang w:val="en-GB" w:eastAsia="x-none"/>
    </w:rPr>
  </w:style>
  <w:style w:type="character" w:customStyle="1" w:styleId="CharChar251">
    <w:name w:val="Char Char251"/>
    <w:rsid w:val="008C798A"/>
    <w:rPr>
      <w:rFonts w:ascii="Arial" w:hAnsi="Arial"/>
      <w:lang w:val="en-GB" w:eastAsia="en-US"/>
    </w:rPr>
  </w:style>
  <w:style w:type="character" w:customStyle="1" w:styleId="CharChar241">
    <w:name w:val="Char Char241"/>
    <w:rsid w:val="008C798A"/>
    <w:rPr>
      <w:rFonts w:ascii="Arial" w:hAnsi="Arial"/>
      <w:sz w:val="36"/>
      <w:lang w:val="en-GB" w:eastAsia="en-US"/>
    </w:rPr>
  </w:style>
  <w:style w:type="character" w:customStyle="1" w:styleId="CharChar301">
    <w:name w:val="Char Char301"/>
    <w:rsid w:val="008C798A"/>
    <w:rPr>
      <w:rFonts w:ascii="Arial" w:hAnsi="Arial"/>
      <w:lang w:val="en-GB" w:eastAsia="en-US"/>
    </w:rPr>
  </w:style>
  <w:style w:type="character" w:customStyle="1" w:styleId="CharChar291">
    <w:name w:val="Char Char291"/>
    <w:rsid w:val="008C798A"/>
    <w:rPr>
      <w:rFonts w:ascii="Arial" w:hAnsi="Arial"/>
      <w:sz w:val="36"/>
      <w:lang w:val="en-GB" w:eastAsia="en-US"/>
    </w:rPr>
  </w:style>
  <w:style w:type="character" w:customStyle="1" w:styleId="CharChar281">
    <w:name w:val="Char Char281"/>
    <w:rsid w:val="008C798A"/>
    <w:rPr>
      <w:rFonts w:ascii="Arial" w:hAnsi="Arial"/>
      <w:sz w:val="36"/>
      <w:lang w:val="en-GB" w:eastAsia="en-US"/>
    </w:rPr>
  </w:style>
  <w:style w:type="character" w:customStyle="1" w:styleId="CharChar271">
    <w:name w:val="Char Char271"/>
    <w:rsid w:val="008C798A"/>
    <w:rPr>
      <w:rFonts w:ascii="Arial" w:hAnsi="Arial"/>
      <w:b/>
      <w:i/>
      <w:noProof/>
      <w:sz w:val="18"/>
      <w:lang w:val="en-GB" w:eastAsia="en-US"/>
    </w:rPr>
  </w:style>
  <w:style w:type="character" w:customStyle="1" w:styleId="CharChar261">
    <w:name w:val="Char Char261"/>
    <w:rsid w:val="008C798A"/>
    <w:rPr>
      <w:rFonts w:ascii="Arial" w:hAnsi="Arial"/>
      <w:lang w:val="en-GB" w:eastAsia="x-none"/>
    </w:rPr>
  </w:style>
  <w:style w:type="character" w:customStyle="1" w:styleId="CharChar171">
    <w:name w:val="Char Char171"/>
    <w:rsid w:val="008C798A"/>
    <w:rPr>
      <w:rFonts w:ascii="Arial" w:hAnsi="Arial"/>
      <w:sz w:val="36"/>
      <w:lang w:val="x-none" w:eastAsia="en-US"/>
    </w:rPr>
  </w:style>
  <w:style w:type="character" w:customStyle="1" w:styleId="410">
    <w:name w:val="(文字) (文字)41"/>
    <w:rsid w:val="008C798A"/>
    <w:rPr>
      <w:rFonts w:eastAsia="Times New Roman"/>
      <w:lang w:val="en-GB" w:eastAsia="ar-SA" w:bidi="ar-SA"/>
    </w:rPr>
  </w:style>
  <w:style w:type="character" w:customStyle="1" w:styleId="CharChar211">
    <w:name w:val="Char Char211"/>
    <w:rsid w:val="008C798A"/>
    <w:rPr>
      <w:rFonts w:ascii="Times New Roman" w:hAnsi="Times New Roman"/>
      <w:lang w:val="en-GB" w:eastAsia="en-US"/>
    </w:rPr>
  </w:style>
  <w:style w:type="character" w:customStyle="1" w:styleId="CharChar201">
    <w:name w:val="Char Char201"/>
    <w:rsid w:val="008C798A"/>
    <w:rPr>
      <w:rFonts w:ascii="黑体" w:eastAsia="黑体"/>
      <w:sz w:val="16"/>
      <w:lang w:val="en-GB" w:eastAsia="en-US"/>
    </w:rPr>
  </w:style>
  <w:style w:type="character" w:customStyle="1" w:styleId="CharChar221">
    <w:name w:val="Char Char221"/>
    <w:rsid w:val="008C798A"/>
    <w:rPr>
      <w:rFonts w:ascii="Arial" w:hAnsi="Arial"/>
      <w:b/>
      <w:i/>
      <w:noProof/>
      <w:sz w:val="18"/>
      <w:lang w:val="en-GB"/>
    </w:rPr>
  </w:style>
  <w:style w:type="character" w:customStyle="1" w:styleId="91">
    <w:name w:val="(文字) (文字)9"/>
    <w:rsid w:val="008C798A"/>
    <w:rPr>
      <w:rFonts w:ascii="Arial" w:hAnsi="Arial"/>
      <w:sz w:val="28"/>
      <w:lang w:val="en-GB" w:eastAsia="ja-JP"/>
    </w:rPr>
  </w:style>
  <w:style w:type="character" w:customStyle="1" w:styleId="CharChar181">
    <w:name w:val="Char Char181"/>
    <w:rsid w:val="008C798A"/>
    <w:rPr>
      <w:rFonts w:ascii="Arial" w:hAnsi="Arial"/>
      <w:lang w:val="x-none" w:eastAsia="en-US"/>
    </w:rPr>
  </w:style>
  <w:style w:type="character" w:customStyle="1" w:styleId="CarCar41">
    <w:name w:val="Car Car41"/>
    <w:rsid w:val="008C798A"/>
    <w:rPr>
      <w:rFonts w:ascii="Arial" w:hAnsi="Arial"/>
      <w:lang w:val="en-GB" w:eastAsia="en-US"/>
    </w:rPr>
  </w:style>
  <w:style w:type="character" w:customStyle="1" w:styleId="CarCar81">
    <w:name w:val="Car Car81"/>
    <w:rsid w:val="008C798A"/>
    <w:rPr>
      <w:rFonts w:ascii="Arial" w:hAnsi="Arial"/>
      <w:sz w:val="36"/>
      <w:lang w:val="en-GB" w:eastAsia="en-US"/>
    </w:rPr>
  </w:style>
  <w:style w:type="character" w:customStyle="1" w:styleId="CarCar31">
    <w:name w:val="Car Car31"/>
    <w:rsid w:val="008C798A"/>
    <w:rPr>
      <w:rFonts w:ascii="Arial" w:hAnsi="Arial"/>
      <w:sz w:val="36"/>
      <w:lang w:val="en-GB" w:eastAsia="en-US"/>
    </w:rPr>
  </w:style>
  <w:style w:type="character" w:customStyle="1" w:styleId="CarCar71">
    <w:name w:val="Car Car71"/>
    <w:rsid w:val="008C798A"/>
    <w:rPr>
      <w:rFonts w:eastAsia="Times New Roman"/>
      <w:lang w:val="en-GB" w:eastAsia="en-US"/>
    </w:rPr>
  </w:style>
  <w:style w:type="character" w:customStyle="1" w:styleId="CarCar61">
    <w:name w:val="Car Car61"/>
    <w:rsid w:val="008C798A"/>
    <w:rPr>
      <w:rFonts w:ascii="Times-Roman" w:hAnsi="Times-Roman"/>
      <w:lang w:val="nb-NO" w:eastAsia="ja-JP"/>
    </w:rPr>
  </w:style>
  <w:style w:type="character" w:customStyle="1" w:styleId="CarCar21">
    <w:name w:val="Car Car21"/>
    <w:rsid w:val="008C798A"/>
    <w:rPr>
      <w:rFonts w:eastAsia="Times New Roman"/>
      <w:lang w:val="en-GB" w:eastAsia="ja-JP"/>
    </w:rPr>
  </w:style>
  <w:style w:type="character" w:customStyle="1" w:styleId="CarCar91">
    <w:name w:val="Car Car91"/>
    <w:rsid w:val="008C798A"/>
    <w:rPr>
      <w:rFonts w:ascii="Arial" w:hAnsi="Arial"/>
      <w:lang w:val="en-GB" w:eastAsia="ja-JP"/>
    </w:rPr>
  </w:style>
  <w:style w:type="character" w:customStyle="1" w:styleId="CarCar101">
    <w:name w:val="Car Car101"/>
    <w:rsid w:val="008C798A"/>
    <w:rPr>
      <w:rFonts w:ascii="Arial" w:hAnsi="Arial"/>
      <w:lang w:val="en-GB" w:eastAsia="ja-JP"/>
    </w:rPr>
  </w:style>
  <w:style w:type="character" w:customStyle="1" w:styleId="810">
    <w:name w:val="(文字) (文字)81"/>
    <w:rsid w:val="008C798A"/>
    <w:rPr>
      <w:rFonts w:ascii="Arial" w:hAnsi="Arial"/>
      <w:lang w:val="en-GB" w:eastAsia="ar-SA" w:bidi="ar-SA"/>
    </w:rPr>
  </w:style>
  <w:style w:type="character" w:customStyle="1" w:styleId="710">
    <w:name w:val="(文字) (文字)71"/>
    <w:rsid w:val="008C798A"/>
    <w:rPr>
      <w:rFonts w:ascii="Arial" w:hAnsi="Arial"/>
      <w:sz w:val="36"/>
      <w:lang w:val="en-GB" w:eastAsia="ar-SA" w:bidi="ar-SA"/>
    </w:rPr>
  </w:style>
  <w:style w:type="character" w:customStyle="1" w:styleId="610">
    <w:name w:val="(文字) (文字)61"/>
    <w:rsid w:val="008C798A"/>
    <w:rPr>
      <w:rFonts w:eastAsia="Times New Roman"/>
      <w:lang w:val="en-GB" w:eastAsia="ar-SA" w:bidi="ar-SA"/>
    </w:rPr>
  </w:style>
  <w:style w:type="character" w:customStyle="1" w:styleId="510">
    <w:name w:val="(文字) (文字)51"/>
    <w:rsid w:val="008C798A"/>
    <w:rPr>
      <w:rFonts w:ascii="Times-Roman" w:hAnsi="Times-Roman"/>
      <w:lang w:val="nb-NO" w:eastAsia="ar-SA" w:bidi="ar-SA"/>
    </w:rPr>
  </w:style>
  <w:style w:type="character" w:customStyle="1" w:styleId="310">
    <w:name w:val="(文字) (文字)31"/>
    <w:rsid w:val="008C798A"/>
    <w:rPr>
      <w:rFonts w:eastAsia="Times New Roman"/>
      <w:lang w:val="en-GB" w:eastAsia="ar-SA" w:bidi="ar-SA"/>
    </w:rPr>
  </w:style>
  <w:style w:type="character" w:customStyle="1" w:styleId="110">
    <w:name w:val="(文字) (文字)11"/>
    <w:rsid w:val="008C798A"/>
    <w:rPr>
      <w:rFonts w:eastAsia="Times New Roman"/>
      <w:lang w:val="en-GB" w:eastAsia="ar-SA" w:bidi="ar-SA"/>
    </w:rPr>
  </w:style>
  <w:style w:type="character" w:customStyle="1" w:styleId="CharChar231">
    <w:name w:val="Char Char231"/>
    <w:rsid w:val="008C798A"/>
    <w:rPr>
      <w:rFonts w:ascii="Arial" w:hAnsi="Arial"/>
      <w:lang w:val="en-GB" w:eastAsia="en-US"/>
    </w:rPr>
  </w:style>
  <w:style w:type="character" w:customStyle="1" w:styleId="Titre33">
    <w:name w:val="Titre 33"/>
    <w:rsid w:val="008C798A"/>
    <w:rPr>
      <w:rFonts w:ascii="Arial" w:hAnsi="Arial"/>
      <w:sz w:val="28"/>
      <w:lang w:val="en-GB" w:eastAsia="en-GB"/>
    </w:rPr>
  </w:style>
  <w:style w:type="character" w:customStyle="1" w:styleId="ZchnZchn51">
    <w:name w:val="Zchn Zchn51"/>
    <w:rsid w:val="008C798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C798A"/>
    <w:rPr>
      <w:rFonts w:ascii="Times New Roman" w:eastAsia="Times New Roman" w:hAnsi="Times New Roman" w:cs="Times New Roman"/>
      <w:b/>
      <w:sz w:val="20"/>
      <w:szCs w:val="20"/>
      <w:lang w:val="en-GB" w:eastAsia="x-none"/>
    </w:rPr>
  </w:style>
  <w:style w:type="table" w:styleId="1c">
    <w:name w:val="Table Grid 1"/>
    <w:basedOn w:val="a3"/>
    <w:rsid w:val="008C798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8C798A"/>
    <w:pPr>
      <w:overflowPunct w:val="0"/>
      <w:autoSpaceDE w:val="0"/>
      <w:autoSpaceDN w:val="0"/>
      <w:adjustRightInd w:val="0"/>
      <w:textAlignment w:val="baseline"/>
    </w:pPr>
    <w:rPr>
      <w:rFonts w:ascii="Arial" w:hAnsi="Arial" w:cs="Arial"/>
    </w:rPr>
  </w:style>
  <w:style w:type="character" w:customStyle="1" w:styleId="UnresolvedMention">
    <w:name w:val="Unresolved Mention"/>
    <w:uiPriority w:val="99"/>
    <w:semiHidden/>
    <w:unhideWhenUsed/>
    <w:rsid w:val="008C798A"/>
    <w:rPr>
      <w:color w:val="808080"/>
      <w:shd w:val="clear" w:color="auto" w:fill="E6E6E6"/>
    </w:rPr>
  </w:style>
  <w:style w:type="character" w:styleId="afff2">
    <w:name w:val="Subtle Reference"/>
    <w:uiPriority w:val="31"/>
    <w:qFormat/>
    <w:rsid w:val="008C798A"/>
    <w:rPr>
      <w:smallCaps/>
      <w:color w:val="5A5A5A"/>
    </w:rPr>
  </w:style>
  <w:style w:type="character" w:customStyle="1" w:styleId="salin1c">
    <w:name w:val="salin1c"/>
    <w:semiHidden/>
    <w:rsid w:val="008C798A"/>
    <w:rPr>
      <w:rFonts w:ascii="Arial" w:hAnsi="Arial" w:cs="Arial"/>
      <w:color w:val="auto"/>
      <w:sz w:val="20"/>
      <w:szCs w:val="20"/>
    </w:rPr>
  </w:style>
  <w:style w:type="character" w:customStyle="1" w:styleId="TF1">
    <w:name w:val="TF字符"/>
    <w:aliases w:val="left字符"/>
    <w:rsid w:val="008C798A"/>
    <w:rPr>
      <w:rFonts w:ascii="Arial" w:hAnsi="Arial"/>
      <w:b/>
      <w:lang w:val="en-GB" w:eastAsia="en-US"/>
    </w:rPr>
  </w:style>
  <w:style w:type="paragraph" w:customStyle="1" w:styleId="72">
    <w:name w:val="修订7"/>
    <w:hidden/>
    <w:semiHidden/>
    <w:rsid w:val="008C798A"/>
    <w:rPr>
      <w:rFonts w:ascii="Times New Roman" w:eastAsia="Batang" w:hAnsi="Times New Roman"/>
      <w:lang w:val="en-GB" w:eastAsia="en-US"/>
    </w:rPr>
  </w:style>
  <w:style w:type="paragraph" w:customStyle="1" w:styleId="-31">
    <w:name w:val="深色列表 - 着色 31"/>
    <w:hidden/>
    <w:uiPriority w:val="99"/>
    <w:semiHidden/>
    <w:rsid w:val="008C798A"/>
    <w:rPr>
      <w:rFonts w:ascii="Times New Roman" w:eastAsia="MS Mincho" w:hAnsi="Times New Roman"/>
      <w:lang w:val="en-GB" w:eastAsia="en-US"/>
    </w:rPr>
  </w:style>
  <w:style w:type="character" w:customStyle="1" w:styleId="1-11">
    <w:name w:val="网格表 1 浅色 - 着色 11"/>
    <w:uiPriority w:val="31"/>
    <w:qFormat/>
    <w:rsid w:val="008C798A"/>
    <w:rPr>
      <w:smallCaps/>
      <w:color w:val="5A5A5A"/>
    </w:rPr>
  </w:style>
  <w:style w:type="character" w:customStyle="1" w:styleId="textbodybold1">
    <w:name w:val="textbodybold1"/>
    <w:rsid w:val="008C798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C798A"/>
    <w:rPr>
      <w:rFonts w:ascii="Cambria" w:eastAsia="Times New Roman" w:hAnsi="Cambria" w:cs="Times New Roman"/>
      <w:b/>
      <w:bCs/>
      <w:kern w:val="28"/>
      <w:sz w:val="32"/>
      <w:szCs w:val="32"/>
      <w:lang w:val="en-GB"/>
    </w:rPr>
  </w:style>
  <w:style w:type="table" w:styleId="2b">
    <w:name w:val="Table Classic 2"/>
    <w:basedOn w:val="a3"/>
    <w:rsid w:val="008C798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C798A"/>
    <w:rPr>
      <w:rFonts w:ascii="Times New Roman" w:eastAsia="宋体" w:hAnsi="Times New Roman"/>
      <w:lang w:val="en-GB" w:eastAsia="en-US"/>
    </w:rPr>
  </w:style>
  <w:style w:type="character" w:customStyle="1" w:styleId="-21">
    <w:name w:val="浅色网格 - 着色 21"/>
    <w:uiPriority w:val="99"/>
    <w:unhideWhenUsed/>
    <w:rsid w:val="008C798A"/>
    <w:rPr>
      <w:color w:val="808080"/>
    </w:rPr>
  </w:style>
  <w:style w:type="character" w:customStyle="1" w:styleId="nowrap1">
    <w:name w:val="nowrap1"/>
    <w:rsid w:val="008C798A"/>
  </w:style>
  <w:style w:type="character" w:customStyle="1" w:styleId="shorttext">
    <w:name w:val="short_text"/>
    <w:rsid w:val="008C798A"/>
  </w:style>
  <w:style w:type="character" w:customStyle="1" w:styleId="UnresolvedMention1">
    <w:name w:val="Unresolved Mention1"/>
    <w:uiPriority w:val="99"/>
    <w:semiHidden/>
    <w:unhideWhenUsed/>
    <w:rsid w:val="008C798A"/>
    <w:rPr>
      <w:color w:val="808080"/>
      <w:shd w:val="clear" w:color="auto" w:fill="E6E6E6"/>
    </w:rPr>
  </w:style>
  <w:style w:type="character" w:customStyle="1" w:styleId="Char13">
    <w:name w:val="页脚 Char1"/>
    <w:rsid w:val="008C798A"/>
    <w:rPr>
      <w:sz w:val="18"/>
      <w:szCs w:val="18"/>
      <w:lang w:val="en-GB" w:eastAsia="en-US"/>
    </w:rPr>
  </w:style>
  <w:style w:type="character" w:customStyle="1" w:styleId="-11">
    <w:name w:val="浅色网格 - 着色 11"/>
    <w:uiPriority w:val="99"/>
    <w:rsid w:val="008C798A"/>
    <w:rPr>
      <w:color w:val="808080"/>
    </w:rPr>
  </w:style>
  <w:style w:type="character" w:customStyle="1" w:styleId="UnresolvedMention2">
    <w:name w:val="Unresolved Mention2"/>
    <w:uiPriority w:val="99"/>
    <w:semiHidden/>
    <w:rsid w:val="008C798A"/>
    <w:rPr>
      <w:color w:val="808080"/>
      <w:shd w:val="clear" w:color="auto" w:fill="E6E6E6"/>
    </w:rPr>
  </w:style>
  <w:style w:type="paragraph" w:customStyle="1" w:styleId="-110">
    <w:name w:val="彩色底纹 - 着色 11"/>
    <w:hidden/>
    <w:uiPriority w:val="99"/>
    <w:semiHidden/>
    <w:rsid w:val="008C798A"/>
    <w:rPr>
      <w:rFonts w:ascii="Times New Roman" w:eastAsia="宋体" w:hAnsi="Times New Roman"/>
      <w:lang w:val="en-GB" w:eastAsia="en-US"/>
    </w:rPr>
  </w:style>
  <w:style w:type="character" w:customStyle="1" w:styleId="UnresolvedMention3">
    <w:name w:val="Unresolved Mention3"/>
    <w:uiPriority w:val="99"/>
    <w:semiHidden/>
    <w:unhideWhenUsed/>
    <w:rsid w:val="008C798A"/>
    <w:rPr>
      <w:color w:val="808080"/>
      <w:shd w:val="clear" w:color="auto" w:fill="E6E6E6"/>
    </w:rPr>
  </w:style>
  <w:style w:type="character" w:customStyle="1" w:styleId="afff3">
    <w:name w:val="未处理的提及"/>
    <w:uiPriority w:val="52"/>
    <w:rsid w:val="008C798A"/>
    <w:rPr>
      <w:color w:val="808080"/>
      <w:shd w:val="clear" w:color="auto" w:fill="E6E6E6"/>
    </w:rPr>
  </w:style>
  <w:style w:type="character" w:customStyle="1" w:styleId="Char14">
    <w:name w:val="标题 Char1"/>
    <w:rsid w:val="008C798A"/>
    <w:rPr>
      <w:rFonts w:ascii="Cambria" w:hAnsi="Cambria" w:cs="Times New Roman"/>
      <w:b/>
      <w:bCs/>
      <w:sz w:val="32"/>
      <w:szCs w:val="32"/>
      <w:lang w:val="en-GB" w:eastAsia="en-US"/>
    </w:rPr>
  </w:style>
  <w:style w:type="character" w:customStyle="1" w:styleId="Charf5">
    <w:name w:val="无间隔 Char"/>
    <w:link w:val="afff4"/>
    <w:uiPriority w:val="1"/>
    <w:locked/>
    <w:rsid w:val="008C798A"/>
    <w:rPr>
      <w:rFonts w:ascii="Arial" w:eastAsia="PMingLiU" w:hAnsi="Arial" w:cs="Arial"/>
    </w:rPr>
  </w:style>
  <w:style w:type="paragraph" w:styleId="afff4">
    <w:name w:val="No Spacing"/>
    <w:basedOn w:val="a1"/>
    <w:link w:val="Charf5"/>
    <w:uiPriority w:val="1"/>
    <w:qFormat/>
    <w:rsid w:val="008C798A"/>
    <w:pPr>
      <w:spacing w:after="0"/>
      <w:jc w:val="both"/>
    </w:pPr>
    <w:rPr>
      <w:rFonts w:ascii="Arial" w:eastAsia="PMingLiU" w:hAnsi="Arial" w:cs="Arial"/>
      <w:lang w:val="fr-FR" w:eastAsia="fr-FR"/>
    </w:rPr>
  </w:style>
  <w:style w:type="paragraph" w:styleId="afff5">
    <w:name w:val="Quote"/>
    <w:basedOn w:val="a1"/>
    <w:next w:val="a1"/>
    <w:link w:val="Charf6"/>
    <w:uiPriority w:val="29"/>
    <w:qFormat/>
    <w:rsid w:val="008C798A"/>
    <w:pPr>
      <w:jc w:val="both"/>
    </w:pPr>
    <w:rPr>
      <w:rFonts w:ascii="Arial" w:eastAsia="PMingLiU" w:hAnsi="Arial"/>
      <w:i/>
      <w:iCs/>
      <w:color w:val="000000"/>
    </w:rPr>
  </w:style>
  <w:style w:type="character" w:customStyle="1" w:styleId="Charf6">
    <w:name w:val="引用 Char"/>
    <w:basedOn w:val="a2"/>
    <w:link w:val="afff5"/>
    <w:uiPriority w:val="29"/>
    <w:rsid w:val="008C798A"/>
    <w:rPr>
      <w:rFonts w:ascii="Arial" w:eastAsia="PMingLiU" w:hAnsi="Arial"/>
      <w:i/>
      <w:iCs/>
      <w:color w:val="000000"/>
      <w:lang w:val="en-GB" w:eastAsia="en-US"/>
    </w:rPr>
  </w:style>
  <w:style w:type="paragraph" w:styleId="afff6">
    <w:name w:val="Intense Quote"/>
    <w:basedOn w:val="a1"/>
    <w:next w:val="a1"/>
    <w:link w:val="Charf7"/>
    <w:uiPriority w:val="30"/>
    <w:qFormat/>
    <w:rsid w:val="008C798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7">
    <w:name w:val="明显引用 Char"/>
    <w:basedOn w:val="a2"/>
    <w:link w:val="afff6"/>
    <w:uiPriority w:val="30"/>
    <w:rsid w:val="008C798A"/>
    <w:rPr>
      <w:rFonts w:ascii="Arial" w:eastAsia="PMingLiU" w:hAnsi="Arial"/>
      <w:b/>
      <w:bCs/>
      <w:i/>
      <w:iCs/>
      <w:color w:val="4F81BD"/>
      <w:lang w:val="en-GB" w:eastAsia="en-US"/>
    </w:rPr>
  </w:style>
  <w:style w:type="character" w:styleId="afff7">
    <w:name w:val="Subtle Emphasis"/>
    <w:uiPriority w:val="19"/>
    <w:qFormat/>
    <w:rsid w:val="008C798A"/>
    <w:rPr>
      <w:i/>
      <w:iCs/>
      <w:color w:val="808080"/>
    </w:rPr>
  </w:style>
  <w:style w:type="character" w:styleId="afff8">
    <w:name w:val="Intense Emphasis"/>
    <w:uiPriority w:val="21"/>
    <w:qFormat/>
    <w:rsid w:val="008C798A"/>
    <w:rPr>
      <w:b/>
      <w:bCs/>
      <w:i/>
      <w:iCs/>
      <w:color w:val="4F81BD"/>
    </w:rPr>
  </w:style>
  <w:style w:type="character" w:styleId="afff9">
    <w:name w:val="Intense Reference"/>
    <w:uiPriority w:val="32"/>
    <w:qFormat/>
    <w:rsid w:val="008C798A"/>
    <w:rPr>
      <w:b/>
      <w:bCs/>
      <w:smallCaps/>
      <w:color w:val="C0504D"/>
      <w:spacing w:val="5"/>
      <w:u w:val="single"/>
    </w:rPr>
  </w:style>
  <w:style w:type="character" w:styleId="afffa">
    <w:name w:val="Book Title"/>
    <w:uiPriority w:val="33"/>
    <w:qFormat/>
    <w:rsid w:val="008C798A"/>
    <w:rPr>
      <w:b/>
      <w:bCs/>
      <w:smallCaps/>
      <w:spacing w:val="5"/>
    </w:rPr>
  </w:style>
  <w:style w:type="character" w:customStyle="1" w:styleId="Char31">
    <w:name w:val="批注主题 Char3"/>
    <w:locked/>
    <w:rsid w:val="008C798A"/>
    <w:rPr>
      <w:rFonts w:ascii="Times New Roman" w:eastAsia="MS Mincho" w:hAnsi="Times New Roman"/>
      <w:b/>
      <w:bCs/>
      <w:lang w:eastAsia="en-US"/>
    </w:rPr>
  </w:style>
  <w:style w:type="character" w:customStyle="1" w:styleId="Char15">
    <w:name w:val="日期 Char1"/>
    <w:rsid w:val="008C798A"/>
    <w:rPr>
      <w:rFonts w:ascii="MS Mincho" w:eastAsia="MS Mincho" w:hAnsi="MS Mincho" w:hint="eastAsia"/>
      <w:lang w:val="en-GB"/>
    </w:rPr>
  </w:style>
  <w:style w:type="character" w:customStyle="1" w:styleId="Absatz-Standardschriftart2">
    <w:name w:val="Absatz-Standardschriftart2"/>
    <w:rsid w:val="008C798A"/>
  </w:style>
  <w:style w:type="character" w:customStyle="1" w:styleId="Absatz-Standardschriftart3">
    <w:name w:val="Absatz-Standardschriftart3"/>
    <w:rsid w:val="008C798A"/>
  </w:style>
  <w:style w:type="character" w:customStyle="1" w:styleId="8Char1">
    <w:name w:val="标题 8 Char1"/>
    <w:rsid w:val="008C798A"/>
    <w:rPr>
      <w:rFonts w:ascii="Arial" w:hAnsi="Arial" w:cs="Arial" w:hint="default"/>
      <w:sz w:val="36"/>
      <w:lang w:val="en-GB" w:eastAsia="en-US" w:bidi="ar-SA"/>
    </w:rPr>
  </w:style>
  <w:style w:type="character" w:customStyle="1" w:styleId="Char25">
    <w:name w:val="批注主题 Char2"/>
    <w:rsid w:val="008C798A"/>
    <w:rPr>
      <w:rFonts w:ascii="宋体" w:eastAsia="宋体" w:hAnsi="宋体" w:hint="eastAsia"/>
      <w:b/>
      <w:bCs/>
      <w:lang w:eastAsia="en-US"/>
    </w:rPr>
  </w:style>
  <w:style w:type="character" w:customStyle="1" w:styleId="Char16">
    <w:name w:val="注释标题 Char1"/>
    <w:rsid w:val="008C798A"/>
    <w:rPr>
      <w:rFonts w:ascii="MS Mincho" w:eastAsia="MS Mincho" w:hAnsi="MS Mincho" w:hint="eastAsia"/>
      <w:lang w:eastAsia="en-US"/>
    </w:rPr>
  </w:style>
  <w:style w:type="character" w:customStyle="1" w:styleId="9Char1">
    <w:name w:val="标题 9 Char1"/>
    <w:rsid w:val="008C798A"/>
    <w:rPr>
      <w:rFonts w:ascii="Arial" w:hAnsi="Arial" w:cs="Arial" w:hint="default"/>
      <w:sz w:val="36"/>
      <w:lang w:val="en-GB"/>
    </w:rPr>
  </w:style>
  <w:style w:type="character" w:customStyle="1" w:styleId="Char17">
    <w:name w:val="文档结构图 Char1"/>
    <w:semiHidden/>
    <w:rsid w:val="008C798A"/>
    <w:rPr>
      <w:rFonts w:ascii="Tahoma" w:hAnsi="Tahoma" w:cs="Tahoma" w:hint="default"/>
      <w:shd w:val="clear" w:color="auto" w:fill="000080"/>
      <w:lang w:val="en-GB"/>
    </w:rPr>
  </w:style>
  <w:style w:type="character" w:customStyle="1" w:styleId="Char18">
    <w:name w:val="纯文本 Char1"/>
    <w:rsid w:val="008C798A"/>
    <w:rPr>
      <w:rFonts w:ascii="Courier New" w:eastAsia="宋体" w:hAnsi="Courier New" w:cs="Courier New" w:hint="default"/>
      <w:lang w:val="nb-NO"/>
    </w:rPr>
  </w:style>
  <w:style w:type="character" w:customStyle="1" w:styleId="Char19">
    <w:name w:val="批注框文本 Char1"/>
    <w:uiPriority w:val="99"/>
    <w:rsid w:val="008C798A"/>
    <w:rPr>
      <w:rFonts w:ascii="Tahoma" w:hAnsi="Tahoma" w:cs="Tahoma" w:hint="default"/>
      <w:sz w:val="16"/>
      <w:szCs w:val="16"/>
      <w:lang w:val="en-GB"/>
    </w:rPr>
  </w:style>
  <w:style w:type="character" w:customStyle="1" w:styleId="Char1a">
    <w:name w:val="尾注文本 Char1"/>
    <w:rsid w:val="008C798A"/>
    <w:rPr>
      <w:rFonts w:ascii="宋体" w:eastAsia="宋体" w:hAnsi="宋体" w:hint="eastAsia"/>
      <w:lang w:val="en-GB"/>
    </w:rPr>
  </w:style>
  <w:style w:type="character" w:customStyle="1" w:styleId="Char1b">
    <w:name w:val="正文文本缩进 Char1"/>
    <w:rsid w:val="008C798A"/>
    <w:rPr>
      <w:rFonts w:ascii="Batang" w:eastAsia="Batang" w:hAnsi="Batang" w:hint="eastAsia"/>
      <w:lang w:val="en-GB"/>
    </w:rPr>
  </w:style>
  <w:style w:type="character" w:customStyle="1" w:styleId="2Char10">
    <w:name w:val="正文文本 2 Char1"/>
    <w:rsid w:val="008C798A"/>
    <w:rPr>
      <w:rFonts w:ascii="CG Times (WN)" w:eastAsia="Malgun Gothic" w:hAnsi="CG Times (WN)" w:hint="default"/>
      <w:i/>
      <w:iCs w:val="0"/>
      <w:lang w:val="en-GB" w:eastAsia="ko-KR"/>
    </w:rPr>
  </w:style>
  <w:style w:type="character" w:customStyle="1" w:styleId="3Char10">
    <w:name w:val="正文文本 3 Char1"/>
    <w:rsid w:val="008C798A"/>
    <w:rPr>
      <w:rFonts w:ascii="CG Times (WN)" w:eastAsia="Osaka" w:hAnsi="CG Times (WN)" w:hint="default"/>
      <w:color w:val="000000"/>
      <w:lang w:val="en-GB" w:eastAsia="ko-KR"/>
    </w:rPr>
  </w:style>
  <w:style w:type="character" w:customStyle="1" w:styleId="2Char11">
    <w:name w:val="正文文本缩进 2 Char1"/>
    <w:rsid w:val="008C798A"/>
    <w:rPr>
      <w:rFonts w:ascii="CG Times (WN)" w:eastAsia="MS Mincho" w:hAnsi="CG Times (WN)" w:hint="default"/>
      <w:lang w:val="en-GB"/>
    </w:rPr>
  </w:style>
  <w:style w:type="character" w:customStyle="1" w:styleId="HTMLChar1">
    <w:name w:val="HTML 预设格式 Char1"/>
    <w:rsid w:val="008C798A"/>
    <w:rPr>
      <w:rFonts w:ascii="Courier New" w:eastAsia="MS Mincho" w:hAnsi="Courier New" w:cs="Courier New" w:hint="default"/>
      <w:lang w:val="en-GB"/>
    </w:rPr>
  </w:style>
  <w:style w:type="character" w:customStyle="1" w:styleId="gt-baf-word-clickable1">
    <w:name w:val="gt-baf-word-clickable1"/>
    <w:rsid w:val="008C798A"/>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798A"/>
    <w:rPr>
      <w:rFonts w:ascii="Arial" w:hAnsi="Arial" w:cs="Arial" w:hint="default"/>
      <w:b/>
      <w:bCs w:val="0"/>
      <w:sz w:val="18"/>
      <w:lang w:val="en-GB" w:eastAsia="en-US"/>
    </w:rPr>
  </w:style>
  <w:style w:type="character" w:customStyle="1" w:styleId="Char26">
    <w:name w:val="메모 주제 Char2"/>
    <w:rsid w:val="008C798A"/>
    <w:rPr>
      <w:rFonts w:ascii="Times New Roman" w:eastAsia="Times New Roman" w:hAnsi="Times New Roman" w:cs="Times New Roman" w:hint="default"/>
      <w:b/>
      <w:bCs/>
      <w:lang w:val="en-GB" w:eastAsia="en-US"/>
    </w:rPr>
  </w:style>
  <w:style w:type="character" w:customStyle="1" w:styleId="searchcontent1">
    <w:name w:val="search_content1"/>
    <w:rsid w:val="008C798A"/>
    <w:rPr>
      <w:sz w:val="13"/>
      <w:szCs w:val="13"/>
    </w:rPr>
  </w:style>
  <w:style w:type="character" w:customStyle="1" w:styleId="1d">
    <w:name w:val="純文字 字元1"/>
    <w:rsid w:val="008C798A"/>
    <w:rPr>
      <w:rFonts w:ascii="MingLiU" w:eastAsia="MingLiU" w:hAnsi="Courier New" w:cs="Courier New" w:hint="eastAsia"/>
      <w:sz w:val="24"/>
      <w:szCs w:val="24"/>
      <w:lang w:val="en-GB" w:eastAsia="en-US"/>
    </w:rPr>
  </w:style>
  <w:style w:type="character" w:customStyle="1" w:styleId="1e">
    <w:name w:val="章節附註文字 字元1"/>
    <w:rsid w:val="008C798A"/>
    <w:rPr>
      <w:lang w:val="en-GB" w:eastAsia="en-US"/>
    </w:rPr>
  </w:style>
  <w:style w:type="character" w:customStyle="1" w:styleId="2c">
    <w:name w:val="段落フォント2"/>
    <w:rsid w:val="008C798A"/>
  </w:style>
  <w:style w:type="character" w:customStyle="1" w:styleId="2d">
    <w:name w:val="コメント参照2"/>
    <w:rsid w:val="008C798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798A"/>
    <w:rPr>
      <w:rFonts w:ascii="Arial" w:hAnsi="Arial" w:cs="Arial" w:hint="default"/>
      <w:sz w:val="36"/>
      <w:lang w:val="en-GB" w:eastAsia="en-US"/>
    </w:rPr>
  </w:style>
  <w:style w:type="character" w:customStyle="1" w:styleId="39">
    <w:name w:val="段落フォント3"/>
    <w:rsid w:val="008C798A"/>
  </w:style>
  <w:style w:type="character" w:customStyle="1" w:styleId="3a">
    <w:name w:val="コメント参照3"/>
    <w:rsid w:val="008C798A"/>
    <w:rPr>
      <w:sz w:val="16"/>
    </w:rPr>
  </w:style>
  <w:style w:type="character" w:customStyle="1" w:styleId="CommentSubjectChar3">
    <w:name w:val="Comment Subject Char3"/>
    <w:rsid w:val="008C798A"/>
    <w:rPr>
      <w:rFonts w:ascii="Times New Roman" w:hAnsi="Times New Roman" w:cs="Times New Roman" w:hint="default"/>
      <w:b/>
      <w:bCs/>
      <w:lang w:val="en-GB" w:eastAsia="en-US"/>
    </w:rPr>
  </w:style>
  <w:style w:type="character" w:customStyle="1" w:styleId="1f">
    <w:name w:val="吹き出し (文字)1"/>
    <w:uiPriority w:val="99"/>
    <w:semiHidden/>
    <w:rsid w:val="008C798A"/>
    <w:rPr>
      <w:rFonts w:ascii="MS Mincho" w:eastAsia="MS Mincho" w:hAnsi="Times New Roman" w:hint="eastAsia"/>
      <w:sz w:val="18"/>
      <w:szCs w:val="18"/>
      <w:lang w:val="en-GB" w:eastAsia="en-US"/>
    </w:rPr>
  </w:style>
  <w:style w:type="character" w:customStyle="1" w:styleId="1f0">
    <w:name w:val="見出しマップ (文字)1"/>
    <w:uiPriority w:val="99"/>
    <w:semiHidden/>
    <w:rsid w:val="008C798A"/>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C798A"/>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C798A"/>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C798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8C798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C798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8C798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C798A"/>
    <w:rPr>
      <w:rFonts w:ascii="Arial" w:eastAsia="PMingLiU" w:hAnsi="Arial" w:cs="Arial" w:hint="default"/>
      <w:b/>
      <w:bCs/>
      <w:i/>
      <w:iCs/>
      <w:color w:val="4F81BD"/>
      <w:lang w:val="en-GB" w:eastAsia="en-US"/>
    </w:rPr>
  </w:style>
  <w:style w:type="character" w:customStyle="1" w:styleId="PlainTable35">
    <w:name w:val="Plain Table 35"/>
    <w:uiPriority w:val="19"/>
    <w:qFormat/>
    <w:rsid w:val="008C798A"/>
    <w:rPr>
      <w:i/>
      <w:iCs/>
      <w:color w:val="808080"/>
    </w:rPr>
  </w:style>
  <w:style w:type="character" w:customStyle="1" w:styleId="PlainTable45">
    <w:name w:val="Plain Table 45"/>
    <w:uiPriority w:val="21"/>
    <w:qFormat/>
    <w:rsid w:val="008C798A"/>
    <w:rPr>
      <w:b/>
      <w:bCs/>
      <w:i/>
      <w:iCs/>
      <w:color w:val="4F81BD"/>
    </w:rPr>
  </w:style>
  <w:style w:type="character" w:customStyle="1" w:styleId="PlainTable55">
    <w:name w:val="Plain Table 55"/>
    <w:uiPriority w:val="31"/>
    <w:qFormat/>
    <w:rsid w:val="008C798A"/>
    <w:rPr>
      <w:smallCaps/>
      <w:color w:val="C0504D"/>
      <w:u w:val="single"/>
    </w:rPr>
  </w:style>
  <w:style w:type="character" w:customStyle="1" w:styleId="TableGridLight5">
    <w:name w:val="Table Grid Light5"/>
    <w:uiPriority w:val="32"/>
    <w:qFormat/>
    <w:rsid w:val="008C798A"/>
    <w:rPr>
      <w:b/>
      <w:bCs/>
      <w:smallCaps/>
      <w:color w:val="C0504D"/>
      <w:spacing w:val="5"/>
      <w:u w:val="single"/>
    </w:rPr>
  </w:style>
  <w:style w:type="character" w:customStyle="1" w:styleId="GridTable1Light5">
    <w:name w:val="Grid Table 1 Light5"/>
    <w:uiPriority w:val="33"/>
    <w:qFormat/>
    <w:rsid w:val="008C798A"/>
    <w:rPr>
      <w:b/>
      <w:bCs/>
      <w:smallCaps/>
      <w:spacing w:val="5"/>
    </w:rPr>
  </w:style>
  <w:style w:type="character" w:customStyle="1" w:styleId="afffc">
    <w:name w:val="註解文字 字元"/>
    <w:rsid w:val="008C798A"/>
    <w:rPr>
      <w:rFonts w:ascii="Times New Roman" w:eastAsia="Times New Roman" w:hAnsi="Times New Roman" w:cs="Times New Roman" w:hint="default"/>
      <w:lang w:val="en-GB"/>
    </w:rPr>
  </w:style>
  <w:style w:type="character" w:customStyle="1" w:styleId="1f4">
    <w:name w:val="註解主旨 字元1"/>
    <w:rsid w:val="008C798A"/>
    <w:rPr>
      <w:b/>
      <w:bCs/>
      <w:lang w:val="en-GB" w:eastAsia="sv-SE"/>
    </w:rPr>
  </w:style>
  <w:style w:type="character" w:customStyle="1" w:styleId="NurTextZchn1">
    <w:name w:val="Nur Text Zchn1"/>
    <w:rsid w:val="008C798A"/>
    <w:rPr>
      <w:rFonts w:ascii="Courier New" w:hAnsi="Courier New" w:cs="Courier New" w:hint="default"/>
      <w:lang w:val="en-GB" w:eastAsia="en-US"/>
    </w:rPr>
  </w:style>
  <w:style w:type="character" w:customStyle="1" w:styleId="EndnotentextZchn1">
    <w:name w:val="Endnotentext Zchn1"/>
    <w:rsid w:val="008C798A"/>
    <w:rPr>
      <w:rFonts w:ascii="Times New Roman" w:hAnsi="Times New Roman" w:cs="Times New Roman" w:hint="default"/>
      <w:lang w:val="en-GB" w:eastAsia="en-US"/>
    </w:rPr>
  </w:style>
  <w:style w:type="character" w:customStyle="1" w:styleId="47">
    <w:name w:val="段落フォント4"/>
    <w:rsid w:val="008C798A"/>
  </w:style>
  <w:style w:type="character" w:customStyle="1" w:styleId="48">
    <w:name w:val="コメント参照4"/>
    <w:rsid w:val="008C798A"/>
    <w:rPr>
      <w:sz w:val="16"/>
    </w:rPr>
  </w:style>
  <w:style w:type="character" w:customStyle="1" w:styleId="Char1c">
    <w:name w:val="글자만 Char1"/>
    <w:uiPriority w:val="99"/>
    <w:semiHidden/>
    <w:rsid w:val="008C798A"/>
    <w:rPr>
      <w:rFonts w:ascii="Malgun Gothic" w:eastAsia="Malgun Gothic" w:hAnsi="Courier New" w:cs="Courier New" w:hint="eastAsia"/>
      <w:lang w:val="en-GB" w:eastAsia="en-US"/>
    </w:rPr>
  </w:style>
  <w:style w:type="character" w:customStyle="1" w:styleId="Char1d">
    <w:name w:val="미주 텍스트 Char1"/>
    <w:uiPriority w:val="99"/>
    <w:semiHidden/>
    <w:rsid w:val="008C798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C798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C798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C798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C798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C798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C798A"/>
  </w:style>
  <w:style w:type="character" w:customStyle="1" w:styleId="CommentSubjectChar4">
    <w:name w:val="Comment Subject Char4"/>
    <w:rsid w:val="008C798A"/>
    <w:rPr>
      <w:rFonts w:ascii="Times New Roman" w:hAnsi="Times New Roman" w:cs="Times New Roman" w:hint="default"/>
      <w:b/>
      <w:bCs/>
      <w:lang w:val="en-GB" w:eastAsia="en-US"/>
    </w:rPr>
  </w:style>
  <w:style w:type="character" w:customStyle="1" w:styleId="Charf8">
    <w:name w:val="메모 주제 Char"/>
    <w:rsid w:val="008C798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798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798A"/>
    <w:rPr>
      <w:rFonts w:ascii="Times New Roman" w:hAnsi="Times New Roman" w:cs="Times New Roman" w:hint="default"/>
      <w:b/>
      <w:bCs w:val="0"/>
      <w:lang w:val="en-GB"/>
    </w:rPr>
  </w:style>
  <w:style w:type="character" w:customStyle="1" w:styleId="Absatz-Standardschriftart5">
    <w:name w:val="Absatz-Standardschriftart5"/>
    <w:rsid w:val="008C798A"/>
  </w:style>
  <w:style w:type="character" w:customStyle="1" w:styleId="PlainTable31">
    <w:name w:val="Plain Table 31"/>
    <w:uiPriority w:val="19"/>
    <w:qFormat/>
    <w:rsid w:val="008C798A"/>
    <w:rPr>
      <w:i/>
      <w:iCs/>
      <w:color w:val="808080"/>
    </w:rPr>
  </w:style>
  <w:style w:type="character" w:customStyle="1" w:styleId="PlainTable41">
    <w:name w:val="Plain Table 41"/>
    <w:uiPriority w:val="21"/>
    <w:qFormat/>
    <w:rsid w:val="008C798A"/>
    <w:rPr>
      <w:b/>
      <w:bCs/>
      <w:i/>
      <w:iCs/>
      <w:color w:val="4F81BD"/>
    </w:rPr>
  </w:style>
  <w:style w:type="character" w:customStyle="1" w:styleId="PlainTable51">
    <w:name w:val="Plain Table 51"/>
    <w:uiPriority w:val="31"/>
    <w:qFormat/>
    <w:rsid w:val="008C798A"/>
    <w:rPr>
      <w:smallCaps/>
      <w:color w:val="C0504D"/>
      <w:u w:val="single"/>
    </w:rPr>
  </w:style>
  <w:style w:type="character" w:customStyle="1" w:styleId="TableGridLight1">
    <w:name w:val="Table Grid Light1"/>
    <w:uiPriority w:val="32"/>
    <w:qFormat/>
    <w:rsid w:val="008C798A"/>
    <w:rPr>
      <w:b/>
      <w:bCs/>
      <w:smallCaps/>
      <w:color w:val="C0504D"/>
      <w:spacing w:val="5"/>
      <w:u w:val="single"/>
    </w:rPr>
  </w:style>
  <w:style w:type="character" w:customStyle="1" w:styleId="GridTable1Light1">
    <w:name w:val="Grid Table 1 Light1"/>
    <w:uiPriority w:val="33"/>
    <w:qFormat/>
    <w:rsid w:val="008C798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798A"/>
    <w:rPr>
      <w:rFonts w:ascii="Arial" w:eastAsia="MS Gothic" w:hAnsi="Arial" w:cs="Times New Roman" w:hint="default"/>
      <w:lang w:val="en-GB" w:eastAsia="en-US"/>
    </w:rPr>
  </w:style>
  <w:style w:type="character" w:customStyle="1" w:styleId="PlainTable32">
    <w:name w:val="Plain Table 32"/>
    <w:uiPriority w:val="19"/>
    <w:qFormat/>
    <w:rsid w:val="008C798A"/>
    <w:rPr>
      <w:i/>
      <w:iCs/>
      <w:color w:val="808080"/>
    </w:rPr>
  </w:style>
  <w:style w:type="character" w:customStyle="1" w:styleId="PlainTable42">
    <w:name w:val="Plain Table 42"/>
    <w:uiPriority w:val="21"/>
    <w:qFormat/>
    <w:rsid w:val="008C798A"/>
    <w:rPr>
      <w:b/>
      <w:bCs/>
      <w:i/>
      <w:iCs/>
      <w:color w:val="4F81BD"/>
    </w:rPr>
  </w:style>
  <w:style w:type="character" w:customStyle="1" w:styleId="PlainTable52">
    <w:name w:val="Plain Table 52"/>
    <w:uiPriority w:val="31"/>
    <w:qFormat/>
    <w:rsid w:val="008C798A"/>
    <w:rPr>
      <w:smallCaps/>
      <w:color w:val="C0504D"/>
      <w:u w:val="single"/>
    </w:rPr>
  </w:style>
  <w:style w:type="character" w:customStyle="1" w:styleId="TableGridLight2">
    <w:name w:val="Table Grid Light2"/>
    <w:uiPriority w:val="32"/>
    <w:qFormat/>
    <w:rsid w:val="008C798A"/>
    <w:rPr>
      <w:b/>
      <w:bCs/>
      <w:smallCaps/>
      <w:color w:val="C0504D"/>
      <w:spacing w:val="5"/>
      <w:u w:val="single"/>
    </w:rPr>
  </w:style>
  <w:style w:type="character" w:customStyle="1" w:styleId="GridTable1Light2">
    <w:name w:val="Grid Table 1 Light2"/>
    <w:uiPriority w:val="33"/>
    <w:qFormat/>
    <w:rsid w:val="008C798A"/>
    <w:rPr>
      <w:b/>
      <w:bCs/>
      <w:smallCaps/>
      <w:spacing w:val="5"/>
    </w:rPr>
  </w:style>
  <w:style w:type="character" w:customStyle="1" w:styleId="Absatz-Standardschriftart6">
    <w:name w:val="Absatz-Standardschriftart6"/>
    <w:rsid w:val="008C798A"/>
  </w:style>
  <w:style w:type="character" w:customStyle="1" w:styleId="PlainTable33">
    <w:name w:val="Plain Table 33"/>
    <w:uiPriority w:val="19"/>
    <w:qFormat/>
    <w:rsid w:val="008C798A"/>
    <w:rPr>
      <w:i/>
      <w:iCs/>
      <w:color w:val="808080"/>
    </w:rPr>
  </w:style>
  <w:style w:type="character" w:customStyle="1" w:styleId="PlainTable43">
    <w:name w:val="Plain Table 43"/>
    <w:uiPriority w:val="21"/>
    <w:qFormat/>
    <w:rsid w:val="008C798A"/>
    <w:rPr>
      <w:b/>
      <w:bCs/>
      <w:i/>
      <w:iCs/>
      <w:color w:val="4F81BD"/>
    </w:rPr>
  </w:style>
  <w:style w:type="character" w:customStyle="1" w:styleId="PlainTable53">
    <w:name w:val="Plain Table 53"/>
    <w:uiPriority w:val="31"/>
    <w:qFormat/>
    <w:rsid w:val="008C798A"/>
    <w:rPr>
      <w:smallCaps/>
      <w:color w:val="C0504D"/>
      <w:u w:val="single"/>
    </w:rPr>
  </w:style>
  <w:style w:type="character" w:customStyle="1" w:styleId="TableGridLight3">
    <w:name w:val="Table Grid Light3"/>
    <w:uiPriority w:val="32"/>
    <w:qFormat/>
    <w:rsid w:val="008C798A"/>
    <w:rPr>
      <w:b/>
      <w:bCs/>
      <w:smallCaps/>
      <w:color w:val="C0504D"/>
      <w:spacing w:val="5"/>
      <w:u w:val="single"/>
    </w:rPr>
  </w:style>
  <w:style w:type="character" w:customStyle="1" w:styleId="GridTable1Light3">
    <w:name w:val="Grid Table 1 Light3"/>
    <w:uiPriority w:val="33"/>
    <w:qFormat/>
    <w:rsid w:val="008C798A"/>
    <w:rPr>
      <w:b/>
      <w:bCs/>
      <w:smallCaps/>
      <w:spacing w:val="5"/>
    </w:rPr>
  </w:style>
  <w:style w:type="character" w:customStyle="1" w:styleId="Absatz-Standardschriftart7">
    <w:name w:val="Absatz-Standardschriftart7"/>
    <w:rsid w:val="008C798A"/>
  </w:style>
  <w:style w:type="character" w:customStyle="1" w:styleId="KommentarthemaZchn">
    <w:name w:val="Kommentarthema Zchn"/>
    <w:rsid w:val="008C798A"/>
    <w:rPr>
      <w:b/>
      <w:bCs/>
      <w:lang w:val="en-GB" w:eastAsia="en-US" w:bidi="ar-SA"/>
    </w:rPr>
  </w:style>
  <w:style w:type="table" w:styleId="3b">
    <w:name w:val="Table Classic 3"/>
    <w:basedOn w:val="a3"/>
    <w:unhideWhenUsed/>
    <w:rsid w:val="008C79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8C79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8C79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C798A"/>
    <w:rPr>
      <w:i/>
      <w:iCs/>
      <w:color w:val="808080"/>
    </w:rPr>
  </w:style>
  <w:style w:type="character" w:customStyle="1" w:styleId="PlainTable44">
    <w:name w:val="Plain Table 44"/>
    <w:uiPriority w:val="21"/>
    <w:qFormat/>
    <w:rsid w:val="008C798A"/>
    <w:rPr>
      <w:b/>
      <w:bCs/>
      <w:i/>
      <w:iCs/>
      <w:color w:val="4F81BD"/>
    </w:rPr>
  </w:style>
  <w:style w:type="character" w:customStyle="1" w:styleId="PlainTable54">
    <w:name w:val="Plain Table 54"/>
    <w:uiPriority w:val="31"/>
    <w:qFormat/>
    <w:rsid w:val="008C798A"/>
    <w:rPr>
      <w:smallCaps/>
      <w:color w:val="C0504D"/>
      <w:u w:val="single"/>
    </w:rPr>
  </w:style>
  <w:style w:type="character" w:customStyle="1" w:styleId="TableGridLight4">
    <w:name w:val="Table Grid Light4"/>
    <w:uiPriority w:val="32"/>
    <w:qFormat/>
    <w:rsid w:val="008C798A"/>
    <w:rPr>
      <w:b/>
      <w:bCs/>
      <w:smallCaps/>
      <w:color w:val="C0504D"/>
      <w:spacing w:val="5"/>
      <w:u w:val="single"/>
    </w:rPr>
  </w:style>
  <w:style w:type="character" w:customStyle="1" w:styleId="GridTable1Light4">
    <w:name w:val="Grid Table 1 Light4"/>
    <w:uiPriority w:val="33"/>
    <w:qFormat/>
    <w:rsid w:val="008C798A"/>
    <w:rPr>
      <w:b/>
      <w:bCs/>
      <w:smallCaps/>
      <w:spacing w:val="5"/>
    </w:rPr>
  </w:style>
  <w:style w:type="paragraph" w:customStyle="1" w:styleId="83">
    <w:name w:val="修订8"/>
    <w:hidden/>
    <w:semiHidden/>
    <w:rsid w:val="008C798A"/>
    <w:rPr>
      <w:rFonts w:ascii="Times New Roman" w:eastAsia="Batang" w:hAnsi="Times New Roman"/>
      <w:lang w:val="en-GB" w:eastAsia="en-US"/>
    </w:rPr>
  </w:style>
  <w:style w:type="character" w:customStyle="1" w:styleId="afffd">
    <w:name w:val="コメント内容 (文字)"/>
    <w:rsid w:val="008C79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798A"/>
    <w:rPr>
      <w:rFonts w:ascii="Arial" w:hAnsi="Arial"/>
      <w:sz w:val="36"/>
      <w:lang w:val="en-GB" w:eastAsia="en-US"/>
    </w:rPr>
  </w:style>
  <w:style w:type="paragraph" w:customStyle="1" w:styleId="Charf9">
    <w:name w:val="(文字) (文字)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C798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C798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C798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C798A"/>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C798A"/>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C798A"/>
    <w:rPr>
      <w:rFonts w:ascii="Times New Roman" w:eastAsia="Yu Mincho" w:hAnsi="Times New Roman"/>
      <w:lang w:val="en-GB" w:eastAsia="en-US"/>
    </w:rPr>
  </w:style>
  <w:style w:type="character" w:customStyle="1" w:styleId="1f8">
    <w:name w:val="註解文字 字元1"/>
    <w:uiPriority w:val="99"/>
    <w:rsid w:val="008C798A"/>
    <w:rPr>
      <w:lang w:eastAsia="en-US"/>
    </w:rPr>
  </w:style>
  <w:style w:type="paragraph" w:customStyle="1" w:styleId="56">
    <w:name w:val="変更箇所5"/>
    <w:hidden/>
    <w:semiHidden/>
    <w:rsid w:val="008C798A"/>
    <w:rPr>
      <w:rFonts w:ascii="Times New Roman" w:eastAsia="MS Mincho" w:hAnsi="Times New Roman"/>
      <w:lang w:val="en-GB" w:eastAsia="en-US"/>
    </w:rPr>
  </w:style>
  <w:style w:type="character" w:customStyle="1" w:styleId="57">
    <w:name w:val="段落フォント5"/>
    <w:rsid w:val="008C798A"/>
  </w:style>
  <w:style w:type="character" w:customStyle="1" w:styleId="58">
    <w:name w:val="コメント参照5"/>
    <w:rsid w:val="008C798A"/>
    <w:rPr>
      <w:sz w:val="16"/>
    </w:rPr>
  </w:style>
  <w:style w:type="paragraph" w:customStyle="1" w:styleId="92">
    <w:name w:val="修订9"/>
    <w:hidden/>
    <w:semiHidden/>
    <w:rsid w:val="008C798A"/>
    <w:rPr>
      <w:rFonts w:ascii="Times New Roman" w:eastAsia="Batang" w:hAnsi="Times New Roman"/>
      <w:lang w:val="en-GB" w:eastAsia="en-US"/>
    </w:rPr>
  </w:style>
  <w:style w:type="character" w:customStyle="1" w:styleId="Char40">
    <w:name w:val="批注主题 Char4"/>
    <w:rsid w:val="008C798A"/>
    <w:rPr>
      <w:b/>
      <w:bCs/>
      <w:lang w:eastAsia="en-US"/>
    </w:rPr>
  </w:style>
  <w:style w:type="character" w:customStyle="1" w:styleId="Char27">
    <w:name w:val="日期 Char2"/>
    <w:rsid w:val="008C798A"/>
    <w:rPr>
      <w:rFonts w:eastAsia="Times New Roman"/>
      <w:lang w:val="en-GB" w:eastAsia="en-US"/>
    </w:rPr>
  </w:style>
  <w:style w:type="paragraph" w:customStyle="1" w:styleId="100">
    <w:name w:val="修订10"/>
    <w:hidden/>
    <w:semiHidden/>
    <w:rsid w:val="008C798A"/>
    <w:rPr>
      <w:rFonts w:ascii="Times New Roman" w:eastAsia="Batang" w:hAnsi="Times New Roman"/>
      <w:lang w:val="en-GB" w:eastAsia="en-US"/>
    </w:rPr>
  </w:style>
  <w:style w:type="paragraph" w:customStyle="1" w:styleId="INDENT1">
    <w:name w:val="INDENT1"/>
    <w:basedOn w:val="a1"/>
    <w:rsid w:val="008C798A"/>
    <w:pPr>
      <w:overflowPunct w:val="0"/>
      <w:autoSpaceDE w:val="0"/>
      <w:autoSpaceDN w:val="0"/>
      <w:adjustRightInd w:val="0"/>
      <w:ind w:left="851"/>
      <w:textAlignment w:val="baseline"/>
    </w:pPr>
    <w:rPr>
      <w:lang w:eastAsia="en-GB"/>
    </w:rPr>
  </w:style>
  <w:style w:type="paragraph" w:customStyle="1" w:styleId="INDENT2">
    <w:name w:val="INDENT2"/>
    <w:basedOn w:val="a1"/>
    <w:rsid w:val="008C798A"/>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8C798A"/>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8C79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8C798A"/>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8C79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8C798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8C798A"/>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8C798A"/>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8C798A"/>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rsid w:val="008C798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rsid w:val="008C798A"/>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8C798A"/>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8C798A"/>
    <w:rPr>
      <w:rFonts w:ascii="Arial" w:hAnsi="Arial"/>
      <w:sz w:val="22"/>
      <w:lang w:val="en-GB" w:eastAsia="en-US" w:bidi="ar-SA"/>
    </w:rPr>
  </w:style>
  <w:style w:type="paragraph" w:customStyle="1" w:styleId="Note">
    <w:name w:val="Note"/>
    <w:basedOn w:val="a1"/>
    <w:rsid w:val="008C798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C798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8C798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C79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C798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C798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798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8C798A"/>
    <w:pPr>
      <w:spacing w:before="120"/>
      <w:outlineLvl w:val="2"/>
    </w:pPr>
    <w:rPr>
      <w:sz w:val="28"/>
    </w:rPr>
  </w:style>
  <w:style w:type="paragraph" w:customStyle="1" w:styleId="Heading2Head2A2">
    <w:name w:val="Heading 2.Head2A.2"/>
    <w:basedOn w:val="11"/>
    <w:next w:val="a1"/>
    <w:rsid w:val="008C798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C798A"/>
    <w:rPr>
      <w:rFonts w:ascii="Arial" w:hAnsi="Arial"/>
      <w:sz w:val="22"/>
      <w:lang w:val="en-GB" w:eastAsia="en-GB" w:bidi="ar-SA"/>
    </w:rPr>
  </w:style>
  <w:style w:type="paragraph" w:customStyle="1" w:styleId="Reference">
    <w:name w:val="Reference"/>
    <w:basedOn w:val="a1"/>
    <w:rsid w:val="008C798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8C798A"/>
    <w:rPr>
      <w:rFonts w:ascii="Arial" w:hAnsi="Arial"/>
      <w:lang w:val="en-GB" w:eastAsia="en-US"/>
    </w:rPr>
  </w:style>
  <w:style w:type="paragraph" w:customStyle="1" w:styleId="font5">
    <w:name w:val="font5"/>
    <w:basedOn w:val="a1"/>
    <w:rsid w:val="008C798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8C798A"/>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rsid w:val="008C798A"/>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8C798A"/>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8C798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8C798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8C798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8C798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8C798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8C798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8C798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8C798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8C798A"/>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8C798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8C798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8C798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8C79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8C798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8C79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8C798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8C798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8C798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8C79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8C798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8C798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8C798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8C798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C798A"/>
    <w:rPr>
      <w:color w:val="FF0000"/>
      <w:lang w:val="en-GB" w:eastAsia="en-US" w:bidi="ar-SA"/>
    </w:rPr>
  </w:style>
  <w:style w:type="paragraph" w:customStyle="1" w:styleId="Heading">
    <w:name w:val="Heading"/>
    <w:next w:val="a1"/>
    <w:link w:val="HeadingChar"/>
    <w:rsid w:val="008C798A"/>
    <w:pPr>
      <w:spacing w:before="360"/>
      <w:ind w:left="2552"/>
    </w:pPr>
    <w:rPr>
      <w:rFonts w:ascii="Arial" w:eastAsia="宋体" w:hAnsi="Arial"/>
      <w:b/>
      <w:sz w:val="22"/>
      <w:lang w:val="en-GB" w:eastAsia="ko-KR"/>
    </w:rPr>
  </w:style>
  <w:style w:type="character" w:customStyle="1" w:styleId="HeadingChar">
    <w:name w:val="Heading Char"/>
    <w:link w:val="Heading"/>
    <w:rsid w:val="008C798A"/>
    <w:rPr>
      <w:rFonts w:ascii="Arial" w:eastAsia="宋体" w:hAnsi="Arial"/>
      <w:b/>
      <w:sz w:val="22"/>
      <w:lang w:val="en-GB" w:eastAsia="ko-KR"/>
    </w:rPr>
  </w:style>
  <w:style w:type="paragraph" w:customStyle="1" w:styleId="B6">
    <w:name w:val="B6"/>
    <w:basedOn w:val="B5"/>
    <w:link w:val="B6Char"/>
    <w:qFormat/>
    <w:rsid w:val="008C798A"/>
    <w:pPr>
      <w:overflowPunct w:val="0"/>
      <w:autoSpaceDE w:val="0"/>
      <w:autoSpaceDN w:val="0"/>
      <w:adjustRightInd w:val="0"/>
      <w:ind w:left="1985"/>
      <w:textAlignment w:val="baseline"/>
    </w:pPr>
    <w:rPr>
      <w:lang w:eastAsia="en-GB"/>
    </w:rPr>
  </w:style>
  <w:style w:type="character" w:customStyle="1" w:styleId="B6Char">
    <w:name w:val="B6 Char"/>
    <w:link w:val="B6"/>
    <w:qFormat/>
    <w:rsid w:val="008C798A"/>
    <w:rPr>
      <w:rFonts w:ascii="Times New Roman" w:hAnsi="Times New Roman"/>
      <w:lang w:val="en-GB" w:eastAsia="en-GB"/>
    </w:rPr>
  </w:style>
  <w:style w:type="paragraph" w:customStyle="1" w:styleId="B10">
    <w:name w:val="B1+"/>
    <w:basedOn w:val="a1"/>
    <w:rsid w:val="008C798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C798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C798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rsid w:val="008C79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8C798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C798A"/>
    <w:rPr>
      <w:rFonts w:ascii="Times New Roman" w:hAnsi="Times New Roman"/>
      <w:i/>
      <w:iCs/>
      <w:lang w:val="en-GB" w:eastAsia="x-none"/>
    </w:rPr>
  </w:style>
  <w:style w:type="paragraph" w:customStyle="1" w:styleId="FooterCentred">
    <w:name w:val="FooterCentred"/>
    <w:basedOn w:val="ab"/>
    <w:rsid w:val="008C79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8C798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79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798A"/>
    <w:rPr>
      <w:rFonts w:ascii="Arial" w:hAnsi="Arial"/>
      <w:sz w:val="32"/>
      <w:lang w:val="en-GB" w:eastAsia="en-US" w:bidi="ar-SA"/>
    </w:rPr>
  </w:style>
  <w:style w:type="paragraph" w:customStyle="1" w:styleId="MTDisplayEquation">
    <w:name w:val="MTDisplayEquation"/>
    <w:basedOn w:val="a1"/>
    <w:link w:val="MTDisplayEquationChar"/>
    <w:rsid w:val="008C798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8C79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7"/>
    <w:rsid w:val="008C798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C798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8C798A"/>
    <w:rPr>
      <w:rFonts w:ascii="Arial" w:hAnsi="Arial"/>
      <w:kern w:val="2"/>
      <w:sz w:val="18"/>
      <w:lang w:val="x-none" w:eastAsia="ko-KR"/>
    </w:rPr>
  </w:style>
  <w:style w:type="numbering" w:customStyle="1" w:styleId="NoList1">
    <w:name w:val="No List1"/>
    <w:next w:val="a4"/>
    <w:uiPriority w:val="99"/>
    <w:semiHidden/>
    <w:unhideWhenUsed/>
    <w:rsid w:val="008C798A"/>
  </w:style>
  <w:style w:type="numbering" w:customStyle="1" w:styleId="NoList2">
    <w:name w:val="No List2"/>
    <w:next w:val="a4"/>
    <w:semiHidden/>
    <w:rsid w:val="008C798A"/>
  </w:style>
  <w:style w:type="numbering" w:customStyle="1" w:styleId="NoList3">
    <w:name w:val="No List3"/>
    <w:next w:val="a4"/>
    <w:uiPriority w:val="99"/>
    <w:semiHidden/>
    <w:unhideWhenUsed/>
    <w:rsid w:val="008C798A"/>
  </w:style>
  <w:style w:type="paragraph" w:customStyle="1" w:styleId="DAText">
    <w:name w:val="DA_Text"/>
    <w:basedOn w:val="a1"/>
    <w:link w:val="DATextZchn"/>
    <w:rsid w:val="008C798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C798A"/>
    <w:rPr>
      <w:rFonts w:eastAsia="Malgun Gothic"/>
      <w:szCs w:val="24"/>
      <w:lang w:val="de-DE" w:eastAsia="de-DE"/>
    </w:rPr>
  </w:style>
  <w:style w:type="paragraph" w:customStyle="1" w:styleId="JK-text-simpledoc">
    <w:name w:val="JK - text - simple doc"/>
    <w:basedOn w:val="aff1"/>
    <w:autoRedefine/>
    <w:rsid w:val="008C798A"/>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8C798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8C798A"/>
    <w:rPr>
      <w:lang w:val="x-none" w:eastAsia="x-none"/>
    </w:rPr>
  </w:style>
  <w:style w:type="paragraph" w:customStyle="1" w:styleId="BL">
    <w:name w:val="BL"/>
    <w:basedOn w:val="a1"/>
    <w:rsid w:val="008C798A"/>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C798A"/>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8C798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8C798A"/>
    <w:rPr>
      <w:rFonts w:ascii="Times New Roman" w:eastAsia="MS Mincho" w:hAnsi="Times New Roman"/>
      <w:lang w:val="en-GB" w:eastAsia="en-GB"/>
    </w:rPr>
    <w:tblPr/>
  </w:style>
  <w:style w:type="paragraph" w:customStyle="1" w:styleId="Normal1">
    <w:name w:val="Normal 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C798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8C798A"/>
    <w:pPr>
      <w:overflowPunct w:val="0"/>
      <w:autoSpaceDE w:val="0"/>
      <w:autoSpaceDN w:val="0"/>
      <w:adjustRightInd w:val="0"/>
      <w:textAlignment w:val="baseline"/>
    </w:pPr>
    <w:rPr>
      <w:rFonts w:eastAsia="MS Mincho"/>
      <w:lang w:eastAsia="en-GB"/>
    </w:rPr>
  </w:style>
  <w:style w:type="paragraph" w:customStyle="1" w:styleId="Para1">
    <w:name w:val="Para1"/>
    <w:basedOn w:val="a1"/>
    <w:rsid w:val="008C79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C79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8C798A"/>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C79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C798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C798A"/>
    <w:pPr>
      <w:ind w:left="244" w:hanging="244"/>
    </w:pPr>
    <w:rPr>
      <w:rFonts w:ascii="Arial" w:eastAsia="MS Mincho" w:hAnsi="Arial"/>
      <w:noProof/>
      <w:color w:val="000000"/>
      <w:lang w:val="en-GB" w:eastAsia="en-US"/>
    </w:rPr>
  </w:style>
  <w:style w:type="paragraph" w:customStyle="1" w:styleId="TitleText">
    <w:name w:val="Title Text"/>
    <w:basedOn w:val="a1"/>
    <w:next w:val="a1"/>
    <w:rsid w:val="008C79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8C798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C798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8C798A"/>
    <w:pPr>
      <w:widowControl w:val="0"/>
      <w:spacing w:after="120"/>
      <w:ind w:left="283" w:hanging="283"/>
    </w:pPr>
    <w:rPr>
      <w:rFonts w:ascii="CG Times (WN)" w:eastAsia="MS Mincho" w:hAnsi="CG Times (WN)"/>
      <w:lang w:eastAsia="de-DE"/>
    </w:rPr>
  </w:style>
  <w:style w:type="paragraph" w:customStyle="1" w:styleId="b11">
    <w:name w:val="b1"/>
    <w:basedOn w:val="a1"/>
    <w:rsid w:val="008C798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8C798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798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C798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8C798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C798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8C798A"/>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9">
    <w:name w:val="목록 없음1"/>
    <w:next w:val="a4"/>
    <w:semiHidden/>
    <w:unhideWhenUsed/>
    <w:rsid w:val="008C798A"/>
  </w:style>
  <w:style w:type="paragraph" w:customStyle="1" w:styleId="font7">
    <w:name w:val="font7"/>
    <w:basedOn w:val="a1"/>
    <w:rsid w:val="008C798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8C798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8C79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C79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C79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C79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C798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8C798A"/>
  </w:style>
  <w:style w:type="numbering" w:customStyle="1" w:styleId="NoList4">
    <w:name w:val="No List4"/>
    <w:next w:val="a4"/>
    <w:semiHidden/>
    <w:unhideWhenUsed/>
    <w:rsid w:val="008C798A"/>
  </w:style>
  <w:style w:type="paragraph" w:customStyle="1" w:styleId="B7">
    <w:name w:val="B7"/>
    <w:basedOn w:val="B6"/>
    <w:link w:val="B7Char"/>
    <w:qFormat/>
    <w:rsid w:val="008C798A"/>
    <w:pPr>
      <w:ind w:left="2269"/>
    </w:pPr>
  </w:style>
  <w:style w:type="character" w:customStyle="1" w:styleId="B7Char">
    <w:name w:val="B7 Char"/>
    <w:link w:val="B7"/>
    <w:rsid w:val="008C798A"/>
    <w:rPr>
      <w:rFonts w:ascii="Times New Roman" w:hAnsi="Times New Roman"/>
      <w:lang w:val="en-GB" w:eastAsia="en-GB"/>
    </w:rPr>
  </w:style>
  <w:style w:type="character" w:customStyle="1" w:styleId="TFZchn">
    <w:name w:val="TF Zchn"/>
    <w:link w:val="TF10"/>
    <w:locked/>
    <w:rsid w:val="008C798A"/>
    <w:rPr>
      <w:rFonts w:ascii="Arial" w:hAnsi="Arial"/>
      <w:b/>
      <w:lang w:eastAsia="en-US"/>
    </w:rPr>
  </w:style>
  <w:style w:type="paragraph" w:customStyle="1" w:styleId="xl63">
    <w:name w:val="xl63"/>
    <w:basedOn w:val="a1"/>
    <w:rsid w:val="008C798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798A"/>
    <w:rPr>
      <w:rFonts w:ascii="Arial" w:eastAsia="Batang" w:hAnsi="Arial" w:cs="Times New Roman"/>
      <w:b/>
      <w:bCs/>
      <w:i/>
      <w:iCs/>
      <w:sz w:val="28"/>
      <w:szCs w:val="28"/>
      <w:lang w:val="en-GB" w:eastAsia="en-US" w:bidi="ar-SA"/>
    </w:rPr>
  </w:style>
  <w:style w:type="paragraph" w:customStyle="1" w:styleId="AutoCorrect">
    <w:name w:val="AutoCorrect"/>
    <w:rsid w:val="008C798A"/>
    <w:rPr>
      <w:rFonts w:ascii="Times New Roman" w:eastAsia="MS Mincho" w:hAnsi="Times New Roman"/>
      <w:sz w:val="24"/>
      <w:szCs w:val="24"/>
      <w:lang w:val="en-GB" w:eastAsia="ko-KR"/>
    </w:rPr>
  </w:style>
  <w:style w:type="paragraph" w:customStyle="1" w:styleId="-PAGE-">
    <w:name w:val="- PAGE -"/>
    <w:rsid w:val="008C798A"/>
    <w:rPr>
      <w:rFonts w:ascii="Times New Roman" w:eastAsia="MS Mincho" w:hAnsi="Times New Roman"/>
      <w:sz w:val="24"/>
      <w:szCs w:val="24"/>
      <w:lang w:val="en-GB" w:eastAsia="ko-KR"/>
    </w:rPr>
  </w:style>
  <w:style w:type="paragraph" w:customStyle="1" w:styleId="PageXofY">
    <w:name w:val="Page X of Y"/>
    <w:rsid w:val="008C798A"/>
    <w:rPr>
      <w:rFonts w:ascii="Times New Roman" w:eastAsia="MS Mincho" w:hAnsi="Times New Roman"/>
      <w:sz w:val="24"/>
      <w:szCs w:val="24"/>
      <w:lang w:val="en-GB" w:eastAsia="ko-KR"/>
    </w:rPr>
  </w:style>
  <w:style w:type="paragraph" w:customStyle="1" w:styleId="Createdby">
    <w:name w:val="Created by"/>
    <w:rsid w:val="008C798A"/>
    <w:rPr>
      <w:rFonts w:ascii="Times New Roman" w:eastAsia="MS Mincho" w:hAnsi="Times New Roman"/>
      <w:sz w:val="24"/>
      <w:szCs w:val="24"/>
      <w:lang w:val="en-GB" w:eastAsia="ko-KR"/>
    </w:rPr>
  </w:style>
  <w:style w:type="paragraph" w:customStyle="1" w:styleId="Createdon">
    <w:name w:val="Created on"/>
    <w:rsid w:val="008C798A"/>
    <w:rPr>
      <w:rFonts w:ascii="Times New Roman" w:eastAsia="MS Mincho" w:hAnsi="Times New Roman"/>
      <w:sz w:val="24"/>
      <w:szCs w:val="24"/>
      <w:lang w:val="en-GB" w:eastAsia="ko-KR"/>
    </w:rPr>
  </w:style>
  <w:style w:type="paragraph" w:customStyle="1" w:styleId="Lastprinted">
    <w:name w:val="Last printed"/>
    <w:rsid w:val="008C798A"/>
    <w:rPr>
      <w:rFonts w:ascii="Times New Roman" w:eastAsia="MS Mincho" w:hAnsi="Times New Roman"/>
      <w:sz w:val="24"/>
      <w:szCs w:val="24"/>
      <w:lang w:val="en-GB" w:eastAsia="ko-KR"/>
    </w:rPr>
  </w:style>
  <w:style w:type="paragraph" w:customStyle="1" w:styleId="Lastsavedby">
    <w:name w:val="Last saved by"/>
    <w:rsid w:val="008C798A"/>
    <w:rPr>
      <w:rFonts w:ascii="Times New Roman" w:eastAsia="MS Mincho" w:hAnsi="Times New Roman"/>
      <w:sz w:val="24"/>
      <w:szCs w:val="24"/>
      <w:lang w:val="en-GB" w:eastAsia="ko-KR"/>
    </w:rPr>
  </w:style>
  <w:style w:type="paragraph" w:customStyle="1" w:styleId="Filename">
    <w:name w:val="Filename"/>
    <w:rsid w:val="008C798A"/>
    <w:rPr>
      <w:rFonts w:ascii="Times New Roman" w:eastAsia="MS Mincho" w:hAnsi="Times New Roman"/>
      <w:sz w:val="24"/>
      <w:szCs w:val="24"/>
      <w:lang w:val="en-GB" w:eastAsia="ko-KR"/>
    </w:rPr>
  </w:style>
  <w:style w:type="paragraph" w:customStyle="1" w:styleId="Filenameandpath">
    <w:name w:val="Filename and path"/>
    <w:rsid w:val="008C798A"/>
    <w:rPr>
      <w:rFonts w:ascii="Times New Roman" w:eastAsia="MS Mincho" w:hAnsi="Times New Roman"/>
      <w:sz w:val="24"/>
      <w:szCs w:val="24"/>
      <w:lang w:val="en-GB" w:eastAsia="ko-KR"/>
    </w:rPr>
  </w:style>
  <w:style w:type="paragraph" w:customStyle="1" w:styleId="AuthorPageDate">
    <w:name w:val="Author  Page #  Date"/>
    <w:rsid w:val="008C798A"/>
    <w:rPr>
      <w:rFonts w:ascii="Times New Roman" w:eastAsia="MS Mincho" w:hAnsi="Times New Roman"/>
      <w:sz w:val="24"/>
      <w:szCs w:val="24"/>
      <w:lang w:val="en-GB" w:eastAsia="ko-KR"/>
    </w:rPr>
  </w:style>
  <w:style w:type="paragraph" w:customStyle="1" w:styleId="ConfidentialPageDate">
    <w:name w:val="Confidential  Page #  Date"/>
    <w:rsid w:val="008C798A"/>
    <w:rPr>
      <w:rFonts w:ascii="Times New Roman" w:eastAsia="MS Mincho" w:hAnsi="Times New Roman"/>
      <w:sz w:val="24"/>
      <w:szCs w:val="24"/>
      <w:lang w:val="en-GB" w:eastAsia="ko-KR"/>
    </w:rPr>
  </w:style>
  <w:style w:type="paragraph" w:customStyle="1" w:styleId="Figure">
    <w:name w:val="Figure"/>
    <w:basedOn w:val="a1"/>
    <w:rsid w:val="008C798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8C798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8C798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8C798A"/>
    <w:pPr>
      <w:overflowPunct w:val="0"/>
      <w:autoSpaceDE w:val="0"/>
      <w:autoSpaceDN w:val="0"/>
      <w:adjustRightInd w:val="0"/>
      <w:textAlignment w:val="baseline"/>
    </w:pPr>
    <w:rPr>
      <w:rFonts w:eastAsia="MS Mincho"/>
      <w:lang w:eastAsia="ja-JP"/>
    </w:rPr>
  </w:style>
  <w:style w:type="paragraph" w:customStyle="1" w:styleId="TaOC">
    <w:name w:val="TaOC"/>
    <w:basedOn w:val="TAC"/>
    <w:rsid w:val="008C798A"/>
    <w:pPr>
      <w:overflowPunct w:val="0"/>
      <w:autoSpaceDE w:val="0"/>
      <w:autoSpaceDN w:val="0"/>
      <w:adjustRightInd w:val="0"/>
      <w:textAlignment w:val="baseline"/>
    </w:pPr>
    <w:rPr>
      <w:rFonts w:eastAsia="MS Mincho"/>
      <w:lang w:eastAsia="x-none"/>
    </w:rPr>
  </w:style>
  <w:style w:type="paragraph" w:customStyle="1" w:styleId="xl40">
    <w:name w:val="xl40"/>
    <w:basedOn w:val="a1"/>
    <w:rsid w:val="008C798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c">
    <w:name w:val="吹き出し3"/>
    <w:basedOn w:val="a1"/>
    <w:semiHidden/>
    <w:rsid w:val="008C798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8C798A"/>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8C798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8C79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8C798A"/>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a">
    <w:name w:val="无列表1"/>
    <w:next w:val="a4"/>
    <w:semiHidden/>
    <w:rsid w:val="008C798A"/>
  </w:style>
  <w:style w:type="paragraph" w:customStyle="1" w:styleId="1030302">
    <w:name w:val="样式 样式 标题 1 + 两端对齐 段前: 0.3 行 段后: 0.3 行 行距: 单倍行距 + 段前: 0.2 行 段后: ..."/>
    <w:basedOn w:val="a1"/>
    <w:autoRedefine/>
    <w:rsid w:val="008C798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798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8C798A"/>
    <w:rPr>
      <w:rFonts w:ascii="Times New Roman" w:eastAsia="宋体" w:hAnsi="Times New Roman"/>
      <w:lang w:val="en-GB" w:eastAsia="en-US"/>
    </w:rPr>
  </w:style>
  <w:style w:type="paragraph" w:customStyle="1" w:styleId="Arial">
    <w:name w:val="Arial"/>
    <w:basedOn w:val="a1"/>
    <w:rsid w:val="008C798A"/>
    <w:pPr>
      <w:tabs>
        <w:tab w:val="right" w:pos="9639"/>
      </w:tabs>
      <w:overflowPunct w:val="0"/>
      <w:autoSpaceDE w:val="0"/>
      <w:autoSpaceDN w:val="0"/>
      <w:adjustRightInd w:val="0"/>
      <w:textAlignment w:val="baseline"/>
    </w:pPr>
    <w:rPr>
      <w:b/>
      <w:bCs/>
      <w:lang w:val="fr-FR" w:eastAsia="en-GB"/>
    </w:rPr>
  </w:style>
  <w:style w:type="paragraph" w:customStyle="1" w:styleId="2f0">
    <w:name w:val="无间隔2"/>
    <w:qFormat/>
    <w:rsid w:val="008C798A"/>
    <w:rPr>
      <w:rFonts w:ascii="Times New Roman" w:eastAsia="宋体" w:hAnsi="Times New Roman"/>
      <w:lang w:val="en-GB" w:eastAsia="en-US"/>
    </w:rPr>
  </w:style>
  <w:style w:type="paragraph" w:customStyle="1" w:styleId="73">
    <w:name w:val="吹き出し7"/>
    <w:basedOn w:val="a1"/>
    <w:rsid w:val="008C79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e"/>
    <w:next w:val="ae"/>
    <w:semiHidden/>
    <w:rsid w:val="008C798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C798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C798A"/>
    <w:pPr>
      <w:overflowPunct w:val="0"/>
      <w:autoSpaceDE w:val="0"/>
      <w:autoSpaceDN w:val="0"/>
      <w:adjustRightInd w:val="0"/>
      <w:textAlignment w:val="baseline"/>
    </w:pPr>
    <w:rPr>
      <w:sz w:val="16"/>
      <w:szCs w:val="16"/>
      <w:lang w:eastAsia="x-none"/>
    </w:rPr>
  </w:style>
  <w:style w:type="paragraph" w:customStyle="1" w:styleId="xl22">
    <w:name w:val="xl22"/>
    <w:basedOn w:val="a1"/>
    <w:rsid w:val="008C798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C79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C798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C79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C79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C798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C79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C79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C798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C79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C79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8C798A"/>
    <w:pPr>
      <w:overflowPunct w:val="0"/>
      <w:autoSpaceDE w:val="0"/>
      <w:autoSpaceDN w:val="0"/>
      <w:adjustRightInd w:val="0"/>
      <w:textAlignment w:val="baseline"/>
    </w:pPr>
    <w:rPr>
      <w:lang w:eastAsia="ja-JP"/>
    </w:rPr>
  </w:style>
  <w:style w:type="paragraph" w:customStyle="1" w:styleId="IBN">
    <w:name w:val="IBN"/>
    <w:basedOn w:val="a1"/>
    <w:rsid w:val="008C798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8C798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C798A"/>
    <w:rPr>
      <w:rFonts w:ascii="Times New Roman" w:hAnsi="Times New Roman"/>
      <w:noProof/>
      <w:szCs w:val="18"/>
      <w:lang w:val="en-GB" w:eastAsia="x-none"/>
    </w:rPr>
  </w:style>
  <w:style w:type="paragraph" w:customStyle="1" w:styleId="Npr">
    <w:name w:val="Npr"/>
    <w:basedOn w:val="a1"/>
    <w:rsid w:val="008C798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C798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8C798A"/>
    <w:pPr>
      <w:overflowPunct w:val="0"/>
      <w:autoSpaceDE w:val="0"/>
      <w:autoSpaceDN w:val="0"/>
      <w:adjustRightInd w:val="0"/>
      <w:textAlignment w:val="baseline"/>
    </w:pPr>
    <w:rPr>
      <w:lang w:eastAsia="x-none"/>
    </w:rPr>
  </w:style>
  <w:style w:type="paragraph" w:customStyle="1" w:styleId="berschrift1H1">
    <w:name w:val="Überschrift 1.H1"/>
    <w:basedOn w:val="a1"/>
    <w:next w:val="a1"/>
    <w:rsid w:val="008C798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C798A"/>
    <w:pPr>
      <w:widowControl/>
      <w:tabs>
        <w:tab w:val="num" w:pos="992"/>
      </w:tabs>
      <w:spacing w:after="120"/>
      <w:ind w:left="992" w:hanging="425"/>
    </w:pPr>
    <w:rPr>
      <w:rFonts w:eastAsia="MS Mincho"/>
      <w:lang w:val="en-US"/>
    </w:rPr>
  </w:style>
  <w:style w:type="paragraph" w:customStyle="1" w:styleId="text">
    <w:name w:val="text"/>
    <w:basedOn w:val="a1"/>
    <w:rsid w:val="008C798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8C798A"/>
    <w:pPr>
      <w:widowControl/>
      <w:tabs>
        <w:tab w:val="num" w:pos="1418"/>
      </w:tabs>
      <w:spacing w:after="120"/>
      <w:ind w:left="1418" w:hanging="426"/>
    </w:pPr>
    <w:rPr>
      <w:rFonts w:eastAsia="MS Mincho"/>
      <w:lang w:val="en-US"/>
    </w:rPr>
  </w:style>
  <w:style w:type="paragraph" w:customStyle="1" w:styleId="textintend3">
    <w:name w:val="text intend 3"/>
    <w:basedOn w:val="text"/>
    <w:rsid w:val="008C798A"/>
    <w:pPr>
      <w:widowControl/>
      <w:tabs>
        <w:tab w:val="num" w:pos="1843"/>
      </w:tabs>
      <w:spacing w:after="120"/>
      <w:ind w:left="1843" w:hanging="425"/>
    </w:pPr>
    <w:rPr>
      <w:rFonts w:eastAsia="MS Mincho"/>
      <w:lang w:val="en-US"/>
    </w:rPr>
  </w:style>
  <w:style w:type="paragraph" w:customStyle="1" w:styleId="normalpuce">
    <w:name w:val="normal puce"/>
    <w:basedOn w:val="a1"/>
    <w:rsid w:val="008C798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8C798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8C798A"/>
    <w:pPr>
      <w:overflowPunct w:val="0"/>
      <w:autoSpaceDE w:val="0"/>
      <w:autoSpaceDN w:val="0"/>
      <w:adjustRightInd w:val="0"/>
      <w:textAlignment w:val="baseline"/>
    </w:pPr>
    <w:rPr>
      <w:lang w:eastAsia="ja-JP"/>
    </w:rPr>
  </w:style>
  <w:style w:type="paragraph" w:customStyle="1" w:styleId="TH0">
    <w:name w:val="样式 TH"/>
    <w:basedOn w:val="TH"/>
    <w:rsid w:val="008C798A"/>
    <w:pPr>
      <w:overflowPunct w:val="0"/>
      <w:autoSpaceDE w:val="0"/>
      <w:autoSpaceDN w:val="0"/>
      <w:adjustRightInd w:val="0"/>
      <w:textAlignment w:val="baseline"/>
    </w:pPr>
    <w:rPr>
      <w:bCs/>
      <w:lang w:eastAsia="x-none"/>
    </w:rPr>
  </w:style>
  <w:style w:type="paragraph" w:customStyle="1" w:styleId="TAH8pt">
    <w:name w:val="TAH + 8 pt"/>
    <w:basedOn w:val="TAH"/>
    <w:rsid w:val="008C798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8C798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1"/>
    <w:rsid w:val="008C798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8C798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rsid w:val="008C798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8C798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8C798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8C79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C798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C798A"/>
    <w:rPr>
      <w:rFonts w:ascii="Courier New" w:eastAsia="MS Gothic" w:hAnsi="Courier New"/>
      <w:b/>
      <w:bCs/>
      <w:noProof/>
      <w:sz w:val="16"/>
      <w:lang w:val="en-GB" w:eastAsia="ja-JP"/>
    </w:rPr>
  </w:style>
  <w:style w:type="paragraph" w:customStyle="1" w:styleId="PLBold0">
    <w:name w:val="PL + Bold"/>
    <w:basedOn w:val="PL"/>
    <w:link w:val="PLBoldChar0"/>
    <w:rsid w:val="008C798A"/>
    <w:pPr>
      <w:overflowPunct w:val="0"/>
      <w:autoSpaceDE w:val="0"/>
      <w:autoSpaceDN w:val="0"/>
      <w:adjustRightInd w:val="0"/>
      <w:textAlignment w:val="baseline"/>
    </w:pPr>
    <w:rPr>
      <w:lang w:eastAsia="ja-JP"/>
    </w:rPr>
  </w:style>
  <w:style w:type="character" w:customStyle="1" w:styleId="PLBoldChar0">
    <w:name w:val="PL + Bold Char"/>
    <w:link w:val="PLBold0"/>
    <w:rsid w:val="008C798A"/>
    <w:rPr>
      <w:rFonts w:ascii="Courier New" w:hAnsi="Courier New"/>
      <w:noProof/>
      <w:sz w:val="16"/>
      <w:lang w:val="en-GB" w:eastAsia="ja-JP"/>
    </w:rPr>
  </w:style>
  <w:style w:type="numbering" w:customStyle="1" w:styleId="NoList5">
    <w:name w:val="No List5"/>
    <w:next w:val="a4"/>
    <w:semiHidden/>
    <w:rsid w:val="008C798A"/>
  </w:style>
  <w:style w:type="numbering" w:customStyle="1" w:styleId="NoList6">
    <w:name w:val="No List6"/>
    <w:next w:val="a4"/>
    <w:semiHidden/>
    <w:rsid w:val="008C798A"/>
  </w:style>
  <w:style w:type="numbering" w:customStyle="1" w:styleId="NoList7">
    <w:name w:val="No List7"/>
    <w:next w:val="a4"/>
    <w:semiHidden/>
    <w:rsid w:val="008C798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798A"/>
    <w:rPr>
      <w:rFonts w:ascii="Arial" w:eastAsia="宋体" w:hAnsi="Arial"/>
      <w:sz w:val="24"/>
      <w:szCs w:val="28"/>
      <w:lang w:val="en-GB" w:eastAsia="en-US" w:bidi="ar-SA"/>
    </w:rPr>
  </w:style>
  <w:style w:type="numbering" w:customStyle="1" w:styleId="NoList11">
    <w:name w:val="No List11"/>
    <w:next w:val="a4"/>
    <w:uiPriority w:val="99"/>
    <w:semiHidden/>
    <w:rsid w:val="008C798A"/>
  </w:style>
  <w:style w:type="numbering" w:customStyle="1" w:styleId="NoList21">
    <w:name w:val="No List21"/>
    <w:next w:val="a4"/>
    <w:semiHidden/>
    <w:rsid w:val="008C798A"/>
  </w:style>
  <w:style w:type="paragraph" w:customStyle="1" w:styleId="30mm">
    <w:name w:val="段落フォント + 左 :  30 mm"/>
    <w:aliases w:val="ぶら下げインデント :  2.81 字"/>
    <w:basedOn w:val="B2"/>
    <w:rsid w:val="008C798A"/>
    <w:pPr>
      <w:overflowPunct w:val="0"/>
      <w:autoSpaceDE w:val="0"/>
      <w:autoSpaceDN w:val="0"/>
      <w:adjustRightInd w:val="0"/>
      <w:ind w:left="1984" w:hanging="281"/>
      <w:textAlignment w:val="baseline"/>
    </w:pPr>
    <w:rPr>
      <w:lang w:eastAsia="en-GB"/>
    </w:rPr>
  </w:style>
  <w:style w:type="paragraph" w:customStyle="1" w:styleId="afffe">
    <w:name w:val="標準番号"/>
    <w:basedOn w:val="a1"/>
    <w:rsid w:val="008C798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8C798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C798A"/>
    <w:pPr>
      <w:overflowPunct w:val="0"/>
      <w:autoSpaceDE w:val="0"/>
      <w:autoSpaceDN w:val="0"/>
      <w:adjustRightInd w:val="0"/>
      <w:ind w:left="0" w:firstLine="0"/>
      <w:textAlignment w:val="baseline"/>
    </w:pPr>
    <w:rPr>
      <w:lang w:eastAsia="zh-CN"/>
    </w:rPr>
  </w:style>
  <w:style w:type="paragraph" w:customStyle="1" w:styleId="2f1">
    <w:name w:val="列出段落2"/>
    <w:basedOn w:val="a1"/>
    <w:qFormat/>
    <w:rsid w:val="008C798A"/>
    <w:pPr>
      <w:overflowPunct w:val="0"/>
      <w:autoSpaceDE w:val="0"/>
      <w:autoSpaceDN w:val="0"/>
      <w:adjustRightInd w:val="0"/>
      <w:ind w:firstLineChars="200" w:firstLine="420"/>
      <w:textAlignment w:val="baseline"/>
    </w:pPr>
    <w:rPr>
      <w:lang w:eastAsia="en-GB"/>
    </w:rPr>
  </w:style>
  <w:style w:type="paragraph" w:customStyle="1" w:styleId="1fc">
    <w:name w:val="列出段落1"/>
    <w:basedOn w:val="a1"/>
    <w:qFormat/>
    <w:rsid w:val="008C798A"/>
    <w:pPr>
      <w:overflowPunct w:val="0"/>
      <w:autoSpaceDE w:val="0"/>
      <w:autoSpaceDN w:val="0"/>
      <w:adjustRightInd w:val="0"/>
      <w:ind w:firstLineChars="200" w:firstLine="420"/>
      <w:textAlignment w:val="baseline"/>
    </w:pPr>
    <w:rPr>
      <w:lang w:eastAsia="en-GB"/>
    </w:rPr>
  </w:style>
  <w:style w:type="paragraph" w:customStyle="1" w:styleId="b31">
    <w:name w:val="b3"/>
    <w:basedOn w:val="a1"/>
    <w:rsid w:val="008C798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8C798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8C798A"/>
    <w:pPr>
      <w:overflowPunct w:val="0"/>
      <w:autoSpaceDE w:val="0"/>
      <w:autoSpaceDN w:val="0"/>
      <w:adjustRightInd w:val="0"/>
      <w:ind w:left="851" w:hanging="284"/>
      <w:textAlignment w:val="baseline"/>
    </w:pPr>
    <w:rPr>
      <w:rFonts w:eastAsia="MS PGothic"/>
      <w:lang w:eastAsia="en-GB"/>
    </w:rPr>
  </w:style>
  <w:style w:type="paragraph" w:customStyle="1" w:styleId="affff">
    <w:name w:val="見出し"/>
    <w:basedOn w:val="a1"/>
    <w:next w:val="aff1"/>
    <w:rsid w:val="008C798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rsid w:val="008C798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8C798A"/>
    <w:pPr>
      <w:ind w:left="851" w:hanging="284"/>
    </w:pPr>
  </w:style>
  <w:style w:type="paragraph" w:customStyle="1" w:styleId="5b">
    <w:name w:val="箇条書き5"/>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8C798A"/>
    <w:pPr>
      <w:tabs>
        <w:tab w:val="clear" w:pos="644"/>
        <w:tab w:val="num" w:pos="1494"/>
      </w:tabs>
      <w:ind w:left="851" w:hanging="284"/>
    </w:pPr>
  </w:style>
  <w:style w:type="paragraph" w:customStyle="1" w:styleId="350">
    <w:name w:val="箇条書き 35"/>
    <w:basedOn w:val="251"/>
    <w:rsid w:val="008C798A"/>
    <w:pPr>
      <w:ind w:left="1135"/>
    </w:pPr>
  </w:style>
  <w:style w:type="paragraph" w:customStyle="1" w:styleId="252">
    <w:name w:val="一覧 25"/>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8C798A"/>
    <w:pPr>
      <w:ind w:left="1135"/>
    </w:pPr>
  </w:style>
  <w:style w:type="paragraph" w:customStyle="1" w:styleId="450">
    <w:name w:val="一覧 45"/>
    <w:basedOn w:val="351"/>
    <w:rsid w:val="008C798A"/>
    <w:pPr>
      <w:ind w:left="1418"/>
    </w:pPr>
  </w:style>
  <w:style w:type="paragraph" w:customStyle="1" w:styleId="550">
    <w:name w:val="一覧 55"/>
    <w:basedOn w:val="450"/>
    <w:rsid w:val="008C798A"/>
    <w:pPr>
      <w:ind w:left="1702"/>
    </w:pPr>
  </w:style>
  <w:style w:type="paragraph" w:customStyle="1" w:styleId="451">
    <w:name w:val="箇条書き 45"/>
    <w:basedOn w:val="350"/>
    <w:rsid w:val="008C798A"/>
    <w:pPr>
      <w:ind w:left="1418"/>
    </w:pPr>
  </w:style>
  <w:style w:type="paragraph" w:customStyle="1" w:styleId="551">
    <w:name w:val="箇条書き 55"/>
    <w:basedOn w:val="451"/>
    <w:rsid w:val="008C798A"/>
    <w:pPr>
      <w:ind w:left="1702"/>
    </w:pPr>
  </w:style>
  <w:style w:type="paragraph" w:customStyle="1" w:styleId="5c">
    <w:name w:val="コメント文字列5"/>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8C798A"/>
    <w:rPr>
      <w:b/>
      <w:bCs/>
    </w:rPr>
  </w:style>
  <w:style w:type="paragraph" w:customStyle="1" w:styleId="5e">
    <w:name w:val="見出しマップ5"/>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8C798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8C798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8C798A"/>
    <w:pPr>
      <w:jc w:val="center"/>
    </w:pPr>
    <w:rPr>
      <w:b/>
      <w:bCs/>
    </w:rPr>
  </w:style>
  <w:style w:type="paragraph" w:customStyle="1" w:styleId="ListBullet1">
    <w:name w:val="List Bullet1"/>
    <w:basedOn w:val="a1"/>
    <w:rsid w:val="008C798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C798A"/>
    <w:pPr>
      <w:tabs>
        <w:tab w:val="clear" w:pos="644"/>
        <w:tab w:val="num" w:pos="1494"/>
      </w:tabs>
      <w:ind w:left="851"/>
    </w:pPr>
  </w:style>
  <w:style w:type="paragraph" w:customStyle="1" w:styleId="ListBullet31">
    <w:name w:val="List Bullet 31"/>
    <w:basedOn w:val="ListBullet21"/>
    <w:rsid w:val="008C798A"/>
    <w:pPr>
      <w:ind w:left="1135"/>
    </w:pPr>
  </w:style>
  <w:style w:type="paragraph" w:customStyle="1" w:styleId="ListBullet41">
    <w:name w:val="List Bullet 41"/>
    <w:basedOn w:val="ListBullet31"/>
    <w:rsid w:val="008C798A"/>
    <w:pPr>
      <w:ind w:left="1418"/>
    </w:pPr>
  </w:style>
  <w:style w:type="paragraph" w:customStyle="1" w:styleId="ListBullet51">
    <w:name w:val="List Bullet 51"/>
    <w:basedOn w:val="ListBullet41"/>
    <w:rsid w:val="008C798A"/>
    <w:pPr>
      <w:ind w:left="1702"/>
    </w:pPr>
  </w:style>
  <w:style w:type="paragraph" w:customStyle="1" w:styleId="DocumentMap1">
    <w:name w:val="Document Map1"/>
    <w:basedOn w:val="a1"/>
    <w:rsid w:val="008C798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8C798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8C798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8C798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C798A"/>
    <w:pPr>
      <w:ind w:left="1418" w:hanging="284"/>
    </w:pPr>
  </w:style>
  <w:style w:type="paragraph" w:customStyle="1" w:styleId="ListNumber1">
    <w:name w:val="List Number1"/>
    <w:basedOn w:val="aa"/>
    <w:rsid w:val="008C798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C798A"/>
    <w:pPr>
      <w:ind w:left="851" w:hanging="284"/>
    </w:pPr>
  </w:style>
  <w:style w:type="paragraph" w:customStyle="1" w:styleId="List21">
    <w:name w:val="List 21"/>
    <w:basedOn w:val="aa"/>
    <w:rsid w:val="008C798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C798A"/>
    <w:pPr>
      <w:ind w:left="1702"/>
    </w:pPr>
  </w:style>
  <w:style w:type="paragraph" w:customStyle="1" w:styleId="BodyText21">
    <w:name w:val="Body Text 21"/>
    <w:basedOn w:val="a1"/>
    <w:rsid w:val="008C798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8C798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8C798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8C798A"/>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f1"/>
    <w:rsid w:val="008C798A"/>
    <w:rPr>
      <w:rFonts w:eastAsia="Times New Roman"/>
    </w:rPr>
  </w:style>
  <w:style w:type="paragraph" w:customStyle="1" w:styleId="numberedlist0">
    <w:name w:val="numbered list"/>
    <w:basedOn w:val="a9"/>
    <w:rsid w:val="008C798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8C798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8C79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8C798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8C798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8C798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8C798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8C798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C798A"/>
    <w:rPr>
      <w:rFonts w:ascii="Arial" w:eastAsia="MS Mincho" w:hAnsi="Arial"/>
      <w:sz w:val="22"/>
      <w:lang w:val="en-GB" w:eastAsia="en-US" w:bidi="ar-SA"/>
    </w:rPr>
  </w:style>
  <w:style w:type="paragraph" w:customStyle="1" w:styleId="ListParagraph1">
    <w:name w:val="List Paragraph1"/>
    <w:basedOn w:val="a1"/>
    <w:qFormat/>
    <w:rsid w:val="008C798A"/>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8C798A"/>
  </w:style>
  <w:style w:type="numbering" w:customStyle="1" w:styleId="NoList12">
    <w:name w:val="No List12"/>
    <w:next w:val="a4"/>
    <w:semiHidden/>
    <w:rsid w:val="008C798A"/>
  </w:style>
  <w:style w:type="numbering" w:customStyle="1" w:styleId="NoList22">
    <w:name w:val="No List22"/>
    <w:next w:val="a4"/>
    <w:semiHidden/>
    <w:rsid w:val="008C798A"/>
  </w:style>
  <w:style w:type="numbering" w:customStyle="1" w:styleId="NoList9">
    <w:name w:val="No List9"/>
    <w:next w:val="a4"/>
    <w:semiHidden/>
    <w:rsid w:val="008C798A"/>
  </w:style>
  <w:style w:type="numbering" w:customStyle="1" w:styleId="NoList13">
    <w:name w:val="No List13"/>
    <w:next w:val="a4"/>
    <w:semiHidden/>
    <w:rsid w:val="008C798A"/>
  </w:style>
  <w:style w:type="numbering" w:customStyle="1" w:styleId="NoList23">
    <w:name w:val="No List23"/>
    <w:next w:val="a4"/>
    <w:semiHidden/>
    <w:rsid w:val="008C798A"/>
  </w:style>
  <w:style w:type="numbering" w:customStyle="1" w:styleId="NoList10">
    <w:name w:val="No List10"/>
    <w:next w:val="a4"/>
    <w:semiHidden/>
    <w:rsid w:val="008C798A"/>
  </w:style>
  <w:style w:type="paragraph" w:customStyle="1" w:styleId="1fd">
    <w:name w:val="図表番号1"/>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8C798A"/>
    <w:pPr>
      <w:ind w:left="851" w:hanging="284"/>
    </w:pPr>
  </w:style>
  <w:style w:type="paragraph" w:customStyle="1" w:styleId="1ff">
    <w:name w:val="箇条書き1"/>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8C798A"/>
    <w:pPr>
      <w:tabs>
        <w:tab w:val="clear" w:pos="644"/>
        <w:tab w:val="num" w:pos="1494"/>
      </w:tabs>
      <w:ind w:left="851" w:hanging="284"/>
    </w:pPr>
  </w:style>
  <w:style w:type="paragraph" w:customStyle="1" w:styleId="312">
    <w:name w:val="箇条書き 31"/>
    <w:basedOn w:val="212"/>
    <w:rsid w:val="008C798A"/>
    <w:pPr>
      <w:ind w:left="1135"/>
    </w:pPr>
  </w:style>
  <w:style w:type="paragraph" w:customStyle="1" w:styleId="213">
    <w:name w:val="一覧 21"/>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8C798A"/>
    <w:pPr>
      <w:ind w:left="1135"/>
    </w:pPr>
  </w:style>
  <w:style w:type="paragraph" w:customStyle="1" w:styleId="412">
    <w:name w:val="一覧 41"/>
    <w:basedOn w:val="313"/>
    <w:rsid w:val="008C798A"/>
    <w:pPr>
      <w:ind w:left="1418"/>
    </w:pPr>
  </w:style>
  <w:style w:type="paragraph" w:customStyle="1" w:styleId="512">
    <w:name w:val="一覧 51"/>
    <w:basedOn w:val="412"/>
    <w:rsid w:val="008C798A"/>
    <w:pPr>
      <w:ind w:left="1702"/>
    </w:pPr>
  </w:style>
  <w:style w:type="paragraph" w:customStyle="1" w:styleId="413">
    <w:name w:val="箇条書き 41"/>
    <w:basedOn w:val="312"/>
    <w:rsid w:val="008C798A"/>
    <w:pPr>
      <w:ind w:left="1418"/>
    </w:pPr>
  </w:style>
  <w:style w:type="paragraph" w:customStyle="1" w:styleId="513">
    <w:name w:val="箇条書き 51"/>
    <w:basedOn w:val="413"/>
    <w:rsid w:val="008C798A"/>
    <w:pPr>
      <w:ind w:left="1702"/>
    </w:pPr>
  </w:style>
  <w:style w:type="paragraph" w:customStyle="1" w:styleId="1ff0">
    <w:name w:val="コメント文字列1"/>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8C798A"/>
    <w:rPr>
      <w:b/>
      <w:bCs/>
    </w:rPr>
  </w:style>
  <w:style w:type="paragraph" w:customStyle="1" w:styleId="1ff2">
    <w:name w:val="見出しマップ1"/>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8C798A"/>
  </w:style>
  <w:style w:type="numbering" w:customStyle="1" w:styleId="NoList24">
    <w:name w:val="No List24"/>
    <w:next w:val="a4"/>
    <w:semiHidden/>
    <w:rsid w:val="008C798A"/>
  </w:style>
  <w:style w:type="numbering" w:customStyle="1" w:styleId="NoList31">
    <w:name w:val="No List31"/>
    <w:next w:val="a4"/>
    <w:semiHidden/>
    <w:rsid w:val="008C798A"/>
  </w:style>
  <w:style w:type="numbering" w:customStyle="1" w:styleId="NoList41">
    <w:name w:val="No List41"/>
    <w:next w:val="a4"/>
    <w:semiHidden/>
    <w:rsid w:val="008C798A"/>
  </w:style>
  <w:style w:type="numbering" w:customStyle="1" w:styleId="NoList51">
    <w:name w:val="No List51"/>
    <w:next w:val="a4"/>
    <w:semiHidden/>
    <w:rsid w:val="008C798A"/>
  </w:style>
  <w:style w:type="paragraph" w:customStyle="1" w:styleId="1ff6">
    <w:name w:val="题注1"/>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8C798A"/>
  </w:style>
  <w:style w:type="numbering" w:customStyle="1" w:styleId="NoList16">
    <w:name w:val="No List16"/>
    <w:next w:val="a4"/>
    <w:semiHidden/>
    <w:rsid w:val="008C798A"/>
  </w:style>
  <w:style w:type="paragraph" w:customStyle="1" w:styleId="CharChar3CharCharCharCharCharChar">
    <w:name w:val="Char Char3 Char Char Char Char Char Char"/>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8C798A"/>
  </w:style>
  <w:style w:type="paragraph" w:customStyle="1" w:styleId="editorsnote0">
    <w:name w:val="editorsnote"/>
    <w:basedOn w:val="a1"/>
    <w:rsid w:val="008C798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C798A"/>
    <w:pPr>
      <w:overflowPunct w:val="0"/>
      <w:autoSpaceDE w:val="0"/>
      <w:autoSpaceDN w:val="0"/>
      <w:adjustRightInd w:val="0"/>
      <w:textAlignment w:val="baseline"/>
    </w:pPr>
    <w:rPr>
      <w:rFonts w:ascii="Arial" w:hAnsi="Arial"/>
      <w:sz w:val="18"/>
      <w:lang w:eastAsia="en-GB"/>
    </w:rPr>
  </w:style>
  <w:style w:type="paragraph" w:customStyle="1" w:styleId="3e">
    <w:name w:val="変更箇所3"/>
    <w:hidden/>
    <w:semiHidden/>
    <w:rsid w:val="008C798A"/>
    <w:rPr>
      <w:rFonts w:ascii="Times New Roman" w:eastAsia="MS Mincho" w:hAnsi="Times New Roman"/>
      <w:lang w:val="en-GB" w:eastAsia="en-US"/>
    </w:rPr>
  </w:style>
  <w:style w:type="paragraph" w:customStyle="1" w:styleId="2f2">
    <w:name w:val="変更箇所2"/>
    <w:hidden/>
    <w:semiHidden/>
    <w:rsid w:val="008C798A"/>
    <w:rPr>
      <w:rFonts w:ascii="Times New Roman" w:eastAsia="MS Mincho" w:hAnsi="Times New Roman"/>
      <w:lang w:val="en-GB" w:eastAsia="en-US"/>
    </w:rPr>
  </w:style>
  <w:style w:type="paragraph" w:customStyle="1" w:styleId="911">
    <w:name w:val="目錄 91"/>
    <w:basedOn w:val="80"/>
    <w:rsid w:val="008C798A"/>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8C798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8C798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8C798A"/>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8C798A"/>
    <w:rPr>
      <w:rFonts w:ascii="Times New Roman" w:eastAsia="宋体" w:hAnsi="Times New Roman"/>
      <w:lang w:val="en-GB" w:eastAsia="en-US"/>
    </w:rPr>
  </w:style>
  <w:style w:type="paragraph" w:customStyle="1" w:styleId="3f0">
    <w:name w:val="수정3"/>
    <w:hidden/>
    <w:semiHidden/>
    <w:rsid w:val="008C798A"/>
    <w:rPr>
      <w:rFonts w:ascii="Times New Roman" w:eastAsia="Batang" w:hAnsi="Times New Roman"/>
      <w:lang w:val="en-GB" w:eastAsia="en-US"/>
    </w:rPr>
  </w:style>
  <w:style w:type="paragraph" w:customStyle="1" w:styleId="4a">
    <w:name w:val="수정4"/>
    <w:hidden/>
    <w:semiHidden/>
    <w:rsid w:val="008C798A"/>
    <w:rPr>
      <w:rFonts w:ascii="Times New Roman" w:eastAsia="Batang" w:hAnsi="Times New Roman"/>
      <w:lang w:val="en-GB" w:eastAsia="en-US"/>
    </w:rPr>
  </w:style>
  <w:style w:type="numbering" w:customStyle="1" w:styleId="1ffa">
    <w:name w:val="リストなし1"/>
    <w:next w:val="a4"/>
    <w:uiPriority w:val="99"/>
    <w:semiHidden/>
    <w:unhideWhenUsed/>
    <w:rsid w:val="008C798A"/>
  </w:style>
  <w:style w:type="character" w:customStyle="1" w:styleId="11BodyTextChar">
    <w:name w:val="11 BodyText Char"/>
    <w:link w:val="11BodyText"/>
    <w:rsid w:val="008C798A"/>
    <w:rPr>
      <w:rFonts w:ascii="Arial" w:hAnsi="Arial"/>
      <w:lang w:val="x-none" w:eastAsia="x-none"/>
    </w:rPr>
  </w:style>
  <w:style w:type="paragraph" w:customStyle="1" w:styleId="TableContent-Bulleted">
    <w:name w:val="Table Content - Bulleted"/>
    <w:basedOn w:val="a1"/>
    <w:rsid w:val="008C798A"/>
    <w:pPr>
      <w:numPr>
        <w:numId w:val="6"/>
      </w:numPr>
      <w:overflowPunct w:val="0"/>
      <w:autoSpaceDE w:val="0"/>
      <w:autoSpaceDN w:val="0"/>
      <w:adjustRightInd w:val="0"/>
      <w:textAlignment w:val="baseline"/>
    </w:pPr>
    <w:rPr>
      <w:lang w:eastAsia="en-GB"/>
    </w:rPr>
  </w:style>
  <w:style w:type="paragraph" w:customStyle="1" w:styleId="Tadc">
    <w:name w:val="Tadc"/>
    <w:basedOn w:val="a1"/>
    <w:rsid w:val="008C798A"/>
    <w:pPr>
      <w:overflowPunct w:val="0"/>
      <w:autoSpaceDE w:val="0"/>
      <w:autoSpaceDN w:val="0"/>
      <w:adjustRightInd w:val="0"/>
      <w:textAlignment w:val="baseline"/>
    </w:pPr>
    <w:rPr>
      <w:rFonts w:cs="v4.2.0"/>
      <w:lang w:eastAsia="en-GB"/>
    </w:rPr>
  </w:style>
  <w:style w:type="paragraph" w:customStyle="1" w:styleId="Atl">
    <w:name w:val="Atl"/>
    <w:basedOn w:val="a1"/>
    <w:rsid w:val="008C798A"/>
    <w:pPr>
      <w:overflowPunct w:val="0"/>
      <w:autoSpaceDE w:val="0"/>
      <w:autoSpaceDN w:val="0"/>
      <w:adjustRightInd w:val="0"/>
      <w:textAlignment w:val="baseline"/>
    </w:pPr>
    <w:rPr>
      <w:rFonts w:cs="v4.2.0"/>
      <w:lang w:eastAsia="en-GB"/>
    </w:rPr>
  </w:style>
  <w:style w:type="paragraph" w:customStyle="1" w:styleId="Es">
    <w:name w:val="Es"/>
    <w:basedOn w:val="B1"/>
    <w:rsid w:val="008C798A"/>
    <w:pPr>
      <w:overflowPunct w:val="0"/>
      <w:autoSpaceDE w:val="0"/>
      <w:autoSpaceDN w:val="0"/>
      <w:adjustRightInd w:val="0"/>
      <w:textAlignment w:val="baseline"/>
    </w:pPr>
    <w:rPr>
      <w:rFonts w:cs="v4.2.0"/>
      <w:lang w:eastAsia="x-none"/>
    </w:rPr>
  </w:style>
  <w:style w:type="paragraph" w:customStyle="1" w:styleId="TTH">
    <w:name w:val="TTH"/>
    <w:basedOn w:val="a1"/>
    <w:rsid w:val="008C798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C798A"/>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8C798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8C798A"/>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8C798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C798A"/>
    <w:rPr>
      <w:rFonts w:ascii="Times New Roman" w:hAnsi="Times New Roman"/>
      <w:spacing w:val="-4"/>
      <w:kern w:val="2"/>
      <w:sz w:val="21"/>
      <w:szCs w:val="21"/>
      <w:lang w:val="x-none" w:eastAsia="zh-CN"/>
    </w:rPr>
  </w:style>
  <w:style w:type="paragraph" w:customStyle="1" w:styleId="Heading3Specs">
    <w:name w:val="Heading 3 Specs"/>
    <w:basedOn w:val="30"/>
    <w:qFormat/>
    <w:rsid w:val="008C798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C798A"/>
    <w:rPr>
      <w:sz w:val="24"/>
    </w:rPr>
  </w:style>
  <w:style w:type="table" w:customStyle="1" w:styleId="TableGrid4">
    <w:name w:val="Table Grid4"/>
    <w:basedOn w:val="a3"/>
    <w:next w:val="aff2"/>
    <w:rsid w:val="008C79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8C79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C798A"/>
    <w:rPr>
      <w:rFonts w:ascii="Times New Roman" w:hAnsi="Times New Roman"/>
      <w:lang w:val="en-GB" w:eastAsia="en-GB"/>
    </w:rPr>
    <w:tblPr/>
  </w:style>
  <w:style w:type="table" w:customStyle="1" w:styleId="TableGrid11">
    <w:name w:val="Table Grid1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8C798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8C79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8C79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798A"/>
    <w:rPr>
      <w:rFonts w:ascii="Arial" w:eastAsia="Times New Roman" w:hAnsi="Arial"/>
      <w:sz w:val="36"/>
      <w:lang w:val="en-GB" w:eastAsia="ja-JP" w:bidi="ar-SA"/>
    </w:rPr>
  </w:style>
  <w:style w:type="paragraph" w:customStyle="1" w:styleId="220">
    <w:name w:val="本文 22"/>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8C79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図表番号2"/>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8C798A"/>
    <w:pPr>
      <w:ind w:left="851" w:hanging="284"/>
    </w:pPr>
  </w:style>
  <w:style w:type="paragraph" w:customStyle="1" w:styleId="2f5">
    <w:name w:val="箇条書き2"/>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8C798A"/>
    <w:pPr>
      <w:tabs>
        <w:tab w:val="clear" w:pos="644"/>
        <w:tab w:val="num" w:pos="1494"/>
      </w:tabs>
      <w:ind w:left="851" w:hanging="284"/>
    </w:pPr>
  </w:style>
  <w:style w:type="paragraph" w:customStyle="1" w:styleId="321">
    <w:name w:val="箇条書き 32"/>
    <w:basedOn w:val="222"/>
    <w:rsid w:val="008C798A"/>
    <w:pPr>
      <w:ind w:left="1135"/>
    </w:pPr>
  </w:style>
  <w:style w:type="paragraph" w:customStyle="1" w:styleId="223">
    <w:name w:val="一覧 22"/>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C798A"/>
    <w:pPr>
      <w:ind w:left="1135"/>
    </w:pPr>
  </w:style>
  <w:style w:type="paragraph" w:customStyle="1" w:styleId="420">
    <w:name w:val="一覧 42"/>
    <w:basedOn w:val="322"/>
    <w:rsid w:val="008C798A"/>
    <w:pPr>
      <w:ind w:left="1418"/>
    </w:pPr>
  </w:style>
  <w:style w:type="paragraph" w:customStyle="1" w:styleId="520">
    <w:name w:val="一覧 52"/>
    <w:basedOn w:val="420"/>
    <w:rsid w:val="008C798A"/>
    <w:pPr>
      <w:ind w:left="1702"/>
    </w:pPr>
  </w:style>
  <w:style w:type="paragraph" w:customStyle="1" w:styleId="421">
    <w:name w:val="箇条書き 42"/>
    <w:basedOn w:val="321"/>
    <w:rsid w:val="008C798A"/>
    <w:pPr>
      <w:ind w:left="1418"/>
    </w:pPr>
  </w:style>
  <w:style w:type="paragraph" w:customStyle="1" w:styleId="521">
    <w:name w:val="箇条書き 52"/>
    <w:basedOn w:val="421"/>
    <w:rsid w:val="008C798A"/>
    <w:pPr>
      <w:ind w:left="1702"/>
    </w:pPr>
  </w:style>
  <w:style w:type="paragraph" w:customStyle="1" w:styleId="2f6">
    <w:name w:val="コメント文字列2"/>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8C798A"/>
    <w:rPr>
      <w:b/>
      <w:bCs/>
    </w:rPr>
  </w:style>
  <w:style w:type="paragraph" w:customStyle="1" w:styleId="2f8">
    <w:name w:val="見出しマップ2"/>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798A"/>
    <w:rPr>
      <w:rFonts w:ascii="Arial" w:eastAsia="Times New Roman" w:hAnsi="Arial"/>
      <w:sz w:val="36"/>
      <w:lang w:val="en-GB"/>
    </w:rPr>
  </w:style>
  <w:style w:type="numbering" w:customStyle="1" w:styleId="NoList111">
    <w:name w:val="No List111"/>
    <w:next w:val="a4"/>
    <w:semiHidden/>
    <w:rsid w:val="008C798A"/>
  </w:style>
  <w:style w:type="paragraph" w:customStyle="1" w:styleId="List1">
    <w:name w:val="List 1"/>
    <w:basedOn w:val="a1"/>
    <w:link w:val="List1Char"/>
    <w:uiPriority w:val="99"/>
    <w:qFormat/>
    <w:rsid w:val="008C798A"/>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798A"/>
    <w:rPr>
      <w:rFonts w:ascii="Times New Roman" w:eastAsia="PMingLiU" w:hAnsi="Times New Roman"/>
      <w:lang w:val="x-none" w:eastAsia="x-none" w:bidi="en-US"/>
    </w:rPr>
  </w:style>
  <w:style w:type="paragraph" w:customStyle="1" w:styleId="Highlight">
    <w:name w:val="Highlight"/>
    <w:basedOn w:val="a1"/>
    <w:uiPriority w:val="99"/>
    <w:qFormat/>
    <w:rsid w:val="008C798A"/>
    <w:pPr>
      <w:overflowPunct w:val="0"/>
      <w:autoSpaceDE w:val="0"/>
      <w:autoSpaceDN w:val="0"/>
      <w:adjustRightInd w:val="0"/>
      <w:textAlignment w:val="baseline"/>
    </w:pPr>
    <w:rPr>
      <w:color w:val="E36C0A"/>
      <w:lang w:eastAsia="en-GB"/>
    </w:rPr>
  </w:style>
  <w:style w:type="paragraph" w:customStyle="1" w:styleId="Numbered1">
    <w:name w:val="Numbered 1"/>
    <w:basedOn w:val="a1"/>
    <w:rsid w:val="008C798A"/>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C798A"/>
    <w:pPr>
      <w:numPr>
        <w:numId w:val="0"/>
      </w:numPr>
      <w:spacing w:before="0"/>
    </w:pPr>
    <w:rPr>
      <w:szCs w:val="24"/>
      <w:lang w:val="fr-FR" w:eastAsia="fr-FR" w:bidi="ar-SA"/>
    </w:rPr>
  </w:style>
  <w:style w:type="paragraph" w:customStyle="1" w:styleId="StyleHeading5Firstline0cm">
    <w:name w:val="Style Heading 5 + First line:  0 cm"/>
    <w:basedOn w:val="5"/>
    <w:qFormat/>
    <w:rsid w:val="008C798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C798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C798A"/>
    <w:rPr>
      <w:rFonts w:ascii="Times New Roman" w:hAnsi="Times New Roman"/>
      <w:sz w:val="16"/>
      <w:szCs w:val="16"/>
      <w:lang w:val="x-none" w:eastAsia="x-none"/>
    </w:rPr>
  </w:style>
  <w:style w:type="numbering" w:customStyle="1" w:styleId="Style1">
    <w:name w:val="Style1"/>
    <w:uiPriority w:val="99"/>
    <w:rsid w:val="008C798A"/>
    <w:pPr>
      <w:numPr>
        <w:numId w:val="13"/>
      </w:numPr>
    </w:pPr>
  </w:style>
  <w:style w:type="table" w:customStyle="1" w:styleId="SGSTableBasic2">
    <w:name w:val="SGS Table Basic 2"/>
    <w:basedOn w:val="a3"/>
    <w:uiPriority w:val="99"/>
    <w:qFormat/>
    <w:rsid w:val="008C79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798A"/>
    <w:pPr>
      <w:numPr>
        <w:numId w:val="14"/>
      </w:numPr>
    </w:pPr>
  </w:style>
  <w:style w:type="paragraph" w:customStyle="1" w:styleId="5f2">
    <w:name w:val="吹き出し5"/>
    <w:basedOn w:val="a1"/>
    <w:rsid w:val="008C79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図表番号3"/>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8C798A"/>
    <w:pPr>
      <w:ind w:left="851" w:hanging="284"/>
    </w:pPr>
  </w:style>
  <w:style w:type="paragraph" w:customStyle="1" w:styleId="3f3">
    <w:name w:val="箇条書き3"/>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8C798A"/>
    <w:pPr>
      <w:tabs>
        <w:tab w:val="clear" w:pos="644"/>
        <w:tab w:val="num" w:pos="1494"/>
      </w:tabs>
      <w:ind w:left="851" w:hanging="284"/>
    </w:pPr>
  </w:style>
  <w:style w:type="paragraph" w:customStyle="1" w:styleId="330">
    <w:name w:val="箇条書き 33"/>
    <w:basedOn w:val="231"/>
    <w:rsid w:val="008C798A"/>
    <w:pPr>
      <w:ind w:left="1135"/>
    </w:pPr>
  </w:style>
  <w:style w:type="paragraph" w:customStyle="1" w:styleId="232">
    <w:name w:val="一覧 23"/>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C798A"/>
    <w:pPr>
      <w:ind w:left="1135"/>
    </w:pPr>
  </w:style>
  <w:style w:type="paragraph" w:customStyle="1" w:styleId="430">
    <w:name w:val="一覧 43"/>
    <w:basedOn w:val="331"/>
    <w:rsid w:val="008C798A"/>
    <w:pPr>
      <w:ind w:left="1418"/>
    </w:pPr>
  </w:style>
  <w:style w:type="paragraph" w:customStyle="1" w:styleId="530">
    <w:name w:val="一覧 53"/>
    <w:basedOn w:val="430"/>
    <w:rsid w:val="008C798A"/>
    <w:pPr>
      <w:ind w:left="1702"/>
    </w:pPr>
  </w:style>
  <w:style w:type="paragraph" w:customStyle="1" w:styleId="431">
    <w:name w:val="箇条書き 43"/>
    <w:basedOn w:val="330"/>
    <w:rsid w:val="008C798A"/>
    <w:pPr>
      <w:ind w:left="1418"/>
    </w:pPr>
  </w:style>
  <w:style w:type="paragraph" w:customStyle="1" w:styleId="531">
    <w:name w:val="箇条書き 53"/>
    <w:basedOn w:val="431"/>
    <w:rsid w:val="008C798A"/>
    <w:pPr>
      <w:ind w:left="1702"/>
    </w:pPr>
  </w:style>
  <w:style w:type="paragraph" w:customStyle="1" w:styleId="3f4">
    <w:name w:val="コメント文字列3"/>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8C798A"/>
    <w:rPr>
      <w:b/>
      <w:bCs/>
    </w:rPr>
  </w:style>
  <w:style w:type="paragraph" w:customStyle="1" w:styleId="3f6">
    <w:name w:val="見出しマップ3"/>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8C798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C798A"/>
    <w:rPr>
      <w:rFonts w:ascii="Arial" w:eastAsia="PMingLiU" w:hAnsi="Arial"/>
      <w:lang w:val="x-none" w:eastAsia="x-none"/>
    </w:rPr>
  </w:style>
  <w:style w:type="paragraph" w:customStyle="1" w:styleId="GridTable32">
    <w:name w:val="Grid Table 32"/>
    <w:basedOn w:val="11"/>
    <w:next w:val="a1"/>
    <w:uiPriority w:val="39"/>
    <w:unhideWhenUsed/>
    <w:qFormat/>
    <w:rsid w:val="008C79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8C798A"/>
    <w:rPr>
      <w:rFonts w:ascii="Times New Roman" w:eastAsia="宋体" w:hAnsi="Times New Roman"/>
      <w:lang w:val="en-GB" w:eastAsia="en-US"/>
    </w:rPr>
  </w:style>
  <w:style w:type="paragraph" w:customStyle="1" w:styleId="5f3">
    <w:name w:val="无间隔5"/>
    <w:qFormat/>
    <w:rsid w:val="008C798A"/>
    <w:rPr>
      <w:rFonts w:ascii="Times New Roman" w:eastAsia="宋体" w:hAnsi="Times New Roman"/>
      <w:lang w:val="en-GB" w:eastAsia="en-US"/>
    </w:rPr>
  </w:style>
  <w:style w:type="paragraph" w:customStyle="1" w:styleId="63">
    <w:name w:val="吹き出し6"/>
    <w:basedOn w:val="a1"/>
    <w:rsid w:val="008C79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8C798A"/>
    <w:rPr>
      <w:rFonts w:ascii="Times New Roman" w:eastAsia="MS Mincho" w:hAnsi="Times New Roman"/>
      <w:lang w:val="en-GB" w:eastAsia="en-US"/>
    </w:rPr>
  </w:style>
  <w:style w:type="paragraph" w:customStyle="1" w:styleId="4e">
    <w:name w:val="図表番号4"/>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8C798A"/>
    <w:pPr>
      <w:ind w:left="851" w:hanging="284"/>
    </w:pPr>
  </w:style>
  <w:style w:type="paragraph" w:customStyle="1" w:styleId="4f0">
    <w:name w:val="箇条書き4"/>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8C798A"/>
    <w:pPr>
      <w:tabs>
        <w:tab w:val="clear" w:pos="644"/>
        <w:tab w:val="num" w:pos="1494"/>
      </w:tabs>
      <w:ind w:left="851" w:hanging="284"/>
    </w:pPr>
  </w:style>
  <w:style w:type="paragraph" w:customStyle="1" w:styleId="341">
    <w:name w:val="箇条書き 34"/>
    <w:basedOn w:val="242"/>
    <w:rsid w:val="008C798A"/>
    <w:pPr>
      <w:ind w:left="1135"/>
    </w:pPr>
  </w:style>
  <w:style w:type="paragraph" w:customStyle="1" w:styleId="243">
    <w:name w:val="一覧 24"/>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8C798A"/>
    <w:pPr>
      <w:ind w:left="1135"/>
    </w:pPr>
  </w:style>
  <w:style w:type="paragraph" w:customStyle="1" w:styleId="440">
    <w:name w:val="一覧 44"/>
    <w:basedOn w:val="342"/>
    <w:rsid w:val="008C798A"/>
    <w:pPr>
      <w:ind w:left="1418"/>
    </w:pPr>
  </w:style>
  <w:style w:type="paragraph" w:customStyle="1" w:styleId="540">
    <w:name w:val="一覧 54"/>
    <w:basedOn w:val="440"/>
    <w:rsid w:val="008C798A"/>
    <w:pPr>
      <w:ind w:left="1702"/>
    </w:pPr>
  </w:style>
  <w:style w:type="paragraph" w:customStyle="1" w:styleId="441">
    <w:name w:val="箇条書き 44"/>
    <w:basedOn w:val="341"/>
    <w:rsid w:val="008C798A"/>
    <w:pPr>
      <w:ind w:left="1418"/>
    </w:pPr>
  </w:style>
  <w:style w:type="paragraph" w:customStyle="1" w:styleId="541">
    <w:name w:val="箇条書き 54"/>
    <w:basedOn w:val="441"/>
    <w:rsid w:val="008C798A"/>
    <w:pPr>
      <w:ind w:left="1702"/>
    </w:pPr>
  </w:style>
  <w:style w:type="paragraph" w:customStyle="1" w:styleId="4f1">
    <w:name w:val="コメント文字列4"/>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8C798A"/>
    <w:rPr>
      <w:b/>
      <w:bCs/>
    </w:rPr>
  </w:style>
  <w:style w:type="paragraph" w:customStyle="1" w:styleId="4f3">
    <w:name w:val="見出しマップ4"/>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8C798A"/>
  </w:style>
  <w:style w:type="table" w:customStyle="1" w:styleId="ColorfulGrid-Accent11">
    <w:name w:val="Colorful Grid - Accent 11"/>
    <w:basedOn w:val="a3"/>
    <w:next w:val="-1"/>
    <w:uiPriority w:val="29"/>
    <w:rsid w:val="008C798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8C798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8C798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8C798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8C798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8C798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C798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C798A"/>
    <w:rPr>
      <w:rFonts w:ascii="Times New Roman" w:eastAsia="PMingLiU" w:hAnsi="Times New Roman"/>
      <w:lang w:val="en-GB" w:eastAsia="en-GB"/>
    </w:rPr>
    <w:tblPr>
      <w:tblInd w:w="0" w:type="nil"/>
    </w:tblPr>
  </w:style>
  <w:style w:type="table" w:customStyle="1" w:styleId="TableGrid111">
    <w:name w:val="Table Grid11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C798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C798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C798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798A"/>
    <w:pPr>
      <w:numPr>
        <w:numId w:val="9"/>
      </w:numPr>
    </w:pPr>
  </w:style>
  <w:style w:type="numbering" w:customStyle="1" w:styleId="Style11">
    <w:name w:val="Style11"/>
    <w:uiPriority w:val="99"/>
    <w:rsid w:val="008C798A"/>
    <w:pPr>
      <w:numPr>
        <w:numId w:val="10"/>
      </w:numPr>
    </w:pPr>
  </w:style>
  <w:style w:type="paragraph" w:customStyle="1" w:styleId="GridTable31">
    <w:name w:val="Grid Table 31"/>
    <w:basedOn w:val="11"/>
    <w:next w:val="a1"/>
    <w:uiPriority w:val="39"/>
    <w:unhideWhenUsed/>
    <w:qFormat/>
    <w:rsid w:val="008C79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C798A"/>
    <w:rPr>
      <w:rFonts w:ascii="Times New Roman" w:eastAsia="Times New Roman" w:hAnsi="Times New Roman" w:cs="Times New Roman"/>
      <w:kern w:val="0"/>
      <w:sz w:val="18"/>
      <w:szCs w:val="18"/>
      <w:lang w:val="en-GB" w:eastAsia="en-US"/>
    </w:rPr>
  </w:style>
  <w:style w:type="paragraph" w:customStyle="1" w:styleId="64">
    <w:name w:val="无间隔6"/>
    <w:qFormat/>
    <w:rsid w:val="008C798A"/>
    <w:rPr>
      <w:rFonts w:ascii="Times New Roman" w:eastAsia="宋体" w:hAnsi="Times New Roman"/>
      <w:lang w:val="en-GB" w:eastAsia="en-US"/>
    </w:rPr>
  </w:style>
  <w:style w:type="paragraph" w:customStyle="1" w:styleId="920">
    <w:name w:val="目录 92"/>
    <w:basedOn w:val="80"/>
    <w:rsid w:val="008C79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8C798A"/>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C798A"/>
    <w:pPr>
      <w:overflowPunct w:val="0"/>
      <w:autoSpaceDE w:val="0"/>
      <w:autoSpaceDN w:val="0"/>
      <w:adjustRightInd w:val="0"/>
      <w:textAlignment w:val="baseline"/>
    </w:pPr>
    <w:rPr>
      <w:lang w:eastAsia="zh-CN"/>
    </w:rPr>
  </w:style>
  <w:style w:type="character" w:customStyle="1" w:styleId="qqqChar">
    <w:name w:val="qqq Char"/>
    <w:link w:val="qqq"/>
    <w:rsid w:val="008C798A"/>
    <w:rPr>
      <w:rFonts w:ascii="Arial" w:hAnsi="Arial"/>
      <w:sz w:val="22"/>
      <w:lang w:val="en-GB" w:eastAsia="zh-CN"/>
    </w:rPr>
  </w:style>
  <w:style w:type="character" w:customStyle="1" w:styleId="MTDisplayEquationChar">
    <w:name w:val="MTDisplayEquation Char"/>
    <w:link w:val="MTDisplayEquation"/>
    <w:locked/>
    <w:rsid w:val="008C798A"/>
    <w:rPr>
      <w:rFonts w:ascii="Times New Roman" w:hAnsi="Times New Roman"/>
      <w:lang w:val="en-GB" w:eastAsia="en-GB"/>
    </w:rPr>
  </w:style>
  <w:style w:type="paragraph" w:customStyle="1" w:styleId="msonormal0">
    <w:name w:val="msonormal"/>
    <w:basedOn w:val="a1"/>
    <w:rsid w:val="008C798A"/>
    <w:pPr>
      <w:spacing w:before="100" w:beforeAutospacing="1" w:after="100" w:afterAutospacing="1"/>
    </w:pPr>
    <w:rPr>
      <w:sz w:val="24"/>
      <w:szCs w:val="24"/>
      <w:lang w:eastAsia="en-GB"/>
    </w:rPr>
  </w:style>
  <w:style w:type="paragraph" w:customStyle="1" w:styleId="3GPPNormalText">
    <w:name w:val="3GPP Normal Text"/>
    <w:basedOn w:val="aff1"/>
    <w:link w:val="3GPPNormalTextChar"/>
    <w:qFormat/>
    <w:rsid w:val="008C798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C798A"/>
    <w:rPr>
      <w:rFonts w:ascii="Arial" w:eastAsia="MS Mincho" w:hAnsi="Arial" w:cs="Arial"/>
      <w:sz w:val="24"/>
      <w:szCs w:val="24"/>
      <w:lang w:val="en-US" w:eastAsia="en-US"/>
    </w:rPr>
  </w:style>
  <w:style w:type="paragraph" w:customStyle="1" w:styleId="TB1">
    <w:name w:val="TB1"/>
    <w:basedOn w:val="a1"/>
    <w:qFormat/>
    <w:rsid w:val="008C798A"/>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8C798A"/>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8C798A"/>
    <w:rPr>
      <w:rFonts w:ascii="Times New Roman" w:hAnsi="Times New Roman"/>
      <w:lang w:val="en-GB" w:eastAsia="ja-JP"/>
    </w:rPr>
  </w:style>
  <w:style w:type="paragraph" w:customStyle="1" w:styleId="affff4">
    <w:name w:val="吹き出し"/>
    <w:basedOn w:val="a1"/>
    <w:rsid w:val="008C798A"/>
    <w:pPr>
      <w:overflowPunct w:val="0"/>
      <w:autoSpaceDE w:val="0"/>
      <w:autoSpaceDN w:val="0"/>
      <w:adjustRightInd w:val="0"/>
    </w:pPr>
    <w:rPr>
      <w:rFonts w:ascii="Tahoma" w:hAnsi="Tahoma" w:cs="Tahoma"/>
      <w:sz w:val="16"/>
      <w:szCs w:val="16"/>
      <w:lang w:eastAsia="en-GB"/>
    </w:rPr>
  </w:style>
  <w:style w:type="character" w:customStyle="1" w:styleId="Charfa">
    <w:name w:val="样式 页眉 Char"/>
    <w:link w:val="affff5"/>
    <w:locked/>
    <w:rsid w:val="008C798A"/>
    <w:rPr>
      <w:rFonts w:ascii="Arial" w:eastAsia="Arial" w:hAnsi="Arial" w:cs="Arial"/>
      <w:b/>
      <w:bCs/>
      <w:noProof/>
      <w:sz w:val="22"/>
    </w:rPr>
  </w:style>
  <w:style w:type="paragraph" w:customStyle="1" w:styleId="affff5">
    <w:name w:val="样式 页眉"/>
    <w:basedOn w:val="a6"/>
    <w:link w:val="Charfa"/>
    <w:rsid w:val="008C798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8C798A"/>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8C798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8C798A"/>
    <w:rPr>
      <w:rFonts w:ascii="Batang" w:eastAsia="Batang" w:hAnsi="Batang"/>
      <w:sz w:val="24"/>
    </w:rPr>
  </w:style>
  <w:style w:type="paragraph" w:customStyle="1" w:styleId="enumlev1">
    <w:name w:val="enumlev1"/>
    <w:basedOn w:val="a1"/>
    <w:link w:val="enumlev1Char"/>
    <w:semiHidden/>
    <w:rsid w:val="008C798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8C79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C79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C79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8C798A"/>
    <w:rPr>
      <w:rFonts w:ascii="Arial" w:eastAsia="Arial" w:hAnsi="Arial" w:cs="Arial"/>
      <w:sz w:val="28"/>
    </w:rPr>
  </w:style>
  <w:style w:type="paragraph" w:customStyle="1" w:styleId="Heading4">
    <w:name w:val="Heading4"/>
    <w:basedOn w:val="30"/>
    <w:link w:val="Heading4Char"/>
    <w:semiHidden/>
    <w:rsid w:val="008C798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8C798A"/>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8C798A"/>
    <w:pPr>
      <w:numPr>
        <w:numId w:val="25"/>
      </w:numPr>
      <w:autoSpaceDN w:val="0"/>
      <w:jc w:val="center"/>
    </w:pPr>
    <w:rPr>
      <w:rFonts w:ascii="Times New Roman" w:hAnsi="Times New Roman"/>
      <w:b/>
      <w:lang w:val="en-GB" w:eastAsia="zh-CN"/>
    </w:rPr>
  </w:style>
  <w:style w:type="paragraph" w:customStyle="1" w:styleId="List10">
    <w:name w:val="List1"/>
    <w:basedOn w:val="a1"/>
    <w:uiPriority w:val="99"/>
    <w:rsid w:val="008C798A"/>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0"/>
    <w:locked/>
    <w:rsid w:val="008C798A"/>
    <w:rPr>
      <w:rFonts w:ascii="Arial" w:hAnsi="Arial" w:cs="Arial"/>
      <w:sz w:val="18"/>
      <w:lang w:val="x-none" w:eastAsia="ja-JP"/>
    </w:rPr>
  </w:style>
  <w:style w:type="paragraph" w:customStyle="1" w:styleId="10">
    <w:name w:val="样式1"/>
    <w:basedOn w:val="TAN"/>
    <w:link w:val="1Char2"/>
    <w:qFormat/>
    <w:rsid w:val="008C798A"/>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8C798A"/>
    <w:pPr>
      <w:autoSpaceDN w:val="0"/>
      <w:spacing w:before="120" w:after="0"/>
      <w:jc w:val="both"/>
    </w:pPr>
    <w:rPr>
      <w:rFonts w:eastAsia="宋体"/>
      <w:lang w:val="en-US"/>
    </w:rPr>
  </w:style>
  <w:style w:type="paragraph" w:customStyle="1" w:styleId="centered">
    <w:name w:val="centered"/>
    <w:basedOn w:val="a1"/>
    <w:uiPriority w:val="99"/>
    <w:rsid w:val="008C798A"/>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8C798A"/>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8C798A"/>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8C798A"/>
    <w:pPr>
      <w:autoSpaceDN w:val="0"/>
    </w:pPr>
    <w:rPr>
      <w:rFonts w:ascii="Times New Roman" w:eastAsia="Batang" w:hAnsi="Times New Roman"/>
      <w:lang w:val="en-GB" w:eastAsia="en-US"/>
    </w:rPr>
  </w:style>
  <w:style w:type="paragraph" w:customStyle="1" w:styleId="811">
    <w:name w:val="表 (赤)  81"/>
    <w:basedOn w:val="a1"/>
    <w:uiPriority w:val="34"/>
    <w:qFormat/>
    <w:rsid w:val="008C798A"/>
    <w:pPr>
      <w:overflowPunct w:val="0"/>
      <w:autoSpaceDE w:val="0"/>
      <w:autoSpaceDN w:val="0"/>
      <w:adjustRightInd w:val="0"/>
      <w:ind w:left="720"/>
      <w:contextualSpacing/>
    </w:pPr>
    <w:rPr>
      <w:rFonts w:eastAsia="宋体"/>
      <w:lang w:eastAsia="en-GB"/>
    </w:rPr>
  </w:style>
  <w:style w:type="paragraph" w:customStyle="1" w:styleId="note0">
    <w:name w:val="note"/>
    <w:basedOn w:val="a1"/>
    <w:rsid w:val="008C798A"/>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8C798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C798A"/>
    <w:rPr>
      <w:rFonts w:ascii="Arial" w:hAnsi="Arial" w:cs="Arial"/>
      <w:szCs w:val="24"/>
    </w:rPr>
  </w:style>
  <w:style w:type="paragraph" w:customStyle="1" w:styleId="ECCParagraph">
    <w:name w:val="ECC Paragraph"/>
    <w:basedOn w:val="a1"/>
    <w:link w:val="ECCParagraphZchn"/>
    <w:qFormat/>
    <w:rsid w:val="008C798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8C798A"/>
    <w:pPr>
      <w:autoSpaceDN w:val="0"/>
      <w:spacing w:after="0"/>
      <w:ind w:left="454" w:hanging="454"/>
    </w:pPr>
    <w:rPr>
      <w:rFonts w:ascii="Arial" w:eastAsia="宋体" w:hAnsi="Arial"/>
      <w:sz w:val="16"/>
      <w:szCs w:val="24"/>
      <w:lang w:val="en-US"/>
    </w:rPr>
  </w:style>
  <w:style w:type="paragraph" w:customStyle="1" w:styleId="Text1">
    <w:name w:val="Text 1"/>
    <w:basedOn w:val="a1"/>
    <w:rsid w:val="008C798A"/>
    <w:pPr>
      <w:autoSpaceDN w:val="0"/>
      <w:spacing w:after="240"/>
      <w:ind w:left="482"/>
      <w:jc w:val="both"/>
    </w:pPr>
    <w:rPr>
      <w:rFonts w:eastAsia="宋体"/>
      <w:sz w:val="24"/>
      <w:lang w:eastAsia="fr-BE"/>
    </w:rPr>
  </w:style>
  <w:style w:type="paragraph" w:customStyle="1" w:styleId="NumPar4">
    <w:name w:val="NumPar 4"/>
    <w:basedOn w:val="40"/>
    <w:next w:val="a1"/>
    <w:uiPriority w:val="99"/>
    <w:rsid w:val="008C798A"/>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8C798A"/>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C798A"/>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8C798A"/>
    <w:pPr>
      <w:overflowPunct w:val="0"/>
      <w:autoSpaceDE w:val="0"/>
      <w:autoSpaceDN w:val="0"/>
      <w:adjustRightInd w:val="0"/>
    </w:pPr>
    <w:rPr>
      <w:rFonts w:eastAsia="宋体"/>
      <w:szCs w:val="36"/>
      <w:lang w:eastAsia="zh-CN"/>
    </w:rPr>
  </w:style>
  <w:style w:type="paragraph" w:customStyle="1" w:styleId="160">
    <w:name w:val="16"/>
    <w:basedOn w:val="a1"/>
    <w:rsid w:val="008C798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8C798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C798A"/>
    <w:rPr>
      <w:rFonts w:ascii="宋体" w:hAnsi="宋体"/>
      <w:sz w:val="22"/>
      <w:szCs w:val="22"/>
      <w:lang w:val="x-none" w:eastAsia="x-none"/>
    </w:rPr>
  </w:style>
  <w:style w:type="paragraph" w:customStyle="1" w:styleId="Equation">
    <w:name w:val="Equation"/>
    <w:basedOn w:val="a1"/>
    <w:next w:val="a1"/>
    <w:link w:val="EquationChar"/>
    <w:qFormat/>
    <w:rsid w:val="008C798A"/>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8C798A"/>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8C798A"/>
    <w:pPr>
      <w:overflowPunct w:val="0"/>
      <w:autoSpaceDE w:val="0"/>
      <w:autoSpaceDN w:val="0"/>
      <w:adjustRightInd w:val="0"/>
      <w:ind w:left="720"/>
      <w:contextualSpacing/>
    </w:pPr>
    <w:rPr>
      <w:rFonts w:eastAsia="宋体"/>
    </w:rPr>
  </w:style>
  <w:style w:type="paragraph" w:customStyle="1" w:styleId="affff6">
    <w:name w:val="図表番号"/>
    <w:basedOn w:val="a1"/>
    <w:rsid w:val="008C798A"/>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a"/>
    <w:rsid w:val="008C798A"/>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7"/>
    <w:rsid w:val="008C798A"/>
    <w:pPr>
      <w:ind w:left="851" w:hanging="284"/>
    </w:pPr>
  </w:style>
  <w:style w:type="paragraph" w:customStyle="1" w:styleId="affff8">
    <w:name w:val="箇条書き"/>
    <w:basedOn w:val="aa"/>
    <w:rsid w:val="008C798A"/>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8"/>
    <w:rsid w:val="008C798A"/>
    <w:pPr>
      <w:tabs>
        <w:tab w:val="clear" w:pos="644"/>
        <w:tab w:val="num" w:pos="1494"/>
      </w:tabs>
      <w:ind w:left="851" w:hanging="284"/>
    </w:pPr>
  </w:style>
  <w:style w:type="paragraph" w:customStyle="1" w:styleId="3fc">
    <w:name w:val="箇条書き 3"/>
    <w:basedOn w:val="2ff"/>
    <w:rsid w:val="008C798A"/>
    <w:pPr>
      <w:ind w:left="1135"/>
    </w:pPr>
  </w:style>
  <w:style w:type="paragraph" w:customStyle="1" w:styleId="2ff0">
    <w:name w:val="一覧 2"/>
    <w:basedOn w:val="aa"/>
    <w:rsid w:val="008C798A"/>
    <w:pPr>
      <w:suppressAutoHyphens/>
      <w:autoSpaceDN w:val="0"/>
      <w:ind w:left="851"/>
    </w:pPr>
    <w:rPr>
      <w:rFonts w:ascii="MS Mincho" w:eastAsia="MS Mincho" w:hAnsi="MS Mincho" w:cs="CG Times (WN)"/>
      <w:lang w:eastAsia="ar-SA"/>
    </w:rPr>
  </w:style>
  <w:style w:type="paragraph" w:customStyle="1" w:styleId="3fd">
    <w:name w:val="一覧 3"/>
    <w:basedOn w:val="2ff0"/>
    <w:rsid w:val="008C798A"/>
    <w:pPr>
      <w:ind w:left="1135"/>
    </w:pPr>
  </w:style>
  <w:style w:type="paragraph" w:customStyle="1" w:styleId="4f7">
    <w:name w:val="一覧 4"/>
    <w:basedOn w:val="3fd"/>
    <w:rsid w:val="008C798A"/>
    <w:pPr>
      <w:ind w:left="1418"/>
    </w:pPr>
  </w:style>
  <w:style w:type="paragraph" w:customStyle="1" w:styleId="5f4">
    <w:name w:val="一覧 5"/>
    <w:basedOn w:val="4f7"/>
    <w:rsid w:val="008C798A"/>
    <w:pPr>
      <w:ind w:left="1702"/>
    </w:pPr>
  </w:style>
  <w:style w:type="paragraph" w:customStyle="1" w:styleId="4f8">
    <w:name w:val="箇条書き 4"/>
    <w:basedOn w:val="3fc"/>
    <w:rsid w:val="008C798A"/>
    <w:pPr>
      <w:ind w:left="1418"/>
    </w:pPr>
  </w:style>
  <w:style w:type="paragraph" w:customStyle="1" w:styleId="5f5">
    <w:name w:val="箇条書き 5"/>
    <w:basedOn w:val="4f8"/>
    <w:rsid w:val="008C798A"/>
    <w:pPr>
      <w:ind w:left="1702"/>
    </w:pPr>
  </w:style>
  <w:style w:type="paragraph" w:customStyle="1" w:styleId="affff9">
    <w:name w:val="コメント文字列"/>
    <w:basedOn w:val="a1"/>
    <w:rsid w:val="008C798A"/>
    <w:pPr>
      <w:suppressAutoHyphens/>
      <w:autoSpaceDN w:val="0"/>
    </w:pPr>
    <w:rPr>
      <w:rFonts w:eastAsia="MS Mincho" w:cs="CG Times (WN)"/>
      <w:lang w:eastAsia="ar-SA"/>
    </w:rPr>
  </w:style>
  <w:style w:type="paragraph" w:customStyle="1" w:styleId="affffa">
    <w:name w:val="コメント内容"/>
    <w:basedOn w:val="affff9"/>
    <w:next w:val="affff9"/>
    <w:rsid w:val="008C798A"/>
    <w:rPr>
      <w:b/>
      <w:bCs/>
    </w:rPr>
  </w:style>
  <w:style w:type="paragraph" w:customStyle="1" w:styleId="affffb">
    <w:name w:val="見出しマップ"/>
    <w:basedOn w:val="a1"/>
    <w:rsid w:val="008C798A"/>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rsid w:val="008C798A"/>
    <w:pPr>
      <w:suppressAutoHyphens/>
      <w:autoSpaceDN w:val="0"/>
    </w:pPr>
    <w:rPr>
      <w:rFonts w:ascii="Courier New" w:eastAsia="MS Mincho" w:hAnsi="Courier New" w:cs="CG Times (WN)"/>
      <w:lang w:val="nb-NO" w:eastAsia="ar-SA"/>
    </w:rPr>
  </w:style>
  <w:style w:type="paragraph" w:customStyle="1" w:styleId="2ff1">
    <w:name w:val="本文 2"/>
    <w:basedOn w:val="a1"/>
    <w:rsid w:val="008C798A"/>
    <w:pPr>
      <w:suppressAutoHyphens/>
      <w:autoSpaceDN w:val="0"/>
      <w:spacing w:after="120"/>
    </w:pPr>
    <w:rPr>
      <w:rFonts w:eastAsia="MS Mincho" w:cs="CG Times (WN)"/>
      <w:lang w:eastAsia="ar-SA"/>
    </w:rPr>
  </w:style>
  <w:style w:type="paragraph" w:customStyle="1" w:styleId="3fe">
    <w:name w:val="本文 3"/>
    <w:basedOn w:val="a1"/>
    <w:rsid w:val="008C798A"/>
    <w:pPr>
      <w:suppressAutoHyphens/>
      <w:autoSpaceDN w:val="0"/>
      <w:spacing w:after="120"/>
    </w:pPr>
    <w:rPr>
      <w:rFonts w:eastAsia="MS Mincho" w:cs="CG Times (WN)"/>
      <w:lang w:eastAsia="ar-SA"/>
    </w:rPr>
  </w:style>
  <w:style w:type="paragraph" w:customStyle="1" w:styleId="Web">
    <w:name w:val="標準 (Web)"/>
    <w:basedOn w:val="a1"/>
    <w:rsid w:val="008C798A"/>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8C798A"/>
    <w:pPr>
      <w:suppressAutoHyphens/>
      <w:autoSpaceDN w:val="0"/>
      <w:ind w:left="567"/>
    </w:pPr>
    <w:rPr>
      <w:rFonts w:ascii="Arial" w:eastAsia="MS Mincho" w:hAnsi="Arial" w:cs="Arial"/>
      <w:lang w:eastAsia="ar-SA"/>
    </w:rPr>
  </w:style>
  <w:style w:type="paragraph" w:customStyle="1" w:styleId="affffd">
    <w:name w:val="標準インデント"/>
    <w:basedOn w:val="a1"/>
    <w:rsid w:val="008C798A"/>
    <w:pPr>
      <w:suppressAutoHyphens/>
      <w:autoSpaceDN w:val="0"/>
      <w:ind w:left="708"/>
    </w:pPr>
    <w:rPr>
      <w:rFonts w:eastAsia="MS Mincho" w:cs="CG Times (WN)"/>
      <w:lang w:eastAsia="ar-SA"/>
    </w:rPr>
  </w:style>
  <w:style w:type="paragraph" w:customStyle="1" w:styleId="affffe">
    <w:name w:val="記"/>
    <w:basedOn w:val="a1"/>
    <w:next w:val="a1"/>
    <w:rsid w:val="008C798A"/>
    <w:pPr>
      <w:suppressAutoHyphens/>
      <w:autoSpaceDN w:val="0"/>
    </w:pPr>
    <w:rPr>
      <w:rFonts w:eastAsia="MS Mincho" w:cs="CG Times (WN)"/>
      <w:lang w:eastAsia="ar-SA"/>
    </w:rPr>
  </w:style>
  <w:style w:type="paragraph" w:customStyle="1" w:styleId="HTML6">
    <w:name w:val="HTML 書式付き"/>
    <w:basedOn w:val="a1"/>
    <w:rsid w:val="008C798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8C798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8C798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8C798A"/>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C798A"/>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8C798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8C798A"/>
    <w:pPr>
      <w:autoSpaceDN w:val="0"/>
    </w:pPr>
    <w:rPr>
      <w:rFonts w:ascii="Times New Roman" w:eastAsia="宋体" w:hAnsi="Times New Roman"/>
      <w:lang w:val="en-GB" w:eastAsia="en-US"/>
    </w:rPr>
  </w:style>
  <w:style w:type="paragraph" w:customStyle="1" w:styleId="254">
    <w:name w:val="本文 25"/>
    <w:basedOn w:val="a1"/>
    <w:rsid w:val="008C798A"/>
    <w:pPr>
      <w:suppressAutoHyphens/>
      <w:autoSpaceDN w:val="0"/>
      <w:spacing w:after="120"/>
    </w:pPr>
    <w:rPr>
      <w:rFonts w:eastAsia="MS Mincho" w:cs="CG Times (WN)"/>
      <w:lang w:eastAsia="ar-SA"/>
    </w:rPr>
  </w:style>
  <w:style w:type="paragraph" w:customStyle="1" w:styleId="352">
    <w:name w:val="本文 35"/>
    <w:basedOn w:val="a1"/>
    <w:rsid w:val="008C798A"/>
    <w:pPr>
      <w:suppressAutoHyphens/>
      <w:autoSpaceDN w:val="0"/>
      <w:spacing w:after="120"/>
    </w:pPr>
    <w:rPr>
      <w:rFonts w:eastAsia="MS Mincho" w:cs="CG Times (WN)"/>
      <w:lang w:eastAsia="ar-SA"/>
    </w:rPr>
  </w:style>
  <w:style w:type="paragraph" w:customStyle="1" w:styleId="ZchnZchn3">
    <w:name w:val="Zchn Zchn3"/>
    <w:semiHidden/>
    <w:rsid w:val="008C798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8">
    <w:name w:val="Char2"/>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8C798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8C798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8C798A"/>
    <w:pPr>
      <w:suppressAutoHyphens/>
      <w:autoSpaceDN w:val="0"/>
      <w:spacing w:before="120" w:after="120"/>
    </w:pPr>
    <w:rPr>
      <w:rFonts w:eastAsia="MS Mincho"/>
      <w:b/>
      <w:lang w:eastAsia="ar-SA"/>
    </w:rPr>
  </w:style>
  <w:style w:type="paragraph" w:customStyle="1" w:styleId="1Char10">
    <w:name w:val="(文字) (文字)1 Char (文字) (文字)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8C798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8C798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8C798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8C798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8C798A"/>
    <w:pPr>
      <w:keepNext/>
      <w:keepLines/>
      <w:autoSpaceDN w:val="0"/>
      <w:spacing w:after="0"/>
      <w:jc w:val="both"/>
    </w:pPr>
    <w:rPr>
      <w:rFonts w:ascii="Arial" w:eastAsia="宋体" w:hAnsi="Arial"/>
      <w:sz w:val="18"/>
      <w:szCs w:val="18"/>
    </w:rPr>
  </w:style>
  <w:style w:type="paragraph" w:customStyle="1" w:styleId="tah00">
    <w:name w:val="tah0"/>
    <w:basedOn w:val="a1"/>
    <w:rsid w:val="008C798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C798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C798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C798A"/>
    <w:pPr>
      <w:overflowPunct w:val="0"/>
      <w:autoSpaceDE w:val="0"/>
      <w:autoSpaceDN w:val="0"/>
      <w:adjustRightInd w:val="0"/>
    </w:pPr>
    <w:rPr>
      <w:lang w:eastAsia="en-GB"/>
    </w:rPr>
  </w:style>
  <w:style w:type="paragraph" w:customStyle="1" w:styleId="84">
    <w:name w:val="无间隔8"/>
    <w:qFormat/>
    <w:rsid w:val="008C798A"/>
    <w:pPr>
      <w:autoSpaceDN w:val="0"/>
    </w:pPr>
    <w:rPr>
      <w:rFonts w:ascii="Times New Roman" w:eastAsia="宋体" w:hAnsi="Times New Roman"/>
      <w:lang w:val="en-GB" w:eastAsia="en-US"/>
    </w:rPr>
  </w:style>
  <w:style w:type="character" w:customStyle="1" w:styleId="h49">
    <w:name w:val="h49"/>
    <w:rsid w:val="008C798A"/>
    <w:rPr>
      <w:rFonts w:ascii="Arial" w:hAnsi="Arial" w:cs="Arial" w:hint="default"/>
      <w:sz w:val="24"/>
      <w:lang w:val="en-GB"/>
    </w:rPr>
  </w:style>
  <w:style w:type="character" w:customStyle="1" w:styleId="h52">
    <w:name w:val="h52"/>
    <w:rsid w:val="008C798A"/>
    <w:rPr>
      <w:rFonts w:ascii="Arial" w:eastAsia="宋体" w:hAnsi="Arial" w:cs="Arial" w:hint="default"/>
      <w:sz w:val="22"/>
      <w:lang w:val="en-GB" w:eastAsia="en-US" w:bidi="ar-SA"/>
    </w:rPr>
  </w:style>
  <w:style w:type="table" w:customStyle="1" w:styleId="TableGrid51">
    <w:name w:val="Table Grid51"/>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8C798A"/>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C798A"/>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semiHidden/>
    <w:unhideWhenUsed/>
    <w:rsid w:val="008C798A"/>
  </w:style>
  <w:style w:type="numbering" w:customStyle="1" w:styleId="NoList19">
    <w:name w:val="No List19"/>
    <w:next w:val="a4"/>
    <w:uiPriority w:val="99"/>
    <w:semiHidden/>
    <w:unhideWhenUsed/>
    <w:rsid w:val="008C798A"/>
  </w:style>
  <w:style w:type="numbering" w:customStyle="1" w:styleId="NoList25">
    <w:name w:val="No List25"/>
    <w:next w:val="a4"/>
    <w:uiPriority w:val="99"/>
    <w:semiHidden/>
    <w:rsid w:val="008C798A"/>
  </w:style>
  <w:style w:type="numbering" w:customStyle="1" w:styleId="NoList32">
    <w:name w:val="No List32"/>
    <w:next w:val="a4"/>
    <w:semiHidden/>
    <w:unhideWhenUsed/>
    <w:rsid w:val="008C798A"/>
  </w:style>
  <w:style w:type="numbering" w:customStyle="1" w:styleId="113">
    <w:name w:val="목록 없음11"/>
    <w:next w:val="a4"/>
    <w:semiHidden/>
    <w:unhideWhenUsed/>
    <w:rsid w:val="008C798A"/>
  </w:style>
  <w:style w:type="numbering" w:customStyle="1" w:styleId="217">
    <w:name w:val="목록 없음21"/>
    <w:next w:val="a4"/>
    <w:semiHidden/>
    <w:rsid w:val="008C798A"/>
  </w:style>
  <w:style w:type="numbering" w:customStyle="1" w:styleId="NoList42">
    <w:name w:val="No List42"/>
    <w:next w:val="a4"/>
    <w:semiHidden/>
    <w:unhideWhenUsed/>
    <w:rsid w:val="008C798A"/>
  </w:style>
  <w:style w:type="paragraph" w:customStyle="1" w:styleId="TDC91">
    <w:name w:val="TDC 91"/>
    <w:basedOn w:val="80"/>
    <w:rsid w:val="008C798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8C798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C798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8C798A"/>
  </w:style>
  <w:style w:type="numbering" w:customStyle="1" w:styleId="NoList61">
    <w:name w:val="No List61"/>
    <w:next w:val="a4"/>
    <w:semiHidden/>
    <w:rsid w:val="008C798A"/>
  </w:style>
  <w:style w:type="numbering" w:customStyle="1" w:styleId="NoList71">
    <w:name w:val="No List71"/>
    <w:next w:val="a4"/>
    <w:semiHidden/>
    <w:rsid w:val="008C798A"/>
  </w:style>
  <w:style w:type="numbering" w:customStyle="1" w:styleId="NoList112">
    <w:name w:val="No List112"/>
    <w:next w:val="a4"/>
    <w:uiPriority w:val="99"/>
    <w:semiHidden/>
    <w:rsid w:val="008C798A"/>
  </w:style>
  <w:style w:type="numbering" w:customStyle="1" w:styleId="NoList211">
    <w:name w:val="No List211"/>
    <w:next w:val="a4"/>
    <w:semiHidden/>
    <w:rsid w:val="008C798A"/>
  </w:style>
  <w:style w:type="numbering" w:customStyle="1" w:styleId="NoList81">
    <w:name w:val="No List81"/>
    <w:next w:val="a4"/>
    <w:semiHidden/>
    <w:rsid w:val="008C798A"/>
  </w:style>
  <w:style w:type="numbering" w:customStyle="1" w:styleId="NoList121">
    <w:name w:val="No List121"/>
    <w:next w:val="a4"/>
    <w:uiPriority w:val="99"/>
    <w:semiHidden/>
    <w:rsid w:val="008C798A"/>
  </w:style>
  <w:style w:type="numbering" w:customStyle="1" w:styleId="NoList221">
    <w:name w:val="No List221"/>
    <w:next w:val="a4"/>
    <w:semiHidden/>
    <w:rsid w:val="008C798A"/>
  </w:style>
  <w:style w:type="numbering" w:customStyle="1" w:styleId="NoList91">
    <w:name w:val="No List91"/>
    <w:next w:val="a4"/>
    <w:semiHidden/>
    <w:rsid w:val="008C798A"/>
  </w:style>
  <w:style w:type="numbering" w:customStyle="1" w:styleId="NoList131">
    <w:name w:val="No List131"/>
    <w:next w:val="a4"/>
    <w:semiHidden/>
    <w:rsid w:val="008C798A"/>
  </w:style>
  <w:style w:type="numbering" w:customStyle="1" w:styleId="NoList231">
    <w:name w:val="No List231"/>
    <w:next w:val="a4"/>
    <w:semiHidden/>
    <w:rsid w:val="008C798A"/>
  </w:style>
  <w:style w:type="numbering" w:customStyle="1" w:styleId="NoList101">
    <w:name w:val="No List101"/>
    <w:next w:val="a4"/>
    <w:semiHidden/>
    <w:rsid w:val="008C798A"/>
  </w:style>
  <w:style w:type="numbering" w:customStyle="1" w:styleId="NoList141">
    <w:name w:val="No List141"/>
    <w:next w:val="a4"/>
    <w:semiHidden/>
    <w:rsid w:val="008C798A"/>
  </w:style>
  <w:style w:type="numbering" w:customStyle="1" w:styleId="NoList241">
    <w:name w:val="No List241"/>
    <w:next w:val="a4"/>
    <w:semiHidden/>
    <w:rsid w:val="008C798A"/>
  </w:style>
  <w:style w:type="numbering" w:customStyle="1" w:styleId="NoList311">
    <w:name w:val="No List311"/>
    <w:next w:val="a4"/>
    <w:semiHidden/>
    <w:rsid w:val="008C798A"/>
  </w:style>
  <w:style w:type="numbering" w:customStyle="1" w:styleId="NoList411">
    <w:name w:val="No List411"/>
    <w:next w:val="a4"/>
    <w:semiHidden/>
    <w:rsid w:val="008C798A"/>
  </w:style>
  <w:style w:type="numbering" w:customStyle="1" w:styleId="NoList511">
    <w:name w:val="No List511"/>
    <w:next w:val="a4"/>
    <w:semiHidden/>
    <w:rsid w:val="008C798A"/>
  </w:style>
  <w:style w:type="numbering" w:customStyle="1" w:styleId="NoList151">
    <w:name w:val="No List151"/>
    <w:next w:val="a4"/>
    <w:semiHidden/>
    <w:rsid w:val="008C798A"/>
  </w:style>
  <w:style w:type="numbering" w:customStyle="1" w:styleId="NoList161">
    <w:name w:val="No List161"/>
    <w:next w:val="a4"/>
    <w:semiHidden/>
    <w:rsid w:val="008C798A"/>
  </w:style>
  <w:style w:type="numbering" w:customStyle="1" w:styleId="120">
    <w:name w:val="无列表12"/>
    <w:next w:val="a4"/>
    <w:semiHidden/>
    <w:rsid w:val="008C798A"/>
  </w:style>
  <w:style w:type="paragraph" w:customStyle="1" w:styleId="3ff">
    <w:name w:val="列出段落3"/>
    <w:basedOn w:val="a1"/>
    <w:qFormat/>
    <w:rsid w:val="008C798A"/>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8C798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C798A"/>
    <w:rPr>
      <w:rFonts w:ascii="Times New Roman" w:eastAsia="宋体" w:hAnsi="Times New Roman"/>
      <w:sz w:val="22"/>
      <w:lang w:val="en-GB" w:eastAsia="en-GB"/>
    </w:rPr>
  </w:style>
  <w:style w:type="paragraph" w:customStyle="1" w:styleId="4f9">
    <w:name w:val="列出段落4"/>
    <w:basedOn w:val="a1"/>
    <w:qFormat/>
    <w:rsid w:val="008C798A"/>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8C798A"/>
    <w:pPr>
      <w:keepLines/>
      <w:spacing w:after="240"/>
      <w:jc w:val="center"/>
    </w:pPr>
    <w:rPr>
      <w:rFonts w:ascii="Arial" w:hAnsi="Arial"/>
      <w:b/>
      <w:lang w:eastAsia="en-US"/>
    </w:rPr>
  </w:style>
  <w:style w:type="numbering" w:customStyle="1" w:styleId="NoList1111">
    <w:name w:val="No List1111"/>
    <w:next w:val="a4"/>
    <w:semiHidden/>
    <w:rsid w:val="008C798A"/>
  </w:style>
  <w:style w:type="paragraph" w:customStyle="1" w:styleId="Commentnokia0">
    <w:name w:val="Comment nokia"/>
    <w:basedOn w:val="40"/>
    <w:rsid w:val="008C798A"/>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8C798A"/>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8C798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8C798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8C798A"/>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8C798A"/>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8C798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8C798A"/>
    <w:rPr>
      <w:rFonts w:ascii="Times New Roman" w:eastAsia="宋体" w:hAnsi="Times New Roman"/>
      <w:b/>
      <w:bCs/>
      <w:kern w:val="44"/>
      <w:sz w:val="30"/>
      <w:szCs w:val="32"/>
      <w:lang w:val="en-GB" w:eastAsia="zh-CN"/>
    </w:rPr>
  </w:style>
  <w:style w:type="paragraph" w:customStyle="1" w:styleId="B8">
    <w:name w:val="B8"/>
    <w:basedOn w:val="B7"/>
    <w:qFormat/>
    <w:rsid w:val="008C798A"/>
    <w:pPr>
      <w:ind w:left="2552"/>
    </w:pPr>
    <w:rPr>
      <w:lang w:val="x-none" w:eastAsia="ja-JP"/>
    </w:rPr>
  </w:style>
  <w:style w:type="paragraph" w:customStyle="1" w:styleId="NOTE1">
    <w:name w:val="NOTE"/>
    <w:basedOn w:val="B3"/>
    <w:qFormat/>
    <w:rsid w:val="008C798A"/>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8C798A"/>
  </w:style>
  <w:style w:type="numbering" w:customStyle="1" w:styleId="3ff0">
    <w:name w:val="无列表3"/>
    <w:next w:val="a4"/>
    <w:uiPriority w:val="99"/>
    <w:semiHidden/>
    <w:unhideWhenUsed/>
    <w:rsid w:val="008C798A"/>
  </w:style>
  <w:style w:type="table" w:customStyle="1" w:styleId="1ffb">
    <w:name w:val="网格型1"/>
    <w:basedOn w:val="a3"/>
    <w:next w:val="aff2"/>
    <w:rsid w:val="008C798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8C798A"/>
  </w:style>
  <w:style w:type="numbering" w:customStyle="1" w:styleId="NoList421">
    <w:name w:val="No List421"/>
    <w:next w:val="a4"/>
    <w:semiHidden/>
    <w:rsid w:val="008C798A"/>
  </w:style>
  <w:style w:type="numbering" w:customStyle="1" w:styleId="NoList521">
    <w:name w:val="No List521"/>
    <w:next w:val="a4"/>
    <w:semiHidden/>
    <w:rsid w:val="008C798A"/>
  </w:style>
  <w:style w:type="paragraph" w:customStyle="1" w:styleId="Bullet2">
    <w:name w:val="Bullet2"/>
    <w:basedOn w:val="a1"/>
    <w:rsid w:val="008C798A"/>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8C798A"/>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8C798A"/>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8C798A"/>
    <w:pPr>
      <w:widowControl w:val="0"/>
      <w:spacing w:after="120"/>
    </w:pPr>
    <w:rPr>
      <w:rFonts w:ascii="Arial" w:eastAsia="‚l‚r ‚oƒSƒVƒbƒN" w:hAnsi="Arial"/>
      <w:snapToGrid w:val="0"/>
      <w:lang w:eastAsia="en-GB"/>
    </w:rPr>
  </w:style>
  <w:style w:type="paragraph" w:customStyle="1" w:styleId="L3">
    <w:name w:val="L3"/>
    <w:rsid w:val="008C798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C798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C798A"/>
    <w:pPr>
      <w:spacing w:before="120" w:after="220"/>
    </w:pPr>
    <w:rPr>
      <w:rFonts w:ascii="Arial" w:eastAsia="MS Mincho" w:hAnsi="Arial"/>
      <w:noProof/>
      <w:lang w:val="en-US" w:eastAsia="en-US"/>
    </w:rPr>
  </w:style>
  <w:style w:type="paragraph" w:customStyle="1" w:styleId="nroaml">
    <w:name w:val="nroaml"/>
    <w:basedOn w:val="H6"/>
    <w:rsid w:val="008C798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C798A"/>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8C798A"/>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C798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C798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8C798A"/>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8C798A"/>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C79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C79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8C798A"/>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1"/>
    <w:link w:val="IvDbodytextChar"/>
    <w:qFormat/>
    <w:rsid w:val="008C798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C798A"/>
    <w:rPr>
      <w:rFonts w:ascii="Arial" w:eastAsia="Malgun Gothic" w:hAnsi="Arial"/>
      <w:spacing w:val="2"/>
      <w:lang w:val="en-GB" w:eastAsia="en-US"/>
    </w:rPr>
  </w:style>
  <w:style w:type="numbering" w:customStyle="1" w:styleId="114">
    <w:name w:val="リストなし11"/>
    <w:next w:val="a4"/>
    <w:uiPriority w:val="99"/>
    <w:semiHidden/>
    <w:unhideWhenUsed/>
    <w:rsid w:val="008C798A"/>
  </w:style>
  <w:style w:type="paragraph" w:customStyle="1" w:styleId="912">
    <w:name w:val="目次 91"/>
    <w:basedOn w:val="80"/>
    <w:rsid w:val="008C798A"/>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8C798A"/>
  </w:style>
  <w:style w:type="numbering" w:customStyle="1" w:styleId="115">
    <w:name w:val="無清單11"/>
    <w:next w:val="a4"/>
    <w:uiPriority w:val="99"/>
    <w:semiHidden/>
    <w:unhideWhenUsed/>
    <w:rsid w:val="008C798A"/>
  </w:style>
  <w:style w:type="table" w:customStyle="1" w:styleId="1ffe">
    <w:name w:val="表格格線1"/>
    <w:basedOn w:val="a3"/>
    <w:next w:val="aff2"/>
    <w:rsid w:val="008C798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C798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C798A"/>
    <w:rPr>
      <w:rFonts w:ascii="Arial" w:eastAsia="宋体" w:hAnsi="Arial"/>
      <w:snapToGrid w:val="0"/>
      <w:sz w:val="22"/>
      <w:szCs w:val="22"/>
      <w:lang w:val="en-GB" w:eastAsia="zh-CN"/>
    </w:rPr>
  </w:style>
  <w:style w:type="paragraph" w:customStyle="1" w:styleId="TALTAL">
    <w:name w:val="TALTAL"/>
    <w:basedOn w:val="TAL"/>
    <w:rsid w:val="008C798A"/>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8C798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C798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C798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8C79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C798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8C798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C798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8C798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C798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C798A"/>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C798A"/>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C798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2"/>
    <w:rsid w:val="008C79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8C798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8C798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8C798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8C798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C798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8C798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C798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C798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C79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C79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C798A"/>
    <w:pPr>
      <w:numPr>
        <w:numId w:val="31"/>
      </w:numPr>
    </w:pPr>
  </w:style>
  <w:style w:type="numbering" w:customStyle="1" w:styleId="SGS2">
    <w:name w:val="SGS2"/>
    <w:uiPriority w:val="99"/>
    <w:rsid w:val="008C798A"/>
    <w:pPr>
      <w:numPr>
        <w:numId w:val="32"/>
      </w:numPr>
    </w:pPr>
  </w:style>
  <w:style w:type="numbering" w:customStyle="1" w:styleId="Style111">
    <w:name w:val="Style111"/>
    <w:uiPriority w:val="99"/>
    <w:rsid w:val="008C798A"/>
    <w:pPr>
      <w:numPr>
        <w:numId w:val="34"/>
      </w:numPr>
    </w:pPr>
  </w:style>
  <w:style w:type="numbering" w:customStyle="1" w:styleId="1110">
    <w:name w:val="无列表111"/>
    <w:next w:val="a4"/>
    <w:semiHidden/>
    <w:rsid w:val="008C798A"/>
  </w:style>
  <w:style w:type="numbering" w:customStyle="1" w:styleId="NoList171">
    <w:name w:val="No List171"/>
    <w:next w:val="a4"/>
    <w:uiPriority w:val="99"/>
    <w:semiHidden/>
    <w:unhideWhenUsed/>
    <w:rsid w:val="008C798A"/>
  </w:style>
  <w:style w:type="numbering" w:customStyle="1" w:styleId="1210">
    <w:name w:val="无列表121"/>
    <w:next w:val="a4"/>
    <w:semiHidden/>
    <w:rsid w:val="008C798A"/>
  </w:style>
  <w:style w:type="numbering" w:customStyle="1" w:styleId="NoList181">
    <w:name w:val="No List181"/>
    <w:next w:val="a4"/>
    <w:semiHidden/>
    <w:rsid w:val="008C798A"/>
  </w:style>
  <w:style w:type="numbering" w:customStyle="1" w:styleId="1111">
    <w:name w:val="リストなし111"/>
    <w:next w:val="a4"/>
    <w:uiPriority w:val="99"/>
    <w:semiHidden/>
    <w:unhideWhenUsed/>
    <w:rsid w:val="008C798A"/>
  </w:style>
  <w:style w:type="numbering" w:customStyle="1" w:styleId="NoList191">
    <w:name w:val="No List191"/>
    <w:next w:val="a4"/>
    <w:uiPriority w:val="99"/>
    <w:semiHidden/>
    <w:unhideWhenUsed/>
    <w:rsid w:val="008C798A"/>
  </w:style>
  <w:style w:type="numbering" w:customStyle="1" w:styleId="NoList110">
    <w:name w:val="No List110"/>
    <w:next w:val="a4"/>
    <w:uiPriority w:val="99"/>
    <w:semiHidden/>
    <w:rsid w:val="008C798A"/>
  </w:style>
  <w:style w:type="numbering" w:customStyle="1" w:styleId="130">
    <w:name w:val="无列表13"/>
    <w:next w:val="a4"/>
    <w:semiHidden/>
    <w:rsid w:val="008C798A"/>
  </w:style>
  <w:style w:type="numbering" w:customStyle="1" w:styleId="122">
    <w:name w:val="リストなし12"/>
    <w:next w:val="a4"/>
    <w:uiPriority w:val="99"/>
    <w:semiHidden/>
    <w:unhideWhenUsed/>
    <w:rsid w:val="008C798A"/>
  </w:style>
  <w:style w:type="numbering" w:customStyle="1" w:styleId="NoList251">
    <w:name w:val="No List251"/>
    <w:next w:val="a4"/>
    <w:uiPriority w:val="99"/>
    <w:semiHidden/>
    <w:rsid w:val="008C798A"/>
  </w:style>
  <w:style w:type="numbering" w:customStyle="1" w:styleId="11110">
    <w:name w:val="无列表1111"/>
    <w:next w:val="a4"/>
    <w:semiHidden/>
    <w:rsid w:val="008C798A"/>
  </w:style>
  <w:style w:type="numbering" w:customStyle="1" w:styleId="11111">
    <w:name w:val="リストなし1111"/>
    <w:next w:val="a4"/>
    <w:uiPriority w:val="99"/>
    <w:semiHidden/>
    <w:unhideWhenUsed/>
    <w:rsid w:val="008C798A"/>
  </w:style>
  <w:style w:type="numbering" w:customStyle="1" w:styleId="1211">
    <w:name w:val="无列表1211"/>
    <w:next w:val="a4"/>
    <w:semiHidden/>
    <w:rsid w:val="008C798A"/>
  </w:style>
  <w:style w:type="numbering" w:customStyle="1" w:styleId="1212">
    <w:name w:val="リストなし121"/>
    <w:next w:val="a4"/>
    <w:uiPriority w:val="99"/>
    <w:semiHidden/>
    <w:unhideWhenUsed/>
    <w:rsid w:val="008C798A"/>
  </w:style>
  <w:style w:type="numbering" w:customStyle="1" w:styleId="NoList1121">
    <w:name w:val="No List1121"/>
    <w:next w:val="a4"/>
    <w:uiPriority w:val="99"/>
    <w:semiHidden/>
    <w:unhideWhenUsed/>
    <w:rsid w:val="008C798A"/>
  </w:style>
  <w:style w:type="numbering" w:customStyle="1" w:styleId="111110">
    <w:name w:val="无列表11111"/>
    <w:next w:val="a4"/>
    <w:semiHidden/>
    <w:rsid w:val="008C798A"/>
  </w:style>
  <w:style w:type="numbering" w:customStyle="1" w:styleId="111111">
    <w:name w:val="リストなし11111"/>
    <w:next w:val="a4"/>
    <w:uiPriority w:val="99"/>
    <w:semiHidden/>
    <w:unhideWhenUsed/>
    <w:rsid w:val="008C798A"/>
  </w:style>
  <w:style w:type="numbering" w:customStyle="1" w:styleId="131">
    <w:name w:val="无列表131"/>
    <w:next w:val="a4"/>
    <w:semiHidden/>
    <w:rsid w:val="008C798A"/>
  </w:style>
  <w:style w:type="table" w:customStyle="1" w:styleId="3210">
    <w:name w:val="网格型32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C798A"/>
  </w:style>
  <w:style w:type="table" w:customStyle="1" w:styleId="TableClassic221">
    <w:name w:val="Table Classic 221"/>
    <w:basedOn w:val="a3"/>
    <w:next w:val="2b"/>
    <w:rsid w:val="008C798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8C798A"/>
  </w:style>
  <w:style w:type="numbering" w:customStyle="1" w:styleId="1120">
    <w:name w:val="无列表112"/>
    <w:next w:val="a4"/>
    <w:semiHidden/>
    <w:rsid w:val="008C798A"/>
  </w:style>
  <w:style w:type="table" w:customStyle="1" w:styleId="3111">
    <w:name w:val="网格型311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C798A"/>
  </w:style>
  <w:style w:type="table" w:customStyle="1" w:styleId="TableClassic2111">
    <w:name w:val="Table Classic 2111"/>
    <w:basedOn w:val="a3"/>
    <w:next w:val="2b"/>
    <w:rsid w:val="008C798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C798A"/>
  </w:style>
  <w:style w:type="numbering" w:customStyle="1" w:styleId="NoList113">
    <w:name w:val="No List113"/>
    <w:next w:val="a4"/>
    <w:uiPriority w:val="99"/>
    <w:semiHidden/>
    <w:rsid w:val="008C798A"/>
  </w:style>
  <w:style w:type="numbering" w:customStyle="1" w:styleId="140">
    <w:name w:val="无列表14"/>
    <w:next w:val="a4"/>
    <w:semiHidden/>
    <w:rsid w:val="008C798A"/>
  </w:style>
  <w:style w:type="numbering" w:customStyle="1" w:styleId="141">
    <w:name w:val="リストなし14"/>
    <w:next w:val="a4"/>
    <w:uiPriority w:val="99"/>
    <w:semiHidden/>
    <w:unhideWhenUsed/>
    <w:rsid w:val="008C798A"/>
  </w:style>
  <w:style w:type="numbering" w:customStyle="1" w:styleId="NoList26">
    <w:name w:val="No List26"/>
    <w:next w:val="a4"/>
    <w:uiPriority w:val="99"/>
    <w:semiHidden/>
    <w:rsid w:val="008C798A"/>
  </w:style>
  <w:style w:type="numbering" w:customStyle="1" w:styleId="1130">
    <w:name w:val="无列表113"/>
    <w:next w:val="a4"/>
    <w:semiHidden/>
    <w:rsid w:val="008C798A"/>
  </w:style>
  <w:style w:type="numbering" w:customStyle="1" w:styleId="1131">
    <w:name w:val="リストなし113"/>
    <w:next w:val="a4"/>
    <w:uiPriority w:val="99"/>
    <w:semiHidden/>
    <w:unhideWhenUsed/>
    <w:rsid w:val="008C798A"/>
  </w:style>
  <w:style w:type="numbering" w:customStyle="1" w:styleId="NoList33">
    <w:name w:val="No List33"/>
    <w:next w:val="a4"/>
    <w:uiPriority w:val="99"/>
    <w:semiHidden/>
    <w:unhideWhenUsed/>
    <w:rsid w:val="008C798A"/>
  </w:style>
  <w:style w:type="numbering" w:customStyle="1" w:styleId="1220">
    <w:name w:val="无列表122"/>
    <w:next w:val="a4"/>
    <w:semiHidden/>
    <w:rsid w:val="008C798A"/>
  </w:style>
  <w:style w:type="numbering" w:customStyle="1" w:styleId="1221">
    <w:name w:val="リストなし122"/>
    <w:next w:val="a4"/>
    <w:uiPriority w:val="99"/>
    <w:semiHidden/>
    <w:unhideWhenUsed/>
    <w:rsid w:val="008C798A"/>
  </w:style>
  <w:style w:type="numbering" w:customStyle="1" w:styleId="NoList114">
    <w:name w:val="No List114"/>
    <w:next w:val="a4"/>
    <w:uiPriority w:val="99"/>
    <w:semiHidden/>
    <w:unhideWhenUsed/>
    <w:rsid w:val="008C798A"/>
  </w:style>
  <w:style w:type="numbering" w:customStyle="1" w:styleId="1112">
    <w:name w:val="无列表1112"/>
    <w:next w:val="a4"/>
    <w:semiHidden/>
    <w:rsid w:val="008C798A"/>
  </w:style>
  <w:style w:type="numbering" w:customStyle="1" w:styleId="11120">
    <w:name w:val="リストなし1112"/>
    <w:next w:val="a4"/>
    <w:uiPriority w:val="99"/>
    <w:semiHidden/>
    <w:unhideWhenUsed/>
    <w:rsid w:val="008C798A"/>
  </w:style>
  <w:style w:type="numbering" w:customStyle="1" w:styleId="NoList43">
    <w:name w:val="No List43"/>
    <w:next w:val="a4"/>
    <w:uiPriority w:val="99"/>
    <w:semiHidden/>
    <w:unhideWhenUsed/>
    <w:rsid w:val="008C798A"/>
  </w:style>
  <w:style w:type="numbering" w:customStyle="1" w:styleId="1320">
    <w:name w:val="无列表132"/>
    <w:next w:val="a4"/>
    <w:semiHidden/>
    <w:rsid w:val="008C798A"/>
  </w:style>
  <w:style w:type="numbering" w:customStyle="1" w:styleId="1310">
    <w:name w:val="リストなし131"/>
    <w:next w:val="a4"/>
    <w:uiPriority w:val="99"/>
    <w:semiHidden/>
    <w:unhideWhenUsed/>
    <w:rsid w:val="008C798A"/>
  </w:style>
  <w:style w:type="numbering" w:customStyle="1" w:styleId="NoList122">
    <w:name w:val="No List122"/>
    <w:next w:val="a4"/>
    <w:uiPriority w:val="99"/>
    <w:semiHidden/>
    <w:unhideWhenUsed/>
    <w:rsid w:val="008C798A"/>
  </w:style>
  <w:style w:type="numbering" w:customStyle="1" w:styleId="11210">
    <w:name w:val="无列表1121"/>
    <w:next w:val="a4"/>
    <w:semiHidden/>
    <w:rsid w:val="008C798A"/>
  </w:style>
  <w:style w:type="numbering" w:customStyle="1" w:styleId="11211">
    <w:name w:val="リストなし1121"/>
    <w:next w:val="a4"/>
    <w:uiPriority w:val="99"/>
    <w:semiHidden/>
    <w:unhideWhenUsed/>
    <w:rsid w:val="008C798A"/>
  </w:style>
  <w:style w:type="numbering" w:customStyle="1" w:styleId="NoList27">
    <w:name w:val="No List27"/>
    <w:next w:val="a4"/>
    <w:uiPriority w:val="99"/>
    <w:semiHidden/>
    <w:unhideWhenUsed/>
    <w:rsid w:val="008C798A"/>
  </w:style>
  <w:style w:type="numbering" w:customStyle="1" w:styleId="NoList115">
    <w:name w:val="No List115"/>
    <w:next w:val="a4"/>
    <w:uiPriority w:val="99"/>
    <w:semiHidden/>
    <w:rsid w:val="008C798A"/>
  </w:style>
  <w:style w:type="numbering" w:customStyle="1" w:styleId="150">
    <w:name w:val="无列表15"/>
    <w:next w:val="a4"/>
    <w:semiHidden/>
    <w:rsid w:val="008C798A"/>
  </w:style>
  <w:style w:type="numbering" w:customStyle="1" w:styleId="151">
    <w:name w:val="リストなし15"/>
    <w:next w:val="a4"/>
    <w:uiPriority w:val="99"/>
    <w:semiHidden/>
    <w:unhideWhenUsed/>
    <w:rsid w:val="008C798A"/>
  </w:style>
  <w:style w:type="numbering" w:customStyle="1" w:styleId="NoList28">
    <w:name w:val="No List28"/>
    <w:next w:val="a4"/>
    <w:uiPriority w:val="99"/>
    <w:semiHidden/>
    <w:rsid w:val="008C798A"/>
  </w:style>
  <w:style w:type="numbering" w:customStyle="1" w:styleId="1140">
    <w:name w:val="无列表114"/>
    <w:next w:val="a4"/>
    <w:semiHidden/>
    <w:rsid w:val="008C798A"/>
  </w:style>
  <w:style w:type="numbering" w:customStyle="1" w:styleId="1141">
    <w:name w:val="リストなし114"/>
    <w:next w:val="a4"/>
    <w:uiPriority w:val="99"/>
    <w:semiHidden/>
    <w:unhideWhenUsed/>
    <w:rsid w:val="008C798A"/>
  </w:style>
  <w:style w:type="numbering" w:customStyle="1" w:styleId="NoList34">
    <w:name w:val="No List34"/>
    <w:next w:val="a4"/>
    <w:uiPriority w:val="99"/>
    <w:semiHidden/>
    <w:unhideWhenUsed/>
    <w:rsid w:val="008C798A"/>
  </w:style>
  <w:style w:type="numbering" w:customStyle="1" w:styleId="123">
    <w:name w:val="无列表123"/>
    <w:next w:val="a4"/>
    <w:semiHidden/>
    <w:rsid w:val="008C798A"/>
  </w:style>
  <w:style w:type="numbering" w:customStyle="1" w:styleId="1230">
    <w:name w:val="リストなし123"/>
    <w:next w:val="a4"/>
    <w:uiPriority w:val="99"/>
    <w:semiHidden/>
    <w:unhideWhenUsed/>
    <w:rsid w:val="008C798A"/>
  </w:style>
  <w:style w:type="numbering" w:customStyle="1" w:styleId="NoList116">
    <w:name w:val="No List116"/>
    <w:next w:val="a4"/>
    <w:uiPriority w:val="99"/>
    <w:semiHidden/>
    <w:unhideWhenUsed/>
    <w:rsid w:val="008C798A"/>
  </w:style>
  <w:style w:type="numbering" w:customStyle="1" w:styleId="1113">
    <w:name w:val="无列表1113"/>
    <w:next w:val="a4"/>
    <w:semiHidden/>
    <w:rsid w:val="008C798A"/>
  </w:style>
  <w:style w:type="numbering" w:customStyle="1" w:styleId="11130">
    <w:name w:val="リストなし1113"/>
    <w:next w:val="a4"/>
    <w:uiPriority w:val="99"/>
    <w:semiHidden/>
    <w:unhideWhenUsed/>
    <w:rsid w:val="008C798A"/>
  </w:style>
  <w:style w:type="numbering" w:customStyle="1" w:styleId="NoList44">
    <w:name w:val="No List44"/>
    <w:next w:val="a4"/>
    <w:uiPriority w:val="99"/>
    <w:semiHidden/>
    <w:unhideWhenUsed/>
    <w:rsid w:val="008C798A"/>
  </w:style>
  <w:style w:type="numbering" w:customStyle="1" w:styleId="133">
    <w:name w:val="无列表133"/>
    <w:next w:val="a4"/>
    <w:semiHidden/>
    <w:rsid w:val="008C798A"/>
  </w:style>
  <w:style w:type="numbering" w:customStyle="1" w:styleId="1321">
    <w:name w:val="リストなし132"/>
    <w:next w:val="a4"/>
    <w:uiPriority w:val="99"/>
    <w:semiHidden/>
    <w:unhideWhenUsed/>
    <w:rsid w:val="008C798A"/>
  </w:style>
  <w:style w:type="numbering" w:customStyle="1" w:styleId="NoList123">
    <w:name w:val="No List123"/>
    <w:next w:val="a4"/>
    <w:uiPriority w:val="99"/>
    <w:semiHidden/>
    <w:unhideWhenUsed/>
    <w:rsid w:val="008C798A"/>
  </w:style>
  <w:style w:type="numbering" w:customStyle="1" w:styleId="1122">
    <w:name w:val="无列表1122"/>
    <w:next w:val="a4"/>
    <w:semiHidden/>
    <w:rsid w:val="008C798A"/>
  </w:style>
  <w:style w:type="numbering" w:customStyle="1" w:styleId="11220">
    <w:name w:val="リストなし1122"/>
    <w:next w:val="a4"/>
    <w:uiPriority w:val="99"/>
    <w:semiHidden/>
    <w:unhideWhenUsed/>
    <w:rsid w:val="008C798A"/>
  </w:style>
  <w:style w:type="numbering" w:customStyle="1" w:styleId="NoList29">
    <w:name w:val="No List29"/>
    <w:next w:val="a4"/>
    <w:uiPriority w:val="99"/>
    <w:semiHidden/>
    <w:unhideWhenUsed/>
    <w:rsid w:val="008C798A"/>
  </w:style>
  <w:style w:type="numbering" w:customStyle="1" w:styleId="NoList117">
    <w:name w:val="No List117"/>
    <w:next w:val="a4"/>
    <w:uiPriority w:val="99"/>
    <w:semiHidden/>
    <w:rsid w:val="008C798A"/>
  </w:style>
  <w:style w:type="numbering" w:customStyle="1" w:styleId="161">
    <w:name w:val="无列表16"/>
    <w:next w:val="a4"/>
    <w:semiHidden/>
    <w:rsid w:val="008C798A"/>
  </w:style>
  <w:style w:type="numbering" w:customStyle="1" w:styleId="162">
    <w:name w:val="リストなし16"/>
    <w:next w:val="a4"/>
    <w:uiPriority w:val="99"/>
    <w:semiHidden/>
    <w:unhideWhenUsed/>
    <w:rsid w:val="008C798A"/>
  </w:style>
  <w:style w:type="numbering" w:customStyle="1" w:styleId="NoList210">
    <w:name w:val="No List210"/>
    <w:next w:val="a4"/>
    <w:uiPriority w:val="99"/>
    <w:semiHidden/>
    <w:rsid w:val="008C798A"/>
  </w:style>
  <w:style w:type="numbering" w:customStyle="1" w:styleId="1150">
    <w:name w:val="无列表115"/>
    <w:next w:val="a4"/>
    <w:semiHidden/>
    <w:rsid w:val="008C798A"/>
  </w:style>
  <w:style w:type="numbering" w:customStyle="1" w:styleId="1151">
    <w:name w:val="リストなし115"/>
    <w:next w:val="a4"/>
    <w:uiPriority w:val="99"/>
    <w:semiHidden/>
    <w:unhideWhenUsed/>
    <w:rsid w:val="008C798A"/>
  </w:style>
  <w:style w:type="numbering" w:customStyle="1" w:styleId="NoList35">
    <w:name w:val="No List35"/>
    <w:next w:val="a4"/>
    <w:uiPriority w:val="99"/>
    <w:semiHidden/>
    <w:unhideWhenUsed/>
    <w:rsid w:val="008C798A"/>
  </w:style>
  <w:style w:type="numbering" w:customStyle="1" w:styleId="124">
    <w:name w:val="无列表124"/>
    <w:next w:val="a4"/>
    <w:semiHidden/>
    <w:rsid w:val="008C798A"/>
  </w:style>
  <w:style w:type="numbering" w:customStyle="1" w:styleId="1240">
    <w:name w:val="リストなし124"/>
    <w:next w:val="a4"/>
    <w:uiPriority w:val="99"/>
    <w:semiHidden/>
    <w:unhideWhenUsed/>
    <w:rsid w:val="008C798A"/>
  </w:style>
  <w:style w:type="numbering" w:customStyle="1" w:styleId="NoList118">
    <w:name w:val="No List118"/>
    <w:next w:val="a4"/>
    <w:uiPriority w:val="99"/>
    <w:semiHidden/>
    <w:unhideWhenUsed/>
    <w:rsid w:val="008C798A"/>
  </w:style>
  <w:style w:type="numbering" w:customStyle="1" w:styleId="1114">
    <w:name w:val="无列表1114"/>
    <w:next w:val="a4"/>
    <w:semiHidden/>
    <w:rsid w:val="008C798A"/>
  </w:style>
  <w:style w:type="numbering" w:customStyle="1" w:styleId="11140">
    <w:name w:val="リストなし1114"/>
    <w:next w:val="a4"/>
    <w:uiPriority w:val="99"/>
    <w:semiHidden/>
    <w:unhideWhenUsed/>
    <w:rsid w:val="008C798A"/>
  </w:style>
  <w:style w:type="numbering" w:customStyle="1" w:styleId="NoList45">
    <w:name w:val="No List45"/>
    <w:next w:val="a4"/>
    <w:uiPriority w:val="99"/>
    <w:semiHidden/>
    <w:unhideWhenUsed/>
    <w:rsid w:val="008C798A"/>
  </w:style>
  <w:style w:type="numbering" w:customStyle="1" w:styleId="134">
    <w:name w:val="无列表134"/>
    <w:next w:val="a4"/>
    <w:semiHidden/>
    <w:rsid w:val="008C798A"/>
  </w:style>
  <w:style w:type="numbering" w:customStyle="1" w:styleId="1330">
    <w:name w:val="リストなし133"/>
    <w:next w:val="a4"/>
    <w:uiPriority w:val="99"/>
    <w:semiHidden/>
    <w:unhideWhenUsed/>
    <w:rsid w:val="008C798A"/>
  </w:style>
  <w:style w:type="numbering" w:customStyle="1" w:styleId="NoList124">
    <w:name w:val="No List124"/>
    <w:next w:val="a4"/>
    <w:uiPriority w:val="99"/>
    <w:semiHidden/>
    <w:unhideWhenUsed/>
    <w:rsid w:val="008C798A"/>
  </w:style>
  <w:style w:type="numbering" w:customStyle="1" w:styleId="1123">
    <w:name w:val="无列表1123"/>
    <w:next w:val="a4"/>
    <w:semiHidden/>
    <w:rsid w:val="008C798A"/>
  </w:style>
  <w:style w:type="numbering" w:customStyle="1" w:styleId="11230">
    <w:name w:val="リストなし1123"/>
    <w:next w:val="a4"/>
    <w:uiPriority w:val="99"/>
    <w:semiHidden/>
    <w:unhideWhenUsed/>
    <w:rsid w:val="008C79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437F-192A-47D7-A2FB-C4435B0DA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2970</Words>
  <Characters>16930</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2021-05-25T13:55:00Z</dcterms:created>
  <dcterms:modified xsi:type="dcterms:W3CDTF">2021-05-25T14:03:00Z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R5-213044</vt:lpwstr>
  </property>
  <property fmtid="{D5CDD505-2E9C-101B-9397-08002B2CF9AE}" pid="10" name="Spec#">
    <vt:lpwstr>38.533</vt:lpwstr>
  </property>
  <property fmtid="{D5CDD505-2E9C-101B-9397-08002B2CF9AE}" pid="11" name="Cr#">
    <vt:lpwstr>1200</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CSI reporting time for SA FR1 TC 6.5.3.1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