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07279" w14:textId="4E418A16" w:rsidR="00731167" w:rsidRDefault="00731167" w:rsidP="007311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91-e</w:t>
        </w:r>
      </w:fldSimple>
      <w:r>
        <w:rPr>
          <w:b/>
          <w:i/>
          <w:noProof/>
          <w:sz w:val="28"/>
        </w:rPr>
        <w:tab/>
      </w:r>
      <w:fldSimple w:instr=" DOCPROPERTY  Tdoc#  \* MERGEFORMAT ">
        <w:r w:rsidRPr="00B36C69">
          <w:rPr>
            <w:b/>
            <w:i/>
            <w:noProof/>
            <w:sz w:val="28"/>
          </w:rPr>
          <w:t>R5-21</w:t>
        </w:r>
      </w:fldSimple>
      <w:r w:rsidR="0053649D" w:rsidRPr="00B36C69">
        <w:rPr>
          <w:b/>
          <w:i/>
          <w:noProof/>
          <w:sz w:val="28"/>
        </w:rPr>
        <w:t>3017</w:t>
      </w:r>
      <w:r w:rsidR="00B36C69" w:rsidRPr="00B36C69">
        <w:rPr>
          <w:b/>
          <w:i/>
          <w:noProof/>
          <w:sz w:val="28"/>
          <w:highlight w:val="yellow"/>
        </w:rPr>
        <w:t>r1</w:t>
      </w:r>
    </w:p>
    <w:p w14:paraId="2C847888" w14:textId="77777777" w:rsidR="00731167" w:rsidRDefault="00731167" w:rsidP="00731167">
      <w:pPr>
        <w:pStyle w:val="CRCoverPage"/>
        <w:outlineLvl w:val="0"/>
        <w:rPr>
          <w:b/>
          <w:noProof/>
          <w:sz w:val="24"/>
        </w:rPr>
      </w:pPr>
      <w:r>
        <w:rPr>
          <w:b/>
          <w:noProof/>
          <w:sz w:val="24"/>
        </w:rPr>
        <w:t xml:space="preserve">Electronic Meeting, </w:t>
      </w:r>
      <w:fldSimple w:instr=" DOCPROPERTY  StartDate  \* MERGEFORMAT ">
        <w:r w:rsidRPr="00BA51D9">
          <w:rPr>
            <w:b/>
            <w:noProof/>
            <w:sz w:val="24"/>
          </w:rPr>
          <w:t xml:space="preserve"> </w:t>
        </w:r>
        <w:r>
          <w:rPr>
            <w:b/>
            <w:noProof/>
            <w:sz w:val="24"/>
          </w:rPr>
          <w:t>17</w:t>
        </w:r>
        <w:r>
          <w:rPr>
            <w:b/>
            <w:noProof/>
            <w:sz w:val="24"/>
            <w:vertAlign w:val="superscript"/>
          </w:rPr>
          <w:t>th</w:t>
        </w:r>
        <w:r>
          <w:rPr>
            <w:b/>
            <w:noProof/>
            <w:sz w:val="24"/>
          </w:rPr>
          <w:t xml:space="preserve"> </w:t>
        </w:r>
      </w:fldSimple>
      <w:r>
        <w:rPr>
          <w:b/>
          <w:noProof/>
          <w:sz w:val="24"/>
        </w:rPr>
        <w:t xml:space="preserve"> – </w:t>
      </w:r>
      <w:fldSimple w:instr=" DOCPROPERTY  EndDate  \* MERGEFORMAT ">
        <w:r>
          <w:rPr>
            <w:b/>
            <w:noProof/>
            <w:sz w:val="24"/>
          </w:rPr>
          <w:t>28</w:t>
        </w:r>
        <w:r w:rsidRPr="007C2A7E">
          <w:rPr>
            <w:b/>
            <w:noProof/>
            <w:sz w:val="24"/>
            <w:vertAlign w:val="superscript"/>
          </w:rPr>
          <w:t>th</w:t>
        </w:r>
        <w:r>
          <w:rPr>
            <w:b/>
            <w:noProof/>
            <w:sz w:val="24"/>
          </w:rPr>
          <w:t xml:space="preserve"> Ma</w:t>
        </w:r>
      </w:fldSimple>
      <w:r>
        <w:rPr>
          <w:b/>
          <w:noProof/>
          <w:sz w:val="24"/>
        </w:rPr>
        <w:t>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167" w14:paraId="28E77EB7" w14:textId="77777777" w:rsidTr="00143CE2">
        <w:tc>
          <w:tcPr>
            <w:tcW w:w="9641" w:type="dxa"/>
            <w:gridSpan w:val="9"/>
            <w:tcBorders>
              <w:top w:val="single" w:sz="4" w:space="0" w:color="auto"/>
              <w:left w:val="single" w:sz="4" w:space="0" w:color="auto"/>
              <w:right w:val="single" w:sz="4" w:space="0" w:color="auto"/>
            </w:tcBorders>
          </w:tcPr>
          <w:p w14:paraId="7110B472" w14:textId="77777777" w:rsidR="00731167" w:rsidRDefault="00731167" w:rsidP="00143CE2">
            <w:pPr>
              <w:pStyle w:val="CRCoverPage"/>
              <w:spacing w:after="0"/>
              <w:jc w:val="right"/>
              <w:rPr>
                <w:i/>
                <w:noProof/>
              </w:rPr>
            </w:pPr>
            <w:r>
              <w:rPr>
                <w:i/>
                <w:noProof/>
                <w:sz w:val="14"/>
              </w:rPr>
              <w:t>CR-Form-v12.1</w:t>
            </w:r>
          </w:p>
        </w:tc>
      </w:tr>
      <w:tr w:rsidR="00731167" w14:paraId="75F5B05C" w14:textId="77777777" w:rsidTr="00143CE2">
        <w:tc>
          <w:tcPr>
            <w:tcW w:w="9641" w:type="dxa"/>
            <w:gridSpan w:val="9"/>
            <w:tcBorders>
              <w:left w:val="single" w:sz="4" w:space="0" w:color="auto"/>
              <w:right w:val="single" w:sz="4" w:space="0" w:color="auto"/>
            </w:tcBorders>
          </w:tcPr>
          <w:p w14:paraId="53F4EB5A" w14:textId="77777777" w:rsidR="00731167" w:rsidRDefault="00731167" w:rsidP="00143CE2">
            <w:pPr>
              <w:pStyle w:val="CRCoverPage"/>
              <w:spacing w:after="0"/>
              <w:jc w:val="center"/>
              <w:rPr>
                <w:noProof/>
              </w:rPr>
            </w:pPr>
            <w:r>
              <w:rPr>
                <w:b/>
                <w:noProof/>
                <w:sz w:val="32"/>
              </w:rPr>
              <w:t>CHANGE REQUEST</w:t>
            </w:r>
          </w:p>
        </w:tc>
      </w:tr>
      <w:tr w:rsidR="00731167" w14:paraId="4002B00F" w14:textId="77777777" w:rsidTr="00143CE2">
        <w:tc>
          <w:tcPr>
            <w:tcW w:w="9641" w:type="dxa"/>
            <w:gridSpan w:val="9"/>
            <w:tcBorders>
              <w:left w:val="single" w:sz="4" w:space="0" w:color="auto"/>
              <w:right w:val="single" w:sz="4" w:space="0" w:color="auto"/>
            </w:tcBorders>
          </w:tcPr>
          <w:p w14:paraId="6D7BC35D" w14:textId="77777777" w:rsidR="00731167" w:rsidRDefault="00731167" w:rsidP="00143CE2">
            <w:pPr>
              <w:pStyle w:val="CRCoverPage"/>
              <w:spacing w:after="0"/>
              <w:rPr>
                <w:noProof/>
                <w:sz w:val="8"/>
                <w:szCs w:val="8"/>
              </w:rPr>
            </w:pPr>
          </w:p>
        </w:tc>
      </w:tr>
      <w:tr w:rsidR="00731167" w14:paraId="0A5C7835" w14:textId="77777777" w:rsidTr="00143CE2">
        <w:tc>
          <w:tcPr>
            <w:tcW w:w="142" w:type="dxa"/>
            <w:tcBorders>
              <w:left w:val="single" w:sz="4" w:space="0" w:color="auto"/>
            </w:tcBorders>
          </w:tcPr>
          <w:p w14:paraId="4229113B" w14:textId="77777777" w:rsidR="00731167" w:rsidRDefault="00731167" w:rsidP="00143CE2">
            <w:pPr>
              <w:pStyle w:val="CRCoverPage"/>
              <w:spacing w:after="0"/>
              <w:jc w:val="right"/>
              <w:rPr>
                <w:noProof/>
              </w:rPr>
            </w:pPr>
          </w:p>
        </w:tc>
        <w:tc>
          <w:tcPr>
            <w:tcW w:w="1559" w:type="dxa"/>
            <w:shd w:val="pct30" w:color="FFFF00" w:fill="auto"/>
          </w:tcPr>
          <w:p w14:paraId="3C86DFD9" w14:textId="4A431D6A" w:rsidR="00731167" w:rsidRPr="00410371" w:rsidRDefault="0097713F" w:rsidP="00143CE2">
            <w:pPr>
              <w:pStyle w:val="CRCoverPage"/>
              <w:spacing w:after="0"/>
              <w:jc w:val="right"/>
              <w:rPr>
                <w:b/>
                <w:noProof/>
                <w:sz w:val="28"/>
              </w:rPr>
            </w:pPr>
            <w:fldSimple w:instr=" DOCPROPERTY  Spec#  \* MERGEFORMAT ">
              <w:r w:rsidR="00731167">
                <w:rPr>
                  <w:b/>
                  <w:noProof/>
                  <w:sz w:val="28"/>
                </w:rPr>
                <w:t>38.521-</w:t>
              </w:r>
            </w:fldSimple>
            <w:r w:rsidR="00731167">
              <w:rPr>
                <w:b/>
                <w:noProof/>
                <w:sz w:val="28"/>
              </w:rPr>
              <w:t>1</w:t>
            </w:r>
          </w:p>
        </w:tc>
        <w:tc>
          <w:tcPr>
            <w:tcW w:w="709" w:type="dxa"/>
          </w:tcPr>
          <w:p w14:paraId="1D465263" w14:textId="77777777" w:rsidR="00731167" w:rsidRDefault="00731167" w:rsidP="00143CE2">
            <w:pPr>
              <w:pStyle w:val="CRCoverPage"/>
              <w:spacing w:after="0"/>
              <w:jc w:val="center"/>
              <w:rPr>
                <w:noProof/>
              </w:rPr>
            </w:pPr>
            <w:r>
              <w:rPr>
                <w:b/>
                <w:noProof/>
                <w:sz w:val="28"/>
              </w:rPr>
              <w:t>CR</w:t>
            </w:r>
          </w:p>
        </w:tc>
        <w:tc>
          <w:tcPr>
            <w:tcW w:w="1276" w:type="dxa"/>
            <w:shd w:val="pct30" w:color="FFFF00" w:fill="auto"/>
          </w:tcPr>
          <w:p w14:paraId="2DD36F8A" w14:textId="2F7879DE" w:rsidR="00731167" w:rsidRPr="00410371" w:rsidRDefault="0053649D" w:rsidP="00143CE2">
            <w:pPr>
              <w:pStyle w:val="CRCoverPage"/>
              <w:spacing w:after="0"/>
              <w:rPr>
                <w:noProof/>
              </w:rPr>
            </w:pPr>
            <w:r>
              <w:rPr>
                <w:b/>
                <w:noProof/>
                <w:sz w:val="28"/>
              </w:rPr>
              <w:t>1272</w:t>
            </w:r>
          </w:p>
        </w:tc>
        <w:tc>
          <w:tcPr>
            <w:tcW w:w="709" w:type="dxa"/>
          </w:tcPr>
          <w:p w14:paraId="236AD73A" w14:textId="77777777" w:rsidR="00731167" w:rsidRDefault="00731167" w:rsidP="00143CE2">
            <w:pPr>
              <w:pStyle w:val="CRCoverPage"/>
              <w:tabs>
                <w:tab w:val="right" w:pos="625"/>
              </w:tabs>
              <w:spacing w:after="0"/>
              <w:jc w:val="center"/>
              <w:rPr>
                <w:noProof/>
              </w:rPr>
            </w:pPr>
            <w:r>
              <w:rPr>
                <w:b/>
                <w:bCs/>
                <w:noProof/>
                <w:sz w:val="28"/>
              </w:rPr>
              <w:t>rev</w:t>
            </w:r>
          </w:p>
        </w:tc>
        <w:tc>
          <w:tcPr>
            <w:tcW w:w="992" w:type="dxa"/>
            <w:shd w:val="pct30" w:color="FFFF00" w:fill="auto"/>
          </w:tcPr>
          <w:p w14:paraId="54CF9A98" w14:textId="77777777" w:rsidR="00731167" w:rsidRPr="00410371" w:rsidRDefault="0097713F" w:rsidP="00143CE2">
            <w:pPr>
              <w:pStyle w:val="CRCoverPage"/>
              <w:spacing w:after="0"/>
              <w:jc w:val="center"/>
              <w:rPr>
                <w:b/>
                <w:noProof/>
              </w:rPr>
            </w:pPr>
            <w:fldSimple w:instr=" DOCPROPERTY  Revision  \* MERGEFORMAT ">
              <w:r w:rsidR="00731167">
                <w:rPr>
                  <w:b/>
                  <w:noProof/>
                  <w:sz w:val="28"/>
                </w:rPr>
                <w:t>-</w:t>
              </w:r>
            </w:fldSimple>
          </w:p>
        </w:tc>
        <w:tc>
          <w:tcPr>
            <w:tcW w:w="2410" w:type="dxa"/>
          </w:tcPr>
          <w:p w14:paraId="3B6AA0D8" w14:textId="77777777" w:rsidR="00731167" w:rsidRDefault="00731167" w:rsidP="00143C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A96054" w14:textId="621ADAB1" w:rsidR="00731167" w:rsidRPr="00410371" w:rsidRDefault="002F4882" w:rsidP="00143CE2">
            <w:pPr>
              <w:pStyle w:val="CRCoverPage"/>
              <w:spacing w:after="0"/>
              <w:jc w:val="center"/>
              <w:rPr>
                <w:noProof/>
                <w:sz w:val="28"/>
              </w:rPr>
            </w:pPr>
            <w:r w:rsidRPr="00602AB0">
              <w:rPr>
                <w:highlight w:val="yellow"/>
              </w:rPr>
              <w:fldChar w:fldCharType="begin"/>
            </w:r>
            <w:r w:rsidRPr="00602AB0">
              <w:rPr>
                <w:highlight w:val="yellow"/>
              </w:rPr>
              <w:instrText xml:space="preserve"> DOCPROPERTY  Version  \* MERGEFORMAT </w:instrText>
            </w:r>
            <w:r w:rsidRPr="00602AB0">
              <w:rPr>
                <w:highlight w:val="yellow"/>
              </w:rPr>
              <w:fldChar w:fldCharType="separate"/>
            </w:r>
            <w:r w:rsidR="00731167" w:rsidRPr="00602AB0">
              <w:rPr>
                <w:b/>
                <w:noProof/>
                <w:sz w:val="28"/>
                <w:highlight w:val="yellow"/>
              </w:rPr>
              <w:t>1</w:t>
            </w:r>
            <w:r w:rsidR="00602AB0" w:rsidRPr="00602AB0">
              <w:rPr>
                <w:b/>
                <w:noProof/>
                <w:sz w:val="28"/>
                <w:highlight w:val="yellow"/>
              </w:rPr>
              <w:t>7</w:t>
            </w:r>
            <w:r w:rsidR="00731167" w:rsidRPr="00602AB0">
              <w:rPr>
                <w:b/>
                <w:noProof/>
                <w:sz w:val="28"/>
                <w:highlight w:val="yellow"/>
              </w:rPr>
              <w:t>.</w:t>
            </w:r>
            <w:r w:rsidR="00602AB0" w:rsidRPr="00602AB0">
              <w:rPr>
                <w:b/>
                <w:noProof/>
                <w:sz w:val="28"/>
                <w:highlight w:val="yellow"/>
              </w:rPr>
              <w:t>0</w:t>
            </w:r>
            <w:r w:rsidR="00731167" w:rsidRPr="00602AB0">
              <w:rPr>
                <w:b/>
                <w:noProof/>
                <w:sz w:val="28"/>
                <w:highlight w:val="yellow"/>
              </w:rPr>
              <w:t>.0</w:t>
            </w:r>
            <w:r w:rsidRPr="00602AB0">
              <w:rPr>
                <w:b/>
                <w:noProof/>
                <w:sz w:val="28"/>
                <w:highlight w:val="yellow"/>
              </w:rPr>
              <w:fldChar w:fldCharType="end"/>
            </w:r>
          </w:p>
        </w:tc>
        <w:tc>
          <w:tcPr>
            <w:tcW w:w="143" w:type="dxa"/>
            <w:tcBorders>
              <w:right w:val="single" w:sz="4" w:space="0" w:color="auto"/>
            </w:tcBorders>
          </w:tcPr>
          <w:p w14:paraId="70E13288" w14:textId="77777777" w:rsidR="00731167" w:rsidRDefault="00731167" w:rsidP="00143CE2">
            <w:pPr>
              <w:pStyle w:val="CRCoverPage"/>
              <w:spacing w:after="0"/>
              <w:rPr>
                <w:noProof/>
              </w:rPr>
            </w:pPr>
          </w:p>
        </w:tc>
      </w:tr>
      <w:tr w:rsidR="00731167" w14:paraId="6FB734AD" w14:textId="77777777" w:rsidTr="00143CE2">
        <w:tc>
          <w:tcPr>
            <w:tcW w:w="9641" w:type="dxa"/>
            <w:gridSpan w:val="9"/>
            <w:tcBorders>
              <w:left w:val="single" w:sz="4" w:space="0" w:color="auto"/>
              <w:right w:val="single" w:sz="4" w:space="0" w:color="auto"/>
            </w:tcBorders>
          </w:tcPr>
          <w:p w14:paraId="187C32D8" w14:textId="77777777" w:rsidR="00731167" w:rsidRDefault="00731167" w:rsidP="00143CE2">
            <w:pPr>
              <w:pStyle w:val="CRCoverPage"/>
              <w:spacing w:after="0"/>
              <w:rPr>
                <w:noProof/>
              </w:rPr>
            </w:pPr>
          </w:p>
        </w:tc>
      </w:tr>
      <w:tr w:rsidR="00731167" w14:paraId="7ED4288F" w14:textId="77777777" w:rsidTr="00143CE2">
        <w:tc>
          <w:tcPr>
            <w:tcW w:w="9641" w:type="dxa"/>
            <w:gridSpan w:val="9"/>
            <w:tcBorders>
              <w:top w:val="single" w:sz="4" w:space="0" w:color="auto"/>
            </w:tcBorders>
          </w:tcPr>
          <w:p w14:paraId="626CB121" w14:textId="77777777" w:rsidR="00731167" w:rsidRPr="00F25D98" w:rsidRDefault="00731167" w:rsidP="00143C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167" w14:paraId="209F6C5E" w14:textId="77777777" w:rsidTr="00143CE2">
        <w:tc>
          <w:tcPr>
            <w:tcW w:w="9641" w:type="dxa"/>
            <w:gridSpan w:val="9"/>
          </w:tcPr>
          <w:p w14:paraId="2C24F388" w14:textId="77777777" w:rsidR="00731167" w:rsidRDefault="00731167" w:rsidP="00143CE2">
            <w:pPr>
              <w:pStyle w:val="CRCoverPage"/>
              <w:spacing w:after="0"/>
              <w:rPr>
                <w:noProof/>
                <w:sz w:val="8"/>
                <w:szCs w:val="8"/>
              </w:rPr>
            </w:pPr>
          </w:p>
        </w:tc>
      </w:tr>
    </w:tbl>
    <w:p w14:paraId="1F0D2253" w14:textId="77777777" w:rsidR="00731167" w:rsidRDefault="00731167" w:rsidP="007311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167" w14:paraId="5223A2D0" w14:textId="77777777" w:rsidTr="00143CE2">
        <w:tc>
          <w:tcPr>
            <w:tcW w:w="2835" w:type="dxa"/>
          </w:tcPr>
          <w:p w14:paraId="55EA8B44" w14:textId="77777777" w:rsidR="00731167" w:rsidRDefault="00731167" w:rsidP="00143CE2">
            <w:pPr>
              <w:pStyle w:val="CRCoverPage"/>
              <w:tabs>
                <w:tab w:val="right" w:pos="2751"/>
              </w:tabs>
              <w:spacing w:after="0"/>
              <w:rPr>
                <w:b/>
                <w:i/>
                <w:noProof/>
              </w:rPr>
            </w:pPr>
            <w:r>
              <w:rPr>
                <w:b/>
                <w:i/>
                <w:noProof/>
              </w:rPr>
              <w:t>Proposed change affects:</w:t>
            </w:r>
          </w:p>
        </w:tc>
        <w:tc>
          <w:tcPr>
            <w:tcW w:w="1418" w:type="dxa"/>
          </w:tcPr>
          <w:p w14:paraId="21ED83A0" w14:textId="77777777" w:rsidR="00731167" w:rsidRDefault="00731167" w:rsidP="00143C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F5563" w14:textId="77777777" w:rsidR="00731167" w:rsidRDefault="00731167" w:rsidP="00143CE2">
            <w:pPr>
              <w:pStyle w:val="CRCoverPage"/>
              <w:spacing w:after="0"/>
              <w:jc w:val="center"/>
              <w:rPr>
                <w:b/>
                <w:caps/>
                <w:noProof/>
              </w:rPr>
            </w:pPr>
          </w:p>
        </w:tc>
        <w:tc>
          <w:tcPr>
            <w:tcW w:w="709" w:type="dxa"/>
            <w:tcBorders>
              <w:left w:val="single" w:sz="4" w:space="0" w:color="auto"/>
            </w:tcBorders>
          </w:tcPr>
          <w:p w14:paraId="25DB7CA6" w14:textId="77777777" w:rsidR="00731167" w:rsidRDefault="00731167" w:rsidP="00143C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9C34B" w14:textId="77777777" w:rsidR="00731167" w:rsidRDefault="00731167" w:rsidP="00143CE2">
            <w:pPr>
              <w:pStyle w:val="CRCoverPage"/>
              <w:spacing w:after="0"/>
              <w:jc w:val="center"/>
              <w:rPr>
                <w:b/>
                <w:caps/>
                <w:noProof/>
              </w:rPr>
            </w:pPr>
          </w:p>
        </w:tc>
        <w:tc>
          <w:tcPr>
            <w:tcW w:w="2126" w:type="dxa"/>
          </w:tcPr>
          <w:p w14:paraId="58D61007" w14:textId="77777777" w:rsidR="00731167" w:rsidRDefault="00731167" w:rsidP="00143C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1B915" w14:textId="77777777" w:rsidR="00731167" w:rsidRDefault="00731167" w:rsidP="00143CE2">
            <w:pPr>
              <w:pStyle w:val="CRCoverPage"/>
              <w:spacing w:after="0"/>
              <w:jc w:val="center"/>
              <w:rPr>
                <w:b/>
                <w:caps/>
                <w:noProof/>
              </w:rPr>
            </w:pPr>
          </w:p>
        </w:tc>
        <w:tc>
          <w:tcPr>
            <w:tcW w:w="1418" w:type="dxa"/>
            <w:tcBorders>
              <w:left w:val="nil"/>
            </w:tcBorders>
          </w:tcPr>
          <w:p w14:paraId="39961A9E" w14:textId="77777777" w:rsidR="00731167" w:rsidRDefault="00731167" w:rsidP="00143C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7FDE2" w14:textId="77777777" w:rsidR="00731167" w:rsidRDefault="00731167" w:rsidP="00143CE2">
            <w:pPr>
              <w:pStyle w:val="CRCoverPage"/>
              <w:spacing w:after="0"/>
              <w:jc w:val="center"/>
              <w:rPr>
                <w:b/>
                <w:bCs/>
                <w:caps/>
                <w:noProof/>
              </w:rPr>
            </w:pPr>
          </w:p>
        </w:tc>
      </w:tr>
    </w:tbl>
    <w:p w14:paraId="3C29EBFD" w14:textId="77777777" w:rsidR="00731167" w:rsidRDefault="00731167" w:rsidP="007311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167" w14:paraId="0BB27D61" w14:textId="77777777" w:rsidTr="00143CE2">
        <w:tc>
          <w:tcPr>
            <w:tcW w:w="9640" w:type="dxa"/>
            <w:gridSpan w:val="11"/>
          </w:tcPr>
          <w:p w14:paraId="2F4F2E5D" w14:textId="77777777" w:rsidR="00731167" w:rsidRDefault="00731167" w:rsidP="00143CE2">
            <w:pPr>
              <w:pStyle w:val="CRCoverPage"/>
              <w:spacing w:after="0"/>
              <w:rPr>
                <w:noProof/>
                <w:sz w:val="8"/>
                <w:szCs w:val="8"/>
              </w:rPr>
            </w:pPr>
          </w:p>
        </w:tc>
      </w:tr>
      <w:tr w:rsidR="00731167" w14:paraId="524D53A4" w14:textId="77777777" w:rsidTr="00143CE2">
        <w:tc>
          <w:tcPr>
            <w:tcW w:w="1843" w:type="dxa"/>
            <w:tcBorders>
              <w:top w:val="single" w:sz="4" w:space="0" w:color="auto"/>
              <w:left w:val="single" w:sz="4" w:space="0" w:color="auto"/>
            </w:tcBorders>
          </w:tcPr>
          <w:p w14:paraId="5980B2AD" w14:textId="77777777" w:rsidR="00731167" w:rsidRDefault="00731167" w:rsidP="00143C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378C8" w14:textId="20308C4F" w:rsidR="00731167" w:rsidRDefault="00731167" w:rsidP="00143CE2">
            <w:pPr>
              <w:pStyle w:val="CRCoverPage"/>
              <w:spacing w:after="0"/>
              <w:ind w:left="100"/>
              <w:rPr>
                <w:noProof/>
              </w:rPr>
            </w:pPr>
            <w:r>
              <w:t>Corrections to NR Rx CA cases</w:t>
            </w:r>
          </w:p>
        </w:tc>
      </w:tr>
      <w:tr w:rsidR="00731167" w14:paraId="39A4FA3D" w14:textId="77777777" w:rsidTr="00143CE2">
        <w:tc>
          <w:tcPr>
            <w:tcW w:w="1843" w:type="dxa"/>
            <w:tcBorders>
              <w:left w:val="single" w:sz="4" w:space="0" w:color="auto"/>
            </w:tcBorders>
          </w:tcPr>
          <w:p w14:paraId="7B8EA340" w14:textId="77777777" w:rsidR="00731167" w:rsidRDefault="00731167" w:rsidP="00143CE2">
            <w:pPr>
              <w:pStyle w:val="CRCoverPage"/>
              <w:spacing w:after="0"/>
              <w:rPr>
                <w:b/>
                <w:i/>
                <w:noProof/>
                <w:sz w:val="8"/>
                <w:szCs w:val="8"/>
              </w:rPr>
            </w:pPr>
          </w:p>
        </w:tc>
        <w:tc>
          <w:tcPr>
            <w:tcW w:w="7797" w:type="dxa"/>
            <w:gridSpan w:val="10"/>
            <w:tcBorders>
              <w:right w:val="single" w:sz="4" w:space="0" w:color="auto"/>
            </w:tcBorders>
          </w:tcPr>
          <w:p w14:paraId="2A19C4F0" w14:textId="77777777" w:rsidR="00731167" w:rsidRDefault="00731167" w:rsidP="00143CE2">
            <w:pPr>
              <w:pStyle w:val="CRCoverPage"/>
              <w:spacing w:after="0"/>
              <w:rPr>
                <w:noProof/>
                <w:sz w:val="8"/>
                <w:szCs w:val="8"/>
              </w:rPr>
            </w:pPr>
          </w:p>
        </w:tc>
      </w:tr>
      <w:tr w:rsidR="00731167" w14:paraId="002BAF8B" w14:textId="77777777" w:rsidTr="00143CE2">
        <w:tc>
          <w:tcPr>
            <w:tcW w:w="1843" w:type="dxa"/>
            <w:tcBorders>
              <w:left w:val="single" w:sz="4" w:space="0" w:color="auto"/>
            </w:tcBorders>
          </w:tcPr>
          <w:p w14:paraId="0920C1D7" w14:textId="77777777" w:rsidR="00731167" w:rsidRDefault="00731167" w:rsidP="00143C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91A1D" w14:textId="77777777" w:rsidR="00731167" w:rsidRDefault="00731167" w:rsidP="00143CE2">
            <w:pPr>
              <w:pStyle w:val="CRCoverPage"/>
              <w:spacing w:after="0"/>
              <w:ind w:left="100"/>
              <w:rPr>
                <w:noProof/>
              </w:rPr>
            </w:pPr>
            <w:r>
              <w:t>WE Certification, DISH Network</w:t>
            </w:r>
          </w:p>
        </w:tc>
      </w:tr>
      <w:tr w:rsidR="00731167" w14:paraId="55FD2E13" w14:textId="77777777" w:rsidTr="00143CE2">
        <w:tc>
          <w:tcPr>
            <w:tcW w:w="1843" w:type="dxa"/>
            <w:tcBorders>
              <w:left w:val="single" w:sz="4" w:space="0" w:color="auto"/>
            </w:tcBorders>
          </w:tcPr>
          <w:p w14:paraId="26FA1547" w14:textId="77777777" w:rsidR="00731167" w:rsidRDefault="00731167" w:rsidP="00143C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F1DF5" w14:textId="77777777" w:rsidR="00731167" w:rsidRDefault="00731167" w:rsidP="00143CE2">
            <w:pPr>
              <w:pStyle w:val="CRCoverPage"/>
              <w:spacing w:after="0"/>
              <w:ind w:left="100"/>
              <w:rPr>
                <w:noProof/>
              </w:rPr>
            </w:pPr>
            <w:r>
              <w:rPr>
                <w:noProof/>
              </w:rPr>
              <w:t>R5</w:t>
            </w:r>
          </w:p>
        </w:tc>
      </w:tr>
      <w:tr w:rsidR="00731167" w14:paraId="27D413A4" w14:textId="77777777" w:rsidTr="00143CE2">
        <w:tc>
          <w:tcPr>
            <w:tcW w:w="1843" w:type="dxa"/>
            <w:tcBorders>
              <w:left w:val="single" w:sz="4" w:space="0" w:color="auto"/>
            </w:tcBorders>
          </w:tcPr>
          <w:p w14:paraId="6CDD6238" w14:textId="77777777" w:rsidR="00731167" w:rsidRDefault="00731167" w:rsidP="00143CE2">
            <w:pPr>
              <w:pStyle w:val="CRCoverPage"/>
              <w:spacing w:after="0"/>
              <w:rPr>
                <w:b/>
                <w:i/>
                <w:noProof/>
                <w:sz w:val="8"/>
                <w:szCs w:val="8"/>
              </w:rPr>
            </w:pPr>
          </w:p>
        </w:tc>
        <w:tc>
          <w:tcPr>
            <w:tcW w:w="7797" w:type="dxa"/>
            <w:gridSpan w:val="10"/>
            <w:tcBorders>
              <w:right w:val="single" w:sz="4" w:space="0" w:color="auto"/>
            </w:tcBorders>
          </w:tcPr>
          <w:p w14:paraId="040DFDF3" w14:textId="77777777" w:rsidR="00731167" w:rsidRDefault="00731167" w:rsidP="00143CE2">
            <w:pPr>
              <w:pStyle w:val="CRCoverPage"/>
              <w:spacing w:after="0"/>
              <w:rPr>
                <w:noProof/>
                <w:sz w:val="8"/>
                <w:szCs w:val="8"/>
              </w:rPr>
            </w:pPr>
          </w:p>
        </w:tc>
      </w:tr>
      <w:tr w:rsidR="00731167" w14:paraId="553A9BA9" w14:textId="77777777" w:rsidTr="00143CE2">
        <w:tc>
          <w:tcPr>
            <w:tcW w:w="1843" w:type="dxa"/>
            <w:tcBorders>
              <w:left w:val="single" w:sz="4" w:space="0" w:color="auto"/>
            </w:tcBorders>
          </w:tcPr>
          <w:p w14:paraId="0E02558B" w14:textId="77777777" w:rsidR="00731167" w:rsidRDefault="00731167" w:rsidP="00143CE2">
            <w:pPr>
              <w:pStyle w:val="CRCoverPage"/>
              <w:tabs>
                <w:tab w:val="right" w:pos="1759"/>
              </w:tabs>
              <w:spacing w:after="0"/>
              <w:rPr>
                <w:b/>
                <w:i/>
                <w:noProof/>
              </w:rPr>
            </w:pPr>
            <w:r>
              <w:rPr>
                <w:b/>
                <w:i/>
                <w:noProof/>
              </w:rPr>
              <w:t>Work item code:</w:t>
            </w:r>
          </w:p>
        </w:tc>
        <w:tc>
          <w:tcPr>
            <w:tcW w:w="3686" w:type="dxa"/>
            <w:gridSpan w:val="5"/>
            <w:shd w:val="pct30" w:color="FFFF00" w:fill="auto"/>
          </w:tcPr>
          <w:p w14:paraId="0A987C9B" w14:textId="77777777" w:rsidR="00731167" w:rsidRDefault="00731167" w:rsidP="00143CE2">
            <w:pPr>
              <w:pStyle w:val="CRCoverPage"/>
              <w:spacing w:after="0"/>
              <w:ind w:left="100"/>
              <w:rPr>
                <w:noProof/>
              </w:rPr>
            </w:pPr>
            <w:r w:rsidRPr="00B401F0">
              <w:t>NR_CADC_NR_LTE_DC_R16-UEConTest</w:t>
            </w:r>
          </w:p>
        </w:tc>
        <w:tc>
          <w:tcPr>
            <w:tcW w:w="567" w:type="dxa"/>
            <w:tcBorders>
              <w:left w:val="nil"/>
            </w:tcBorders>
          </w:tcPr>
          <w:p w14:paraId="16F10840" w14:textId="77777777" w:rsidR="00731167" w:rsidRDefault="00731167" w:rsidP="00143CE2">
            <w:pPr>
              <w:pStyle w:val="CRCoverPage"/>
              <w:spacing w:after="0"/>
              <w:ind w:right="100"/>
              <w:rPr>
                <w:noProof/>
              </w:rPr>
            </w:pPr>
          </w:p>
        </w:tc>
        <w:tc>
          <w:tcPr>
            <w:tcW w:w="1417" w:type="dxa"/>
            <w:gridSpan w:val="3"/>
            <w:tcBorders>
              <w:left w:val="nil"/>
            </w:tcBorders>
          </w:tcPr>
          <w:p w14:paraId="37D62CBB" w14:textId="77777777" w:rsidR="00731167" w:rsidRDefault="00731167" w:rsidP="00143CE2">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2E7EE597" w14:textId="77777777" w:rsidR="00731167" w:rsidRDefault="00731167" w:rsidP="00143CE2">
            <w:pPr>
              <w:pStyle w:val="CRCoverPage"/>
              <w:spacing w:after="0"/>
              <w:ind w:left="100"/>
              <w:rPr>
                <w:noProof/>
              </w:rPr>
            </w:pPr>
            <w:r>
              <w:t>2021-05-03</w:t>
            </w:r>
          </w:p>
        </w:tc>
      </w:tr>
      <w:tr w:rsidR="00731167" w14:paraId="2EBF7F3A" w14:textId="77777777" w:rsidTr="00143CE2">
        <w:tc>
          <w:tcPr>
            <w:tcW w:w="1843" w:type="dxa"/>
            <w:tcBorders>
              <w:left w:val="single" w:sz="4" w:space="0" w:color="auto"/>
            </w:tcBorders>
          </w:tcPr>
          <w:p w14:paraId="44727903" w14:textId="77777777" w:rsidR="00731167" w:rsidRDefault="00731167" w:rsidP="00143CE2">
            <w:pPr>
              <w:pStyle w:val="CRCoverPage"/>
              <w:spacing w:after="0"/>
              <w:rPr>
                <w:b/>
                <w:i/>
                <w:noProof/>
                <w:sz w:val="8"/>
                <w:szCs w:val="8"/>
              </w:rPr>
            </w:pPr>
          </w:p>
        </w:tc>
        <w:tc>
          <w:tcPr>
            <w:tcW w:w="1986" w:type="dxa"/>
            <w:gridSpan w:val="4"/>
          </w:tcPr>
          <w:p w14:paraId="76994107" w14:textId="77777777" w:rsidR="00731167" w:rsidRDefault="00731167" w:rsidP="00143CE2">
            <w:pPr>
              <w:pStyle w:val="CRCoverPage"/>
              <w:spacing w:after="0"/>
              <w:rPr>
                <w:noProof/>
                <w:sz w:val="8"/>
                <w:szCs w:val="8"/>
              </w:rPr>
            </w:pPr>
          </w:p>
        </w:tc>
        <w:tc>
          <w:tcPr>
            <w:tcW w:w="2267" w:type="dxa"/>
            <w:gridSpan w:val="2"/>
          </w:tcPr>
          <w:p w14:paraId="70609AAF" w14:textId="77777777" w:rsidR="00731167" w:rsidRDefault="00731167" w:rsidP="00143CE2">
            <w:pPr>
              <w:pStyle w:val="CRCoverPage"/>
              <w:spacing w:after="0"/>
              <w:rPr>
                <w:noProof/>
                <w:sz w:val="8"/>
                <w:szCs w:val="8"/>
              </w:rPr>
            </w:pPr>
          </w:p>
        </w:tc>
        <w:tc>
          <w:tcPr>
            <w:tcW w:w="1417" w:type="dxa"/>
            <w:gridSpan w:val="3"/>
          </w:tcPr>
          <w:p w14:paraId="451B1034" w14:textId="77777777" w:rsidR="00731167" w:rsidRDefault="00731167" w:rsidP="00143CE2">
            <w:pPr>
              <w:pStyle w:val="CRCoverPage"/>
              <w:spacing w:after="0"/>
              <w:rPr>
                <w:noProof/>
                <w:sz w:val="8"/>
                <w:szCs w:val="8"/>
              </w:rPr>
            </w:pPr>
          </w:p>
        </w:tc>
        <w:tc>
          <w:tcPr>
            <w:tcW w:w="2127" w:type="dxa"/>
            <w:tcBorders>
              <w:right w:val="single" w:sz="4" w:space="0" w:color="auto"/>
            </w:tcBorders>
          </w:tcPr>
          <w:p w14:paraId="3A4972A2" w14:textId="77777777" w:rsidR="00731167" w:rsidRDefault="00731167" w:rsidP="00143CE2">
            <w:pPr>
              <w:pStyle w:val="CRCoverPage"/>
              <w:spacing w:after="0"/>
              <w:rPr>
                <w:noProof/>
                <w:sz w:val="8"/>
                <w:szCs w:val="8"/>
              </w:rPr>
            </w:pPr>
          </w:p>
        </w:tc>
      </w:tr>
      <w:tr w:rsidR="00731167" w14:paraId="560BF5CA" w14:textId="77777777" w:rsidTr="00143CE2">
        <w:trPr>
          <w:cantSplit/>
        </w:trPr>
        <w:tc>
          <w:tcPr>
            <w:tcW w:w="1843" w:type="dxa"/>
            <w:tcBorders>
              <w:left w:val="single" w:sz="4" w:space="0" w:color="auto"/>
            </w:tcBorders>
          </w:tcPr>
          <w:p w14:paraId="0380ADC3" w14:textId="77777777" w:rsidR="00731167" w:rsidRDefault="00731167" w:rsidP="00143CE2">
            <w:pPr>
              <w:pStyle w:val="CRCoverPage"/>
              <w:tabs>
                <w:tab w:val="right" w:pos="1759"/>
              </w:tabs>
              <w:spacing w:after="0"/>
              <w:rPr>
                <w:b/>
                <w:i/>
                <w:noProof/>
              </w:rPr>
            </w:pPr>
            <w:r>
              <w:rPr>
                <w:b/>
                <w:i/>
                <w:noProof/>
              </w:rPr>
              <w:t>Category:</w:t>
            </w:r>
          </w:p>
        </w:tc>
        <w:tc>
          <w:tcPr>
            <w:tcW w:w="851" w:type="dxa"/>
            <w:shd w:val="pct30" w:color="FFFF00" w:fill="auto"/>
          </w:tcPr>
          <w:p w14:paraId="7A96D592" w14:textId="77777777" w:rsidR="00731167" w:rsidRDefault="00731167" w:rsidP="00143CE2">
            <w:pPr>
              <w:pStyle w:val="CRCoverPage"/>
              <w:spacing w:after="0"/>
              <w:ind w:left="100" w:right="-609"/>
              <w:rPr>
                <w:b/>
                <w:noProof/>
              </w:rPr>
            </w:pPr>
            <w:r>
              <w:t>F</w:t>
            </w:r>
          </w:p>
        </w:tc>
        <w:tc>
          <w:tcPr>
            <w:tcW w:w="3402" w:type="dxa"/>
            <w:gridSpan w:val="5"/>
            <w:tcBorders>
              <w:left w:val="nil"/>
            </w:tcBorders>
          </w:tcPr>
          <w:p w14:paraId="078C4A0A" w14:textId="77777777" w:rsidR="00731167" w:rsidRDefault="00731167" w:rsidP="00143CE2">
            <w:pPr>
              <w:pStyle w:val="CRCoverPage"/>
              <w:spacing w:after="0"/>
              <w:rPr>
                <w:noProof/>
              </w:rPr>
            </w:pPr>
          </w:p>
        </w:tc>
        <w:tc>
          <w:tcPr>
            <w:tcW w:w="1417" w:type="dxa"/>
            <w:gridSpan w:val="3"/>
            <w:tcBorders>
              <w:left w:val="nil"/>
            </w:tcBorders>
          </w:tcPr>
          <w:p w14:paraId="2C0108D2" w14:textId="77777777" w:rsidR="00731167" w:rsidRDefault="00731167" w:rsidP="00143C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BC3A0E" w14:textId="511FFB51" w:rsidR="00731167" w:rsidRDefault="00731167" w:rsidP="00143CE2">
            <w:pPr>
              <w:pStyle w:val="CRCoverPage"/>
              <w:spacing w:after="0"/>
              <w:ind w:left="100"/>
              <w:rPr>
                <w:noProof/>
              </w:rPr>
            </w:pPr>
            <w:r w:rsidRPr="00602AB0">
              <w:rPr>
                <w:highlight w:val="yellow"/>
              </w:rPr>
              <w:t>Rel-1</w:t>
            </w:r>
            <w:r w:rsidR="00602AB0" w:rsidRPr="00602AB0">
              <w:rPr>
                <w:highlight w:val="yellow"/>
              </w:rPr>
              <w:t>7</w:t>
            </w:r>
          </w:p>
        </w:tc>
      </w:tr>
      <w:tr w:rsidR="00731167" w14:paraId="3F7FC564" w14:textId="77777777" w:rsidTr="00143CE2">
        <w:tc>
          <w:tcPr>
            <w:tcW w:w="1843" w:type="dxa"/>
            <w:tcBorders>
              <w:left w:val="single" w:sz="4" w:space="0" w:color="auto"/>
              <w:bottom w:val="single" w:sz="4" w:space="0" w:color="auto"/>
            </w:tcBorders>
          </w:tcPr>
          <w:p w14:paraId="23E123E5" w14:textId="77777777" w:rsidR="00731167" w:rsidRDefault="00731167" w:rsidP="00143CE2">
            <w:pPr>
              <w:pStyle w:val="CRCoverPage"/>
              <w:spacing w:after="0"/>
              <w:rPr>
                <w:b/>
                <w:i/>
                <w:noProof/>
              </w:rPr>
            </w:pPr>
          </w:p>
        </w:tc>
        <w:tc>
          <w:tcPr>
            <w:tcW w:w="4677" w:type="dxa"/>
            <w:gridSpan w:val="8"/>
            <w:tcBorders>
              <w:bottom w:val="single" w:sz="4" w:space="0" w:color="auto"/>
            </w:tcBorders>
          </w:tcPr>
          <w:p w14:paraId="0F2AD60C" w14:textId="77777777" w:rsidR="00731167" w:rsidRDefault="00731167" w:rsidP="00143C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623344" w14:textId="77777777" w:rsidR="00731167" w:rsidRDefault="00731167" w:rsidP="00143C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5BEA6" w14:textId="77777777" w:rsidR="00731167" w:rsidRPr="007C2097" w:rsidRDefault="00731167" w:rsidP="00143C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1167" w14:paraId="6325D284" w14:textId="77777777" w:rsidTr="00143CE2">
        <w:tc>
          <w:tcPr>
            <w:tcW w:w="1843" w:type="dxa"/>
          </w:tcPr>
          <w:p w14:paraId="23C45410" w14:textId="77777777" w:rsidR="00731167" w:rsidRDefault="00731167" w:rsidP="00143CE2">
            <w:pPr>
              <w:pStyle w:val="CRCoverPage"/>
              <w:spacing w:after="0"/>
              <w:rPr>
                <w:b/>
                <w:i/>
                <w:noProof/>
                <w:sz w:val="8"/>
                <w:szCs w:val="8"/>
              </w:rPr>
            </w:pPr>
          </w:p>
        </w:tc>
        <w:tc>
          <w:tcPr>
            <w:tcW w:w="7797" w:type="dxa"/>
            <w:gridSpan w:val="10"/>
          </w:tcPr>
          <w:p w14:paraId="3DD9AF46" w14:textId="77777777" w:rsidR="00731167" w:rsidRDefault="00731167" w:rsidP="00143CE2">
            <w:pPr>
              <w:pStyle w:val="CRCoverPage"/>
              <w:spacing w:after="0"/>
              <w:rPr>
                <w:noProof/>
                <w:sz w:val="8"/>
                <w:szCs w:val="8"/>
              </w:rPr>
            </w:pPr>
          </w:p>
        </w:tc>
      </w:tr>
      <w:tr w:rsidR="00731167" w14:paraId="225066AC" w14:textId="77777777" w:rsidTr="00143CE2">
        <w:tc>
          <w:tcPr>
            <w:tcW w:w="2694" w:type="dxa"/>
            <w:gridSpan w:val="2"/>
            <w:tcBorders>
              <w:top w:val="single" w:sz="4" w:space="0" w:color="auto"/>
              <w:left w:val="single" w:sz="4" w:space="0" w:color="auto"/>
            </w:tcBorders>
          </w:tcPr>
          <w:p w14:paraId="3D09F3BC" w14:textId="77777777" w:rsidR="00731167" w:rsidRDefault="00731167" w:rsidP="00143C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4A391" w14:textId="5CDB6E87" w:rsidR="00C31E34" w:rsidRDefault="00C31E34" w:rsidP="00143CE2">
            <w:pPr>
              <w:pStyle w:val="CRCoverPage"/>
              <w:spacing w:after="0"/>
              <w:ind w:left="100"/>
              <w:rPr>
                <w:noProof/>
              </w:rPr>
            </w:pPr>
            <w:r>
              <w:rPr>
                <w:noProof/>
              </w:rPr>
              <w:t>Clause 7 CA cases</w:t>
            </w:r>
            <w:r w:rsidR="00EC6D41">
              <w:rPr>
                <w:noProof/>
              </w:rPr>
              <w:t xml:space="preserve"> are not defining the test frequencies correctly for band combinations where mid test frequencies cannot be used due to specified exceptions and are conflicting with the statemetns of testing majority of Rx cases with non-exception test points</w:t>
            </w:r>
            <w:r>
              <w:rPr>
                <w:noProof/>
              </w:rPr>
              <w:t xml:space="preserve"> </w:t>
            </w:r>
          </w:p>
          <w:p w14:paraId="692C1179" w14:textId="5AA74664" w:rsidR="008F5C41" w:rsidRDefault="008F5C41" w:rsidP="00143CE2">
            <w:pPr>
              <w:pStyle w:val="CRCoverPage"/>
              <w:spacing w:after="0"/>
              <w:ind w:left="100"/>
              <w:rPr>
                <w:noProof/>
              </w:rPr>
            </w:pPr>
          </w:p>
          <w:p w14:paraId="41D84EB6" w14:textId="3D664C3B" w:rsidR="00EC6D41" w:rsidRDefault="008F5C41" w:rsidP="00331A15">
            <w:pPr>
              <w:pStyle w:val="CRCoverPage"/>
              <w:spacing w:after="0"/>
              <w:ind w:left="100"/>
              <w:rPr>
                <w:noProof/>
              </w:rPr>
            </w:pPr>
            <w:r>
              <w:rPr>
                <w:noProof/>
              </w:rPr>
              <w:t>Additionally, 7.5A.3 release information is not correct</w:t>
            </w:r>
          </w:p>
        </w:tc>
      </w:tr>
      <w:tr w:rsidR="00731167" w14:paraId="72060805" w14:textId="77777777" w:rsidTr="00143CE2">
        <w:tc>
          <w:tcPr>
            <w:tcW w:w="2694" w:type="dxa"/>
            <w:gridSpan w:val="2"/>
            <w:tcBorders>
              <w:left w:val="single" w:sz="4" w:space="0" w:color="auto"/>
            </w:tcBorders>
          </w:tcPr>
          <w:p w14:paraId="017FA410" w14:textId="77777777" w:rsidR="00731167" w:rsidRDefault="00731167" w:rsidP="00143CE2">
            <w:pPr>
              <w:pStyle w:val="CRCoverPage"/>
              <w:spacing w:after="0"/>
              <w:rPr>
                <w:b/>
                <w:i/>
                <w:noProof/>
                <w:sz w:val="8"/>
                <w:szCs w:val="8"/>
              </w:rPr>
            </w:pPr>
          </w:p>
        </w:tc>
        <w:tc>
          <w:tcPr>
            <w:tcW w:w="6946" w:type="dxa"/>
            <w:gridSpan w:val="9"/>
            <w:tcBorders>
              <w:right w:val="single" w:sz="4" w:space="0" w:color="auto"/>
            </w:tcBorders>
          </w:tcPr>
          <w:p w14:paraId="18C5A98B" w14:textId="77777777" w:rsidR="00731167" w:rsidRDefault="00731167" w:rsidP="00143CE2">
            <w:pPr>
              <w:pStyle w:val="CRCoverPage"/>
              <w:spacing w:after="0"/>
              <w:rPr>
                <w:noProof/>
                <w:sz w:val="8"/>
                <w:szCs w:val="8"/>
              </w:rPr>
            </w:pPr>
          </w:p>
        </w:tc>
      </w:tr>
      <w:tr w:rsidR="00731167" w14:paraId="74824BC2" w14:textId="77777777" w:rsidTr="00143CE2">
        <w:tc>
          <w:tcPr>
            <w:tcW w:w="2694" w:type="dxa"/>
            <w:gridSpan w:val="2"/>
            <w:tcBorders>
              <w:left w:val="single" w:sz="4" w:space="0" w:color="auto"/>
            </w:tcBorders>
          </w:tcPr>
          <w:p w14:paraId="6C6E9AF1" w14:textId="77777777" w:rsidR="00731167" w:rsidRDefault="00731167" w:rsidP="00143C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AF648" w14:textId="23F6AC01" w:rsidR="00731167" w:rsidRDefault="00C31E34" w:rsidP="00143CE2">
            <w:pPr>
              <w:pStyle w:val="CRCoverPage"/>
              <w:spacing w:after="0"/>
              <w:ind w:left="100"/>
              <w:rPr>
                <w:noProof/>
              </w:rPr>
            </w:pPr>
            <w:r>
              <w:rPr>
                <w:noProof/>
              </w:rPr>
              <w:t>References updated in many clauses</w:t>
            </w:r>
            <w:r w:rsidR="00731167">
              <w:rPr>
                <w:noProof/>
              </w:rPr>
              <w:t xml:space="preserve"> </w:t>
            </w:r>
            <w:r w:rsidR="00EC6D41">
              <w:rPr>
                <w:noProof/>
              </w:rPr>
              <w:t>to accommodate testing with band combinations having non-default test frequencies</w:t>
            </w:r>
          </w:p>
          <w:p w14:paraId="4896E453" w14:textId="77777777" w:rsidR="00EC6D41" w:rsidRDefault="00EC6D41" w:rsidP="00EC6D41">
            <w:pPr>
              <w:pStyle w:val="CRCoverPage"/>
              <w:spacing w:after="0"/>
              <w:ind w:left="100"/>
              <w:rPr>
                <w:noProof/>
              </w:rPr>
            </w:pPr>
          </w:p>
          <w:p w14:paraId="6A3B002A" w14:textId="2104063E" w:rsidR="00EC6D41" w:rsidRDefault="00EC6D41" w:rsidP="00602AB0">
            <w:pPr>
              <w:pStyle w:val="CRCoverPage"/>
              <w:spacing w:after="0"/>
              <w:ind w:left="100"/>
              <w:rPr>
                <w:noProof/>
              </w:rPr>
            </w:pPr>
            <w:r>
              <w:rPr>
                <w:noProof/>
              </w:rPr>
              <w:t>Applicability of 7.5A.3 corrected from Rel-16 to Rel-15.</w:t>
            </w:r>
          </w:p>
        </w:tc>
      </w:tr>
      <w:tr w:rsidR="00731167" w14:paraId="2F25E575" w14:textId="77777777" w:rsidTr="00143CE2">
        <w:tc>
          <w:tcPr>
            <w:tcW w:w="2694" w:type="dxa"/>
            <w:gridSpan w:val="2"/>
            <w:tcBorders>
              <w:left w:val="single" w:sz="4" w:space="0" w:color="auto"/>
            </w:tcBorders>
          </w:tcPr>
          <w:p w14:paraId="45A13F06" w14:textId="77777777" w:rsidR="00731167" w:rsidRDefault="00731167" w:rsidP="00143CE2">
            <w:pPr>
              <w:pStyle w:val="CRCoverPage"/>
              <w:spacing w:after="0"/>
              <w:rPr>
                <w:b/>
                <w:i/>
                <w:noProof/>
                <w:sz w:val="8"/>
                <w:szCs w:val="8"/>
              </w:rPr>
            </w:pPr>
          </w:p>
        </w:tc>
        <w:tc>
          <w:tcPr>
            <w:tcW w:w="6946" w:type="dxa"/>
            <w:gridSpan w:val="9"/>
            <w:tcBorders>
              <w:right w:val="single" w:sz="4" w:space="0" w:color="auto"/>
            </w:tcBorders>
          </w:tcPr>
          <w:p w14:paraId="55FB923C" w14:textId="77777777" w:rsidR="00731167" w:rsidRDefault="00731167" w:rsidP="00143CE2">
            <w:pPr>
              <w:pStyle w:val="CRCoverPage"/>
              <w:spacing w:after="0"/>
              <w:rPr>
                <w:noProof/>
                <w:sz w:val="8"/>
                <w:szCs w:val="8"/>
              </w:rPr>
            </w:pPr>
          </w:p>
        </w:tc>
      </w:tr>
      <w:tr w:rsidR="00731167" w14:paraId="1FBEF621" w14:textId="77777777" w:rsidTr="00143CE2">
        <w:tc>
          <w:tcPr>
            <w:tcW w:w="2694" w:type="dxa"/>
            <w:gridSpan w:val="2"/>
            <w:tcBorders>
              <w:left w:val="single" w:sz="4" w:space="0" w:color="auto"/>
              <w:bottom w:val="single" w:sz="4" w:space="0" w:color="auto"/>
            </w:tcBorders>
          </w:tcPr>
          <w:p w14:paraId="5BE0954A" w14:textId="77777777" w:rsidR="00731167" w:rsidRDefault="00731167" w:rsidP="00143C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CC2547" w14:textId="5DFADD2E" w:rsidR="00C31E34" w:rsidRDefault="00EC6D41" w:rsidP="00143CE2">
            <w:pPr>
              <w:pStyle w:val="CRCoverPage"/>
              <w:spacing w:after="0"/>
              <w:ind w:left="100"/>
              <w:rPr>
                <w:noProof/>
              </w:rPr>
            </w:pPr>
            <w:r>
              <w:rPr>
                <w:noProof/>
              </w:rPr>
              <w:t>Band combinations having exceptional test frequencies are not correctly tested</w:t>
            </w:r>
          </w:p>
        </w:tc>
      </w:tr>
      <w:tr w:rsidR="00731167" w14:paraId="30ABC91E" w14:textId="77777777" w:rsidTr="00143CE2">
        <w:tc>
          <w:tcPr>
            <w:tcW w:w="2694" w:type="dxa"/>
            <w:gridSpan w:val="2"/>
          </w:tcPr>
          <w:p w14:paraId="7BF50196" w14:textId="77777777" w:rsidR="00731167" w:rsidRDefault="00731167" w:rsidP="00143CE2">
            <w:pPr>
              <w:pStyle w:val="CRCoverPage"/>
              <w:spacing w:after="0"/>
              <w:rPr>
                <w:b/>
                <w:i/>
                <w:noProof/>
                <w:sz w:val="8"/>
                <w:szCs w:val="8"/>
              </w:rPr>
            </w:pPr>
          </w:p>
        </w:tc>
        <w:tc>
          <w:tcPr>
            <w:tcW w:w="6946" w:type="dxa"/>
            <w:gridSpan w:val="9"/>
          </w:tcPr>
          <w:p w14:paraId="014AE124" w14:textId="77777777" w:rsidR="00731167" w:rsidRDefault="00731167" w:rsidP="00143CE2">
            <w:pPr>
              <w:pStyle w:val="CRCoverPage"/>
              <w:spacing w:after="0"/>
              <w:rPr>
                <w:noProof/>
                <w:sz w:val="8"/>
                <w:szCs w:val="8"/>
              </w:rPr>
            </w:pPr>
          </w:p>
        </w:tc>
      </w:tr>
      <w:tr w:rsidR="00731167" w14:paraId="12A691E7" w14:textId="77777777" w:rsidTr="00143CE2">
        <w:tc>
          <w:tcPr>
            <w:tcW w:w="2694" w:type="dxa"/>
            <w:gridSpan w:val="2"/>
            <w:tcBorders>
              <w:top w:val="single" w:sz="4" w:space="0" w:color="auto"/>
              <w:left w:val="single" w:sz="4" w:space="0" w:color="auto"/>
            </w:tcBorders>
          </w:tcPr>
          <w:p w14:paraId="494F4FBA" w14:textId="77777777" w:rsidR="00731167" w:rsidRDefault="00731167" w:rsidP="00143C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B27106" w14:textId="5FCF98A8" w:rsidR="00731167" w:rsidRDefault="00EC6D41" w:rsidP="00143CE2">
            <w:pPr>
              <w:pStyle w:val="CRCoverPage"/>
              <w:spacing w:after="0"/>
              <w:ind w:left="100"/>
              <w:rPr>
                <w:noProof/>
              </w:rPr>
            </w:pPr>
            <w:r>
              <w:rPr>
                <w:noProof/>
              </w:rPr>
              <w:t>Clause 7</w:t>
            </w:r>
          </w:p>
        </w:tc>
      </w:tr>
      <w:tr w:rsidR="00731167" w14:paraId="13F96D04" w14:textId="77777777" w:rsidTr="00143CE2">
        <w:tc>
          <w:tcPr>
            <w:tcW w:w="2694" w:type="dxa"/>
            <w:gridSpan w:val="2"/>
            <w:tcBorders>
              <w:left w:val="single" w:sz="4" w:space="0" w:color="auto"/>
            </w:tcBorders>
          </w:tcPr>
          <w:p w14:paraId="1B381088" w14:textId="77777777" w:rsidR="00731167" w:rsidRDefault="00731167" w:rsidP="00143CE2">
            <w:pPr>
              <w:pStyle w:val="CRCoverPage"/>
              <w:spacing w:after="0"/>
              <w:rPr>
                <w:b/>
                <w:i/>
                <w:noProof/>
                <w:sz w:val="8"/>
                <w:szCs w:val="8"/>
              </w:rPr>
            </w:pPr>
          </w:p>
        </w:tc>
        <w:tc>
          <w:tcPr>
            <w:tcW w:w="6946" w:type="dxa"/>
            <w:gridSpan w:val="9"/>
            <w:tcBorders>
              <w:right w:val="single" w:sz="4" w:space="0" w:color="auto"/>
            </w:tcBorders>
          </w:tcPr>
          <w:p w14:paraId="50DEF212" w14:textId="77777777" w:rsidR="00731167" w:rsidRDefault="00731167" w:rsidP="00143CE2">
            <w:pPr>
              <w:pStyle w:val="CRCoverPage"/>
              <w:spacing w:after="0"/>
              <w:rPr>
                <w:noProof/>
                <w:sz w:val="8"/>
                <w:szCs w:val="8"/>
              </w:rPr>
            </w:pPr>
          </w:p>
        </w:tc>
      </w:tr>
      <w:tr w:rsidR="00731167" w14:paraId="02A1946A" w14:textId="77777777" w:rsidTr="00143CE2">
        <w:tc>
          <w:tcPr>
            <w:tcW w:w="2694" w:type="dxa"/>
            <w:gridSpan w:val="2"/>
            <w:tcBorders>
              <w:left w:val="single" w:sz="4" w:space="0" w:color="auto"/>
            </w:tcBorders>
          </w:tcPr>
          <w:p w14:paraId="62D7E913" w14:textId="77777777" w:rsidR="00731167" w:rsidRDefault="00731167" w:rsidP="00143C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567B4" w14:textId="77777777" w:rsidR="00731167" w:rsidRDefault="00731167" w:rsidP="00143C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82A27" w14:textId="77777777" w:rsidR="00731167" w:rsidRDefault="00731167" w:rsidP="00143CE2">
            <w:pPr>
              <w:pStyle w:val="CRCoverPage"/>
              <w:spacing w:after="0"/>
              <w:jc w:val="center"/>
              <w:rPr>
                <w:b/>
                <w:caps/>
                <w:noProof/>
              </w:rPr>
            </w:pPr>
            <w:r>
              <w:rPr>
                <w:b/>
                <w:caps/>
                <w:noProof/>
              </w:rPr>
              <w:t>N</w:t>
            </w:r>
          </w:p>
        </w:tc>
        <w:tc>
          <w:tcPr>
            <w:tcW w:w="2977" w:type="dxa"/>
            <w:gridSpan w:val="4"/>
          </w:tcPr>
          <w:p w14:paraId="25B5D1C4" w14:textId="77777777" w:rsidR="00731167" w:rsidRDefault="00731167" w:rsidP="00143C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3D1D80" w14:textId="77777777" w:rsidR="00731167" w:rsidRDefault="00731167" w:rsidP="00143CE2">
            <w:pPr>
              <w:pStyle w:val="CRCoverPage"/>
              <w:spacing w:after="0"/>
              <w:ind w:left="99"/>
              <w:rPr>
                <w:noProof/>
              </w:rPr>
            </w:pPr>
          </w:p>
        </w:tc>
      </w:tr>
      <w:tr w:rsidR="00731167" w14:paraId="1783D760" w14:textId="77777777" w:rsidTr="00143CE2">
        <w:tc>
          <w:tcPr>
            <w:tcW w:w="2694" w:type="dxa"/>
            <w:gridSpan w:val="2"/>
            <w:tcBorders>
              <w:left w:val="single" w:sz="4" w:space="0" w:color="auto"/>
            </w:tcBorders>
          </w:tcPr>
          <w:p w14:paraId="0BC762FA" w14:textId="77777777" w:rsidR="00731167" w:rsidRDefault="00731167" w:rsidP="00143C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2CDAB3" w14:textId="77777777" w:rsidR="00731167" w:rsidRDefault="00731167" w:rsidP="00143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EF99C" w14:textId="77777777" w:rsidR="00731167" w:rsidRDefault="00731167" w:rsidP="00143CE2">
            <w:pPr>
              <w:pStyle w:val="CRCoverPage"/>
              <w:spacing w:after="0"/>
              <w:jc w:val="center"/>
              <w:rPr>
                <w:b/>
                <w:caps/>
                <w:noProof/>
              </w:rPr>
            </w:pPr>
            <w:r>
              <w:rPr>
                <w:b/>
                <w:caps/>
                <w:noProof/>
              </w:rPr>
              <w:t>X</w:t>
            </w:r>
          </w:p>
        </w:tc>
        <w:tc>
          <w:tcPr>
            <w:tcW w:w="2977" w:type="dxa"/>
            <w:gridSpan w:val="4"/>
          </w:tcPr>
          <w:p w14:paraId="594A924A" w14:textId="77777777" w:rsidR="00731167" w:rsidRDefault="00731167" w:rsidP="00143C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DAF8B4" w14:textId="77777777" w:rsidR="00731167" w:rsidRDefault="00731167" w:rsidP="00143CE2">
            <w:pPr>
              <w:pStyle w:val="CRCoverPage"/>
              <w:spacing w:after="0"/>
              <w:ind w:left="99"/>
              <w:rPr>
                <w:noProof/>
              </w:rPr>
            </w:pPr>
            <w:r>
              <w:rPr>
                <w:noProof/>
              </w:rPr>
              <w:t xml:space="preserve">TS/TR ... CR ... </w:t>
            </w:r>
          </w:p>
        </w:tc>
      </w:tr>
      <w:tr w:rsidR="00731167" w14:paraId="78010813" w14:textId="77777777" w:rsidTr="00143CE2">
        <w:tc>
          <w:tcPr>
            <w:tcW w:w="2694" w:type="dxa"/>
            <w:gridSpan w:val="2"/>
            <w:tcBorders>
              <w:left w:val="single" w:sz="4" w:space="0" w:color="auto"/>
            </w:tcBorders>
          </w:tcPr>
          <w:p w14:paraId="37EA4A61" w14:textId="77777777" w:rsidR="00731167" w:rsidRDefault="00731167" w:rsidP="00143C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34302C" w14:textId="77777777" w:rsidR="00731167" w:rsidRDefault="00731167" w:rsidP="00143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8E606" w14:textId="77777777" w:rsidR="00731167" w:rsidRDefault="00731167" w:rsidP="00143CE2">
            <w:pPr>
              <w:pStyle w:val="CRCoverPage"/>
              <w:spacing w:after="0"/>
              <w:jc w:val="center"/>
              <w:rPr>
                <w:b/>
                <w:caps/>
                <w:noProof/>
              </w:rPr>
            </w:pPr>
            <w:r>
              <w:rPr>
                <w:b/>
                <w:caps/>
                <w:noProof/>
              </w:rPr>
              <w:t>X</w:t>
            </w:r>
          </w:p>
        </w:tc>
        <w:tc>
          <w:tcPr>
            <w:tcW w:w="2977" w:type="dxa"/>
            <w:gridSpan w:val="4"/>
          </w:tcPr>
          <w:p w14:paraId="170D2616" w14:textId="77777777" w:rsidR="00731167" w:rsidRDefault="00731167" w:rsidP="00143C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7ACC6B" w14:textId="77777777" w:rsidR="00731167" w:rsidRDefault="00731167" w:rsidP="00143CE2">
            <w:pPr>
              <w:pStyle w:val="CRCoverPage"/>
              <w:spacing w:after="0"/>
              <w:ind w:left="99"/>
              <w:rPr>
                <w:noProof/>
              </w:rPr>
            </w:pPr>
            <w:r>
              <w:rPr>
                <w:noProof/>
              </w:rPr>
              <w:t xml:space="preserve">TS/TR ... CR ... </w:t>
            </w:r>
          </w:p>
        </w:tc>
      </w:tr>
      <w:tr w:rsidR="00731167" w14:paraId="2F3072B2" w14:textId="77777777" w:rsidTr="00143CE2">
        <w:tc>
          <w:tcPr>
            <w:tcW w:w="2694" w:type="dxa"/>
            <w:gridSpan w:val="2"/>
            <w:tcBorders>
              <w:left w:val="single" w:sz="4" w:space="0" w:color="auto"/>
            </w:tcBorders>
          </w:tcPr>
          <w:p w14:paraId="5A9FAD9F" w14:textId="77777777" w:rsidR="00731167" w:rsidRDefault="00731167" w:rsidP="00143C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C2E" w14:textId="77777777" w:rsidR="00731167" w:rsidRDefault="00731167" w:rsidP="00143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86E60" w14:textId="77777777" w:rsidR="00731167" w:rsidRDefault="00731167" w:rsidP="00143CE2">
            <w:pPr>
              <w:pStyle w:val="CRCoverPage"/>
              <w:spacing w:after="0"/>
              <w:jc w:val="center"/>
              <w:rPr>
                <w:b/>
                <w:caps/>
                <w:noProof/>
              </w:rPr>
            </w:pPr>
            <w:r>
              <w:rPr>
                <w:b/>
                <w:caps/>
                <w:noProof/>
              </w:rPr>
              <w:t>X</w:t>
            </w:r>
          </w:p>
        </w:tc>
        <w:tc>
          <w:tcPr>
            <w:tcW w:w="2977" w:type="dxa"/>
            <w:gridSpan w:val="4"/>
          </w:tcPr>
          <w:p w14:paraId="6C2F0E4C" w14:textId="77777777" w:rsidR="00731167" w:rsidRDefault="00731167" w:rsidP="00143C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46701" w14:textId="77777777" w:rsidR="00731167" w:rsidRDefault="00731167" w:rsidP="00143CE2">
            <w:pPr>
              <w:pStyle w:val="CRCoverPage"/>
              <w:spacing w:after="0"/>
              <w:ind w:left="99"/>
              <w:rPr>
                <w:noProof/>
              </w:rPr>
            </w:pPr>
            <w:r>
              <w:rPr>
                <w:noProof/>
              </w:rPr>
              <w:t xml:space="preserve">TS/TR ... CR ... </w:t>
            </w:r>
          </w:p>
        </w:tc>
      </w:tr>
      <w:tr w:rsidR="00731167" w14:paraId="2B8B47F8" w14:textId="77777777" w:rsidTr="00143CE2">
        <w:tc>
          <w:tcPr>
            <w:tcW w:w="2694" w:type="dxa"/>
            <w:gridSpan w:val="2"/>
            <w:tcBorders>
              <w:left w:val="single" w:sz="4" w:space="0" w:color="auto"/>
            </w:tcBorders>
          </w:tcPr>
          <w:p w14:paraId="70ACEEA1" w14:textId="77777777" w:rsidR="00731167" w:rsidRDefault="00731167" w:rsidP="00143CE2">
            <w:pPr>
              <w:pStyle w:val="CRCoverPage"/>
              <w:spacing w:after="0"/>
              <w:rPr>
                <w:b/>
                <w:i/>
                <w:noProof/>
              </w:rPr>
            </w:pPr>
          </w:p>
        </w:tc>
        <w:tc>
          <w:tcPr>
            <w:tcW w:w="6946" w:type="dxa"/>
            <w:gridSpan w:val="9"/>
            <w:tcBorders>
              <w:right w:val="single" w:sz="4" w:space="0" w:color="auto"/>
            </w:tcBorders>
          </w:tcPr>
          <w:p w14:paraId="354B79C5" w14:textId="77777777" w:rsidR="00731167" w:rsidRDefault="00731167" w:rsidP="00143CE2">
            <w:pPr>
              <w:pStyle w:val="CRCoverPage"/>
              <w:spacing w:after="0"/>
              <w:rPr>
                <w:noProof/>
              </w:rPr>
            </w:pPr>
          </w:p>
        </w:tc>
      </w:tr>
      <w:tr w:rsidR="00731167" w14:paraId="58131FF9" w14:textId="77777777" w:rsidTr="00143CE2">
        <w:tc>
          <w:tcPr>
            <w:tcW w:w="2694" w:type="dxa"/>
            <w:gridSpan w:val="2"/>
            <w:tcBorders>
              <w:left w:val="single" w:sz="4" w:space="0" w:color="auto"/>
              <w:bottom w:val="single" w:sz="4" w:space="0" w:color="auto"/>
            </w:tcBorders>
          </w:tcPr>
          <w:p w14:paraId="1954C0ED" w14:textId="77777777" w:rsidR="00731167" w:rsidRDefault="00731167" w:rsidP="00143C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9F0AE" w14:textId="77777777" w:rsidR="00731167" w:rsidRDefault="00731167" w:rsidP="00143CE2">
            <w:pPr>
              <w:pStyle w:val="CRCoverPage"/>
              <w:spacing w:after="0"/>
              <w:ind w:left="100"/>
              <w:rPr>
                <w:noProof/>
              </w:rPr>
            </w:pPr>
          </w:p>
        </w:tc>
      </w:tr>
      <w:tr w:rsidR="00731167" w:rsidRPr="008863B9" w14:paraId="0B962CC4" w14:textId="77777777" w:rsidTr="00143CE2">
        <w:tc>
          <w:tcPr>
            <w:tcW w:w="2694" w:type="dxa"/>
            <w:gridSpan w:val="2"/>
            <w:tcBorders>
              <w:top w:val="single" w:sz="4" w:space="0" w:color="auto"/>
              <w:bottom w:val="single" w:sz="4" w:space="0" w:color="auto"/>
            </w:tcBorders>
          </w:tcPr>
          <w:p w14:paraId="70BE6859" w14:textId="77777777" w:rsidR="00731167" w:rsidRPr="008863B9" w:rsidRDefault="00731167" w:rsidP="00143C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B616D1" w14:textId="77777777" w:rsidR="00731167" w:rsidRPr="008863B9" w:rsidRDefault="00731167" w:rsidP="00143CE2">
            <w:pPr>
              <w:pStyle w:val="CRCoverPage"/>
              <w:spacing w:after="0"/>
              <w:ind w:left="100"/>
              <w:rPr>
                <w:noProof/>
                <w:sz w:val="8"/>
                <w:szCs w:val="8"/>
              </w:rPr>
            </w:pPr>
          </w:p>
        </w:tc>
      </w:tr>
      <w:tr w:rsidR="00731167" w14:paraId="0135B48B" w14:textId="77777777" w:rsidTr="00143CE2">
        <w:tc>
          <w:tcPr>
            <w:tcW w:w="2694" w:type="dxa"/>
            <w:gridSpan w:val="2"/>
            <w:tcBorders>
              <w:top w:val="single" w:sz="4" w:space="0" w:color="auto"/>
              <w:left w:val="single" w:sz="4" w:space="0" w:color="auto"/>
              <w:bottom w:val="single" w:sz="4" w:space="0" w:color="auto"/>
            </w:tcBorders>
          </w:tcPr>
          <w:p w14:paraId="1B4010B4" w14:textId="77777777" w:rsidR="00731167" w:rsidRDefault="00731167" w:rsidP="00143C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4EBFB" w14:textId="3408F554" w:rsidR="00602AB0" w:rsidRPr="00021306" w:rsidRDefault="00602AB0" w:rsidP="00143CE2">
            <w:pPr>
              <w:pStyle w:val="CRCoverPage"/>
              <w:spacing w:after="0"/>
              <w:ind w:left="100"/>
              <w:rPr>
                <w:noProof/>
                <w:highlight w:val="yellow"/>
              </w:rPr>
            </w:pPr>
            <w:r w:rsidRPr="00021306">
              <w:rPr>
                <w:noProof/>
                <w:highlight w:val="yellow"/>
              </w:rPr>
              <w:t>R5-213</w:t>
            </w:r>
            <w:r w:rsidR="00660616">
              <w:rPr>
                <w:noProof/>
                <w:highlight w:val="yellow"/>
              </w:rPr>
              <w:t>0</w:t>
            </w:r>
            <w:r w:rsidRPr="00021306">
              <w:rPr>
                <w:noProof/>
                <w:highlight w:val="yellow"/>
              </w:rPr>
              <w:t xml:space="preserve">17r1: </w:t>
            </w:r>
          </w:p>
          <w:p w14:paraId="2CDFBFA3" w14:textId="16632F2A" w:rsidR="00602AB0" w:rsidRPr="00021306" w:rsidRDefault="00602AB0" w:rsidP="00143CE2">
            <w:pPr>
              <w:pStyle w:val="CRCoverPage"/>
              <w:spacing w:after="0"/>
              <w:ind w:left="100"/>
              <w:rPr>
                <w:noProof/>
                <w:highlight w:val="yellow"/>
              </w:rPr>
            </w:pPr>
            <w:r w:rsidRPr="00021306">
              <w:rPr>
                <w:noProof/>
                <w:highlight w:val="yellow"/>
              </w:rPr>
              <w:t xml:space="preserve">Changed the release </w:t>
            </w:r>
            <w:r w:rsidR="00BF3E9F">
              <w:rPr>
                <w:noProof/>
                <w:highlight w:val="yellow"/>
              </w:rPr>
              <w:t xml:space="preserve">and spec information </w:t>
            </w:r>
            <w:r w:rsidRPr="00021306">
              <w:rPr>
                <w:noProof/>
                <w:highlight w:val="yellow"/>
              </w:rPr>
              <w:t>from Rel-16 to Re</w:t>
            </w:r>
            <w:r w:rsidR="00B36C69">
              <w:rPr>
                <w:noProof/>
                <w:highlight w:val="yellow"/>
              </w:rPr>
              <w:t>l-17</w:t>
            </w:r>
            <w:r w:rsidR="00ED6687">
              <w:rPr>
                <w:noProof/>
                <w:highlight w:val="yellow"/>
              </w:rPr>
              <w:t xml:space="preserve"> in the cover sheet</w:t>
            </w:r>
          </w:p>
          <w:p w14:paraId="03CD9765" w14:textId="749BC6C4" w:rsidR="00731167" w:rsidRDefault="00602AB0" w:rsidP="00143CE2">
            <w:pPr>
              <w:pStyle w:val="CRCoverPage"/>
              <w:spacing w:after="0"/>
              <w:ind w:left="100"/>
              <w:rPr>
                <w:noProof/>
              </w:rPr>
            </w:pPr>
            <w:r w:rsidRPr="00021306">
              <w:rPr>
                <w:noProof/>
                <w:highlight w:val="yellow"/>
              </w:rPr>
              <w:t xml:space="preserve">Removed the overlap </w:t>
            </w:r>
            <w:r w:rsidR="00ED6687" w:rsidRPr="00021306">
              <w:rPr>
                <w:noProof/>
                <w:highlight w:val="yellow"/>
              </w:rPr>
              <w:t xml:space="preserve">with </w:t>
            </w:r>
            <w:r w:rsidR="00ED6687" w:rsidRPr="00021306">
              <w:rPr>
                <w:highlight w:val="yellow"/>
              </w:rPr>
              <w:t>R5-212973 and R5-213145</w:t>
            </w:r>
            <w:r w:rsidR="00ED6687">
              <w:rPr>
                <w:highlight w:val="yellow"/>
              </w:rPr>
              <w:t xml:space="preserve"> by removing </w:t>
            </w:r>
            <w:r w:rsidRPr="00021306">
              <w:rPr>
                <w:noProof/>
                <w:highlight w:val="yellow"/>
              </w:rPr>
              <w:t xml:space="preserve">deletion of duplicate table </w:t>
            </w:r>
            <w:proofErr w:type="spellStart"/>
            <w:r w:rsidRPr="00021306">
              <w:rPr>
                <w:highlight w:val="yellow"/>
              </w:rPr>
              <w:t>Table</w:t>
            </w:r>
            <w:proofErr w:type="spellEnd"/>
            <w:r w:rsidRPr="00021306">
              <w:rPr>
                <w:highlight w:val="yellow"/>
              </w:rPr>
              <w:t xml:space="preserve"> 7.5A.2.4.1-1 </w:t>
            </w:r>
          </w:p>
        </w:tc>
      </w:tr>
    </w:tbl>
    <w:p w14:paraId="045BEA7A" w14:textId="77777777" w:rsidR="00731167" w:rsidRDefault="00731167" w:rsidP="00731167">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789796" w14:textId="77777777" w:rsidR="00197CED" w:rsidRPr="008B069D" w:rsidRDefault="00197CED" w:rsidP="00197CED">
      <w:pPr>
        <w:pStyle w:val="Heading3"/>
        <w:rPr>
          <w:rFonts w:eastAsia="Malgun Gothic"/>
        </w:rPr>
      </w:pPr>
      <w:bookmarkStart w:id="2" w:name="_Toc27478420"/>
      <w:bookmarkStart w:id="3" w:name="_Toc36227134"/>
      <w:r w:rsidRPr="008B069D">
        <w:rPr>
          <w:rFonts w:eastAsia="Malgun Gothic"/>
        </w:rPr>
        <w:lastRenderedPageBreak/>
        <w:t>7.4A.1</w:t>
      </w:r>
      <w:r w:rsidRPr="008B069D">
        <w:rPr>
          <w:rFonts w:eastAsia="Malgun Gothic"/>
        </w:rPr>
        <w:tab/>
        <w:t>Maximum input level for CA (2DL CA)</w:t>
      </w:r>
      <w:bookmarkEnd w:id="2"/>
      <w:bookmarkEnd w:id="3"/>
    </w:p>
    <w:p w14:paraId="255C2897" w14:textId="77777777" w:rsidR="00197CED" w:rsidRPr="008B069D" w:rsidRDefault="00197CED" w:rsidP="00197CED">
      <w:pPr>
        <w:pStyle w:val="Heading4"/>
      </w:pPr>
      <w:bookmarkStart w:id="4" w:name="_Toc36227135"/>
      <w:r w:rsidRPr="008B069D">
        <w:t>7.4A.1.1</w:t>
      </w:r>
      <w:r w:rsidRPr="008B069D">
        <w:tab/>
        <w:t>Test purpose</w:t>
      </w:r>
      <w:bookmarkEnd w:id="4"/>
    </w:p>
    <w:p w14:paraId="5B8DED30" w14:textId="77777777" w:rsidR="00197CED" w:rsidRPr="008B069D" w:rsidRDefault="00197CED" w:rsidP="00197CED">
      <w:pPr>
        <w:rPr>
          <w:lang w:eastAsia="zh-CN"/>
        </w:rPr>
      </w:pPr>
      <w:r w:rsidRPr="008B069D">
        <w:rPr>
          <w:lang w:eastAsia="zh-CN"/>
        </w:rPr>
        <w:t>The same test purpose as defined in 7.4.1.</w:t>
      </w:r>
    </w:p>
    <w:p w14:paraId="6ED13D73" w14:textId="77777777" w:rsidR="00197CED" w:rsidRPr="008B069D" w:rsidRDefault="00197CED" w:rsidP="00197CED">
      <w:pPr>
        <w:pStyle w:val="Heading4"/>
        <w:rPr>
          <w:lang w:eastAsia="zh-CN"/>
        </w:rPr>
      </w:pPr>
      <w:bookmarkStart w:id="5" w:name="_Toc36227136"/>
      <w:r w:rsidRPr="008B069D">
        <w:t>7.4A.1.2</w:t>
      </w:r>
      <w:r w:rsidRPr="008B069D">
        <w:tab/>
        <w:t>Test applicability</w:t>
      </w:r>
      <w:bookmarkEnd w:id="5"/>
    </w:p>
    <w:p w14:paraId="6C2F5E02" w14:textId="77777777" w:rsidR="00197CED" w:rsidRPr="008B069D" w:rsidRDefault="00197CED" w:rsidP="00197CED">
      <w:pPr>
        <w:rPr>
          <w:lang w:eastAsia="zh-CN"/>
        </w:rPr>
      </w:pPr>
      <w:r w:rsidRPr="008B069D">
        <w:t>This test case applies to all types of NR UE release 15 and forward that supports 2DL CA.</w:t>
      </w:r>
    </w:p>
    <w:p w14:paraId="70366F08" w14:textId="77777777" w:rsidR="00197CED" w:rsidRPr="008B069D" w:rsidRDefault="00197CED" w:rsidP="00197CED">
      <w:pPr>
        <w:pStyle w:val="Heading4"/>
        <w:rPr>
          <w:lang w:eastAsia="zh-CN"/>
        </w:rPr>
      </w:pPr>
      <w:bookmarkStart w:id="6" w:name="_Toc36227137"/>
      <w:r w:rsidRPr="008B069D">
        <w:t>7.4A.1.3</w:t>
      </w:r>
      <w:r w:rsidRPr="008B069D">
        <w:tab/>
        <w:t>Minimum conformance requirement</w:t>
      </w:r>
      <w:r w:rsidRPr="008B069D">
        <w:rPr>
          <w:lang w:eastAsia="zh-CN"/>
        </w:rPr>
        <w:t>s</w:t>
      </w:r>
      <w:bookmarkEnd w:id="6"/>
    </w:p>
    <w:p w14:paraId="734E6CEE" w14:textId="77777777" w:rsidR="00197CED" w:rsidRPr="008B069D" w:rsidRDefault="00197CED" w:rsidP="00197CED">
      <w:pPr>
        <w:rPr>
          <w:rFonts w:cs="v5.0.0"/>
        </w:rPr>
      </w:pPr>
      <w:r w:rsidRPr="008B069D">
        <w:rPr>
          <w:rFonts w:cs="v5.0.0"/>
        </w:rPr>
        <w:t>The minimum conformance requirements are defined in clause 7.4A.0.</w:t>
      </w:r>
    </w:p>
    <w:p w14:paraId="22B5DD60" w14:textId="77777777" w:rsidR="00197CED" w:rsidRPr="008B069D" w:rsidRDefault="00197CED" w:rsidP="00197CED">
      <w:pPr>
        <w:pStyle w:val="Heading4"/>
        <w:rPr>
          <w:lang w:eastAsia="zh-CN"/>
        </w:rPr>
      </w:pPr>
      <w:bookmarkStart w:id="7" w:name="_Toc36227138"/>
      <w:r w:rsidRPr="008B069D">
        <w:t>7.4A.1.</w:t>
      </w:r>
      <w:r w:rsidRPr="008B069D">
        <w:rPr>
          <w:lang w:eastAsia="zh-CN"/>
        </w:rPr>
        <w:t>4</w:t>
      </w:r>
      <w:r w:rsidRPr="008B069D">
        <w:tab/>
        <w:t>Test description</w:t>
      </w:r>
      <w:bookmarkEnd w:id="7"/>
    </w:p>
    <w:p w14:paraId="35FA698B" w14:textId="77777777" w:rsidR="00197CED" w:rsidRPr="008B069D" w:rsidRDefault="00197CED" w:rsidP="00197CED">
      <w:pPr>
        <w:pStyle w:val="H6"/>
        <w:rPr>
          <w:sz w:val="22"/>
          <w:szCs w:val="22"/>
        </w:rPr>
      </w:pPr>
      <w:r w:rsidRPr="008B069D">
        <w:rPr>
          <w:sz w:val="22"/>
          <w:szCs w:val="22"/>
        </w:rPr>
        <w:t>7.4A.1.</w:t>
      </w:r>
      <w:r w:rsidRPr="008B069D">
        <w:rPr>
          <w:sz w:val="22"/>
          <w:szCs w:val="22"/>
          <w:lang w:eastAsia="zh-CN"/>
        </w:rPr>
        <w:t>4</w:t>
      </w:r>
      <w:r w:rsidRPr="008B069D">
        <w:rPr>
          <w:sz w:val="22"/>
          <w:szCs w:val="22"/>
        </w:rPr>
        <w:t>.1</w:t>
      </w:r>
      <w:r w:rsidRPr="008B069D">
        <w:rPr>
          <w:sz w:val="22"/>
          <w:szCs w:val="22"/>
        </w:rPr>
        <w:tab/>
        <w:t>Initial conditions</w:t>
      </w:r>
    </w:p>
    <w:p w14:paraId="62AFBFC7" w14:textId="77777777" w:rsidR="00197CED" w:rsidRPr="008B069D" w:rsidRDefault="00197CED" w:rsidP="00197CED">
      <w:pPr>
        <w:rPr>
          <w:lang w:eastAsia="zh-CN"/>
        </w:rPr>
      </w:pPr>
      <w:r w:rsidRPr="008B069D">
        <w:t xml:space="preserve">Initial conditions are a set of test configurations the UE needs to be tested in and the steps for the SS to take with the UE to reach the correct measurement state. </w:t>
      </w: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7.4A.1.4.1-1 or 7.4A.1.4.1-2.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A.3.</w:t>
      </w:r>
      <w:r w:rsidRPr="008B069D">
        <w:t xml:space="preserve">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0B5D1DAC" w14:textId="77777777" w:rsidR="00197CED" w:rsidRPr="008B069D" w:rsidRDefault="00197CED" w:rsidP="00197CED">
      <w:pPr>
        <w:pStyle w:val="TH"/>
        <w:rPr>
          <w:lang w:eastAsia="zh-CN"/>
        </w:rPr>
      </w:pPr>
      <w:r w:rsidRPr="008B069D">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7BCBC75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4803F0" w14:textId="77777777" w:rsidR="00197CED" w:rsidRPr="008B069D" w:rsidRDefault="00197CED" w:rsidP="00143CE2">
            <w:pPr>
              <w:pStyle w:val="TAH"/>
            </w:pPr>
            <w:r w:rsidRPr="008B069D">
              <w:t>Default Conditions</w:t>
            </w:r>
          </w:p>
        </w:tc>
      </w:tr>
      <w:tr w:rsidR="00197CED" w:rsidRPr="008B069D" w14:paraId="02406313"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53ABDE9A" w14:textId="77777777" w:rsidR="00197CED" w:rsidRPr="008B069D" w:rsidRDefault="00197CED" w:rsidP="00143CE2">
            <w:pPr>
              <w:pStyle w:val="TAL"/>
            </w:pPr>
            <w:r w:rsidRPr="008B069D">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03878D32" w14:textId="77777777" w:rsidR="00197CED" w:rsidRPr="008B069D" w:rsidRDefault="00197CED" w:rsidP="00143CE2">
            <w:pPr>
              <w:pStyle w:val="TAL"/>
            </w:pPr>
            <w:r w:rsidRPr="008B069D">
              <w:t>Normal</w:t>
            </w:r>
          </w:p>
        </w:tc>
      </w:tr>
      <w:tr w:rsidR="00197CED" w:rsidRPr="008B069D" w14:paraId="7CCFE366"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7B25944F" w14:textId="77777777" w:rsidR="00197CED" w:rsidRPr="008B069D" w:rsidRDefault="00197CED" w:rsidP="00143CE2">
            <w:pPr>
              <w:pStyle w:val="TAL"/>
            </w:pPr>
            <w:r w:rsidRPr="008B069D">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6BB794AF" w14:textId="7070C5AF" w:rsidR="00197CED" w:rsidRPr="008B069D" w:rsidRDefault="00197CED" w:rsidP="00143CE2">
            <w:pPr>
              <w:pStyle w:val="TAL"/>
            </w:pPr>
            <w:proofErr w:type="spellStart"/>
            <w:r w:rsidRPr="008B069D">
              <w:rPr>
                <w:lang w:eastAsia="zh-CN"/>
              </w:rPr>
              <w:t>Mid range</w:t>
            </w:r>
            <w:proofErr w:type="spellEnd"/>
          </w:p>
        </w:tc>
      </w:tr>
      <w:tr w:rsidR="00197CED" w:rsidRPr="008B069D" w14:paraId="28E0AAE0"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E53BA90" w14:textId="77777777" w:rsidR="00197CED" w:rsidRPr="008B069D" w:rsidRDefault="00197CED" w:rsidP="00143CE2">
            <w:pPr>
              <w:pStyle w:val="TAL"/>
            </w:pPr>
            <w:r w:rsidRPr="008B069D">
              <w:t>Test Channel Bandwidths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7D28FF8C" w14:textId="77777777" w:rsidR="00197CED" w:rsidRPr="008B069D" w:rsidRDefault="00197CED" w:rsidP="00143CE2">
            <w:pPr>
              <w:pStyle w:val="TAL"/>
              <w:rPr>
                <w:rFonts w:eastAsia="SimSun"/>
              </w:rPr>
            </w:pPr>
            <w:r w:rsidRPr="008B069D">
              <w:rPr>
                <w:rFonts w:eastAsia="SimSun"/>
              </w:rPr>
              <w:t>NOTE 1</w:t>
            </w:r>
          </w:p>
        </w:tc>
      </w:tr>
      <w:tr w:rsidR="00197CED" w:rsidRPr="008B069D" w14:paraId="35C3385E"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E082785" w14:textId="77777777" w:rsidR="00197CED" w:rsidRPr="008B069D" w:rsidRDefault="00197CED" w:rsidP="00143CE2">
            <w:pPr>
              <w:pStyle w:val="TAL"/>
              <w:rPr>
                <w:rFonts w:eastAsia="Malgun Gothic"/>
              </w:rPr>
            </w:pPr>
            <w:r w:rsidRPr="008B069D">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29E0F27C" w14:textId="77777777" w:rsidR="00197CED" w:rsidRPr="008B069D" w:rsidRDefault="00197CED" w:rsidP="00143CE2">
            <w:pPr>
              <w:pStyle w:val="TAL"/>
            </w:pPr>
            <w:r w:rsidRPr="008B069D">
              <w:t>Lowest</w:t>
            </w:r>
          </w:p>
        </w:tc>
      </w:tr>
      <w:tr w:rsidR="00197CED" w:rsidRPr="008B069D" w14:paraId="11D2698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564644" w14:textId="77777777" w:rsidR="00197CED" w:rsidRPr="008B069D" w:rsidRDefault="00197CED" w:rsidP="00143CE2">
            <w:pPr>
              <w:pStyle w:val="TAH"/>
            </w:pPr>
            <w:r w:rsidRPr="008B069D">
              <w:t>Test Parameters</w:t>
            </w:r>
          </w:p>
        </w:tc>
      </w:tr>
      <w:tr w:rsidR="00197CED" w:rsidRPr="008B069D" w14:paraId="0CE06362"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50285808"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6C616E1"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86885C2" w14:textId="77777777" w:rsidR="00197CED" w:rsidRPr="008B069D" w:rsidRDefault="00197CED" w:rsidP="00143CE2">
            <w:pPr>
              <w:pStyle w:val="TAH"/>
            </w:pPr>
            <w:r w:rsidRPr="008B069D">
              <w:t>Uplink Configuration</w:t>
            </w:r>
          </w:p>
        </w:tc>
      </w:tr>
      <w:tr w:rsidR="00197CED" w:rsidRPr="008B069D" w14:paraId="7301BF23"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7515C67"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7529EEE" w14:textId="77777777" w:rsidR="00197CED" w:rsidRPr="008B069D" w:rsidRDefault="00197CED" w:rsidP="00143CE2">
            <w:pPr>
              <w:pStyle w:val="TAH"/>
              <w:rPr>
                <w:lang w:eastAsia="zh-CN"/>
              </w:rPr>
            </w:pPr>
            <w:r w:rsidRPr="008B069D">
              <w:rPr>
                <w:lang w:eastAsia="zh-CN"/>
              </w:rPr>
              <w:t>CC</w:t>
            </w:r>
          </w:p>
          <w:p w14:paraId="27A7DD30"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DDD5446"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EF6F977"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3CD23C5" w14:textId="77777777" w:rsidR="00197CED" w:rsidRPr="008B069D" w:rsidRDefault="00197CED" w:rsidP="00143CE2">
            <w:pPr>
              <w:pStyle w:val="TAH"/>
              <w:rPr>
                <w:lang w:eastAsia="zh-CN"/>
              </w:rPr>
            </w:pPr>
            <w:r w:rsidRPr="008B069D">
              <w:rPr>
                <w:lang w:eastAsia="zh-CN"/>
              </w:rPr>
              <w:t>CC</w:t>
            </w:r>
          </w:p>
          <w:p w14:paraId="2FE218BB"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FDB8172" w14:textId="77777777" w:rsidR="00197CED" w:rsidRPr="008B069D" w:rsidRDefault="00197CED" w:rsidP="00143CE2">
            <w:pPr>
              <w:pStyle w:val="TAH"/>
            </w:pPr>
            <w:r w:rsidRPr="008B069D">
              <w:t xml:space="preserve">PCC RB allocation </w:t>
            </w:r>
          </w:p>
        </w:tc>
      </w:tr>
      <w:tr w:rsidR="00197CED" w:rsidRPr="008B069D" w14:paraId="594D0B1A"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50EA1EB"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3D66861E" w14:textId="77777777" w:rsidR="00197CED" w:rsidRPr="008B069D" w:rsidRDefault="00197CED" w:rsidP="00143CE2">
            <w:pPr>
              <w:pStyle w:val="TAC"/>
            </w:pPr>
            <w:r w:rsidRPr="008B069D">
              <w:t>CP-OFDM 64QAM</w:t>
            </w:r>
          </w:p>
        </w:tc>
        <w:tc>
          <w:tcPr>
            <w:tcW w:w="765" w:type="pct"/>
            <w:tcBorders>
              <w:top w:val="single" w:sz="4" w:space="0" w:color="auto"/>
              <w:left w:val="single" w:sz="4" w:space="0" w:color="auto"/>
              <w:bottom w:val="single" w:sz="4" w:space="0" w:color="auto"/>
              <w:right w:val="single" w:sz="4" w:space="0" w:color="auto"/>
            </w:tcBorders>
            <w:hideMark/>
          </w:tcPr>
          <w:p w14:paraId="21340D42"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64ED6714"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02985CC3"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A2B46EF" w14:textId="77777777" w:rsidR="00197CED" w:rsidRPr="008B069D" w:rsidRDefault="00197CED" w:rsidP="00143CE2">
            <w:pPr>
              <w:pStyle w:val="TAC"/>
              <w:rPr>
                <w:b/>
              </w:rPr>
            </w:pPr>
            <w:r w:rsidRPr="008B069D">
              <w:t>NOTE 1</w:t>
            </w:r>
          </w:p>
        </w:tc>
      </w:tr>
      <w:tr w:rsidR="00197CED" w:rsidRPr="008B069D" w14:paraId="154DAD0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AFD1D6" w14:textId="77777777" w:rsidR="00197CED" w:rsidRPr="008B069D" w:rsidRDefault="00197CED" w:rsidP="00143CE2">
            <w:pPr>
              <w:pStyle w:val="TAH"/>
            </w:pPr>
            <w:r w:rsidRPr="008B069D">
              <w:t>2</w:t>
            </w:r>
          </w:p>
        </w:tc>
        <w:tc>
          <w:tcPr>
            <w:tcW w:w="1037" w:type="pct"/>
            <w:tcBorders>
              <w:top w:val="single" w:sz="4" w:space="0" w:color="auto"/>
              <w:left w:val="single" w:sz="4" w:space="0" w:color="auto"/>
              <w:bottom w:val="single" w:sz="4" w:space="0" w:color="auto"/>
              <w:right w:val="single" w:sz="4" w:space="0" w:color="auto"/>
            </w:tcBorders>
            <w:hideMark/>
          </w:tcPr>
          <w:p w14:paraId="23120670" w14:textId="77777777" w:rsidR="00197CED" w:rsidRPr="008B069D" w:rsidRDefault="00197CED" w:rsidP="00143CE2">
            <w:pPr>
              <w:pStyle w:val="TAC"/>
            </w:pPr>
            <w:r w:rsidRPr="008B069D">
              <w:t>CP-OFDM 256QAM</w:t>
            </w:r>
          </w:p>
        </w:tc>
        <w:tc>
          <w:tcPr>
            <w:tcW w:w="765" w:type="pct"/>
            <w:tcBorders>
              <w:top w:val="single" w:sz="4" w:space="0" w:color="auto"/>
              <w:left w:val="single" w:sz="4" w:space="0" w:color="auto"/>
              <w:bottom w:val="single" w:sz="4" w:space="0" w:color="auto"/>
              <w:right w:val="single" w:sz="4" w:space="0" w:color="auto"/>
            </w:tcBorders>
            <w:hideMark/>
          </w:tcPr>
          <w:p w14:paraId="058DCEBB" w14:textId="77777777" w:rsidR="00197CED" w:rsidRPr="008B069D" w:rsidRDefault="00197CED" w:rsidP="00143CE2">
            <w:pPr>
              <w:pStyle w:val="TAC"/>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2C409FD2" w14:textId="77777777" w:rsidR="00197CED" w:rsidRPr="008B069D" w:rsidRDefault="00197CED" w:rsidP="00143CE2">
            <w:pPr>
              <w:pStyle w:val="TAC"/>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4640047E" w14:textId="77777777" w:rsidR="00197CED" w:rsidRPr="008B069D" w:rsidRDefault="00197CED" w:rsidP="00143CE2">
            <w:pPr>
              <w:pStyle w:val="TAC"/>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0F9415F" w14:textId="77777777" w:rsidR="00197CED" w:rsidRPr="008B069D" w:rsidRDefault="00197CED" w:rsidP="00143CE2">
            <w:pPr>
              <w:pStyle w:val="TAC"/>
            </w:pPr>
            <w:r w:rsidRPr="008B069D">
              <w:t>NOTE 1</w:t>
            </w:r>
          </w:p>
        </w:tc>
      </w:tr>
      <w:tr w:rsidR="00197CED" w:rsidRPr="008B069D" w14:paraId="6AF3BB53"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F4E03B" w14:textId="77777777" w:rsidR="00197CED" w:rsidRPr="008B069D" w:rsidRDefault="00197CED" w:rsidP="00143CE2">
            <w:pPr>
              <w:keepNext/>
              <w:keepLines/>
              <w:spacing w:after="0"/>
              <w:ind w:left="851" w:hanging="851"/>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7.3A.1.4.1-1.</w:t>
            </w:r>
          </w:p>
          <w:p w14:paraId="504B11B9" w14:textId="77777777" w:rsidR="00197CED" w:rsidRPr="008B069D" w:rsidRDefault="00197CED" w:rsidP="00143CE2">
            <w:pPr>
              <w:keepNext/>
              <w:keepLines/>
              <w:spacing w:after="0"/>
              <w:ind w:left="851" w:hanging="851"/>
              <w:rPr>
                <w:rFonts w:ascii="Arial" w:eastAsia="SimSun" w:hAnsi="Arial"/>
                <w:sz w:val="18"/>
              </w:rPr>
            </w:pPr>
            <w:r w:rsidRPr="008B069D">
              <w:rPr>
                <w:rFonts w:ascii="Arial" w:hAnsi="Arial"/>
                <w:sz w:val="18"/>
                <w:lang w:eastAsia="zh-CN"/>
              </w:rPr>
              <w:t>NOTE 2:</w:t>
            </w:r>
            <w:r w:rsidRPr="008B069D">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2366462E" w14:textId="77777777" w:rsidR="00197CED" w:rsidRPr="008B069D" w:rsidRDefault="00197CED" w:rsidP="00197CED">
      <w:pPr>
        <w:rPr>
          <w:rFonts w:eastAsia="Malgun Gothic"/>
          <w:lang w:eastAsia="zh-CN"/>
        </w:rPr>
      </w:pPr>
    </w:p>
    <w:p w14:paraId="259F2343" w14:textId="77777777" w:rsidR="00197CED" w:rsidRPr="008B069D" w:rsidRDefault="00197CED" w:rsidP="00197CED">
      <w:pPr>
        <w:pStyle w:val="TH"/>
        <w:rPr>
          <w:lang w:eastAsia="zh-CN"/>
        </w:rPr>
      </w:pPr>
      <w:r w:rsidRPr="008B069D">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77CA5623"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187EEE" w14:textId="77777777" w:rsidR="00197CED" w:rsidRPr="008B069D" w:rsidRDefault="00197CED" w:rsidP="00143CE2">
            <w:pPr>
              <w:pStyle w:val="TAH"/>
            </w:pPr>
            <w:r w:rsidRPr="008B069D">
              <w:t>Default Conditions</w:t>
            </w:r>
          </w:p>
        </w:tc>
      </w:tr>
      <w:tr w:rsidR="00197CED" w:rsidRPr="008B069D" w14:paraId="19BD5725"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8576936"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C6C170E" w14:textId="77777777" w:rsidR="00197CED" w:rsidRPr="008B069D" w:rsidRDefault="00197CED" w:rsidP="00143CE2">
            <w:pPr>
              <w:pStyle w:val="TAL"/>
            </w:pPr>
            <w:r w:rsidRPr="008B069D">
              <w:t>Normal</w:t>
            </w:r>
          </w:p>
        </w:tc>
      </w:tr>
      <w:tr w:rsidR="00197CED" w:rsidRPr="008B069D" w14:paraId="27C2722C"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FC4DEDE"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EA69583" w14:textId="6C8905F7" w:rsidR="00197CED" w:rsidRPr="008B069D" w:rsidRDefault="00197CED" w:rsidP="00143CE2">
            <w:pPr>
              <w:pStyle w:val="TAL"/>
            </w:pPr>
            <w:del w:id="8" w:author="Aleksi Heino" w:date="2021-05-05T09:23:00Z">
              <w:r w:rsidRPr="008B069D" w:rsidDel="008506BD">
                <w:rPr>
                  <w:lang w:eastAsia="zh-CN"/>
                </w:rPr>
                <w:delText xml:space="preserve">Mid range for PCC and SCC </w:delText>
              </w:r>
              <w:r w:rsidRPr="008B069D" w:rsidDel="008506BD">
                <w:delText>(</w:delText>
              </w:r>
            </w:del>
            <w:ins w:id="9" w:author="Aleksi Heino" w:date="2021-05-05T09:23:00Z">
              <w:r w:rsidR="008506BD">
                <w:rPr>
                  <w:lang w:eastAsia="zh-CN"/>
                </w:rPr>
                <w:t xml:space="preserve">NOTE 1, </w:t>
              </w:r>
            </w:ins>
            <w:r w:rsidRPr="008B069D">
              <w:t>NOTE 3</w:t>
            </w:r>
            <w:del w:id="10" w:author="Aleksi Heino" w:date="2021-05-05T09:23:00Z">
              <w:r w:rsidRPr="008B069D" w:rsidDel="008506BD">
                <w:delText>)</w:delText>
              </w:r>
            </w:del>
          </w:p>
        </w:tc>
      </w:tr>
      <w:tr w:rsidR="00197CED" w:rsidRPr="008B069D" w14:paraId="79B98763"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9A2C292"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40F4AE9" w14:textId="77777777" w:rsidR="00197CED" w:rsidRPr="008B069D" w:rsidRDefault="00197CED" w:rsidP="00143CE2">
            <w:pPr>
              <w:pStyle w:val="TAL"/>
              <w:rPr>
                <w:rFonts w:eastAsia="SimSun"/>
              </w:rPr>
            </w:pPr>
            <w:r w:rsidRPr="008B069D">
              <w:rPr>
                <w:rFonts w:eastAsia="SimSun"/>
              </w:rPr>
              <w:t>NOTE 1</w:t>
            </w:r>
          </w:p>
        </w:tc>
      </w:tr>
      <w:tr w:rsidR="00197CED" w:rsidRPr="008B069D" w14:paraId="705F37BE"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D8BCA63"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6E027AF" w14:textId="77777777" w:rsidR="00197CED" w:rsidRPr="008B069D" w:rsidRDefault="00197CED" w:rsidP="00143CE2">
            <w:pPr>
              <w:pStyle w:val="TAL"/>
            </w:pPr>
            <w:r w:rsidRPr="008B069D">
              <w:t>Lowest</w:t>
            </w:r>
          </w:p>
        </w:tc>
      </w:tr>
      <w:tr w:rsidR="00197CED" w:rsidRPr="008B069D" w14:paraId="2E4BFFE8"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EA65B1" w14:textId="77777777" w:rsidR="00197CED" w:rsidRPr="008B069D" w:rsidRDefault="00197CED" w:rsidP="00143CE2">
            <w:pPr>
              <w:pStyle w:val="TAH"/>
            </w:pPr>
            <w:r w:rsidRPr="008B069D">
              <w:t>Test Parameters</w:t>
            </w:r>
          </w:p>
        </w:tc>
      </w:tr>
      <w:tr w:rsidR="00197CED" w:rsidRPr="008B069D" w14:paraId="29524A39"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34A5417F"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2CE7349"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529A2AC" w14:textId="77777777" w:rsidR="00197CED" w:rsidRPr="008B069D" w:rsidRDefault="00197CED" w:rsidP="00143CE2">
            <w:pPr>
              <w:pStyle w:val="TAH"/>
            </w:pPr>
            <w:r w:rsidRPr="008B069D">
              <w:t>Uplink Configuration</w:t>
            </w:r>
          </w:p>
        </w:tc>
      </w:tr>
      <w:tr w:rsidR="00197CED" w:rsidRPr="008B069D" w14:paraId="7B3A7851"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4F626DA"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23D513D" w14:textId="77777777" w:rsidR="00197CED" w:rsidRPr="008B069D" w:rsidRDefault="00197CED" w:rsidP="00143CE2">
            <w:pPr>
              <w:pStyle w:val="TAH"/>
              <w:rPr>
                <w:lang w:eastAsia="zh-CN"/>
              </w:rPr>
            </w:pPr>
            <w:r w:rsidRPr="008B069D">
              <w:rPr>
                <w:lang w:eastAsia="zh-CN"/>
              </w:rPr>
              <w:t>CC</w:t>
            </w:r>
          </w:p>
          <w:p w14:paraId="0562550D"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8657692"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78274E7"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2CBA383" w14:textId="77777777" w:rsidR="00197CED" w:rsidRPr="008B069D" w:rsidRDefault="00197CED" w:rsidP="00143CE2">
            <w:pPr>
              <w:pStyle w:val="TAH"/>
              <w:rPr>
                <w:lang w:eastAsia="zh-CN"/>
              </w:rPr>
            </w:pPr>
            <w:r w:rsidRPr="008B069D">
              <w:rPr>
                <w:lang w:eastAsia="zh-CN"/>
              </w:rPr>
              <w:t>CC</w:t>
            </w:r>
          </w:p>
          <w:p w14:paraId="194CB5CE"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EE751D1" w14:textId="77777777" w:rsidR="00197CED" w:rsidRPr="008B069D" w:rsidRDefault="00197CED" w:rsidP="00143CE2">
            <w:pPr>
              <w:pStyle w:val="TAH"/>
            </w:pPr>
            <w:r w:rsidRPr="008B069D">
              <w:t xml:space="preserve">PCC RB allocation </w:t>
            </w:r>
          </w:p>
        </w:tc>
      </w:tr>
      <w:tr w:rsidR="00197CED" w:rsidRPr="008B069D" w14:paraId="23C5F8B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D26C0E0"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22C2182F" w14:textId="77777777" w:rsidR="00197CED" w:rsidRPr="008B069D" w:rsidRDefault="00197CED" w:rsidP="00143CE2">
            <w:pPr>
              <w:pStyle w:val="TAC"/>
            </w:pPr>
            <w:r w:rsidRPr="008B069D">
              <w:t>CP-OFDM 64QAM</w:t>
            </w:r>
          </w:p>
        </w:tc>
        <w:tc>
          <w:tcPr>
            <w:tcW w:w="765" w:type="pct"/>
            <w:tcBorders>
              <w:top w:val="single" w:sz="4" w:space="0" w:color="auto"/>
              <w:left w:val="single" w:sz="4" w:space="0" w:color="auto"/>
              <w:bottom w:val="single" w:sz="4" w:space="0" w:color="auto"/>
              <w:right w:val="single" w:sz="4" w:space="0" w:color="auto"/>
            </w:tcBorders>
            <w:hideMark/>
          </w:tcPr>
          <w:p w14:paraId="0B268F81"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615C05D4"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2258782C"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370707E0" w14:textId="77777777" w:rsidR="00197CED" w:rsidRPr="008B069D" w:rsidRDefault="00197CED" w:rsidP="00143CE2">
            <w:pPr>
              <w:pStyle w:val="TAC"/>
              <w:rPr>
                <w:b/>
              </w:rPr>
            </w:pPr>
            <w:r w:rsidRPr="008B069D">
              <w:t>NOTE 1</w:t>
            </w:r>
          </w:p>
        </w:tc>
      </w:tr>
      <w:tr w:rsidR="00197CED" w:rsidRPr="008B069D" w14:paraId="04EF521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CE24962" w14:textId="77777777" w:rsidR="00197CED" w:rsidRPr="008B069D" w:rsidRDefault="00197CED" w:rsidP="00143CE2">
            <w:pPr>
              <w:pStyle w:val="TAH"/>
            </w:pPr>
            <w:r w:rsidRPr="008B069D">
              <w:t>2</w:t>
            </w:r>
          </w:p>
        </w:tc>
        <w:tc>
          <w:tcPr>
            <w:tcW w:w="1037" w:type="pct"/>
            <w:tcBorders>
              <w:top w:val="single" w:sz="4" w:space="0" w:color="auto"/>
              <w:left w:val="single" w:sz="4" w:space="0" w:color="auto"/>
              <w:bottom w:val="single" w:sz="4" w:space="0" w:color="auto"/>
              <w:right w:val="single" w:sz="4" w:space="0" w:color="auto"/>
            </w:tcBorders>
            <w:hideMark/>
          </w:tcPr>
          <w:p w14:paraId="10261F74" w14:textId="77777777" w:rsidR="00197CED" w:rsidRPr="008B069D" w:rsidRDefault="00197CED" w:rsidP="00143CE2">
            <w:pPr>
              <w:pStyle w:val="TAC"/>
            </w:pPr>
            <w:r w:rsidRPr="008B069D">
              <w:t>CP-OFDM 256QAM</w:t>
            </w:r>
          </w:p>
        </w:tc>
        <w:tc>
          <w:tcPr>
            <w:tcW w:w="765" w:type="pct"/>
            <w:tcBorders>
              <w:top w:val="single" w:sz="4" w:space="0" w:color="auto"/>
              <w:left w:val="single" w:sz="4" w:space="0" w:color="auto"/>
              <w:bottom w:val="single" w:sz="4" w:space="0" w:color="auto"/>
              <w:right w:val="single" w:sz="4" w:space="0" w:color="auto"/>
            </w:tcBorders>
            <w:hideMark/>
          </w:tcPr>
          <w:p w14:paraId="21915985" w14:textId="77777777" w:rsidR="00197CED" w:rsidRPr="008B069D" w:rsidRDefault="00197CED" w:rsidP="00143CE2">
            <w:pPr>
              <w:pStyle w:val="TAC"/>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6023F584" w14:textId="77777777" w:rsidR="00197CED" w:rsidRPr="008B069D" w:rsidRDefault="00197CED" w:rsidP="00143CE2">
            <w:pPr>
              <w:pStyle w:val="TAC"/>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5E8EBD9D" w14:textId="77777777" w:rsidR="00197CED" w:rsidRPr="008B069D" w:rsidRDefault="00197CED" w:rsidP="00143CE2">
            <w:pPr>
              <w:pStyle w:val="TAC"/>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50D291F" w14:textId="77777777" w:rsidR="00197CED" w:rsidRPr="008B069D" w:rsidRDefault="00197CED" w:rsidP="00143CE2">
            <w:pPr>
              <w:pStyle w:val="TAC"/>
            </w:pPr>
            <w:r w:rsidRPr="008B069D">
              <w:t>NOTE 1</w:t>
            </w:r>
          </w:p>
        </w:tc>
      </w:tr>
      <w:tr w:rsidR="00197CED" w:rsidRPr="008B069D" w14:paraId="4284753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2E2A27" w14:textId="77777777" w:rsidR="00197CED" w:rsidRPr="008B069D" w:rsidRDefault="00197CED" w:rsidP="00143CE2">
            <w:pPr>
              <w:pStyle w:val="TAN"/>
              <w:rPr>
                <w:lang w:eastAsia="zh-CN"/>
              </w:rPr>
            </w:pPr>
            <w:r w:rsidRPr="008B069D">
              <w:rPr>
                <w:rFonts w:eastAsia="SimSun"/>
                <w:lang w:eastAsia="zh-CN"/>
              </w:rPr>
              <w:t>NOTE 1:</w:t>
            </w:r>
            <w:r w:rsidRPr="008B069D">
              <w:rPr>
                <w:rFonts w:eastAsia="SimSun"/>
                <w:lang w:eastAsia="zh-CN"/>
              </w:rPr>
              <w:tab/>
              <w:t>The specific configuration of uplink and downlink are defined in Table 7.3A.1.4.1-2. Only test points verifying non-exceptional REFSENS requirements are used for maximum input level.</w:t>
            </w:r>
          </w:p>
          <w:p w14:paraId="42141187" w14:textId="77777777" w:rsidR="00197CED" w:rsidRPr="008B069D" w:rsidRDefault="00197CED" w:rsidP="00143CE2">
            <w:pPr>
              <w:pStyle w:val="TAN"/>
              <w:rPr>
                <w:lang w:eastAsia="zh-CN"/>
              </w:rPr>
            </w:pPr>
            <w:r w:rsidRPr="008B069D">
              <w:rPr>
                <w:lang w:eastAsia="zh-CN"/>
              </w:rPr>
              <w:t>NOTE 2:</w:t>
            </w:r>
            <w:r w:rsidRPr="008B069D">
              <w:rPr>
                <w:lang w:eastAsia="zh-CN"/>
              </w:rPr>
              <w:tab/>
              <w:t>In a band where UE supports 4Rx, the test shall be performed only with 4Rx antennas ports connected and 4Rx REFSENS requirement (Table 7.3.2.5-2) is used in the test requirements.</w:t>
            </w:r>
          </w:p>
          <w:p w14:paraId="16F14F86" w14:textId="77777777" w:rsidR="00197CED" w:rsidRPr="008B069D" w:rsidRDefault="00197CED" w:rsidP="00143CE2">
            <w:pPr>
              <w:pStyle w:val="TAN"/>
              <w:rPr>
                <w:rFonts w:eastAsia="SimSun"/>
              </w:rPr>
            </w:pPr>
            <w:r w:rsidRPr="008B069D">
              <w:rPr>
                <w:lang w:eastAsia="zh-CN"/>
              </w:rPr>
              <w:t xml:space="preserve">NOTE </w:t>
            </w:r>
            <w:r w:rsidRPr="008B069D">
              <w:t>3</w:t>
            </w:r>
            <w:r w:rsidRPr="008B069D">
              <w:rPr>
                <w:lang w:eastAsia="zh-CN"/>
              </w:rPr>
              <w:t>:</w:t>
            </w:r>
            <w:r w:rsidRPr="008B069D">
              <w:rPr>
                <w:lang w:eastAsia="zh-CN"/>
              </w:rPr>
              <w:tab/>
              <w:t>For NR band n28, 30MHz test channel bandwidth is tested with High range test frequencies.</w:t>
            </w:r>
          </w:p>
        </w:tc>
      </w:tr>
    </w:tbl>
    <w:p w14:paraId="6E92696B" w14:textId="77777777" w:rsidR="00197CED" w:rsidRPr="008B069D" w:rsidRDefault="00197CED" w:rsidP="00197CED"/>
    <w:p w14:paraId="01E319EC" w14:textId="77777777" w:rsidR="00197CED" w:rsidRPr="008B069D" w:rsidRDefault="00197CED" w:rsidP="00197CED">
      <w:pPr>
        <w:pStyle w:val="TH"/>
        <w:rPr>
          <w:lang w:eastAsia="zh-CN"/>
        </w:rPr>
      </w:pPr>
      <w:r w:rsidRPr="008B069D">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696D3BF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662384" w14:textId="77777777" w:rsidR="00197CED" w:rsidRPr="008B069D" w:rsidRDefault="00197CED" w:rsidP="00143CE2">
            <w:pPr>
              <w:pStyle w:val="TAH"/>
            </w:pPr>
            <w:r w:rsidRPr="008B069D">
              <w:t>Default Conditions</w:t>
            </w:r>
          </w:p>
        </w:tc>
      </w:tr>
      <w:tr w:rsidR="00197CED" w:rsidRPr="008B069D" w14:paraId="467C6C36"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1EA19E35" w14:textId="77777777" w:rsidR="00197CED" w:rsidRPr="008B069D" w:rsidRDefault="00197CED" w:rsidP="00143CE2">
            <w:pPr>
              <w:pStyle w:val="TAL"/>
            </w:pPr>
            <w:r w:rsidRPr="008B069D">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393F2508" w14:textId="77777777" w:rsidR="00197CED" w:rsidRPr="008B069D" w:rsidRDefault="00197CED" w:rsidP="00143CE2">
            <w:pPr>
              <w:pStyle w:val="TAL"/>
            </w:pPr>
            <w:r w:rsidRPr="008B069D">
              <w:t>Normal</w:t>
            </w:r>
          </w:p>
        </w:tc>
      </w:tr>
      <w:tr w:rsidR="00197CED" w:rsidRPr="008B069D" w14:paraId="0D8498E3"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2E503852" w14:textId="77777777" w:rsidR="00197CED" w:rsidRPr="008B069D" w:rsidRDefault="00197CED" w:rsidP="00143CE2">
            <w:pPr>
              <w:pStyle w:val="TAL"/>
            </w:pPr>
            <w:r w:rsidRPr="008B069D">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568D806C" w14:textId="315CC7C8" w:rsidR="00197CED" w:rsidRPr="008B069D" w:rsidRDefault="00197CED" w:rsidP="00143CE2">
            <w:pPr>
              <w:pStyle w:val="TAL"/>
            </w:pPr>
            <w:proofErr w:type="spellStart"/>
            <w:r w:rsidRPr="008B069D">
              <w:rPr>
                <w:lang w:eastAsia="zh-CN"/>
              </w:rPr>
              <w:t>Mid range</w:t>
            </w:r>
            <w:proofErr w:type="spellEnd"/>
            <w:r w:rsidRPr="008B069D">
              <w:rPr>
                <w:lang w:eastAsia="zh-CN"/>
              </w:rPr>
              <w:t xml:space="preserve"> for PCC and SCC</w:t>
            </w:r>
          </w:p>
        </w:tc>
      </w:tr>
      <w:tr w:rsidR="00197CED" w:rsidRPr="008B069D" w14:paraId="3B69DBC1"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2E9F44A" w14:textId="77777777" w:rsidR="00197CED" w:rsidRPr="008B069D" w:rsidRDefault="00197CED" w:rsidP="00143CE2">
            <w:pPr>
              <w:pStyle w:val="TAL"/>
            </w:pPr>
            <w:r w:rsidRPr="008B069D">
              <w:t>Test Channel Bandwidths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544D7AB9" w14:textId="77777777" w:rsidR="00197CED" w:rsidRPr="008B069D" w:rsidRDefault="00197CED" w:rsidP="00143CE2">
            <w:pPr>
              <w:pStyle w:val="TAL"/>
              <w:rPr>
                <w:rFonts w:eastAsia="SimSun"/>
              </w:rPr>
            </w:pPr>
            <w:r w:rsidRPr="008B069D">
              <w:rPr>
                <w:rFonts w:eastAsia="SimSun"/>
              </w:rPr>
              <w:t>NOTE 1</w:t>
            </w:r>
          </w:p>
        </w:tc>
      </w:tr>
      <w:tr w:rsidR="00197CED" w:rsidRPr="008B069D" w14:paraId="7A1D3BB0"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67205F11" w14:textId="77777777" w:rsidR="00197CED" w:rsidRPr="008B069D" w:rsidRDefault="00197CED" w:rsidP="00143CE2">
            <w:pPr>
              <w:pStyle w:val="TAL"/>
              <w:rPr>
                <w:rFonts w:eastAsia="Malgun Gothic"/>
              </w:rPr>
            </w:pPr>
            <w:r w:rsidRPr="008B069D">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5FEBF4DA" w14:textId="77777777" w:rsidR="00197CED" w:rsidRPr="008B069D" w:rsidRDefault="00197CED" w:rsidP="00143CE2">
            <w:pPr>
              <w:pStyle w:val="TAL"/>
            </w:pPr>
            <w:r w:rsidRPr="008B069D">
              <w:t>Lowest</w:t>
            </w:r>
          </w:p>
        </w:tc>
      </w:tr>
      <w:tr w:rsidR="00197CED" w:rsidRPr="008B069D" w14:paraId="4B3968CA"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87CFBD" w14:textId="77777777" w:rsidR="00197CED" w:rsidRPr="008B069D" w:rsidRDefault="00197CED" w:rsidP="00143CE2">
            <w:pPr>
              <w:pStyle w:val="TAH"/>
            </w:pPr>
            <w:r w:rsidRPr="008B069D">
              <w:t>Test Parameters</w:t>
            </w:r>
          </w:p>
        </w:tc>
      </w:tr>
      <w:tr w:rsidR="00197CED" w:rsidRPr="008B069D" w14:paraId="0582F7E7"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7475F322"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BFD52D0"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05EF251" w14:textId="77777777" w:rsidR="00197CED" w:rsidRPr="008B069D" w:rsidRDefault="00197CED" w:rsidP="00143CE2">
            <w:pPr>
              <w:pStyle w:val="TAH"/>
            </w:pPr>
            <w:r w:rsidRPr="008B069D">
              <w:t>Uplink Configuration</w:t>
            </w:r>
          </w:p>
        </w:tc>
      </w:tr>
      <w:tr w:rsidR="00197CED" w:rsidRPr="008B069D" w14:paraId="538A286B"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C6D10BE"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F2808DD" w14:textId="77777777" w:rsidR="00197CED" w:rsidRPr="008B069D" w:rsidRDefault="00197CED" w:rsidP="00143CE2">
            <w:pPr>
              <w:pStyle w:val="TAH"/>
              <w:rPr>
                <w:lang w:eastAsia="zh-CN"/>
              </w:rPr>
            </w:pPr>
            <w:r w:rsidRPr="008B069D">
              <w:rPr>
                <w:lang w:eastAsia="zh-CN"/>
              </w:rPr>
              <w:t>CC</w:t>
            </w:r>
          </w:p>
          <w:p w14:paraId="4DE8D6D5"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8868D55"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CE8DB8E"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C3BC328" w14:textId="77777777" w:rsidR="00197CED" w:rsidRPr="008B069D" w:rsidRDefault="00197CED" w:rsidP="00143CE2">
            <w:pPr>
              <w:pStyle w:val="TAH"/>
              <w:rPr>
                <w:lang w:eastAsia="zh-CN"/>
              </w:rPr>
            </w:pPr>
            <w:r w:rsidRPr="008B069D">
              <w:rPr>
                <w:lang w:eastAsia="zh-CN"/>
              </w:rPr>
              <w:t>CC</w:t>
            </w:r>
          </w:p>
          <w:p w14:paraId="4BBAB6F0"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508F41F" w14:textId="77777777" w:rsidR="00197CED" w:rsidRPr="008B069D" w:rsidRDefault="00197CED" w:rsidP="00143CE2">
            <w:pPr>
              <w:pStyle w:val="TAH"/>
            </w:pPr>
            <w:r w:rsidRPr="008B069D">
              <w:t xml:space="preserve">PCC RB allocation </w:t>
            </w:r>
          </w:p>
        </w:tc>
      </w:tr>
      <w:tr w:rsidR="00197CED" w:rsidRPr="008B069D" w14:paraId="39FFDDDC"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63D84EF"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3121AC87" w14:textId="77777777" w:rsidR="00197CED" w:rsidRPr="008B069D" w:rsidRDefault="00197CED" w:rsidP="00143CE2">
            <w:pPr>
              <w:pStyle w:val="TAC"/>
            </w:pPr>
            <w:r w:rsidRPr="008B069D">
              <w:t>CP-OFDM 64QAM</w:t>
            </w:r>
          </w:p>
        </w:tc>
        <w:tc>
          <w:tcPr>
            <w:tcW w:w="765" w:type="pct"/>
            <w:tcBorders>
              <w:top w:val="single" w:sz="4" w:space="0" w:color="auto"/>
              <w:left w:val="single" w:sz="4" w:space="0" w:color="auto"/>
              <w:bottom w:val="single" w:sz="4" w:space="0" w:color="auto"/>
              <w:right w:val="single" w:sz="4" w:space="0" w:color="auto"/>
            </w:tcBorders>
            <w:hideMark/>
          </w:tcPr>
          <w:p w14:paraId="73E47980"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1F162820"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300E1A95"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81EA07F" w14:textId="77777777" w:rsidR="00197CED" w:rsidRPr="008B069D" w:rsidRDefault="00197CED" w:rsidP="00143CE2">
            <w:pPr>
              <w:pStyle w:val="TAC"/>
              <w:rPr>
                <w:b/>
              </w:rPr>
            </w:pPr>
            <w:r w:rsidRPr="008B069D">
              <w:t>NOTE 1</w:t>
            </w:r>
          </w:p>
        </w:tc>
      </w:tr>
      <w:tr w:rsidR="00197CED" w:rsidRPr="008B069D" w14:paraId="5008E7FA"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7EF23D4" w14:textId="77777777" w:rsidR="00197CED" w:rsidRPr="008B069D" w:rsidRDefault="00197CED" w:rsidP="00143CE2">
            <w:pPr>
              <w:pStyle w:val="TAH"/>
            </w:pPr>
            <w:r w:rsidRPr="008B069D">
              <w:t>2</w:t>
            </w:r>
          </w:p>
        </w:tc>
        <w:tc>
          <w:tcPr>
            <w:tcW w:w="1037" w:type="pct"/>
            <w:tcBorders>
              <w:top w:val="single" w:sz="4" w:space="0" w:color="auto"/>
              <w:left w:val="single" w:sz="4" w:space="0" w:color="auto"/>
              <w:bottom w:val="single" w:sz="4" w:space="0" w:color="auto"/>
              <w:right w:val="single" w:sz="4" w:space="0" w:color="auto"/>
            </w:tcBorders>
            <w:hideMark/>
          </w:tcPr>
          <w:p w14:paraId="1C3E4CDE" w14:textId="77777777" w:rsidR="00197CED" w:rsidRPr="008B069D" w:rsidRDefault="00197CED" w:rsidP="00143CE2">
            <w:pPr>
              <w:pStyle w:val="TAC"/>
            </w:pPr>
            <w:r w:rsidRPr="008B069D">
              <w:t>CP-OFDM 256QAM</w:t>
            </w:r>
          </w:p>
        </w:tc>
        <w:tc>
          <w:tcPr>
            <w:tcW w:w="765" w:type="pct"/>
            <w:tcBorders>
              <w:top w:val="single" w:sz="4" w:space="0" w:color="auto"/>
              <w:left w:val="single" w:sz="4" w:space="0" w:color="auto"/>
              <w:bottom w:val="single" w:sz="4" w:space="0" w:color="auto"/>
              <w:right w:val="single" w:sz="4" w:space="0" w:color="auto"/>
            </w:tcBorders>
            <w:hideMark/>
          </w:tcPr>
          <w:p w14:paraId="1D1793C1" w14:textId="77777777" w:rsidR="00197CED" w:rsidRPr="008B069D" w:rsidRDefault="00197CED" w:rsidP="00143CE2">
            <w:pPr>
              <w:pStyle w:val="TAC"/>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2C8C01F2" w14:textId="77777777" w:rsidR="00197CED" w:rsidRPr="008B069D" w:rsidRDefault="00197CED" w:rsidP="00143CE2">
            <w:pPr>
              <w:pStyle w:val="TAC"/>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1233688C" w14:textId="77777777" w:rsidR="00197CED" w:rsidRPr="008B069D" w:rsidRDefault="00197CED" w:rsidP="00143CE2">
            <w:pPr>
              <w:pStyle w:val="TAC"/>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593E8F36" w14:textId="77777777" w:rsidR="00197CED" w:rsidRPr="008B069D" w:rsidRDefault="00197CED" w:rsidP="00143CE2">
            <w:pPr>
              <w:pStyle w:val="TAC"/>
            </w:pPr>
            <w:r w:rsidRPr="008B069D">
              <w:t>NOTE 1</w:t>
            </w:r>
          </w:p>
        </w:tc>
      </w:tr>
      <w:tr w:rsidR="00197CED" w:rsidRPr="008B069D" w14:paraId="3C46D36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B8481A"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7.3A.1.4.1-3. Only test points verifying non-exceptional REFSENS requirements are used for maximum input level.</w:t>
            </w:r>
          </w:p>
          <w:p w14:paraId="38B2BE99" w14:textId="77777777" w:rsidR="00197CED" w:rsidRPr="008B069D" w:rsidRDefault="00197CED" w:rsidP="00143CE2">
            <w:pPr>
              <w:keepNext/>
              <w:keepLines/>
              <w:spacing w:after="0"/>
              <w:ind w:left="851" w:hanging="851"/>
              <w:rPr>
                <w:rFonts w:ascii="Arial" w:eastAsia="SimSun" w:hAnsi="Arial"/>
                <w:sz w:val="18"/>
              </w:rPr>
            </w:pPr>
            <w:r w:rsidRPr="008B069D">
              <w:rPr>
                <w:rFonts w:ascii="Arial" w:hAnsi="Arial"/>
                <w:sz w:val="18"/>
                <w:lang w:eastAsia="zh-CN"/>
              </w:rPr>
              <w:t>NOTE 2:</w:t>
            </w:r>
            <w:r w:rsidRPr="008B069D">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04297B07" w14:textId="77777777" w:rsidR="00197CED" w:rsidRPr="008B069D" w:rsidRDefault="00197CED" w:rsidP="00197CED">
      <w:pPr>
        <w:rPr>
          <w:rFonts w:eastAsia="Malgun Gothic"/>
          <w:lang w:eastAsia="zh-CN"/>
        </w:rPr>
      </w:pPr>
    </w:p>
    <w:p w14:paraId="46617623" w14:textId="77777777" w:rsidR="00197CED" w:rsidRPr="008B069D" w:rsidRDefault="00197CED" w:rsidP="00197CED">
      <w:pPr>
        <w:pStyle w:val="B10"/>
      </w:pPr>
      <w:r w:rsidRPr="008B069D">
        <w:t>1.</w:t>
      </w:r>
      <w:r w:rsidRPr="008B069D">
        <w:tab/>
        <w:t>Connect the SS to the UE antenna connectors as shown in TS 38.508-1 [5] Annex A, Figure A.3.1.1.3 for TE diagram and section A.3.2 for UE diagram.</w:t>
      </w:r>
    </w:p>
    <w:p w14:paraId="23FDF834" w14:textId="77777777" w:rsidR="00197CED" w:rsidRPr="008B069D" w:rsidRDefault="00197CED" w:rsidP="00197CED">
      <w:pPr>
        <w:pStyle w:val="B10"/>
      </w:pPr>
      <w:r w:rsidRPr="008B069D">
        <w:t>2.</w:t>
      </w:r>
      <w:r w:rsidRPr="008B069D">
        <w:tab/>
        <w:t>The parameter settings for the cell are set up according to TS 38.508-1 [5] subclause 4.4.3.</w:t>
      </w:r>
    </w:p>
    <w:p w14:paraId="6127B469"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4B4111F6"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7.4A.1.4.1-1, Table 7.4A.1.4.1-2 or Table 7.4A.1.4.1-3.</w:t>
      </w:r>
    </w:p>
    <w:p w14:paraId="1A5AE0D6" w14:textId="77777777" w:rsidR="00197CED" w:rsidRPr="008B069D" w:rsidRDefault="00197CED" w:rsidP="00197CED">
      <w:pPr>
        <w:pStyle w:val="B10"/>
      </w:pPr>
      <w:r w:rsidRPr="008B069D">
        <w:t>5.</w:t>
      </w:r>
      <w:r w:rsidRPr="008B069D">
        <w:tab/>
        <w:t>Propagation conditions are set according to Annex B.0.</w:t>
      </w:r>
    </w:p>
    <w:p w14:paraId="2B703CBF"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7.4A.1.4.3</w:t>
      </w:r>
      <w:r w:rsidRPr="008B069D">
        <w:rPr>
          <w:i/>
        </w:rPr>
        <w:t>.</w:t>
      </w:r>
      <w:r w:rsidRPr="008B069D">
        <w:t xml:space="preserve"> </w:t>
      </w:r>
    </w:p>
    <w:p w14:paraId="0BD73E69" w14:textId="77777777" w:rsidR="00197CED" w:rsidRPr="008B069D" w:rsidRDefault="00197CED" w:rsidP="00197CED">
      <w:pPr>
        <w:pStyle w:val="H6"/>
        <w:rPr>
          <w:snapToGrid w:val="0"/>
          <w:sz w:val="22"/>
          <w:szCs w:val="22"/>
        </w:rPr>
      </w:pPr>
      <w:r w:rsidRPr="008B069D">
        <w:rPr>
          <w:sz w:val="22"/>
          <w:szCs w:val="22"/>
        </w:rPr>
        <w:t>7.4A.1.4.2</w:t>
      </w:r>
      <w:r w:rsidRPr="008B069D">
        <w:rPr>
          <w:sz w:val="22"/>
          <w:szCs w:val="22"/>
        </w:rPr>
        <w:tab/>
      </w:r>
      <w:r w:rsidRPr="008B069D">
        <w:rPr>
          <w:snapToGrid w:val="0"/>
          <w:sz w:val="22"/>
          <w:szCs w:val="22"/>
        </w:rPr>
        <w:t>Test procedure</w:t>
      </w:r>
    </w:p>
    <w:p w14:paraId="5B81FF82" w14:textId="77777777" w:rsidR="00197CED" w:rsidRPr="008B069D" w:rsidRDefault="00197CED" w:rsidP="00197CED">
      <w:pPr>
        <w:pStyle w:val="B10"/>
      </w:pPr>
      <w:r w:rsidRPr="008B069D">
        <w:t>1.</w:t>
      </w:r>
      <w:r w:rsidRPr="008B069D">
        <w:tab/>
        <w:t>Configure SCC according to Annex C.0, C.1 and C.2 for all downlink physical channels.</w:t>
      </w:r>
    </w:p>
    <w:p w14:paraId="2534155D" w14:textId="77777777" w:rsidR="00197CED" w:rsidRPr="008B069D" w:rsidRDefault="00197CED" w:rsidP="00197CED">
      <w:pPr>
        <w:pStyle w:val="B10"/>
      </w:pPr>
      <w:r w:rsidRPr="008B069D">
        <w:lastRenderedPageBreak/>
        <w:t>2.</w:t>
      </w:r>
      <w:r w:rsidRPr="008B069D">
        <w:tab/>
        <w:t>The SS shall configure SCC as per TS 38.508-1 [5] clause 5.5.1. Message contents are defined in clause 7.4A.1.4.3.</w:t>
      </w:r>
    </w:p>
    <w:p w14:paraId="5A246348" w14:textId="77777777" w:rsidR="00197CED" w:rsidRPr="008B069D" w:rsidRDefault="00197CED" w:rsidP="00197CED">
      <w:pPr>
        <w:pStyle w:val="B10"/>
      </w:pPr>
      <w:r w:rsidRPr="008B069D">
        <w:t>3.</w:t>
      </w:r>
      <w:r w:rsidRPr="008B069D">
        <w:tab/>
        <w:t>SS activates SCC by sending the activation MAC-CE (Refer TS 38.321 [18], clauses 5.9, 6.1.3.10). Wait for at least 2 seconds (Refer TS 38.133[19], clause9.3).</w:t>
      </w:r>
    </w:p>
    <w:p w14:paraId="41019A79" w14:textId="77777777" w:rsidR="00197CED" w:rsidRPr="008B069D" w:rsidRDefault="00197CED" w:rsidP="00197CED">
      <w:pPr>
        <w:pStyle w:val="B10"/>
      </w:pPr>
      <w:r w:rsidRPr="008B069D">
        <w:t>4.</w:t>
      </w:r>
      <w:r w:rsidRPr="008B069D">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758FDB36" w14:textId="77777777" w:rsidR="00197CED" w:rsidRPr="008B069D" w:rsidRDefault="00197CED" w:rsidP="00197CED">
      <w:pPr>
        <w:pStyle w:val="B10"/>
      </w:pPr>
      <w:r w:rsidRPr="008B069D">
        <w:t>5.</w:t>
      </w:r>
      <w:r w:rsidRPr="008B069D">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8B069D">
        <w:rPr>
          <w:lang w:eastAsia="zh-CN"/>
        </w:rPr>
        <w:t xml:space="preserve">and no loopback data </w:t>
      </w:r>
      <w:r w:rsidRPr="008B069D">
        <w:t xml:space="preserve">to send, the UE </w:t>
      </w:r>
      <w:r w:rsidRPr="008B069D">
        <w:rPr>
          <w:lang w:eastAsia="zh-CN"/>
        </w:rPr>
        <w:t>send</w:t>
      </w:r>
      <w:r w:rsidRPr="008B069D">
        <w:t>s uplink MAC padding bits on the UL RMC.</w:t>
      </w:r>
    </w:p>
    <w:p w14:paraId="2AD99CDB" w14:textId="77777777" w:rsidR="00197CED" w:rsidRPr="008B069D" w:rsidRDefault="00197CED" w:rsidP="00197CED">
      <w:pPr>
        <w:pStyle w:val="B10"/>
      </w:pPr>
      <w:r w:rsidRPr="008B069D">
        <w:t>6.</w:t>
      </w:r>
      <w:r w:rsidRPr="008B069D">
        <w:tab/>
        <w:t xml:space="preserve">Set the Downlink signal level for PCC and SCC to the value </w:t>
      </w:r>
      <w:r w:rsidRPr="008B069D">
        <w:rPr>
          <w:lang w:eastAsia="zh-CN"/>
        </w:rPr>
        <w:t xml:space="preserve">as </w:t>
      </w:r>
      <w:r w:rsidRPr="008B069D">
        <w:t>defined in Table 7.4A.1.5-1 for intra-band contiguous CA, Table 7.4A.1.5-2 for inter-band CA or Table 7.4A.1.5-3 for intra-band non-contiguous CA. Send uplink power control</w:t>
      </w:r>
      <w:r w:rsidRPr="008B069D">
        <w:rPr>
          <w:lang w:eastAsia="zh-CN"/>
        </w:rPr>
        <w:t xml:space="preserve"> </w:t>
      </w:r>
      <w:r w:rsidRPr="008B069D">
        <w:t xml:space="preserve">commands </w:t>
      </w:r>
      <w:r w:rsidRPr="008B069D">
        <w:rPr>
          <w:lang w:eastAsia="zh-CN"/>
        </w:rPr>
        <w:t xml:space="preserve">to the UE </w:t>
      </w:r>
      <w:r w:rsidRPr="008B069D">
        <w:t>using 1dB step size to ensure that the UE output power measured by the test system is within the Uplink power control window, defined as -MU to -(MU + Uplink power control window size) dB of the target power level in Table 7.4A.1.5-</w:t>
      </w:r>
      <w:r w:rsidRPr="008B069D">
        <w:rPr>
          <w:lang w:eastAsia="zh-CN"/>
        </w:rPr>
        <w:t xml:space="preserve">1 </w:t>
      </w:r>
      <w:r w:rsidRPr="008B069D">
        <w:t>for intra-band contiguous CA, Table 7.4A.1.5-2 for inter-band CA or 7.4A.1.5-3 for intra-band non-contiguous CA for at least the duration of the Throughput measurement ,where:</w:t>
      </w:r>
    </w:p>
    <w:p w14:paraId="7963494F" w14:textId="77777777" w:rsidR="00197CED" w:rsidRPr="008B069D" w:rsidRDefault="00197CED" w:rsidP="00197CED">
      <w:pPr>
        <w:pStyle w:val="B30"/>
      </w:pPr>
      <w:r w:rsidRPr="008B069D">
        <w:t>-</w:t>
      </w:r>
      <w:r w:rsidRPr="008B069D">
        <w:tab/>
        <w:t>MU is the test system uplink power measurement uncertainty and is specified in Table F.1.3-1 for the carrier frequency f and the channel bandwidth BW</w:t>
      </w:r>
    </w:p>
    <w:p w14:paraId="71004E0A" w14:textId="77777777" w:rsidR="00197CED" w:rsidRPr="008B069D" w:rsidRDefault="00197CED" w:rsidP="00197CED">
      <w:pPr>
        <w:pStyle w:val="B30"/>
        <w:rPr>
          <w:lang w:eastAsia="zh-CN"/>
        </w:rPr>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33BEB6AB" w14:textId="77777777" w:rsidR="00197CED" w:rsidRPr="008B069D" w:rsidRDefault="00197CED" w:rsidP="00197CED">
      <w:pPr>
        <w:pStyle w:val="B10"/>
        <w:rPr>
          <w:lang w:eastAsia="zh-CN"/>
        </w:rPr>
      </w:pPr>
      <w:r w:rsidRPr="008B069D">
        <w:t>7.</w:t>
      </w:r>
      <w:r w:rsidRPr="008B069D">
        <w:tab/>
      </w:r>
      <w:r w:rsidRPr="008B069D">
        <w:rPr>
          <w:lang w:eastAsia="zh-CN"/>
        </w:rPr>
        <w:t xml:space="preserve">For intra-band contiguous and non-contiguous CA: </w:t>
      </w:r>
      <w:bookmarkStart w:id="11" w:name="OLE_LINK8"/>
      <w:bookmarkStart w:id="12" w:name="OLE_LINK9"/>
      <w:r w:rsidRPr="008B069D">
        <w:t>measure the average throughput of each component carrier for a duration sufficient to achieve statistical significance according to Annex H.2A.</w:t>
      </w:r>
      <w:bookmarkEnd w:id="11"/>
      <w:bookmarkEnd w:id="12"/>
    </w:p>
    <w:p w14:paraId="36727A4A" w14:textId="77777777" w:rsidR="00197CED" w:rsidRPr="008B069D" w:rsidRDefault="00197CED" w:rsidP="00197CED">
      <w:pPr>
        <w:pStyle w:val="B10"/>
        <w:ind w:hanging="1"/>
      </w:pPr>
      <w:r w:rsidRPr="008B069D">
        <w:t xml:space="preserve">For inter-band CA: </w:t>
      </w:r>
      <w:bookmarkStart w:id="13" w:name="OLE_LINK7"/>
      <w:r w:rsidRPr="008B069D">
        <w:t>measure the average throughput of SCC for a duration sufficient to achieve statistical significance according to Annex H</w:t>
      </w:r>
      <w:bookmarkEnd w:id="13"/>
      <w:r w:rsidRPr="008B069D">
        <w:t>.2A</w:t>
      </w:r>
      <w:r w:rsidRPr="008B069D">
        <w:rPr>
          <w:lang w:eastAsia="zh-CN"/>
        </w:rPr>
        <w:t>.</w:t>
      </w:r>
    </w:p>
    <w:p w14:paraId="60CA3D40" w14:textId="77777777" w:rsidR="00197CED" w:rsidRPr="008B069D" w:rsidRDefault="00197CED" w:rsidP="00197CED">
      <w:pPr>
        <w:pStyle w:val="H6"/>
        <w:rPr>
          <w:sz w:val="22"/>
          <w:szCs w:val="22"/>
        </w:rPr>
      </w:pPr>
      <w:r w:rsidRPr="008B069D">
        <w:rPr>
          <w:sz w:val="22"/>
          <w:szCs w:val="22"/>
        </w:rPr>
        <w:t>7.4A.1.4.3</w:t>
      </w:r>
      <w:r w:rsidRPr="008B069D">
        <w:rPr>
          <w:sz w:val="22"/>
          <w:szCs w:val="22"/>
        </w:rPr>
        <w:tab/>
        <w:t>Message contents</w:t>
      </w:r>
    </w:p>
    <w:p w14:paraId="499CAE52" w14:textId="77777777" w:rsidR="00197CED" w:rsidRPr="008B069D" w:rsidRDefault="00197CED" w:rsidP="00197CED">
      <w:r w:rsidRPr="008B069D">
        <w:t>Message contents are according to TS 38.508-1 [5] subclause 4.6 Table 4.6.3-118 with condition TRANSFORM_PRECODER_ENABLED.</w:t>
      </w:r>
    </w:p>
    <w:p w14:paraId="1AD8531D" w14:textId="77777777" w:rsidR="00197CED" w:rsidRPr="008B069D" w:rsidRDefault="00197CED" w:rsidP="00197CED">
      <w:pPr>
        <w:pStyle w:val="Heading4"/>
        <w:rPr>
          <w:lang w:eastAsia="zh-CN"/>
        </w:rPr>
      </w:pPr>
      <w:bookmarkStart w:id="14" w:name="_Toc36227139"/>
      <w:r w:rsidRPr="008B069D">
        <w:t>7.4A.1.</w:t>
      </w:r>
      <w:r w:rsidRPr="008B069D">
        <w:rPr>
          <w:lang w:eastAsia="zh-CN"/>
        </w:rPr>
        <w:t>5</w:t>
      </w:r>
      <w:r w:rsidRPr="008B069D">
        <w:tab/>
        <w:t>Test requirement</w:t>
      </w:r>
      <w:bookmarkEnd w:id="14"/>
    </w:p>
    <w:p w14:paraId="77F93269" w14:textId="77777777" w:rsidR="00197CED" w:rsidRPr="008B069D" w:rsidRDefault="00197CED" w:rsidP="00197CED">
      <w:r w:rsidRPr="008B069D">
        <w:t xml:space="preserve">The throughput measurement derived in test procedure shall be ≥ 95% of the maximum throughput of the reference measurement channels as specified in Annex </w:t>
      </w:r>
      <w:r w:rsidRPr="008B069D">
        <w:rPr>
          <w:lang w:eastAsia="zh-CN"/>
        </w:rPr>
        <w:t>A.3</w:t>
      </w:r>
      <w:r w:rsidRPr="008B069D">
        <w:t xml:space="preserve"> with parameters specified in Table 7.4A.1.5-1 for intra-band contiguous CA or Table 7.4A.1.5-2 for inter-band CA.</w:t>
      </w:r>
    </w:p>
    <w:p w14:paraId="2E0FCCCC" w14:textId="77777777" w:rsidR="00197CED" w:rsidRPr="008B069D" w:rsidRDefault="00197CED" w:rsidP="00197CED">
      <w:pPr>
        <w:pStyle w:val="TH"/>
      </w:pPr>
      <w:r w:rsidRPr="008B069D">
        <w:rPr>
          <w:rFonts w:eastAsia="Osaka"/>
        </w:rPr>
        <w:t>Table 7.4A.1.</w:t>
      </w:r>
      <w:r w:rsidRPr="008B069D">
        <w:rPr>
          <w:lang w:eastAsia="zh-CN"/>
        </w:rPr>
        <w:t>5</w:t>
      </w:r>
      <w:r w:rsidRPr="008B069D">
        <w:rPr>
          <w:rFonts w:eastAsia="Osaka"/>
        </w:rPr>
        <w:t>-1</w:t>
      </w:r>
      <w:r w:rsidRPr="008B069D">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197CED" w:rsidRPr="008B069D" w14:paraId="22F6EC03" w14:textId="77777777" w:rsidTr="00143CE2">
        <w:tc>
          <w:tcPr>
            <w:tcW w:w="3285" w:type="dxa"/>
            <w:vMerge w:val="restart"/>
            <w:tcBorders>
              <w:top w:val="single" w:sz="4" w:space="0" w:color="auto"/>
              <w:left w:val="single" w:sz="4" w:space="0" w:color="auto"/>
              <w:bottom w:val="single" w:sz="4" w:space="0" w:color="auto"/>
              <w:right w:val="single" w:sz="4" w:space="0" w:color="auto"/>
            </w:tcBorders>
            <w:hideMark/>
          </w:tcPr>
          <w:p w14:paraId="2F308241" w14:textId="77777777" w:rsidR="00197CED" w:rsidRPr="008B069D" w:rsidRDefault="00197CED" w:rsidP="00143CE2">
            <w:pPr>
              <w:pStyle w:val="TAH"/>
              <w:rPr>
                <w:rFonts w:eastAsia="MS Mincho"/>
              </w:rPr>
            </w:pPr>
            <w:r w:rsidRPr="008B069D">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7301D0C6" w14:textId="77777777" w:rsidR="00197CED" w:rsidRPr="008B069D" w:rsidRDefault="00197CED" w:rsidP="00143CE2">
            <w:pPr>
              <w:pStyle w:val="TAH"/>
              <w:rPr>
                <w:rFonts w:eastAsia="MS Mincho"/>
              </w:rPr>
            </w:pPr>
            <w:r w:rsidRPr="008B069D">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27B341FA" w14:textId="77777777" w:rsidR="00197CED" w:rsidRPr="008B069D" w:rsidRDefault="00197CED" w:rsidP="00143CE2">
            <w:pPr>
              <w:pStyle w:val="TAH"/>
              <w:rPr>
                <w:rFonts w:eastAsia="MS Mincho"/>
              </w:rPr>
            </w:pPr>
            <w:r w:rsidRPr="008B069D">
              <w:rPr>
                <w:rFonts w:eastAsia="MS Mincho"/>
              </w:rPr>
              <w:t>NR CA Bandwidth Class</w:t>
            </w:r>
          </w:p>
        </w:tc>
      </w:tr>
      <w:tr w:rsidR="00197CED" w:rsidRPr="008B069D" w14:paraId="4B601A4C" w14:textId="77777777" w:rsidTr="00143CE2">
        <w:tc>
          <w:tcPr>
            <w:tcW w:w="0" w:type="auto"/>
            <w:vMerge/>
            <w:tcBorders>
              <w:top w:val="single" w:sz="4" w:space="0" w:color="auto"/>
              <w:left w:val="single" w:sz="4" w:space="0" w:color="auto"/>
              <w:bottom w:val="single" w:sz="4" w:space="0" w:color="auto"/>
              <w:right w:val="single" w:sz="4" w:space="0" w:color="auto"/>
            </w:tcBorders>
            <w:vAlign w:val="center"/>
            <w:hideMark/>
          </w:tcPr>
          <w:p w14:paraId="75C900E9" w14:textId="77777777" w:rsidR="00197CED" w:rsidRPr="008B069D" w:rsidRDefault="00197CED" w:rsidP="00143CE2">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D1F9" w14:textId="77777777" w:rsidR="00197CED" w:rsidRPr="008B069D" w:rsidRDefault="00197CED" w:rsidP="00143CE2">
            <w:pPr>
              <w:spacing w:after="0"/>
              <w:rPr>
                <w:rFonts w:ascii="Arial" w:eastAsia="MS Mincho" w:hAnsi="Arial"/>
                <w:b/>
                <w:sz w:val="18"/>
              </w:rPr>
            </w:pPr>
          </w:p>
        </w:tc>
        <w:tc>
          <w:tcPr>
            <w:tcW w:w="1831" w:type="dxa"/>
            <w:tcBorders>
              <w:top w:val="single" w:sz="4" w:space="0" w:color="auto"/>
              <w:left w:val="single" w:sz="4" w:space="0" w:color="auto"/>
              <w:bottom w:val="single" w:sz="4" w:space="0" w:color="auto"/>
              <w:right w:val="single" w:sz="4" w:space="0" w:color="auto"/>
            </w:tcBorders>
            <w:hideMark/>
          </w:tcPr>
          <w:p w14:paraId="74680383" w14:textId="77777777" w:rsidR="00197CED" w:rsidRPr="008B069D" w:rsidRDefault="00197CED" w:rsidP="00143CE2">
            <w:pPr>
              <w:pStyle w:val="TAH"/>
              <w:rPr>
                <w:rFonts w:eastAsia="Malgun Gothic"/>
                <w:bCs/>
                <w:lang w:eastAsia="zh-CN"/>
              </w:rPr>
            </w:pPr>
            <w:r w:rsidRPr="008B069D">
              <w:rPr>
                <w:bCs/>
                <w:lang w:eastAsia="zh-CN"/>
              </w:rPr>
              <w:t>B</w:t>
            </w:r>
          </w:p>
        </w:tc>
        <w:tc>
          <w:tcPr>
            <w:tcW w:w="1831" w:type="dxa"/>
            <w:tcBorders>
              <w:top w:val="single" w:sz="4" w:space="0" w:color="auto"/>
              <w:left w:val="single" w:sz="4" w:space="0" w:color="auto"/>
              <w:bottom w:val="single" w:sz="4" w:space="0" w:color="auto"/>
              <w:right w:val="single" w:sz="4" w:space="0" w:color="auto"/>
            </w:tcBorders>
            <w:hideMark/>
          </w:tcPr>
          <w:p w14:paraId="555BB26C" w14:textId="77777777" w:rsidR="00197CED" w:rsidRPr="008B069D" w:rsidRDefault="00197CED" w:rsidP="00143CE2">
            <w:pPr>
              <w:pStyle w:val="TAH"/>
              <w:rPr>
                <w:rFonts w:eastAsia="Calibri"/>
                <w:bCs/>
                <w:lang w:eastAsia="zh-CN"/>
              </w:rPr>
            </w:pPr>
            <w:r w:rsidRPr="008B069D">
              <w:rPr>
                <w:bCs/>
                <w:lang w:eastAsia="zh-CN"/>
              </w:rPr>
              <w:t>C</w:t>
            </w:r>
            <w:r w:rsidRPr="008B069D" w:rsidDel="00E51858">
              <w:rPr>
                <w:bCs/>
                <w:lang w:eastAsia="zh-CN"/>
              </w:rPr>
              <w:t>D</w:t>
            </w:r>
          </w:p>
        </w:tc>
        <w:tc>
          <w:tcPr>
            <w:tcW w:w="1832" w:type="dxa"/>
            <w:tcBorders>
              <w:top w:val="single" w:sz="4" w:space="0" w:color="auto"/>
              <w:left w:val="single" w:sz="4" w:space="0" w:color="auto"/>
              <w:bottom w:val="single" w:sz="4" w:space="0" w:color="auto"/>
              <w:right w:val="single" w:sz="4" w:space="0" w:color="auto"/>
            </w:tcBorders>
            <w:hideMark/>
          </w:tcPr>
          <w:p w14:paraId="39D8C090" w14:textId="77777777" w:rsidR="00197CED" w:rsidRPr="008B069D" w:rsidRDefault="00197CED" w:rsidP="00143CE2">
            <w:pPr>
              <w:pStyle w:val="TAH"/>
              <w:rPr>
                <w:rFonts w:eastAsia="Malgun Gothic"/>
                <w:bCs/>
                <w:lang w:eastAsia="zh-CN"/>
              </w:rPr>
            </w:pPr>
            <w:r w:rsidRPr="008B069D">
              <w:rPr>
                <w:bCs/>
                <w:lang w:eastAsia="zh-CN"/>
              </w:rPr>
              <w:t>E</w:t>
            </w:r>
          </w:p>
        </w:tc>
      </w:tr>
      <w:tr w:rsidR="00197CED" w:rsidRPr="008B069D" w14:paraId="537F5120" w14:textId="77777777" w:rsidTr="00143CE2">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40DDA21D" w14:textId="77777777" w:rsidR="00197CED" w:rsidRPr="008B069D" w:rsidRDefault="00197CED" w:rsidP="00143CE2">
            <w:pPr>
              <w:pStyle w:val="TAC"/>
              <w:rPr>
                <w:rFonts w:eastAsia="MS Mincho"/>
              </w:rPr>
            </w:pPr>
            <w:r w:rsidRPr="008B069D">
              <w:rPr>
                <w:rFonts w:eastAsia="MS Mincho"/>
              </w:rPr>
              <w:t xml:space="preserve">Power in largest transmission bandwidth configuration CC, </w:t>
            </w:r>
            <w:proofErr w:type="spellStart"/>
            <w:r w:rsidRPr="008B069D">
              <w:rPr>
                <w:rFonts w:eastAsia="MS Mincho"/>
              </w:rPr>
              <w:t>P</w:t>
            </w:r>
            <w:r w:rsidRPr="008B069D">
              <w:rPr>
                <w:rFonts w:eastAsia="MS Mincho"/>
                <w:vertAlign w:val="subscript"/>
              </w:rPr>
              <w:t>largest</w:t>
            </w:r>
            <w:proofErr w:type="spellEnd"/>
            <w:r w:rsidRPr="008B069D">
              <w:rPr>
                <w:rFonts w:eastAsia="MS Mincho"/>
                <w:vertAlign w:val="subscript"/>
              </w:rPr>
              <w:t xml:space="preserve">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A0F779" w14:textId="77777777" w:rsidR="00197CED" w:rsidRPr="008B069D" w:rsidRDefault="00197CED" w:rsidP="00143CE2">
            <w:pPr>
              <w:pStyle w:val="TAC"/>
              <w:rPr>
                <w:rFonts w:eastAsia="MS Mincho"/>
              </w:rPr>
            </w:pPr>
            <w:r w:rsidRPr="008B069D">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74294A0" w14:textId="77777777" w:rsidR="00197CED" w:rsidRPr="008B069D" w:rsidRDefault="00197CED" w:rsidP="00143CE2">
            <w:pPr>
              <w:pStyle w:val="TAC"/>
              <w:rPr>
                <w:rFonts w:eastAsia="Malgun Gothic"/>
                <w:lang w:eastAsia="zh-CN"/>
              </w:rPr>
            </w:pPr>
            <w:r w:rsidRPr="008B069D">
              <w:rPr>
                <w:rFonts w:eastAsia="MS Mincho"/>
              </w:rPr>
              <w:t>-23</w:t>
            </w:r>
            <w:r w:rsidRPr="008B069D">
              <w:rPr>
                <w:rFonts w:eastAsia="MS Mincho"/>
                <w:vertAlign w:val="superscript"/>
                <w:lang w:eastAsia="zh-CN"/>
              </w:rPr>
              <w:t>2</w:t>
            </w:r>
            <w:r w:rsidRPr="008B069D">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04CBCC2" w14:textId="77777777" w:rsidR="00197CED" w:rsidRPr="008B069D" w:rsidRDefault="00197CED" w:rsidP="00143CE2">
            <w:pPr>
              <w:pStyle w:val="TAC"/>
              <w:rPr>
                <w:lang w:eastAsia="zh-CN"/>
              </w:rPr>
            </w:pPr>
            <w:r w:rsidRPr="008B069D">
              <w:rPr>
                <w:rFonts w:eastAsia="MS Mincho"/>
              </w:rPr>
              <w:t>-23</w:t>
            </w:r>
            <w:r w:rsidRPr="008B069D">
              <w:rPr>
                <w:rFonts w:eastAsia="MS Mincho"/>
                <w:vertAlign w:val="superscript"/>
                <w:lang w:eastAsia="zh-CN"/>
              </w:rPr>
              <w:t>2</w:t>
            </w:r>
            <w:r w:rsidRPr="008B069D">
              <w:rPr>
                <w:lang w:eastAsia="zh-CN"/>
              </w:rPr>
              <w:t>-TT</w:t>
            </w:r>
            <w:r w:rsidRPr="008B069D" w:rsidDel="007555BE">
              <w:rPr>
                <w:rFonts w:eastAsia="MS Mincho"/>
              </w:rPr>
              <w:t>-25</w:t>
            </w:r>
            <w:r w:rsidRPr="008B069D" w:rsidDel="007555BE">
              <w:rPr>
                <w:rFonts w:eastAsia="MS Mincho"/>
                <w:vertAlign w:val="superscript"/>
                <w:lang w:eastAsia="zh-CN"/>
              </w:rPr>
              <w:t>2</w:t>
            </w:r>
            <w:r w:rsidRPr="008B069D"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F210E8" w14:textId="77777777" w:rsidR="00197CED" w:rsidRPr="008B069D" w:rsidRDefault="00197CED" w:rsidP="00143CE2">
            <w:pPr>
              <w:pStyle w:val="TAC"/>
              <w:rPr>
                <w:lang w:eastAsia="zh-CN"/>
              </w:rPr>
            </w:pPr>
            <w:r w:rsidRPr="008B069D">
              <w:rPr>
                <w:rFonts w:eastAsia="MS Mincho"/>
              </w:rPr>
              <w:t>-26</w:t>
            </w:r>
            <w:r w:rsidRPr="008B069D">
              <w:rPr>
                <w:rFonts w:eastAsia="MS Mincho"/>
                <w:vertAlign w:val="superscript"/>
                <w:lang w:eastAsia="zh-CN"/>
              </w:rPr>
              <w:t>2</w:t>
            </w:r>
            <w:r w:rsidRPr="008B069D">
              <w:rPr>
                <w:lang w:eastAsia="zh-CN"/>
              </w:rPr>
              <w:t>-TT</w:t>
            </w:r>
          </w:p>
        </w:tc>
      </w:tr>
      <w:tr w:rsidR="00197CED" w:rsidRPr="008B069D" w14:paraId="032CAB8A" w14:textId="77777777" w:rsidTr="00143CE2">
        <w:tc>
          <w:tcPr>
            <w:tcW w:w="0" w:type="auto"/>
            <w:vMerge/>
            <w:tcBorders>
              <w:top w:val="single" w:sz="4" w:space="0" w:color="auto"/>
              <w:left w:val="single" w:sz="4" w:space="0" w:color="auto"/>
              <w:bottom w:val="single" w:sz="4" w:space="0" w:color="auto"/>
              <w:right w:val="single" w:sz="4" w:space="0" w:color="auto"/>
            </w:tcBorders>
            <w:vAlign w:val="center"/>
            <w:hideMark/>
          </w:tcPr>
          <w:p w14:paraId="56580D5E" w14:textId="77777777" w:rsidR="00197CED" w:rsidRPr="008B069D" w:rsidRDefault="00197CED" w:rsidP="00143CE2">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5B9B3" w14:textId="77777777" w:rsidR="00197CED" w:rsidRPr="008B069D" w:rsidRDefault="00197CED" w:rsidP="00143CE2">
            <w:pPr>
              <w:spacing w:after="0"/>
              <w:rPr>
                <w:rFonts w:ascii="Arial" w:eastAsia="MS Mincho" w:hAnsi="Arial"/>
                <w:sz w:val="18"/>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75B1C6BD" w14:textId="77777777" w:rsidR="00197CED" w:rsidRPr="008B069D" w:rsidRDefault="00197CED" w:rsidP="00143CE2">
            <w:pPr>
              <w:pStyle w:val="TAC"/>
              <w:rPr>
                <w:rFonts w:eastAsia="MS Mincho"/>
              </w:rPr>
            </w:pPr>
            <w:r w:rsidRPr="008B069D">
              <w:rPr>
                <w:rFonts w:eastAsia="MS Mincho"/>
                <w:lang w:eastAsia="zh-CN"/>
              </w:rPr>
              <w:t>-25</w:t>
            </w:r>
            <w:r w:rsidRPr="008B069D">
              <w:rPr>
                <w:rFonts w:eastAsia="MS Mincho"/>
                <w:vertAlign w:val="superscript"/>
                <w:lang w:eastAsia="zh-CN"/>
              </w:rPr>
              <w:t>3</w:t>
            </w:r>
            <w:r w:rsidRPr="008B069D">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0224223" w14:textId="77777777" w:rsidR="00197CED" w:rsidRPr="008B069D" w:rsidRDefault="00197CED" w:rsidP="00143CE2">
            <w:pPr>
              <w:pStyle w:val="TAC"/>
              <w:rPr>
                <w:rFonts w:eastAsia="MS Mincho"/>
              </w:rPr>
            </w:pPr>
            <w:r w:rsidRPr="008B069D">
              <w:rPr>
                <w:rFonts w:eastAsia="MS Mincho"/>
                <w:lang w:eastAsia="zh-CN"/>
              </w:rPr>
              <w:t>-25</w:t>
            </w:r>
            <w:r w:rsidRPr="008B069D">
              <w:rPr>
                <w:rFonts w:eastAsia="MS Mincho"/>
                <w:vertAlign w:val="superscript"/>
                <w:lang w:eastAsia="zh-CN"/>
              </w:rPr>
              <w:t>3</w:t>
            </w:r>
            <w:r w:rsidRPr="008B069D">
              <w:rPr>
                <w:lang w:eastAsia="zh-CN"/>
              </w:rPr>
              <w:t>-TT</w:t>
            </w:r>
            <w:r w:rsidRPr="008B069D" w:rsidDel="007555BE">
              <w:rPr>
                <w:rFonts w:eastAsia="MS Mincho"/>
                <w:lang w:eastAsia="zh-CN"/>
              </w:rPr>
              <w:t>-27</w:t>
            </w:r>
            <w:r w:rsidRPr="008B069D" w:rsidDel="007555BE">
              <w:rPr>
                <w:rFonts w:eastAsia="MS Mincho"/>
                <w:vertAlign w:val="superscript"/>
                <w:lang w:eastAsia="zh-CN"/>
              </w:rPr>
              <w:t>3</w:t>
            </w:r>
            <w:r w:rsidRPr="008B069D"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D500DC1" w14:textId="77777777" w:rsidR="00197CED" w:rsidRPr="008B069D" w:rsidRDefault="00197CED" w:rsidP="00143CE2">
            <w:pPr>
              <w:pStyle w:val="TAC"/>
              <w:rPr>
                <w:rFonts w:eastAsia="MS Mincho"/>
              </w:rPr>
            </w:pPr>
            <w:r w:rsidRPr="008B069D">
              <w:rPr>
                <w:rFonts w:eastAsia="MS Mincho"/>
                <w:lang w:eastAsia="zh-CN"/>
              </w:rPr>
              <w:t>-28</w:t>
            </w:r>
            <w:r w:rsidRPr="008B069D">
              <w:rPr>
                <w:rFonts w:eastAsia="MS Mincho"/>
                <w:vertAlign w:val="superscript"/>
                <w:lang w:eastAsia="zh-CN"/>
              </w:rPr>
              <w:t>3</w:t>
            </w:r>
            <w:r w:rsidRPr="008B069D">
              <w:rPr>
                <w:lang w:eastAsia="zh-CN"/>
              </w:rPr>
              <w:t>-TT</w:t>
            </w:r>
          </w:p>
        </w:tc>
      </w:tr>
      <w:tr w:rsidR="00197CED" w:rsidRPr="008B069D" w14:paraId="491BC928" w14:textId="77777777" w:rsidTr="00143CE2">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63BD7B83" w14:textId="77777777" w:rsidR="00197CED" w:rsidRPr="008B069D" w:rsidRDefault="00197CED" w:rsidP="00143CE2">
            <w:pPr>
              <w:pStyle w:val="TAC"/>
              <w:rPr>
                <w:rFonts w:eastAsia="MS Mincho"/>
              </w:rPr>
            </w:pPr>
            <w:r w:rsidRPr="008B069D">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7383B23" w14:textId="77777777" w:rsidR="00197CED" w:rsidRPr="008B069D" w:rsidRDefault="00197CED" w:rsidP="00143CE2">
            <w:pPr>
              <w:pStyle w:val="TAC"/>
              <w:rPr>
                <w:rFonts w:eastAsia="MS Mincho" w:cs="Arial"/>
              </w:rPr>
            </w:pPr>
            <w:r w:rsidRPr="008B069D">
              <w:rPr>
                <w:rFonts w:eastAsia="MS Mincho"/>
              </w:rPr>
              <w:t>dBm</w:t>
            </w:r>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4341A9CC" w14:textId="77777777" w:rsidR="00197CED" w:rsidRPr="008B069D" w:rsidRDefault="00197CED" w:rsidP="00143CE2">
            <w:pPr>
              <w:pStyle w:val="TAC"/>
              <w:rPr>
                <w:rFonts w:eastAsia="MS Mincho"/>
                <w:vertAlign w:val="superscript"/>
              </w:rPr>
            </w:pPr>
            <w:proofErr w:type="spellStart"/>
            <w:r w:rsidRPr="008B069D">
              <w:rPr>
                <w:rFonts w:eastAsia="MS Mincho"/>
              </w:rPr>
              <w:t>P</w:t>
            </w:r>
            <w:r w:rsidRPr="008B069D">
              <w:rPr>
                <w:rFonts w:eastAsia="MS Mincho"/>
                <w:vertAlign w:val="subscript"/>
              </w:rPr>
              <w:t>largest</w:t>
            </w:r>
            <w:proofErr w:type="spellEnd"/>
            <w:r w:rsidRPr="008B069D">
              <w:rPr>
                <w:rFonts w:eastAsia="MS Mincho"/>
                <w:vertAlign w:val="subscript"/>
              </w:rPr>
              <w:t xml:space="preserve"> BW</w:t>
            </w:r>
            <w:r w:rsidRPr="008B069D">
              <w:rPr>
                <w:rFonts w:eastAsia="MS Mincho"/>
                <w:lang w:eastAsia="zh-CN"/>
              </w:rPr>
              <w:t xml:space="preserve"> +10*log{(</w:t>
            </w:r>
            <w:proofErr w:type="spellStart"/>
            <w:proofErr w:type="gramStart"/>
            <w:r w:rsidRPr="008B069D">
              <w:rPr>
                <w:rFonts w:eastAsia="MS Mincho"/>
                <w:lang w:eastAsia="zh-CN"/>
              </w:rPr>
              <w:t>N</w:t>
            </w:r>
            <w:r w:rsidRPr="008B069D">
              <w:rPr>
                <w:rFonts w:eastAsia="MS Mincho"/>
                <w:vertAlign w:val="subscript"/>
                <w:lang w:eastAsia="zh-CN"/>
              </w:rPr>
              <w:t>RB,c</w:t>
            </w:r>
            <w:proofErr w:type="spellEnd"/>
            <w:proofErr w:type="gramEnd"/>
            <w:r w:rsidRPr="008B069D">
              <w:rPr>
                <w:rFonts w:eastAsia="MS Mincho"/>
                <w:lang w:eastAsia="zh-CN"/>
              </w:rPr>
              <w:t>*</w:t>
            </w:r>
            <w:proofErr w:type="spellStart"/>
            <w:r w:rsidRPr="008B069D">
              <w:rPr>
                <w:rFonts w:eastAsia="MS Mincho"/>
                <w:lang w:eastAsia="zh-CN"/>
              </w:rPr>
              <w:t>SCS</w:t>
            </w:r>
            <w:r w:rsidRPr="008B069D">
              <w:rPr>
                <w:rFonts w:eastAsia="MS Mincho"/>
                <w:vertAlign w:val="subscript"/>
                <w:lang w:eastAsia="zh-CN"/>
              </w:rPr>
              <w:t>c</w:t>
            </w:r>
            <w:proofErr w:type="spellEnd"/>
            <w:r w:rsidRPr="008B069D">
              <w:rPr>
                <w:rFonts w:eastAsia="MS Mincho"/>
                <w:lang w:eastAsia="zh-CN"/>
              </w:rPr>
              <w:t>)/(</w:t>
            </w:r>
            <w:proofErr w:type="spellStart"/>
            <w:r w:rsidRPr="008B069D">
              <w:rPr>
                <w:rFonts w:eastAsia="MS Mincho"/>
                <w:lang w:eastAsia="zh-CN"/>
              </w:rPr>
              <w:t>N</w:t>
            </w:r>
            <w:r w:rsidRPr="008B069D">
              <w:rPr>
                <w:rFonts w:eastAsia="MS Mincho"/>
                <w:vertAlign w:val="subscript"/>
                <w:lang w:eastAsia="zh-CN"/>
              </w:rPr>
              <w:t>RB,largest</w:t>
            </w:r>
            <w:proofErr w:type="spellEnd"/>
            <w:r w:rsidRPr="008B069D">
              <w:rPr>
                <w:rFonts w:eastAsia="MS Mincho"/>
                <w:vertAlign w:val="subscript"/>
                <w:lang w:eastAsia="zh-CN"/>
              </w:rPr>
              <w:t xml:space="preserve"> BW</w:t>
            </w:r>
            <w:r w:rsidRPr="008B069D">
              <w:rPr>
                <w:rFonts w:eastAsia="MS Mincho"/>
                <w:lang w:eastAsia="zh-CN"/>
              </w:rPr>
              <w:t>*</w:t>
            </w:r>
            <w:proofErr w:type="spellStart"/>
            <w:r w:rsidRPr="008B069D">
              <w:rPr>
                <w:rFonts w:eastAsia="MS Mincho"/>
                <w:lang w:eastAsia="zh-CN"/>
              </w:rPr>
              <w:t>SCS</w:t>
            </w:r>
            <w:r w:rsidRPr="008B069D">
              <w:rPr>
                <w:rFonts w:eastAsia="MS Mincho"/>
                <w:vertAlign w:val="subscript"/>
                <w:lang w:eastAsia="zh-CN"/>
              </w:rPr>
              <w:t>largest</w:t>
            </w:r>
            <w:proofErr w:type="spellEnd"/>
            <w:r w:rsidRPr="008B069D">
              <w:rPr>
                <w:rFonts w:eastAsia="MS Mincho"/>
                <w:vertAlign w:val="subscript"/>
                <w:lang w:eastAsia="zh-CN"/>
              </w:rPr>
              <w:t xml:space="preserve"> BW</w:t>
            </w:r>
            <w:r w:rsidRPr="008B069D">
              <w:rPr>
                <w:rFonts w:eastAsia="MS Mincho"/>
                <w:lang w:eastAsia="zh-CN"/>
              </w:rPr>
              <w:t>)}</w:t>
            </w:r>
            <w:r w:rsidRPr="008B069D">
              <w:rPr>
                <w:lang w:eastAsia="zh-CN"/>
              </w:rPr>
              <w:t xml:space="preserve"> -TT</w:t>
            </w:r>
          </w:p>
        </w:tc>
      </w:tr>
      <w:tr w:rsidR="00197CED" w:rsidRPr="008B069D" w14:paraId="482DABB3" w14:textId="77777777" w:rsidTr="00143CE2">
        <w:tc>
          <w:tcPr>
            <w:tcW w:w="9855" w:type="dxa"/>
            <w:gridSpan w:val="5"/>
            <w:tcBorders>
              <w:top w:val="single" w:sz="4" w:space="0" w:color="auto"/>
              <w:left w:val="single" w:sz="4" w:space="0" w:color="auto"/>
              <w:bottom w:val="single" w:sz="4" w:space="0" w:color="auto"/>
              <w:right w:val="single" w:sz="4" w:space="0" w:color="auto"/>
            </w:tcBorders>
            <w:hideMark/>
          </w:tcPr>
          <w:p w14:paraId="4A00D966"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 xml:space="preserve">The transmitter shall be set to 4 dB below </w:t>
            </w:r>
            <w:proofErr w:type="spellStart"/>
            <w:r w:rsidRPr="008B069D">
              <w:rPr>
                <w:rFonts w:eastAsia="MS Mincho"/>
              </w:rPr>
              <w:t>P</w:t>
            </w:r>
            <w:r w:rsidRPr="008B069D">
              <w:rPr>
                <w:rFonts w:eastAsia="MS Mincho"/>
                <w:vertAlign w:val="subscript"/>
              </w:rPr>
              <w:t>CMAX_</w:t>
            </w:r>
            <w:proofErr w:type="gramStart"/>
            <w:r w:rsidRPr="008B069D">
              <w:rPr>
                <w:rFonts w:eastAsia="MS Mincho"/>
                <w:vertAlign w:val="subscript"/>
              </w:rPr>
              <w:t>L,f</w:t>
            </w:r>
            <w:proofErr w:type="gramEnd"/>
            <w:r w:rsidRPr="008B069D">
              <w:rPr>
                <w:rFonts w:eastAsia="MS Mincho"/>
                <w:vertAlign w:val="subscript"/>
              </w:rPr>
              <w:t>,c</w:t>
            </w:r>
            <w:proofErr w:type="spellEnd"/>
            <w:r w:rsidRPr="008B069D">
              <w:rPr>
                <w:rFonts w:eastAsia="MS Mincho"/>
              </w:rPr>
              <w:t xml:space="preserve"> at the minimum uplink configuration specified in Table 7.3.2.3-3 with </w:t>
            </w:r>
            <w:proofErr w:type="spellStart"/>
            <w:r w:rsidRPr="008B069D">
              <w:rPr>
                <w:rFonts w:eastAsia="MS Mincho"/>
              </w:rPr>
              <w:t>P</w:t>
            </w:r>
            <w:r w:rsidRPr="008B069D">
              <w:rPr>
                <w:rFonts w:eastAsia="MS Mincho"/>
                <w:vertAlign w:val="subscript"/>
              </w:rPr>
              <w:t>CMAX_L,f,c</w:t>
            </w:r>
            <w:proofErr w:type="spellEnd"/>
            <w:r w:rsidRPr="008B069D">
              <w:rPr>
                <w:rFonts w:eastAsia="MS Mincho"/>
              </w:rPr>
              <w:t xml:space="preserve"> as defined in subclause 6.2.4.3.</w:t>
            </w:r>
          </w:p>
          <w:p w14:paraId="1DA0FE0A" w14:textId="77777777" w:rsidR="00197CED" w:rsidRPr="008B069D" w:rsidRDefault="00197CED" w:rsidP="00143CE2">
            <w:pPr>
              <w:pStyle w:val="TAN"/>
              <w:rPr>
                <w:rFonts w:eastAsia="MS Mincho"/>
              </w:rPr>
            </w:pPr>
            <w:r w:rsidRPr="008B069D">
              <w:rPr>
                <w:rFonts w:eastAsia="MS Mincho"/>
              </w:rPr>
              <w:t>NOTE 2:</w:t>
            </w:r>
            <w:r w:rsidRPr="008B069D">
              <w:rPr>
                <w:rFonts w:eastAsia="MS Mincho"/>
              </w:rPr>
              <w:tab/>
              <w:t>Reference measurement channel is A.3.2.3 or A.3.3.3 for 64 QAM.</w:t>
            </w:r>
          </w:p>
          <w:p w14:paraId="443E9342" w14:textId="77777777" w:rsidR="00197CED" w:rsidRPr="008B069D" w:rsidRDefault="00197CED" w:rsidP="00143CE2">
            <w:pPr>
              <w:pStyle w:val="TAN"/>
              <w:rPr>
                <w:rFonts w:eastAsia="MS Mincho"/>
              </w:rPr>
            </w:pPr>
            <w:r w:rsidRPr="008B069D">
              <w:rPr>
                <w:rFonts w:eastAsia="MS Mincho"/>
              </w:rPr>
              <w:t>NOTE 3:</w:t>
            </w:r>
            <w:r w:rsidRPr="008B069D">
              <w:rPr>
                <w:rFonts w:eastAsia="MS Mincho"/>
              </w:rPr>
              <w:tab/>
              <w:t>Reference measurement channel is A.3.2.4 or A.3.3.4 for 256 QAM.</w:t>
            </w:r>
          </w:p>
          <w:p w14:paraId="2FA42BB6" w14:textId="77777777" w:rsidR="00197CED" w:rsidRPr="008B069D" w:rsidRDefault="00197CED" w:rsidP="00143CE2">
            <w:pPr>
              <w:pStyle w:val="TAN"/>
              <w:rPr>
                <w:rFonts w:eastAsia="MS Mincho"/>
                <w:b/>
                <w:szCs w:val="18"/>
              </w:rPr>
            </w:pPr>
            <w:r w:rsidRPr="008B069D">
              <w:rPr>
                <w:lang w:eastAsia="zh-CN"/>
              </w:rPr>
              <w:t>NOTE 4:</w:t>
            </w:r>
            <w:r w:rsidRPr="008B069D">
              <w:rPr>
                <w:lang w:eastAsia="zh-CN"/>
              </w:rPr>
              <w:tab/>
              <w:t>TT for each frequency is specified in Table 7.4A.1.5-5.</w:t>
            </w:r>
          </w:p>
        </w:tc>
      </w:tr>
    </w:tbl>
    <w:p w14:paraId="1B20CFEA" w14:textId="77777777" w:rsidR="00197CED" w:rsidRPr="008B069D" w:rsidRDefault="00197CED" w:rsidP="00197CED">
      <w:pPr>
        <w:rPr>
          <w:rFonts w:eastAsia="Malgun Gothic"/>
        </w:rPr>
      </w:pPr>
    </w:p>
    <w:p w14:paraId="54D50E56" w14:textId="77777777" w:rsidR="00197CED" w:rsidRPr="008B069D" w:rsidRDefault="00197CED" w:rsidP="00197CED">
      <w:pPr>
        <w:pStyle w:val="TH"/>
        <w:rPr>
          <w:rFonts w:eastAsia="Osaka"/>
        </w:rPr>
      </w:pPr>
      <w:r w:rsidRPr="008B069D">
        <w:rPr>
          <w:rFonts w:eastAsia="Osaka"/>
        </w:rPr>
        <w:lastRenderedPageBreak/>
        <w:t>Table 7.4A.1.</w:t>
      </w:r>
      <w:r w:rsidRPr="008B069D">
        <w:rPr>
          <w:lang w:eastAsia="zh-CN"/>
        </w:rPr>
        <w:t>5</w:t>
      </w:r>
      <w:r w:rsidRPr="008B069D">
        <w:rPr>
          <w:rFonts w:eastAsia="Osaka"/>
        </w:rPr>
        <w:t>-2: Maximum input level for inter-band</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722"/>
        <w:gridCol w:w="722"/>
        <w:gridCol w:w="722"/>
        <w:gridCol w:w="802"/>
        <w:gridCol w:w="586"/>
        <w:gridCol w:w="586"/>
        <w:gridCol w:w="586"/>
        <w:gridCol w:w="586"/>
      </w:tblGrid>
      <w:tr w:rsidR="00197CED" w:rsidRPr="008B069D" w14:paraId="44E5D67A" w14:textId="77777777" w:rsidTr="00143CE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0C93DA47" w14:textId="77777777" w:rsidR="00197CED" w:rsidRPr="008B069D" w:rsidRDefault="00197CED" w:rsidP="00143CE2">
            <w:pPr>
              <w:pStyle w:val="TAH"/>
              <w:rPr>
                <w:rFonts w:eastAsia="Malgun Gothic"/>
              </w:rPr>
            </w:pPr>
            <w:r w:rsidRPr="008B069D">
              <w:t>Rx Parameter</w:t>
            </w:r>
          </w:p>
        </w:tc>
        <w:tc>
          <w:tcPr>
            <w:tcW w:w="666" w:type="dxa"/>
            <w:vMerge w:val="restart"/>
            <w:tcBorders>
              <w:top w:val="single" w:sz="4" w:space="0" w:color="auto"/>
              <w:left w:val="single" w:sz="4" w:space="0" w:color="auto"/>
              <w:bottom w:val="single" w:sz="4" w:space="0" w:color="auto"/>
              <w:right w:val="single" w:sz="4" w:space="0" w:color="auto"/>
            </w:tcBorders>
            <w:hideMark/>
          </w:tcPr>
          <w:p w14:paraId="1F2991E3" w14:textId="77777777" w:rsidR="00197CED" w:rsidRPr="008B069D" w:rsidRDefault="00197CED" w:rsidP="00143CE2">
            <w:pPr>
              <w:pStyle w:val="TAH"/>
            </w:pPr>
            <w:r w:rsidRPr="008B069D">
              <w:t xml:space="preserve">Units </w:t>
            </w:r>
          </w:p>
        </w:tc>
        <w:tc>
          <w:tcPr>
            <w:tcW w:w="7656" w:type="dxa"/>
            <w:gridSpan w:val="12"/>
            <w:tcBorders>
              <w:top w:val="single" w:sz="4" w:space="0" w:color="auto"/>
              <w:left w:val="single" w:sz="4" w:space="0" w:color="auto"/>
              <w:bottom w:val="single" w:sz="4" w:space="0" w:color="auto"/>
              <w:right w:val="single" w:sz="4" w:space="0" w:color="auto"/>
            </w:tcBorders>
            <w:hideMark/>
          </w:tcPr>
          <w:p w14:paraId="18CE7EDE" w14:textId="77777777" w:rsidR="00197CED" w:rsidRPr="008B069D" w:rsidRDefault="00197CED" w:rsidP="00143CE2">
            <w:pPr>
              <w:pStyle w:val="TAH"/>
            </w:pPr>
            <w:r w:rsidRPr="008B069D">
              <w:t>Channel bandwidth</w:t>
            </w:r>
          </w:p>
        </w:tc>
      </w:tr>
      <w:tr w:rsidR="00197CED" w:rsidRPr="008B069D" w14:paraId="574BDF31" w14:textId="77777777" w:rsidTr="00143CE2">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1D944" w14:textId="77777777" w:rsidR="00197CED" w:rsidRPr="008B069D" w:rsidRDefault="00197CED" w:rsidP="00143C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8E278" w14:textId="77777777" w:rsidR="00197CED" w:rsidRPr="008B069D" w:rsidRDefault="00197CED" w:rsidP="00143CE2">
            <w:pPr>
              <w:spacing w:after="0"/>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hideMark/>
          </w:tcPr>
          <w:p w14:paraId="0F74C421" w14:textId="77777777" w:rsidR="00197CED" w:rsidRPr="008B069D" w:rsidRDefault="00197CED" w:rsidP="00143CE2">
            <w:pPr>
              <w:pStyle w:val="TAH"/>
            </w:pPr>
            <w:r w:rsidRPr="008B069D">
              <w:t>5</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0D94D1C0" w14:textId="77777777" w:rsidR="00197CED" w:rsidRPr="008B069D" w:rsidRDefault="00197CED" w:rsidP="00143CE2">
            <w:pPr>
              <w:pStyle w:val="TAH"/>
            </w:pPr>
            <w:r w:rsidRPr="008B069D">
              <w:t>10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213F693A" w14:textId="77777777" w:rsidR="00197CED" w:rsidRPr="008B069D" w:rsidRDefault="00197CED" w:rsidP="00143CE2">
            <w:pPr>
              <w:pStyle w:val="TAH"/>
            </w:pPr>
            <w:r w:rsidRPr="008B069D">
              <w:t>15</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18B48B92" w14:textId="77777777" w:rsidR="00197CED" w:rsidRPr="008B069D" w:rsidRDefault="00197CED" w:rsidP="00143CE2">
            <w:pPr>
              <w:pStyle w:val="TAH"/>
            </w:pPr>
            <w:r w:rsidRPr="008B069D">
              <w:t>20</w:t>
            </w:r>
            <w:r w:rsidRPr="008B069D">
              <w:br/>
              <w:t>MHz</w:t>
            </w:r>
          </w:p>
        </w:tc>
        <w:tc>
          <w:tcPr>
            <w:tcW w:w="722" w:type="dxa"/>
            <w:tcBorders>
              <w:top w:val="single" w:sz="4" w:space="0" w:color="auto"/>
              <w:left w:val="single" w:sz="4" w:space="0" w:color="auto"/>
              <w:bottom w:val="single" w:sz="4" w:space="0" w:color="auto"/>
              <w:right w:val="single" w:sz="4" w:space="0" w:color="auto"/>
            </w:tcBorders>
            <w:hideMark/>
          </w:tcPr>
          <w:p w14:paraId="615B2E0A" w14:textId="77777777" w:rsidR="00197CED" w:rsidRPr="008B069D" w:rsidRDefault="00197CED" w:rsidP="00143CE2">
            <w:pPr>
              <w:pStyle w:val="TAH"/>
            </w:pPr>
            <w:r w:rsidRPr="008B069D">
              <w:t>25</w:t>
            </w:r>
            <w:r w:rsidRPr="008B069D">
              <w:br/>
              <w:t>MHz</w:t>
            </w:r>
          </w:p>
        </w:tc>
        <w:tc>
          <w:tcPr>
            <w:tcW w:w="722" w:type="dxa"/>
            <w:tcBorders>
              <w:top w:val="single" w:sz="4" w:space="0" w:color="auto"/>
              <w:left w:val="single" w:sz="4" w:space="0" w:color="auto"/>
              <w:bottom w:val="single" w:sz="4" w:space="0" w:color="auto"/>
              <w:right w:val="single" w:sz="4" w:space="0" w:color="auto"/>
            </w:tcBorders>
            <w:hideMark/>
          </w:tcPr>
          <w:p w14:paraId="020212D9" w14:textId="77777777" w:rsidR="00197CED" w:rsidRPr="008B069D" w:rsidRDefault="00197CED" w:rsidP="00143CE2">
            <w:pPr>
              <w:pStyle w:val="TAH"/>
            </w:pPr>
            <w:r w:rsidRPr="008B069D">
              <w:t>30 MHz</w:t>
            </w:r>
          </w:p>
        </w:tc>
        <w:tc>
          <w:tcPr>
            <w:tcW w:w="722" w:type="dxa"/>
            <w:tcBorders>
              <w:top w:val="single" w:sz="4" w:space="0" w:color="auto"/>
              <w:left w:val="single" w:sz="4" w:space="0" w:color="auto"/>
              <w:bottom w:val="single" w:sz="4" w:space="0" w:color="auto"/>
              <w:right w:val="single" w:sz="4" w:space="0" w:color="auto"/>
            </w:tcBorders>
            <w:hideMark/>
          </w:tcPr>
          <w:p w14:paraId="2499C0D0" w14:textId="77777777" w:rsidR="00197CED" w:rsidRPr="008B069D" w:rsidRDefault="00197CED" w:rsidP="00143CE2">
            <w:pPr>
              <w:pStyle w:val="TAH"/>
            </w:pPr>
            <w:r w:rsidRPr="008B069D">
              <w:t>40</w:t>
            </w:r>
            <w:r w:rsidRPr="008B069D">
              <w:br/>
              <w:t>MHz</w:t>
            </w:r>
          </w:p>
        </w:tc>
        <w:tc>
          <w:tcPr>
            <w:tcW w:w="802" w:type="dxa"/>
            <w:tcBorders>
              <w:top w:val="single" w:sz="4" w:space="0" w:color="auto"/>
              <w:left w:val="single" w:sz="4" w:space="0" w:color="auto"/>
              <w:bottom w:val="single" w:sz="4" w:space="0" w:color="auto"/>
              <w:right w:val="single" w:sz="4" w:space="0" w:color="auto"/>
            </w:tcBorders>
            <w:hideMark/>
          </w:tcPr>
          <w:p w14:paraId="3986A4F6" w14:textId="77777777" w:rsidR="00197CED" w:rsidRPr="008B069D" w:rsidRDefault="00197CED" w:rsidP="00143CE2">
            <w:pPr>
              <w:pStyle w:val="TAH"/>
            </w:pPr>
            <w:r w:rsidRPr="008B069D">
              <w:t>50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7D734116" w14:textId="77777777" w:rsidR="00197CED" w:rsidRPr="008B069D" w:rsidRDefault="00197CED" w:rsidP="00143CE2">
            <w:pPr>
              <w:pStyle w:val="TAH"/>
            </w:pPr>
            <w:r w:rsidRPr="008B069D">
              <w:t>60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4994F362" w14:textId="77777777" w:rsidR="00197CED" w:rsidRPr="008B069D" w:rsidRDefault="00197CED" w:rsidP="00143CE2">
            <w:pPr>
              <w:pStyle w:val="TAH"/>
            </w:pPr>
            <w:r w:rsidRPr="008B069D">
              <w:t>80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7249E352" w14:textId="77777777" w:rsidR="00197CED" w:rsidRPr="008B069D" w:rsidRDefault="00197CED" w:rsidP="00143CE2">
            <w:pPr>
              <w:pStyle w:val="TAH"/>
            </w:pPr>
            <w:r w:rsidRPr="008B069D">
              <w:t>90 MHz</w:t>
            </w:r>
          </w:p>
        </w:tc>
        <w:tc>
          <w:tcPr>
            <w:tcW w:w="586" w:type="dxa"/>
            <w:tcBorders>
              <w:top w:val="single" w:sz="4" w:space="0" w:color="auto"/>
              <w:left w:val="single" w:sz="4" w:space="0" w:color="auto"/>
              <w:bottom w:val="single" w:sz="4" w:space="0" w:color="auto"/>
              <w:right w:val="single" w:sz="4" w:space="0" w:color="auto"/>
            </w:tcBorders>
            <w:hideMark/>
          </w:tcPr>
          <w:p w14:paraId="17A2B023" w14:textId="77777777" w:rsidR="00197CED" w:rsidRPr="008B069D" w:rsidRDefault="00197CED" w:rsidP="00143CE2">
            <w:pPr>
              <w:pStyle w:val="TAH"/>
            </w:pPr>
            <w:r w:rsidRPr="008B069D">
              <w:t>100</w:t>
            </w:r>
            <w:r w:rsidRPr="008B069D">
              <w:br/>
              <w:t>MHz</w:t>
            </w:r>
          </w:p>
        </w:tc>
      </w:tr>
      <w:tr w:rsidR="00197CED" w:rsidRPr="008B069D" w14:paraId="07FBEB97" w14:textId="77777777" w:rsidTr="00143CE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14BE48A6" w14:textId="77777777" w:rsidR="00197CED" w:rsidRPr="008B069D" w:rsidRDefault="00197CED" w:rsidP="00143CE2">
            <w:pPr>
              <w:pStyle w:val="TAL"/>
              <w:rPr>
                <w:rFonts w:cs="Arial"/>
              </w:rPr>
            </w:pPr>
            <w:r w:rsidRPr="008B069D">
              <w:rPr>
                <w:rFonts w:cs="Arial"/>
              </w:rPr>
              <w:t>Power in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2F5C6B8" w14:textId="77777777" w:rsidR="00197CED" w:rsidRPr="008B069D" w:rsidRDefault="00197CED" w:rsidP="00143CE2">
            <w:pPr>
              <w:pStyle w:val="TAC"/>
              <w:rPr>
                <w:rFonts w:cs="Arial"/>
              </w:rPr>
            </w:pPr>
            <w:r w:rsidRPr="008B069D">
              <w:rPr>
                <w:rFonts w:cs="Arial"/>
              </w:rPr>
              <w:t>dBm</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09D56673" w14:textId="77777777" w:rsidR="00197CED" w:rsidRPr="008B069D" w:rsidRDefault="00197CED" w:rsidP="00143CE2">
            <w:pPr>
              <w:pStyle w:val="TAC"/>
              <w:rPr>
                <w:rFonts w:cs="Arial"/>
              </w:rPr>
            </w:pPr>
            <w:r w:rsidRPr="008B069D">
              <w:rPr>
                <w:rFonts w:eastAsia="MS Mincho" w:cs="Arial"/>
              </w:rPr>
              <w:t>-</w:t>
            </w:r>
            <w:r w:rsidRPr="008B069D">
              <w:t>25</w:t>
            </w:r>
            <w:r w:rsidRPr="008B069D">
              <w:rPr>
                <w:rFonts w:cs="Arial"/>
                <w:vertAlign w:val="superscript"/>
                <w:lang w:eastAsia="zh-CN"/>
              </w:rPr>
              <w:t>2</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5AC808F1" w14:textId="77777777" w:rsidR="00197CED" w:rsidRPr="008B069D" w:rsidRDefault="00197CED" w:rsidP="00143CE2">
            <w:pPr>
              <w:pStyle w:val="TAC"/>
              <w:rPr>
                <w:rFonts w:cs="Arial"/>
              </w:rPr>
            </w:pPr>
            <w:r w:rsidRPr="008B069D">
              <w:t>-24</w:t>
            </w:r>
            <w:r w:rsidRPr="008B069D">
              <w:rPr>
                <w:rFonts w:cs="Arial"/>
                <w:vertAlign w:val="superscript"/>
                <w:lang w:eastAsia="zh-CN"/>
              </w:rPr>
              <w:t>2</w:t>
            </w:r>
            <w:r w:rsidRPr="008B069D">
              <w:t>-</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470BE41C" w14:textId="77777777" w:rsidR="00197CED" w:rsidRPr="008B069D" w:rsidRDefault="00197CED" w:rsidP="00143CE2">
            <w:pPr>
              <w:pStyle w:val="TAC"/>
              <w:rPr>
                <w:rFonts w:eastAsia="MS Mincho" w:cs="Arial"/>
              </w:rPr>
            </w:pPr>
            <w:r w:rsidRPr="008B069D">
              <w:t>-23</w:t>
            </w:r>
            <w:r w:rsidRPr="008B069D">
              <w:rPr>
                <w:rFonts w:eastAsia="MS Mincho" w:cs="Arial"/>
                <w:vertAlign w:val="superscript"/>
              </w:rPr>
              <w:t>2</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2E3AE8DB" w14:textId="77777777" w:rsidR="00197CED" w:rsidRPr="008B069D" w:rsidRDefault="00197CED" w:rsidP="00143CE2">
            <w:pPr>
              <w:pStyle w:val="TAC"/>
              <w:rPr>
                <w:rFonts w:eastAsia="Malgun Gothic" w:cs="Arial"/>
              </w:rPr>
            </w:pPr>
            <w:r w:rsidRPr="008B069D">
              <w:t>-22</w:t>
            </w:r>
            <w:r w:rsidRPr="008B069D">
              <w:rPr>
                <w:rFonts w:cs="Arial"/>
                <w:vertAlign w:val="superscript"/>
                <w:lang w:eastAsia="zh-CN"/>
              </w:rPr>
              <w:t>2</w:t>
            </w:r>
            <w:r w:rsidRPr="008B069D">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2503D581" w14:textId="77777777" w:rsidR="00197CED" w:rsidRPr="008B069D" w:rsidRDefault="00197CED" w:rsidP="00143CE2">
            <w:pPr>
              <w:pStyle w:val="TAC"/>
              <w:rPr>
                <w:rFonts w:eastAsia="MS Mincho" w:cs="Arial"/>
              </w:rPr>
            </w:pPr>
            <w:r w:rsidRPr="008B069D">
              <w:t>-21</w:t>
            </w:r>
            <w:r w:rsidRPr="008B069D">
              <w:rPr>
                <w:rFonts w:cs="Arial"/>
                <w:vertAlign w:val="superscript"/>
                <w:lang w:eastAsia="zh-CN"/>
              </w:rPr>
              <w:t>2</w:t>
            </w:r>
            <w:r w:rsidRPr="008B069D">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1F227554" w14:textId="77777777" w:rsidR="00197CED" w:rsidRPr="008B069D" w:rsidRDefault="00197CED" w:rsidP="00143CE2">
            <w:pPr>
              <w:pStyle w:val="TAC"/>
              <w:rPr>
                <w:rFonts w:eastAsia="MS Mincho" w:cs="Arial"/>
              </w:rPr>
            </w:pPr>
            <w:r w:rsidRPr="008B069D">
              <w:t>-20</w:t>
            </w:r>
            <w:r w:rsidRPr="008B069D">
              <w:rPr>
                <w:rFonts w:cs="Arial"/>
                <w:vertAlign w:val="superscript"/>
                <w:lang w:eastAsia="zh-CN"/>
              </w:rPr>
              <w:t>2</w:t>
            </w:r>
            <w:r w:rsidRPr="008B069D">
              <w:rPr>
                <w:lang w:eastAsia="zh-CN"/>
              </w:rPr>
              <w:t>-TT</w:t>
            </w:r>
          </w:p>
        </w:tc>
      </w:tr>
      <w:tr w:rsidR="00197CED" w:rsidRPr="008B069D" w14:paraId="087DB5A8" w14:textId="77777777" w:rsidTr="00143C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9ABB0" w14:textId="77777777" w:rsidR="00197CED" w:rsidRPr="008B069D" w:rsidRDefault="00197CED" w:rsidP="00143C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C62BE" w14:textId="77777777" w:rsidR="00197CED" w:rsidRPr="008B069D" w:rsidRDefault="00197CED" w:rsidP="00143CE2">
            <w:pPr>
              <w:spacing w:after="0"/>
              <w:rPr>
                <w:rFonts w:ascii="Arial" w:hAnsi="Arial" w:cs="Arial"/>
                <w:sz w:val="18"/>
              </w:rPr>
            </w:pP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06B4EAC5" w14:textId="77777777" w:rsidR="00197CED" w:rsidRPr="008B069D" w:rsidRDefault="00197CED" w:rsidP="00143CE2">
            <w:pPr>
              <w:pStyle w:val="TAC"/>
              <w:rPr>
                <w:rFonts w:eastAsia="MS Mincho" w:cs="Arial"/>
              </w:rPr>
            </w:pPr>
            <w:r w:rsidRPr="008B069D">
              <w:rPr>
                <w:rFonts w:cs="Arial"/>
                <w:lang w:eastAsia="zh-CN"/>
              </w:rPr>
              <w:t>-27</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659F2F93" w14:textId="77777777" w:rsidR="00197CED" w:rsidRPr="008B069D" w:rsidRDefault="00197CED" w:rsidP="00143CE2">
            <w:pPr>
              <w:pStyle w:val="TAC"/>
              <w:rPr>
                <w:rFonts w:eastAsia="MS Mincho" w:cs="Arial"/>
              </w:rPr>
            </w:pPr>
            <w:r w:rsidRPr="008B069D">
              <w:rPr>
                <w:rFonts w:cs="Arial"/>
                <w:lang w:eastAsia="zh-CN"/>
              </w:rPr>
              <w:t>-26</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26F11A75" w14:textId="77777777" w:rsidR="00197CED" w:rsidRPr="008B069D" w:rsidRDefault="00197CED" w:rsidP="00143CE2">
            <w:pPr>
              <w:pStyle w:val="TAC"/>
              <w:rPr>
                <w:rFonts w:eastAsia="Malgun Gothic" w:cs="Arial"/>
                <w:lang w:eastAsia="zh-CN"/>
              </w:rPr>
            </w:pPr>
            <w:r w:rsidRPr="008B069D">
              <w:rPr>
                <w:rFonts w:cs="Arial"/>
                <w:lang w:eastAsia="zh-CN"/>
              </w:rPr>
              <w:t>-25</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0A90BE3E" w14:textId="77777777" w:rsidR="00197CED" w:rsidRPr="008B069D" w:rsidRDefault="00197CED" w:rsidP="00143CE2">
            <w:pPr>
              <w:pStyle w:val="TAC"/>
              <w:rPr>
                <w:rFonts w:eastAsia="MS Mincho" w:cs="Arial"/>
              </w:rPr>
            </w:pPr>
            <w:r w:rsidRPr="008B069D">
              <w:rPr>
                <w:rFonts w:cs="Arial"/>
                <w:lang w:eastAsia="zh-CN"/>
              </w:rPr>
              <w:t>-24</w:t>
            </w:r>
            <w:r w:rsidRPr="008B069D">
              <w:rPr>
                <w:rFonts w:cs="Arial"/>
                <w:vertAlign w:val="superscript"/>
                <w:lang w:eastAsia="zh-CN"/>
              </w:rPr>
              <w:t>3</w:t>
            </w:r>
            <w:r w:rsidRPr="008B069D">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6DDF0BCA" w14:textId="77777777" w:rsidR="00197CED" w:rsidRPr="008B069D" w:rsidRDefault="00197CED" w:rsidP="00143CE2">
            <w:pPr>
              <w:pStyle w:val="TAC"/>
              <w:rPr>
                <w:rFonts w:eastAsia="Malgun Gothic" w:cs="Arial"/>
                <w:lang w:eastAsia="zh-CN"/>
              </w:rPr>
            </w:pPr>
            <w:r w:rsidRPr="008B069D">
              <w:rPr>
                <w:rFonts w:cs="Arial"/>
                <w:lang w:eastAsia="zh-CN"/>
              </w:rPr>
              <w:t>-23</w:t>
            </w:r>
            <w:r w:rsidRPr="008B069D">
              <w:rPr>
                <w:rFonts w:cs="Arial"/>
                <w:vertAlign w:val="superscript"/>
                <w:lang w:eastAsia="zh-CN"/>
              </w:rPr>
              <w:t>3</w:t>
            </w:r>
            <w:r w:rsidRPr="008B069D">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20D43839" w14:textId="77777777" w:rsidR="00197CED" w:rsidRPr="008B069D" w:rsidRDefault="00197CED" w:rsidP="00143CE2">
            <w:pPr>
              <w:pStyle w:val="TAC"/>
              <w:rPr>
                <w:rFonts w:cs="Arial"/>
                <w:lang w:eastAsia="zh-CN"/>
              </w:rPr>
            </w:pPr>
            <w:r w:rsidRPr="008B069D">
              <w:rPr>
                <w:rFonts w:cs="Arial"/>
                <w:lang w:eastAsia="zh-CN"/>
              </w:rPr>
              <w:t>-22</w:t>
            </w:r>
            <w:r w:rsidRPr="008B069D">
              <w:rPr>
                <w:rFonts w:cs="Arial"/>
                <w:vertAlign w:val="superscript"/>
                <w:lang w:eastAsia="zh-CN"/>
              </w:rPr>
              <w:t>3</w:t>
            </w:r>
            <w:r w:rsidRPr="008B069D">
              <w:rPr>
                <w:lang w:eastAsia="zh-CN"/>
              </w:rPr>
              <w:t>-TT</w:t>
            </w:r>
          </w:p>
        </w:tc>
      </w:tr>
      <w:tr w:rsidR="00197CED" w:rsidRPr="008B069D" w14:paraId="3EA24739" w14:textId="77777777" w:rsidTr="00143CE2">
        <w:trPr>
          <w:trHeight w:val="398"/>
          <w:jc w:val="center"/>
        </w:trPr>
        <w:tc>
          <w:tcPr>
            <w:tcW w:w="9609" w:type="dxa"/>
            <w:gridSpan w:val="14"/>
            <w:tcBorders>
              <w:top w:val="single" w:sz="4" w:space="0" w:color="auto"/>
              <w:left w:val="single" w:sz="4" w:space="0" w:color="auto"/>
              <w:bottom w:val="single" w:sz="4" w:space="0" w:color="auto"/>
              <w:right w:val="single" w:sz="4" w:space="0" w:color="auto"/>
            </w:tcBorders>
            <w:hideMark/>
          </w:tcPr>
          <w:p w14:paraId="59AEA46E" w14:textId="77777777" w:rsidR="00197CED" w:rsidRPr="008B069D" w:rsidRDefault="00197CED" w:rsidP="00143CE2">
            <w:pPr>
              <w:pStyle w:val="TAN"/>
            </w:pPr>
            <w:r w:rsidRPr="008B069D">
              <w:t>NOTE 1:</w:t>
            </w:r>
            <w:r w:rsidRPr="008B069D">
              <w:tab/>
              <w:t>The transmitter shall be set to 4dB below P</w:t>
            </w:r>
            <w:r w:rsidRPr="008B069D">
              <w:rPr>
                <w:szCs w:val="22"/>
                <w:vertAlign w:val="subscript"/>
              </w:rPr>
              <w:t>CMAX_L</w:t>
            </w:r>
            <w:r w:rsidRPr="008B069D">
              <w:t xml:space="preserve"> at the minimum uplink configuration specified in Table 7.3.2.3-3 with P</w:t>
            </w:r>
            <w:r w:rsidRPr="008B069D">
              <w:rPr>
                <w:szCs w:val="22"/>
                <w:vertAlign w:val="subscript"/>
              </w:rPr>
              <w:t>CMAX_L</w:t>
            </w:r>
            <w:r w:rsidRPr="008B069D">
              <w:t xml:space="preserve"> as defined in subclause 6.2.4.</w:t>
            </w:r>
          </w:p>
          <w:p w14:paraId="1BE6E4DB" w14:textId="77777777" w:rsidR="00197CED" w:rsidRPr="008B069D" w:rsidRDefault="00197CED" w:rsidP="00143CE2">
            <w:pPr>
              <w:pStyle w:val="TAN"/>
            </w:pPr>
            <w:r w:rsidRPr="008B069D">
              <w:t>NOTE 2:</w:t>
            </w:r>
            <w:r w:rsidRPr="008B069D">
              <w:tab/>
              <w:t>Reference measurement channel is Annex A.</w:t>
            </w:r>
            <w:r w:rsidRPr="008B069D">
              <w:rPr>
                <w:lang w:eastAsia="zh-CN"/>
              </w:rPr>
              <w:t>3</w:t>
            </w:r>
            <w:r w:rsidRPr="008B069D">
              <w:t>.</w:t>
            </w:r>
            <w:r w:rsidRPr="008B069D">
              <w:rPr>
                <w:lang w:eastAsia="zh-CN"/>
              </w:rPr>
              <w:t>2</w:t>
            </w:r>
            <w:r w:rsidRPr="008B069D">
              <w:t>.</w:t>
            </w:r>
            <w:r w:rsidRPr="008B069D">
              <w:rPr>
                <w:lang w:eastAsia="zh-CN"/>
              </w:rPr>
              <w:t>3</w:t>
            </w:r>
            <w:r w:rsidRPr="008B069D">
              <w:t>/A.</w:t>
            </w:r>
            <w:r w:rsidRPr="008B069D">
              <w:rPr>
                <w:lang w:eastAsia="zh-CN"/>
              </w:rPr>
              <w:t>3</w:t>
            </w:r>
            <w:r w:rsidRPr="008B069D">
              <w:t>.</w:t>
            </w:r>
            <w:r w:rsidRPr="008B069D">
              <w:rPr>
                <w:lang w:eastAsia="zh-CN"/>
              </w:rPr>
              <w:t>3</w:t>
            </w:r>
            <w:r w:rsidRPr="008B069D">
              <w:t>.</w:t>
            </w:r>
            <w:r w:rsidRPr="008B069D">
              <w:rPr>
                <w:lang w:eastAsia="zh-CN"/>
              </w:rPr>
              <w:t xml:space="preserve">3 </w:t>
            </w:r>
            <w:r w:rsidRPr="008B069D">
              <w:t>for 64-QAM.</w:t>
            </w:r>
          </w:p>
          <w:p w14:paraId="03E677AF" w14:textId="77777777" w:rsidR="00197CED" w:rsidRPr="008B069D" w:rsidRDefault="00197CED" w:rsidP="00143CE2">
            <w:pPr>
              <w:pStyle w:val="TAN"/>
              <w:rPr>
                <w:lang w:eastAsia="zh-CN"/>
              </w:rPr>
            </w:pPr>
            <w:r w:rsidRPr="008B069D">
              <w:t>NOTE 3:</w:t>
            </w:r>
            <w:r w:rsidRPr="008B069D">
              <w:tab/>
              <w:t>Reference measurement channel is Annex A.</w:t>
            </w:r>
            <w:r w:rsidRPr="008B069D">
              <w:rPr>
                <w:lang w:eastAsia="zh-CN"/>
              </w:rPr>
              <w:t>3</w:t>
            </w:r>
            <w:r w:rsidRPr="008B069D">
              <w:t>.</w:t>
            </w:r>
            <w:r w:rsidRPr="008B069D">
              <w:rPr>
                <w:lang w:eastAsia="zh-CN"/>
              </w:rPr>
              <w:t>2</w:t>
            </w:r>
            <w:r w:rsidRPr="008B069D">
              <w:t>.</w:t>
            </w:r>
            <w:r w:rsidRPr="008B069D">
              <w:rPr>
                <w:lang w:eastAsia="zh-CN"/>
              </w:rPr>
              <w:t>4</w:t>
            </w:r>
            <w:r w:rsidRPr="008B069D">
              <w:t>/A.</w:t>
            </w:r>
            <w:r w:rsidRPr="008B069D">
              <w:rPr>
                <w:lang w:eastAsia="zh-CN"/>
              </w:rPr>
              <w:t>3</w:t>
            </w:r>
            <w:r w:rsidRPr="008B069D">
              <w:t>.</w:t>
            </w:r>
            <w:r w:rsidRPr="008B069D">
              <w:rPr>
                <w:lang w:eastAsia="zh-CN"/>
              </w:rPr>
              <w:t>3</w:t>
            </w:r>
            <w:r w:rsidRPr="008B069D">
              <w:t>.</w:t>
            </w:r>
            <w:r w:rsidRPr="008B069D">
              <w:rPr>
                <w:lang w:eastAsia="zh-CN"/>
              </w:rPr>
              <w:t xml:space="preserve">4 </w:t>
            </w:r>
            <w:r w:rsidRPr="008B069D">
              <w:t>for 256-QAM.</w:t>
            </w:r>
          </w:p>
          <w:p w14:paraId="3B8A2B0C" w14:textId="77777777" w:rsidR="00197CED" w:rsidRPr="008B069D" w:rsidRDefault="00197CED" w:rsidP="00143CE2">
            <w:pPr>
              <w:pStyle w:val="TAN"/>
              <w:rPr>
                <w:lang w:eastAsia="zh-CN"/>
              </w:rPr>
            </w:pPr>
            <w:r w:rsidRPr="008B069D">
              <w:rPr>
                <w:lang w:eastAsia="zh-CN"/>
              </w:rPr>
              <w:t>NOTE 4:</w:t>
            </w:r>
            <w:r w:rsidRPr="008B069D">
              <w:rPr>
                <w:lang w:eastAsia="zh-CN"/>
              </w:rPr>
              <w:tab/>
              <w:t>TT for each frequency is specified in Table 7.4A.1.5-5.</w:t>
            </w:r>
          </w:p>
        </w:tc>
      </w:tr>
    </w:tbl>
    <w:p w14:paraId="729323B4" w14:textId="77777777" w:rsidR="00197CED" w:rsidRPr="008B069D" w:rsidRDefault="00197CED" w:rsidP="00197CED"/>
    <w:p w14:paraId="11CDB3F8" w14:textId="77777777" w:rsidR="00197CED" w:rsidRPr="008B069D" w:rsidRDefault="00197CED" w:rsidP="00197CED">
      <w:pPr>
        <w:pStyle w:val="TH"/>
        <w:rPr>
          <w:rFonts w:eastAsia="Osaka"/>
        </w:rPr>
      </w:pPr>
      <w:r w:rsidRPr="008B069D">
        <w:rPr>
          <w:rFonts w:eastAsia="Osaka"/>
        </w:rPr>
        <w:t>Table 7.4A.1.</w:t>
      </w:r>
      <w:r w:rsidRPr="008B069D">
        <w:rPr>
          <w:lang w:eastAsia="zh-CN"/>
        </w:rPr>
        <w:t>5</w:t>
      </w:r>
      <w:r w:rsidRPr="008B069D">
        <w:rPr>
          <w:rFonts w:eastAsia="Osaka"/>
        </w:rPr>
        <w:t>-3: Maximum input level for intra-band non-contiguous</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722"/>
        <w:gridCol w:w="722"/>
        <w:gridCol w:w="722"/>
        <w:gridCol w:w="802"/>
        <w:gridCol w:w="586"/>
        <w:gridCol w:w="586"/>
        <w:gridCol w:w="586"/>
        <w:gridCol w:w="586"/>
      </w:tblGrid>
      <w:tr w:rsidR="00197CED" w:rsidRPr="008B069D" w14:paraId="34947E66" w14:textId="77777777" w:rsidTr="00143CE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1B7DE313" w14:textId="77777777" w:rsidR="00197CED" w:rsidRPr="008B069D" w:rsidRDefault="00197CED" w:rsidP="00143CE2">
            <w:pPr>
              <w:pStyle w:val="TAH"/>
              <w:rPr>
                <w:rFonts w:eastAsia="Malgun Gothic"/>
              </w:rPr>
            </w:pPr>
            <w:r w:rsidRPr="008B069D">
              <w:t>Rx Parameter</w:t>
            </w:r>
          </w:p>
        </w:tc>
        <w:tc>
          <w:tcPr>
            <w:tcW w:w="666" w:type="dxa"/>
            <w:vMerge w:val="restart"/>
            <w:tcBorders>
              <w:top w:val="single" w:sz="4" w:space="0" w:color="auto"/>
              <w:left w:val="single" w:sz="4" w:space="0" w:color="auto"/>
              <w:bottom w:val="single" w:sz="4" w:space="0" w:color="auto"/>
              <w:right w:val="single" w:sz="4" w:space="0" w:color="auto"/>
            </w:tcBorders>
            <w:hideMark/>
          </w:tcPr>
          <w:p w14:paraId="477D094C" w14:textId="77777777" w:rsidR="00197CED" w:rsidRPr="008B069D" w:rsidRDefault="00197CED" w:rsidP="00143CE2">
            <w:pPr>
              <w:pStyle w:val="TAH"/>
            </w:pPr>
            <w:r w:rsidRPr="008B069D">
              <w:t xml:space="preserve">Units </w:t>
            </w:r>
          </w:p>
        </w:tc>
        <w:tc>
          <w:tcPr>
            <w:tcW w:w="7656" w:type="dxa"/>
            <w:gridSpan w:val="12"/>
            <w:tcBorders>
              <w:top w:val="single" w:sz="4" w:space="0" w:color="auto"/>
              <w:left w:val="single" w:sz="4" w:space="0" w:color="auto"/>
              <w:bottom w:val="single" w:sz="4" w:space="0" w:color="auto"/>
              <w:right w:val="single" w:sz="4" w:space="0" w:color="auto"/>
            </w:tcBorders>
            <w:hideMark/>
          </w:tcPr>
          <w:p w14:paraId="22DA87B2" w14:textId="77777777" w:rsidR="00197CED" w:rsidRPr="008B069D" w:rsidRDefault="00197CED" w:rsidP="00143CE2">
            <w:pPr>
              <w:pStyle w:val="TAH"/>
            </w:pPr>
            <w:r w:rsidRPr="008B069D">
              <w:t>Channel bandwidth</w:t>
            </w:r>
          </w:p>
        </w:tc>
      </w:tr>
      <w:tr w:rsidR="00197CED" w:rsidRPr="008B069D" w14:paraId="34F2B50D" w14:textId="77777777" w:rsidTr="00143CE2">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1D483" w14:textId="77777777" w:rsidR="00197CED" w:rsidRPr="008B069D" w:rsidRDefault="00197CED" w:rsidP="00143C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8E0B" w14:textId="77777777" w:rsidR="00197CED" w:rsidRPr="008B069D" w:rsidRDefault="00197CED" w:rsidP="00143CE2">
            <w:pPr>
              <w:spacing w:after="0"/>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hideMark/>
          </w:tcPr>
          <w:p w14:paraId="1F0FF76B" w14:textId="77777777" w:rsidR="00197CED" w:rsidRPr="008B069D" w:rsidRDefault="00197CED" w:rsidP="00143CE2">
            <w:pPr>
              <w:pStyle w:val="TAH"/>
            </w:pPr>
            <w:r w:rsidRPr="008B069D">
              <w:t>5</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429378EC" w14:textId="77777777" w:rsidR="00197CED" w:rsidRPr="008B069D" w:rsidRDefault="00197CED" w:rsidP="00143CE2">
            <w:pPr>
              <w:pStyle w:val="TAH"/>
            </w:pPr>
            <w:r w:rsidRPr="008B069D">
              <w:t>10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2E92C04A" w14:textId="77777777" w:rsidR="00197CED" w:rsidRPr="008B069D" w:rsidRDefault="00197CED" w:rsidP="00143CE2">
            <w:pPr>
              <w:pStyle w:val="TAH"/>
            </w:pPr>
            <w:r w:rsidRPr="008B069D">
              <w:t>15</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4EE7A675" w14:textId="77777777" w:rsidR="00197CED" w:rsidRPr="008B069D" w:rsidRDefault="00197CED" w:rsidP="00143CE2">
            <w:pPr>
              <w:pStyle w:val="TAH"/>
            </w:pPr>
            <w:r w:rsidRPr="008B069D">
              <w:t>20</w:t>
            </w:r>
            <w:r w:rsidRPr="008B069D">
              <w:br/>
              <w:t>MHz</w:t>
            </w:r>
          </w:p>
        </w:tc>
        <w:tc>
          <w:tcPr>
            <w:tcW w:w="722" w:type="dxa"/>
            <w:tcBorders>
              <w:top w:val="single" w:sz="4" w:space="0" w:color="auto"/>
              <w:left w:val="single" w:sz="4" w:space="0" w:color="auto"/>
              <w:bottom w:val="single" w:sz="4" w:space="0" w:color="auto"/>
              <w:right w:val="single" w:sz="4" w:space="0" w:color="auto"/>
            </w:tcBorders>
            <w:hideMark/>
          </w:tcPr>
          <w:p w14:paraId="27E9AC99" w14:textId="77777777" w:rsidR="00197CED" w:rsidRPr="008B069D" w:rsidRDefault="00197CED" w:rsidP="00143CE2">
            <w:pPr>
              <w:pStyle w:val="TAH"/>
            </w:pPr>
            <w:r w:rsidRPr="008B069D">
              <w:t>25</w:t>
            </w:r>
            <w:r w:rsidRPr="008B069D">
              <w:br/>
              <w:t>MHz</w:t>
            </w:r>
          </w:p>
        </w:tc>
        <w:tc>
          <w:tcPr>
            <w:tcW w:w="722" w:type="dxa"/>
            <w:tcBorders>
              <w:top w:val="single" w:sz="4" w:space="0" w:color="auto"/>
              <w:left w:val="single" w:sz="4" w:space="0" w:color="auto"/>
              <w:bottom w:val="single" w:sz="4" w:space="0" w:color="auto"/>
              <w:right w:val="single" w:sz="4" w:space="0" w:color="auto"/>
            </w:tcBorders>
            <w:hideMark/>
          </w:tcPr>
          <w:p w14:paraId="4A8F381B" w14:textId="77777777" w:rsidR="00197CED" w:rsidRPr="008B069D" w:rsidRDefault="00197CED" w:rsidP="00143CE2">
            <w:pPr>
              <w:pStyle w:val="TAH"/>
            </w:pPr>
            <w:r w:rsidRPr="008B069D">
              <w:t>30 MHz</w:t>
            </w:r>
          </w:p>
        </w:tc>
        <w:tc>
          <w:tcPr>
            <w:tcW w:w="722" w:type="dxa"/>
            <w:tcBorders>
              <w:top w:val="single" w:sz="4" w:space="0" w:color="auto"/>
              <w:left w:val="single" w:sz="4" w:space="0" w:color="auto"/>
              <w:bottom w:val="single" w:sz="4" w:space="0" w:color="auto"/>
              <w:right w:val="single" w:sz="4" w:space="0" w:color="auto"/>
            </w:tcBorders>
            <w:hideMark/>
          </w:tcPr>
          <w:p w14:paraId="73684B6E" w14:textId="77777777" w:rsidR="00197CED" w:rsidRPr="008B069D" w:rsidRDefault="00197CED" w:rsidP="00143CE2">
            <w:pPr>
              <w:pStyle w:val="TAH"/>
            </w:pPr>
            <w:r w:rsidRPr="008B069D">
              <w:t>40</w:t>
            </w:r>
            <w:r w:rsidRPr="008B069D">
              <w:br/>
              <w:t>MHz</w:t>
            </w:r>
          </w:p>
        </w:tc>
        <w:tc>
          <w:tcPr>
            <w:tcW w:w="802" w:type="dxa"/>
            <w:tcBorders>
              <w:top w:val="single" w:sz="4" w:space="0" w:color="auto"/>
              <w:left w:val="single" w:sz="4" w:space="0" w:color="auto"/>
              <w:bottom w:val="single" w:sz="4" w:space="0" w:color="auto"/>
              <w:right w:val="single" w:sz="4" w:space="0" w:color="auto"/>
            </w:tcBorders>
            <w:hideMark/>
          </w:tcPr>
          <w:p w14:paraId="0322C32F" w14:textId="77777777" w:rsidR="00197CED" w:rsidRPr="008B069D" w:rsidRDefault="00197CED" w:rsidP="00143CE2">
            <w:pPr>
              <w:pStyle w:val="TAH"/>
            </w:pPr>
            <w:r w:rsidRPr="008B069D">
              <w:t>50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67A69E3D" w14:textId="77777777" w:rsidR="00197CED" w:rsidRPr="008B069D" w:rsidRDefault="00197CED" w:rsidP="00143CE2">
            <w:pPr>
              <w:pStyle w:val="TAH"/>
            </w:pPr>
            <w:r w:rsidRPr="008B069D">
              <w:t>60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7E1184E4" w14:textId="77777777" w:rsidR="00197CED" w:rsidRPr="008B069D" w:rsidRDefault="00197CED" w:rsidP="00143CE2">
            <w:pPr>
              <w:pStyle w:val="TAH"/>
            </w:pPr>
            <w:r w:rsidRPr="008B069D">
              <w:t>80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012423E8" w14:textId="77777777" w:rsidR="00197CED" w:rsidRPr="008B069D" w:rsidRDefault="00197CED" w:rsidP="00143CE2">
            <w:pPr>
              <w:pStyle w:val="TAH"/>
            </w:pPr>
            <w:r w:rsidRPr="008B069D">
              <w:t>90 MHz</w:t>
            </w:r>
          </w:p>
        </w:tc>
        <w:tc>
          <w:tcPr>
            <w:tcW w:w="586" w:type="dxa"/>
            <w:tcBorders>
              <w:top w:val="single" w:sz="4" w:space="0" w:color="auto"/>
              <w:left w:val="single" w:sz="4" w:space="0" w:color="auto"/>
              <w:bottom w:val="single" w:sz="4" w:space="0" w:color="auto"/>
              <w:right w:val="single" w:sz="4" w:space="0" w:color="auto"/>
            </w:tcBorders>
            <w:hideMark/>
          </w:tcPr>
          <w:p w14:paraId="62821F2C" w14:textId="77777777" w:rsidR="00197CED" w:rsidRPr="008B069D" w:rsidRDefault="00197CED" w:rsidP="00143CE2">
            <w:pPr>
              <w:pStyle w:val="TAH"/>
            </w:pPr>
            <w:r w:rsidRPr="008B069D">
              <w:t>100</w:t>
            </w:r>
            <w:r w:rsidRPr="008B069D">
              <w:br/>
              <w:t>MHz</w:t>
            </w:r>
          </w:p>
        </w:tc>
      </w:tr>
      <w:tr w:rsidR="00197CED" w:rsidRPr="008B069D" w14:paraId="7D67A432" w14:textId="77777777" w:rsidTr="00143CE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5E187F66" w14:textId="77777777" w:rsidR="00197CED" w:rsidRPr="008B069D" w:rsidRDefault="00197CED" w:rsidP="00143CE2">
            <w:pPr>
              <w:pStyle w:val="TAL"/>
              <w:rPr>
                <w:rFonts w:cs="Arial"/>
              </w:rPr>
            </w:pPr>
            <w:r w:rsidRPr="008B069D">
              <w:rPr>
                <w:rFonts w:cs="Arial"/>
              </w:rPr>
              <w:t>Power in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CDC576D" w14:textId="77777777" w:rsidR="00197CED" w:rsidRPr="008B069D" w:rsidRDefault="00197CED" w:rsidP="00143CE2">
            <w:pPr>
              <w:pStyle w:val="TAC"/>
              <w:rPr>
                <w:rFonts w:cs="Arial"/>
              </w:rPr>
            </w:pPr>
            <w:r w:rsidRPr="008B069D">
              <w:rPr>
                <w:rFonts w:cs="Arial"/>
              </w:rPr>
              <w:t>dBm</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5C12D599" w14:textId="77777777" w:rsidR="00197CED" w:rsidRPr="008B069D" w:rsidRDefault="00197CED" w:rsidP="00143CE2">
            <w:pPr>
              <w:pStyle w:val="TAC"/>
              <w:rPr>
                <w:rFonts w:cs="Arial"/>
              </w:rPr>
            </w:pPr>
            <w:r w:rsidRPr="008B069D">
              <w:rPr>
                <w:rFonts w:eastAsia="MS Mincho" w:cs="Arial"/>
              </w:rPr>
              <w:t>-</w:t>
            </w:r>
            <w:r w:rsidRPr="008B069D">
              <w:t>25</w:t>
            </w:r>
            <w:r w:rsidRPr="008B069D">
              <w:rPr>
                <w:rFonts w:cs="Arial"/>
                <w:vertAlign w:val="superscript"/>
                <w:lang w:eastAsia="zh-CN"/>
              </w:rPr>
              <w:t>2</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59994917" w14:textId="77777777" w:rsidR="00197CED" w:rsidRPr="008B069D" w:rsidRDefault="00197CED" w:rsidP="00143CE2">
            <w:pPr>
              <w:pStyle w:val="TAC"/>
              <w:rPr>
                <w:rFonts w:cs="Arial"/>
              </w:rPr>
            </w:pPr>
            <w:r w:rsidRPr="008B069D">
              <w:t>-24</w:t>
            </w:r>
            <w:r w:rsidRPr="008B069D">
              <w:rPr>
                <w:rFonts w:cs="Arial"/>
                <w:vertAlign w:val="superscript"/>
                <w:lang w:eastAsia="zh-CN"/>
              </w:rPr>
              <w:t>2</w:t>
            </w:r>
            <w:r w:rsidRPr="008B069D">
              <w:t>-</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6895D085" w14:textId="77777777" w:rsidR="00197CED" w:rsidRPr="008B069D" w:rsidRDefault="00197CED" w:rsidP="00143CE2">
            <w:pPr>
              <w:pStyle w:val="TAC"/>
              <w:rPr>
                <w:rFonts w:eastAsia="MS Mincho" w:cs="Arial"/>
              </w:rPr>
            </w:pPr>
            <w:r w:rsidRPr="008B069D">
              <w:t>-23</w:t>
            </w:r>
            <w:r w:rsidRPr="008B069D">
              <w:rPr>
                <w:rFonts w:eastAsia="MS Mincho" w:cs="Arial"/>
                <w:vertAlign w:val="superscript"/>
              </w:rPr>
              <w:t>2</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566D5E00" w14:textId="77777777" w:rsidR="00197CED" w:rsidRPr="008B069D" w:rsidRDefault="00197CED" w:rsidP="00143CE2">
            <w:pPr>
              <w:pStyle w:val="TAC"/>
              <w:rPr>
                <w:rFonts w:eastAsia="Malgun Gothic" w:cs="Arial"/>
              </w:rPr>
            </w:pPr>
            <w:r w:rsidRPr="008B069D">
              <w:t>-22</w:t>
            </w:r>
            <w:r w:rsidRPr="008B069D">
              <w:rPr>
                <w:rFonts w:cs="Arial"/>
                <w:vertAlign w:val="superscript"/>
                <w:lang w:eastAsia="zh-CN"/>
              </w:rPr>
              <w:t>2</w:t>
            </w:r>
            <w:r w:rsidRPr="008B069D">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CBBFE1E" w14:textId="77777777" w:rsidR="00197CED" w:rsidRPr="008B069D" w:rsidRDefault="00197CED" w:rsidP="00143CE2">
            <w:pPr>
              <w:pStyle w:val="TAC"/>
              <w:rPr>
                <w:rFonts w:eastAsia="MS Mincho" w:cs="Arial"/>
              </w:rPr>
            </w:pPr>
            <w:r w:rsidRPr="008B069D">
              <w:t>-21</w:t>
            </w:r>
            <w:r w:rsidRPr="008B069D">
              <w:rPr>
                <w:rFonts w:cs="Arial"/>
                <w:vertAlign w:val="superscript"/>
                <w:lang w:eastAsia="zh-CN"/>
              </w:rPr>
              <w:t>2</w:t>
            </w:r>
            <w:r w:rsidRPr="008B069D">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13108FC1" w14:textId="77777777" w:rsidR="00197CED" w:rsidRPr="008B069D" w:rsidRDefault="00197CED" w:rsidP="00143CE2">
            <w:pPr>
              <w:pStyle w:val="TAC"/>
              <w:rPr>
                <w:rFonts w:eastAsia="MS Mincho" w:cs="Arial"/>
              </w:rPr>
            </w:pPr>
            <w:r w:rsidRPr="008B069D">
              <w:t>-20</w:t>
            </w:r>
            <w:r w:rsidRPr="008B069D">
              <w:rPr>
                <w:rFonts w:cs="Arial"/>
                <w:vertAlign w:val="superscript"/>
                <w:lang w:eastAsia="zh-CN"/>
              </w:rPr>
              <w:t>2</w:t>
            </w:r>
            <w:r w:rsidRPr="008B069D">
              <w:rPr>
                <w:lang w:eastAsia="zh-CN"/>
              </w:rPr>
              <w:t>-TT</w:t>
            </w:r>
          </w:p>
        </w:tc>
      </w:tr>
      <w:tr w:rsidR="00197CED" w:rsidRPr="008B069D" w14:paraId="702AFB58" w14:textId="77777777" w:rsidTr="00143C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2FE24" w14:textId="77777777" w:rsidR="00197CED" w:rsidRPr="008B069D" w:rsidRDefault="00197CED" w:rsidP="00143C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54D0" w14:textId="77777777" w:rsidR="00197CED" w:rsidRPr="008B069D" w:rsidRDefault="00197CED" w:rsidP="00143CE2">
            <w:pPr>
              <w:spacing w:after="0"/>
              <w:rPr>
                <w:rFonts w:ascii="Arial" w:hAnsi="Arial" w:cs="Arial"/>
                <w:sz w:val="18"/>
              </w:rPr>
            </w:pP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213E9013" w14:textId="77777777" w:rsidR="00197CED" w:rsidRPr="008B069D" w:rsidRDefault="00197CED" w:rsidP="00143CE2">
            <w:pPr>
              <w:pStyle w:val="TAC"/>
              <w:rPr>
                <w:rFonts w:eastAsia="MS Mincho" w:cs="Arial"/>
              </w:rPr>
            </w:pPr>
            <w:r w:rsidRPr="008B069D">
              <w:rPr>
                <w:rFonts w:cs="Arial"/>
                <w:lang w:eastAsia="zh-CN"/>
              </w:rPr>
              <w:t>-27</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7829DA94" w14:textId="77777777" w:rsidR="00197CED" w:rsidRPr="008B069D" w:rsidRDefault="00197CED" w:rsidP="00143CE2">
            <w:pPr>
              <w:pStyle w:val="TAC"/>
              <w:rPr>
                <w:rFonts w:eastAsia="MS Mincho" w:cs="Arial"/>
              </w:rPr>
            </w:pPr>
            <w:r w:rsidRPr="008B069D">
              <w:rPr>
                <w:rFonts w:cs="Arial"/>
                <w:lang w:eastAsia="zh-CN"/>
              </w:rPr>
              <w:t>-26</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78B34A03" w14:textId="77777777" w:rsidR="00197CED" w:rsidRPr="008B069D" w:rsidRDefault="00197CED" w:rsidP="00143CE2">
            <w:pPr>
              <w:pStyle w:val="TAC"/>
              <w:rPr>
                <w:rFonts w:eastAsia="Malgun Gothic" w:cs="Arial"/>
                <w:lang w:eastAsia="zh-CN"/>
              </w:rPr>
            </w:pPr>
            <w:r w:rsidRPr="008B069D">
              <w:rPr>
                <w:rFonts w:cs="Arial"/>
                <w:lang w:eastAsia="zh-CN"/>
              </w:rPr>
              <w:t>-25</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112B44D0" w14:textId="77777777" w:rsidR="00197CED" w:rsidRPr="008B069D" w:rsidRDefault="00197CED" w:rsidP="00143CE2">
            <w:pPr>
              <w:pStyle w:val="TAC"/>
              <w:rPr>
                <w:rFonts w:eastAsia="MS Mincho" w:cs="Arial"/>
              </w:rPr>
            </w:pPr>
            <w:r w:rsidRPr="008B069D">
              <w:rPr>
                <w:rFonts w:cs="Arial"/>
                <w:lang w:eastAsia="zh-CN"/>
              </w:rPr>
              <w:t>-24</w:t>
            </w:r>
            <w:r w:rsidRPr="008B069D">
              <w:rPr>
                <w:rFonts w:cs="Arial"/>
                <w:vertAlign w:val="superscript"/>
                <w:lang w:eastAsia="zh-CN"/>
              </w:rPr>
              <w:t>3</w:t>
            </w:r>
            <w:r w:rsidRPr="008B069D">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43FB8C72" w14:textId="77777777" w:rsidR="00197CED" w:rsidRPr="008B069D" w:rsidRDefault="00197CED" w:rsidP="00143CE2">
            <w:pPr>
              <w:pStyle w:val="TAC"/>
              <w:rPr>
                <w:rFonts w:eastAsia="Malgun Gothic" w:cs="Arial"/>
                <w:lang w:eastAsia="zh-CN"/>
              </w:rPr>
            </w:pPr>
            <w:r w:rsidRPr="008B069D">
              <w:rPr>
                <w:rFonts w:cs="Arial"/>
                <w:lang w:eastAsia="zh-CN"/>
              </w:rPr>
              <w:t>-23</w:t>
            </w:r>
            <w:r w:rsidRPr="008B069D">
              <w:rPr>
                <w:rFonts w:cs="Arial"/>
                <w:vertAlign w:val="superscript"/>
                <w:lang w:eastAsia="zh-CN"/>
              </w:rPr>
              <w:t>3</w:t>
            </w:r>
            <w:r w:rsidRPr="008B069D">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2447C3B0" w14:textId="77777777" w:rsidR="00197CED" w:rsidRPr="008B069D" w:rsidRDefault="00197CED" w:rsidP="00143CE2">
            <w:pPr>
              <w:pStyle w:val="TAC"/>
              <w:rPr>
                <w:rFonts w:cs="Arial"/>
                <w:lang w:eastAsia="zh-CN"/>
              </w:rPr>
            </w:pPr>
            <w:r w:rsidRPr="008B069D">
              <w:rPr>
                <w:rFonts w:cs="Arial"/>
                <w:lang w:eastAsia="zh-CN"/>
              </w:rPr>
              <w:t>-22</w:t>
            </w:r>
            <w:r w:rsidRPr="008B069D">
              <w:rPr>
                <w:rFonts w:cs="Arial"/>
                <w:vertAlign w:val="superscript"/>
                <w:lang w:eastAsia="zh-CN"/>
              </w:rPr>
              <w:t>3</w:t>
            </w:r>
            <w:r w:rsidRPr="008B069D">
              <w:rPr>
                <w:lang w:eastAsia="zh-CN"/>
              </w:rPr>
              <w:t>-TT</w:t>
            </w:r>
          </w:p>
        </w:tc>
      </w:tr>
      <w:tr w:rsidR="00197CED" w:rsidRPr="008B069D" w14:paraId="618FE1FE" w14:textId="77777777" w:rsidTr="00143CE2">
        <w:trPr>
          <w:trHeight w:val="398"/>
          <w:jc w:val="center"/>
        </w:trPr>
        <w:tc>
          <w:tcPr>
            <w:tcW w:w="9609" w:type="dxa"/>
            <w:gridSpan w:val="14"/>
            <w:tcBorders>
              <w:top w:val="single" w:sz="4" w:space="0" w:color="auto"/>
              <w:left w:val="single" w:sz="4" w:space="0" w:color="auto"/>
              <w:bottom w:val="single" w:sz="4" w:space="0" w:color="auto"/>
              <w:right w:val="single" w:sz="4" w:space="0" w:color="auto"/>
            </w:tcBorders>
            <w:hideMark/>
          </w:tcPr>
          <w:p w14:paraId="3BF958F4" w14:textId="77777777" w:rsidR="00197CED" w:rsidRPr="008B069D" w:rsidRDefault="00197CED" w:rsidP="00143CE2">
            <w:pPr>
              <w:pStyle w:val="TAN"/>
            </w:pPr>
            <w:r w:rsidRPr="008B069D">
              <w:t>NOTE 1:</w:t>
            </w:r>
            <w:r w:rsidRPr="008B069D">
              <w:tab/>
              <w:t>The transmitter shall be set to 4dB below P</w:t>
            </w:r>
            <w:r w:rsidRPr="008B069D">
              <w:rPr>
                <w:szCs w:val="22"/>
                <w:vertAlign w:val="subscript"/>
              </w:rPr>
              <w:t>CMAX_L</w:t>
            </w:r>
            <w:r w:rsidRPr="008B069D">
              <w:t xml:space="preserve"> at the minimum uplink configuration specified in Table 7.3.2.3-3 with P</w:t>
            </w:r>
            <w:r w:rsidRPr="008B069D">
              <w:rPr>
                <w:szCs w:val="22"/>
                <w:vertAlign w:val="subscript"/>
              </w:rPr>
              <w:t>CMAX_L</w:t>
            </w:r>
            <w:r w:rsidRPr="008B069D">
              <w:t xml:space="preserve"> as defined in subclause 6.2.4.</w:t>
            </w:r>
          </w:p>
          <w:p w14:paraId="67D65763" w14:textId="77777777" w:rsidR="00197CED" w:rsidRPr="008B069D" w:rsidRDefault="00197CED" w:rsidP="00143CE2">
            <w:pPr>
              <w:pStyle w:val="TAN"/>
            </w:pPr>
            <w:r w:rsidRPr="008B069D">
              <w:t>NOTE 2:</w:t>
            </w:r>
            <w:r w:rsidRPr="008B069D">
              <w:tab/>
              <w:t>Reference measurement channel is Annex A.</w:t>
            </w:r>
            <w:r w:rsidRPr="008B069D">
              <w:rPr>
                <w:lang w:eastAsia="zh-CN"/>
              </w:rPr>
              <w:t>3</w:t>
            </w:r>
            <w:r w:rsidRPr="008B069D">
              <w:t>.</w:t>
            </w:r>
            <w:r w:rsidRPr="008B069D">
              <w:rPr>
                <w:lang w:eastAsia="zh-CN"/>
              </w:rPr>
              <w:t>2</w:t>
            </w:r>
            <w:r w:rsidRPr="008B069D">
              <w:t>.</w:t>
            </w:r>
            <w:r w:rsidRPr="008B069D">
              <w:rPr>
                <w:lang w:eastAsia="zh-CN"/>
              </w:rPr>
              <w:t>3</w:t>
            </w:r>
            <w:r w:rsidRPr="008B069D">
              <w:t>/A.</w:t>
            </w:r>
            <w:r w:rsidRPr="008B069D">
              <w:rPr>
                <w:lang w:eastAsia="zh-CN"/>
              </w:rPr>
              <w:t>3</w:t>
            </w:r>
            <w:r w:rsidRPr="008B069D">
              <w:t>.</w:t>
            </w:r>
            <w:r w:rsidRPr="008B069D">
              <w:rPr>
                <w:lang w:eastAsia="zh-CN"/>
              </w:rPr>
              <w:t>3</w:t>
            </w:r>
            <w:r w:rsidRPr="008B069D">
              <w:t>.</w:t>
            </w:r>
            <w:r w:rsidRPr="008B069D">
              <w:rPr>
                <w:lang w:eastAsia="zh-CN"/>
              </w:rPr>
              <w:t xml:space="preserve">3 </w:t>
            </w:r>
            <w:r w:rsidRPr="008B069D">
              <w:t>for 64-QAM.</w:t>
            </w:r>
          </w:p>
          <w:p w14:paraId="24E36D7F" w14:textId="77777777" w:rsidR="00197CED" w:rsidRPr="008B069D" w:rsidRDefault="00197CED" w:rsidP="00143CE2">
            <w:pPr>
              <w:pStyle w:val="TAN"/>
              <w:rPr>
                <w:lang w:eastAsia="zh-CN"/>
              </w:rPr>
            </w:pPr>
            <w:r w:rsidRPr="008B069D">
              <w:t>NOTE 3:</w:t>
            </w:r>
            <w:r w:rsidRPr="008B069D">
              <w:tab/>
              <w:t>Reference measurement channel is Annex A.</w:t>
            </w:r>
            <w:r w:rsidRPr="008B069D">
              <w:rPr>
                <w:lang w:eastAsia="zh-CN"/>
              </w:rPr>
              <w:t>3</w:t>
            </w:r>
            <w:r w:rsidRPr="008B069D">
              <w:t>.</w:t>
            </w:r>
            <w:r w:rsidRPr="008B069D">
              <w:rPr>
                <w:lang w:eastAsia="zh-CN"/>
              </w:rPr>
              <w:t>2</w:t>
            </w:r>
            <w:r w:rsidRPr="008B069D">
              <w:t>.</w:t>
            </w:r>
            <w:r w:rsidRPr="008B069D">
              <w:rPr>
                <w:lang w:eastAsia="zh-CN"/>
              </w:rPr>
              <w:t>4</w:t>
            </w:r>
            <w:r w:rsidRPr="008B069D">
              <w:t>/A.</w:t>
            </w:r>
            <w:r w:rsidRPr="008B069D">
              <w:rPr>
                <w:lang w:eastAsia="zh-CN"/>
              </w:rPr>
              <w:t>3</w:t>
            </w:r>
            <w:r w:rsidRPr="008B069D">
              <w:t>.</w:t>
            </w:r>
            <w:r w:rsidRPr="008B069D">
              <w:rPr>
                <w:lang w:eastAsia="zh-CN"/>
              </w:rPr>
              <w:t>3</w:t>
            </w:r>
            <w:r w:rsidRPr="008B069D">
              <w:t>.</w:t>
            </w:r>
            <w:r w:rsidRPr="008B069D">
              <w:rPr>
                <w:lang w:eastAsia="zh-CN"/>
              </w:rPr>
              <w:t xml:space="preserve">4 </w:t>
            </w:r>
            <w:r w:rsidRPr="008B069D">
              <w:t>for 256-QAM.</w:t>
            </w:r>
          </w:p>
          <w:p w14:paraId="43EC76A1" w14:textId="77777777" w:rsidR="00197CED" w:rsidRPr="008B069D" w:rsidRDefault="00197CED" w:rsidP="00143CE2">
            <w:pPr>
              <w:pStyle w:val="TAN"/>
              <w:rPr>
                <w:lang w:eastAsia="zh-CN"/>
              </w:rPr>
            </w:pPr>
            <w:r w:rsidRPr="008B069D">
              <w:rPr>
                <w:lang w:eastAsia="zh-CN"/>
              </w:rPr>
              <w:t>NOTE 4:</w:t>
            </w:r>
            <w:r w:rsidRPr="008B069D">
              <w:rPr>
                <w:lang w:eastAsia="zh-CN"/>
              </w:rPr>
              <w:tab/>
              <w:t>TT for each frequency is specified in Table 7.4A.1.5-5.</w:t>
            </w:r>
          </w:p>
        </w:tc>
      </w:tr>
    </w:tbl>
    <w:p w14:paraId="67DDAF81" w14:textId="77777777" w:rsidR="00197CED" w:rsidRPr="008B069D" w:rsidRDefault="00197CED" w:rsidP="00197CED"/>
    <w:p w14:paraId="3EA2C6B9" w14:textId="77777777" w:rsidR="00197CED" w:rsidRPr="008B069D" w:rsidRDefault="00197CED" w:rsidP="00197CED">
      <w:pPr>
        <w:pStyle w:val="TH"/>
      </w:pPr>
      <w:r w:rsidRPr="008B069D">
        <w:t xml:space="preserve">Table </w:t>
      </w:r>
      <w:r w:rsidRPr="008B069D">
        <w:rPr>
          <w:lang w:eastAsia="zh-CN"/>
        </w:rPr>
        <w:t>7.4A.1.5</w:t>
      </w:r>
      <w:r w:rsidRPr="008B069D">
        <w:t>-</w:t>
      </w:r>
      <w:r w:rsidRPr="008B069D">
        <w:rPr>
          <w:lang w:eastAsia="zh-CN"/>
        </w:rPr>
        <w:t>4</w:t>
      </w:r>
      <w:r w:rsidRPr="008B069D">
        <w:t xml:space="preserve">: </w:t>
      </w:r>
      <w:r w:rsidRPr="008B069D">
        <w:rPr>
          <w:rFonts w:eastAsia="Osaka"/>
        </w:rPr>
        <w:t>Void</w:t>
      </w:r>
    </w:p>
    <w:p w14:paraId="05AE7F67" w14:textId="77777777" w:rsidR="00197CED" w:rsidRPr="008B069D" w:rsidRDefault="00197CED" w:rsidP="00197CED">
      <w:pPr>
        <w:pStyle w:val="TH"/>
      </w:pPr>
      <w:r w:rsidRPr="008B069D">
        <w:t xml:space="preserve">Table </w:t>
      </w:r>
      <w:r w:rsidRPr="008B069D">
        <w:rPr>
          <w:lang w:eastAsia="zh-CN"/>
        </w:rPr>
        <w:t>7.4A.1.</w:t>
      </w:r>
      <w:r w:rsidRPr="008B069D">
        <w:t>5-</w:t>
      </w:r>
      <w:r w:rsidRPr="008B069D">
        <w:rPr>
          <w:lang w:eastAsia="zh-CN"/>
        </w:rPr>
        <w:t>5</w:t>
      </w:r>
      <w:r w:rsidRPr="008B069D">
        <w:t>: Test Tolerance (</w:t>
      </w:r>
      <w:r w:rsidRPr="008B069D">
        <w:rPr>
          <w:rFonts w:eastAsia="Osaka"/>
        </w:rPr>
        <w:t>Maximum input level</w:t>
      </w:r>
      <w:r w:rsidRPr="008B069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197CED" w:rsidRPr="008B069D" w14:paraId="6BBC3C5F" w14:textId="77777777" w:rsidTr="00143CE2">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125A3DE1" w14:textId="77777777" w:rsidR="00197CED" w:rsidRPr="008B069D" w:rsidRDefault="00197CED" w:rsidP="00143CE2">
            <w:pPr>
              <w:pStyle w:val="TAH"/>
            </w:pPr>
            <w:r w:rsidRPr="008B069D">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2B04A1B4" w14:textId="77777777" w:rsidR="00197CED" w:rsidRPr="008B069D" w:rsidRDefault="00197CED" w:rsidP="00143CE2">
            <w:pPr>
              <w:pStyle w:val="TAH"/>
            </w:pPr>
            <w:r w:rsidRPr="008B069D">
              <w:t>3.0GHz &lt; f ≤6.0GHz</w:t>
            </w:r>
          </w:p>
        </w:tc>
      </w:tr>
      <w:tr w:rsidR="00197CED" w:rsidRPr="008B069D" w14:paraId="0A2DBEE5" w14:textId="77777777" w:rsidTr="00143CE2">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F64FB61" w14:textId="77777777" w:rsidR="00197CED" w:rsidRPr="008B069D" w:rsidRDefault="00197CED" w:rsidP="00143CE2">
            <w:pPr>
              <w:pStyle w:val="TAC"/>
              <w:rPr>
                <w:rFonts w:cs="Arial"/>
                <w:lang w:eastAsia="ja-JP"/>
              </w:rPr>
            </w:pPr>
            <w:r w:rsidRPr="008B069D">
              <w:rPr>
                <w:rFonts w:cs="Arial"/>
                <w:lang w:eastAsia="ja-JP"/>
              </w:rPr>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00C7D3F" w14:textId="77777777" w:rsidR="00197CED" w:rsidRPr="008B069D" w:rsidRDefault="00197CED" w:rsidP="00143CE2">
            <w:pPr>
              <w:pStyle w:val="TAC"/>
              <w:rPr>
                <w:rFonts w:cs="Arial"/>
                <w:lang w:eastAsia="ja-JP"/>
              </w:rPr>
            </w:pPr>
            <w:r w:rsidRPr="008B069D">
              <w:rPr>
                <w:rFonts w:cs="Arial"/>
                <w:lang w:eastAsia="ja-JP"/>
              </w:rPr>
              <w:t>1.0 dB</w:t>
            </w:r>
          </w:p>
        </w:tc>
      </w:tr>
    </w:tbl>
    <w:p w14:paraId="180104FA" w14:textId="77777777" w:rsidR="00197CED" w:rsidRPr="008B069D" w:rsidRDefault="00197CED" w:rsidP="00197CED"/>
    <w:p w14:paraId="7A289D9E" w14:textId="77777777" w:rsidR="00197CED" w:rsidRPr="008B069D" w:rsidRDefault="00197CED" w:rsidP="00197CED">
      <w:pPr>
        <w:pStyle w:val="Heading3"/>
        <w:rPr>
          <w:rFonts w:eastAsia="Malgun Gothic"/>
        </w:rPr>
      </w:pPr>
      <w:r w:rsidRPr="008B069D">
        <w:rPr>
          <w:rFonts w:eastAsia="Malgun Gothic"/>
        </w:rPr>
        <w:t>7.4A.2</w:t>
      </w:r>
      <w:r w:rsidRPr="008B069D">
        <w:rPr>
          <w:rFonts w:eastAsia="Malgun Gothic"/>
        </w:rPr>
        <w:tab/>
        <w:t>Maximum input level for CA (3DL CA)</w:t>
      </w:r>
    </w:p>
    <w:p w14:paraId="0333BC73" w14:textId="77777777" w:rsidR="00197CED" w:rsidRPr="008B069D" w:rsidRDefault="00197CED" w:rsidP="00197CED">
      <w:pPr>
        <w:pStyle w:val="Heading4"/>
      </w:pPr>
      <w:r w:rsidRPr="008B069D">
        <w:t>7.4A.2.1</w:t>
      </w:r>
      <w:r w:rsidRPr="008B069D">
        <w:tab/>
        <w:t>Test purpose</w:t>
      </w:r>
    </w:p>
    <w:p w14:paraId="72D1399A" w14:textId="77777777" w:rsidR="00197CED" w:rsidRPr="008B069D" w:rsidRDefault="00197CED" w:rsidP="00197CED">
      <w:pPr>
        <w:rPr>
          <w:lang w:eastAsia="zh-CN"/>
        </w:rPr>
      </w:pPr>
      <w:r w:rsidRPr="008B069D">
        <w:rPr>
          <w:lang w:eastAsia="zh-CN"/>
        </w:rPr>
        <w:t>The same test purpose as defined in 7.4.1.</w:t>
      </w:r>
    </w:p>
    <w:p w14:paraId="5F9BC122" w14:textId="77777777" w:rsidR="00197CED" w:rsidRPr="008B069D" w:rsidRDefault="00197CED" w:rsidP="00197CED">
      <w:pPr>
        <w:pStyle w:val="Heading4"/>
        <w:rPr>
          <w:lang w:eastAsia="zh-CN"/>
        </w:rPr>
      </w:pPr>
      <w:r w:rsidRPr="008B069D">
        <w:t>7.4A.2.2</w:t>
      </w:r>
      <w:r w:rsidRPr="008B069D">
        <w:tab/>
        <w:t>Test applicability</w:t>
      </w:r>
    </w:p>
    <w:p w14:paraId="754D0D64" w14:textId="77777777" w:rsidR="00197CED" w:rsidRPr="008B069D" w:rsidRDefault="00197CED" w:rsidP="00197CED">
      <w:pPr>
        <w:rPr>
          <w:lang w:eastAsia="zh-CN"/>
        </w:rPr>
      </w:pPr>
      <w:r w:rsidRPr="008B069D">
        <w:t>This test case applies to all types of NR UE release 15 and forward that supports 3DL CA.</w:t>
      </w:r>
    </w:p>
    <w:p w14:paraId="28079F94" w14:textId="77777777" w:rsidR="00197CED" w:rsidRPr="008B069D" w:rsidRDefault="00197CED" w:rsidP="00197CED">
      <w:pPr>
        <w:pStyle w:val="Heading4"/>
        <w:rPr>
          <w:lang w:eastAsia="zh-CN"/>
        </w:rPr>
      </w:pPr>
      <w:r w:rsidRPr="008B069D">
        <w:t>7.4A.2.3</w:t>
      </w:r>
      <w:r w:rsidRPr="008B069D">
        <w:tab/>
        <w:t>Minimum conformance requirement</w:t>
      </w:r>
      <w:r w:rsidRPr="008B069D">
        <w:rPr>
          <w:lang w:eastAsia="zh-CN"/>
        </w:rPr>
        <w:t>s</w:t>
      </w:r>
    </w:p>
    <w:p w14:paraId="4781BA1F" w14:textId="77777777" w:rsidR="00197CED" w:rsidRPr="008B069D" w:rsidRDefault="00197CED" w:rsidP="00197CED">
      <w:pPr>
        <w:rPr>
          <w:rFonts w:cs="v5.0.0"/>
        </w:rPr>
      </w:pPr>
      <w:r w:rsidRPr="008B069D">
        <w:rPr>
          <w:rFonts w:cs="v5.0.0"/>
        </w:rPr>
        <w:t>The minimum conformance requirements are defined in clause 7.4A.0.</w:t>
      </w:r>
    </w:p>
    <w:p w14:paraId="56CE0A6E" w14:textId="77777777" w:rsidR="00197CED" w:rsidRPr="008B069D" w:rsidRDefault="00197CED" w:rsidP="00197CED">
      <w:pPr>
        <w:pStyle w:val="Heading4"/>
        <w:rPr>
          <w:lang w:eastAsia="zh-CN"/>
        </w:rPr>
      </w:pPr>
      <w:r w:rsidRPr="008B069D">
        <w:t>7.4A.2.</w:t>
      </w:r>
      <w:r w:rsidRPr="008B069D">
        <w:rPr>
          <w:lang w:eastAsia="zh-CN"/>
        </w:rPr>
        <w:t>4</w:t>
      </w:r>
      <w:r w:rsidRPr="008B069D">
        <w:tab/>
        <w:t>Test description</w:t>
      </w:r>
    </w:p>
    <w:p w14:paraId="39730FA1" w14:textId="77777777" w:rsidR="00197CED" w:rsidRPr="008B069D" w:rsidRDefault="00197CED" w:rsidP="00197CED">
      <w:pPr>
        <w:pStyle w:val="Heading5"/>
      </w:pPr>
      <w:r w:rsidRPr="008B069D">
        <w:t>7.4A.2.</w:t>
      </w:r>
      <w:r w:rsidRPr="008B069D">
        <w:rPr>
          <w:lang w:eastAsia="zh-CN"/>
        </w:rPr>
        <w:t>4</w:t>
      </w:r>
      <w:r w:rsidRPr="008B069D">
        <w:t>.1</w:t>
      </w:r>
      <w:r w:rsidRPr="008B069D">
        <w:tab/>
        <w:t>Initial conditions</w:t>
      </w:r>
    </w:p>
    <w:p w14:paraId="0E2B5C06" w14:textId="77777777" w:rsidR="00197CED" w:rsidRPr="008B069D" w:rsidRDefault="00197CED" w:rsidP="00197CED">
      <w:pPr>
        <w:rPr>
          <w:lang w:eastAsia="zh-CN"/>
        </w:rPr>
      </w:pPr>
      <w:r w:rsidRPr="008B069D">
        <w:t xml:space="preserve">Initial conditions are a set of test configurations the UE needs to be tested in and the steps for the SS to take with the UE to reach the correct measurement state. </w:t>
      </w: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7.4A.2.4.1-1</w:t>
      </w:r>
      <w:r w:rsidRPr="008B069D">
        <w:rPr>
          <w:lang w:eastAsia="zh-CN"/>
        </w:rPr>
        <w:t>,</w:t>
      </w:r>
      <w:r w:rsidRPr="008B069D">
        <w:rPr>
          <w:lang w:eastAsia="ja-JP"/>
        </w:rPr>
        <w:t xml:space="preserve"> 7.4A.2.4.1-2 or 7.4A.2.4.1-3.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A.3.</w:t>
      </w:r>
      <w:r w:rsidRPr="008B069D">
        <w:t xml:space="preserve">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3075FF10" w14:textId="77777777" w:rsidR="00197CED" w:rsidRPr="008B069D" w:rsidDel="000B59AE" w:rsidRDefault="00197CED" w:rsidP="00197CED">
      <w:pPr>
        <w:pStyle w:val="TH"/>
        <w:jc w:val="left"/>
        <w:rPr>
          <w:lang w:eastAsia="zh-CN"/>
        </w:rPr>
      </w:pPr>
      <w:r w:rsidRPr="008B069D">
        <w:lastRenderedPageBreak/>
        <w:t xml:space="preserve">Table </w:t>
      </w:r>
      <w:bookmarkStart w:id="15" w:name="OLE_LINK81"/>
      <w:r w:rsidRPr="008B069D">
        <w:t>7.4A.2.4.1</w:t>
      </w:r>
      <w:bookmarkEnd w:id="15"/>
      <w:r w:rsidRPr="008B069D">
        <w:t>-1: Test Configuration T</w:t>
      </w:r>
      <w:r w:rsidRPr="008B069D">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6"/>
        <w:gridCol w:w="1898"/>
        <w:gridCol w:w="1057"/>
        <w:gridCol w:w="1325"/>
        <w:gridCol w:w="2111"/>
        <w:gridCol w:w="1057"/>
      </w:tblGrid>
      <w:tr w:rsidR="00197CED" w:rsidRPr="008B069D" w14:paraId="1CCF9F67"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C6DB16" w14:textId="77777777" w:rsidR="00197CED" w:rsidRPr="008B069D" w:rsidRDefault="00197CED" w:rsidP="00143CE2">
            <w:pPr>
              <w:pStyle w:val="TAH"/>
            </w:pPr>
            <w:r w:rsidRPr="008B069D">
              <w:t>Default Conditions</w:t>
            </w:r>
          </w:p>
        </w:tc>
      </w:tr>
      <w:tr w:rsidR="00197CED" w:rsidRPr="008B069D" w14:paraId="03CF91C6"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64230609" w14:textId="77777777" w:rsidR="00197CED" w:rsidRPr="008B069D" w:rsidRDefault="00197CED" w:rsidP="00143CE2">
            <w:pPr>
              <w:pStyle w:val="TAL"/>
            </w:pPr>
            <w:r w:rsidRPr="008B069D">
              <w:t>Test Environment as specified in TS 38.508-1 [5] subclause 4.1</w:t>
            </w:r>
          </w:p>
        </w:tc>
        <w:tc>
          <w:tcPr>
            <w:tcW w:w="3053" w:type="pct"/>
            <w:gridSpan w:val="4"/>
            <w:tcBorders>
              <w:top w:val="single" w:sz="4" w:space="0" w:color="auto"/>
              <w:left w:val="single" w:sz="4" w:space="0" w:color="auto"/>
              <w:bottom w:val="single" w:sz="4" w:space="0" w:color="auto"/>
              <w:right w:val="single" w:sz="4" w:space="0" w:color="auto"/>
            </w:tcBorders>
            <w:hideMark/>
          </w:tcPr>
          <w:p w14:paraId="2EAB7C62" w14:textId="77777777" w:rsidR="00197CED" w:rsidRPr="008B069D" w:rsidRDefault="00197CED" w:rsidP="00143CE2">
            <w:pPr>
              <w:pStyle w:val="TAL"/>
            </w:pPr>
            <w:r w:rsidRPr="008B069D">
              <w:t>Normal</w:t>
            </w:r>
          </w:p>
        </w:tc>
      </w:tr>
      <w:tr w:rsidR="00197CED" w:rsidRPr="008B069D" w14:paraId="55466887"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4D18080F" w14:textId="77777777" w:rsidR="00197CED" w:rsidRPr="008B069D" w:rsidRDefault="00197CED" w:rsidP="00143CE2">
            <w:pPr>
              <w:pStyle w:val="TAL"/>
            </w:pPr>
            <w:r w:rsidRPr="008B069D">
              <w:t>Test Frequencies as specified in TS 38.508-1 [5] subclause 4.3.1</w:t>
            </w:r>
          </w:p>
        </w:tc>
        <w:tc>
          <w:tcPr>
            <w:tcW w:w="3053" w:type="pct"/>
            <w:gridSpan w:val="4"/>
            <w:tcBorders>
              <w:top w:val="single" w:sz="4" w:space="0" w:color="auto"/>
              <w:left w:val="single" w:sz="4" w:space="0" w:color="auto"/>
              <w:bottom w:val="single" w:sz="4" w:space="0" w:color="auto"/>
              <w:right w:val="single" w:sz="4" w:space="0" w:color="auto"/>
            </w:tcBorders>
            <w:hideMark/>
          </w:tcPr>
          <w:p w14:paraId="2DFA0AF5" w14:textId="2E77623D" w:rsidR="00197CED" w:rsidRPr="008B069D" w:rsidRDefault="00197CED" w:rsidP="00143CE2">
            <w:pPr>
              <w:pStyle w:val="TAL"/>
              <w:rPr>
                <w:lang w:eastAsia="zh-CN"/>
              </w:rPr>
            </w:pPr>
            <w:r w:rsidRPr="008B069D">
              <w:rPr>
                <w:lang w:eastAsia="zh-CN"/>
              </w:rPr>
              <w:t xml:space="preserve">Intra-band contiguous: </w:t>
            </w:r>
            <w:proofErr w:type="spellStart"/>
            <w:r w:rsidRPr="008B069D">
              <w:rPr>
                <w:lang w:eastAsia="zh-CN"/>
              </w:rPr>
              <w:t>Mid range</w:t>
            </w:r>
            <w:proofErr w:type="spellEnd"/>
            <w:r w:rsidRPr="008B069D">
              <w:rPr>
                <w:lang w:eastAsia="zh-CN"/>
              </w:rPr>
              <w:t xml:space="preserve"> for PCC and SCCs</w:t>
            </w:r>
          </w:p>
          <w:p w14:paraId="6C8314DF" w14:textId="73B86C8F" w:rsidR="00197CED" w:rsidRPr="008B069D" w:rsidRDefault="00197CED" w:rsidP="00143CE2">
            <w:pPr>
              <w:pStyle w:val="TAL"/>
              <w:rPr>
                <w:lang w:eastAsia="zh-CN"/>
              </w:rPr>
            </w:pPr>
            <w:r w:rsidRPr="008B069D">
              <w:rPr>
                <w:lang w:eastAsia="zh-CN"/>
              </w:rPr>
              <w:t xml:space="preserve">Inter-band: </w:t>
            </w:r>
            <w:bookmarkStart w:id="16" w:name="OLE_LINK49"/>
            <w:ins w:id="17" w:author="Aleksi Heino" w:date="2021-05-05T09:43:00Z">
              <w:r w:rsidR="00FB6938">
                <w:t xml:space="preserve">NOTE 1, </w:t>
              </w:r>
            </w:ins>
            <w:del w:id="18" w:author="Aleksi Heino" w:date="2021-05-05T09:43:00Z">
              <w:r w:rsidRPr="008B069D" w:rsidDel="00FB6938">
                <w:rPr>
                  <w:lang w:eastAsia="zh-CN"/>
                </w:rPr>
                <w:delText>Mid range for PCC and SCCs</w:delText>
              </w:r>
              <w:bookmarkEnd w:id="16"/>
              <w:r w:rsidRPr="008B069D" w:rsidDel="00FB6938">
                <w:rPr>
                  <w:lang w:eastAsia="zh-CN"/>
                </w:rPr>
                <w:delText xml:space="preserve"> </w:delText>
              </w:r>
              <w:r w:rsidRPr="008B069D" w:rsidDel="00FB6938">
                <w:delText>(</w:delText>
              </w:r>
            </w:del>
            <w:r w:rsidRPr="008B069D">
              <w:rPr>
                <w:lang w:eastAsia="zh-CN"/>
              </w:rPr>
              <w:t xml:space="preserve">NOTE </w:t>
            </w:r>
            <w:r w:rsidRPr="008B069D">
              <w:t>5</w:t>
            </w:r>
            <w:del w:id="19" w:author="Aleksi Heino" w:date="2021-05-05T09:43:00Z">
              <w:r w:rsidRPr="008B069D" w:rsidDel="00FB6938">
                <w:delText>)</w:delText>
              </w:r>
            </w:del>
          </w:p>
          <w:p w14:paraId="7BC48DDE" w14:textId="121B0A1F" w:rsidR="00197CED" w:rsidRPr="008B069D" w:rsidRDefault="00197CED" w:rsidP="00143CE2">
            <w:pPr>
              <w:pStyle w:val="TAL"/>
              <w:rPr>
                <w:lang w:eastAsia="zh-CN"/>
              </w:rPr>
            </w:pPr>
            <w:r w:rsidRPr="008B069D">
              <w:t xml:space="preserve">Intra-band contiguous + Inter-band: </w:t>
            </w:r>
            <w:del w:id="20" w:author="Aleksi Heino" w:date="2021-05-05T09:49:00Z">
              <w:r w:rsidRPr="008B069D" w:rsidDel="00FB6938">
                <w:rPr>
                  <w:lang w:eastAsia="zh-CN"/>
                </w:rPr>
                <w:delText xml:space="preserve">Mid range for </w:delText>
              </w:r>
              <w:r w:rsidRPr="008B069D" w:rsidDel="00FB6938">
                <w:delText>PCC</w:delText>
              </w:r>
              <w:r w:rsidRPr="008B069D" w:rsidDel="00FB6938">
                <w:rPr>
                  <w:lang w:eastAsia="zh-CN"/>
                </w:rPr>
                <w:delText xml:space="preserve"> and SCCs</w:delText>
              </w:r>
              <w:r w:rsidRPr="008B069D" w:rsidDel="00FB6938">
                <w:delText>(</w:delText>
              </w:r>
            </w:del>
            <w:ins w:id="21" w:author="Aleksi Heino" w:date="2021-05-05T09:49:00Z">
              <w:r w:rsidR="00FB6938">
                <w:rPr>
                  <w:lang w:eastAsia="zh-CN"/>
                </w:rPr>
                <w:t>NOTE 1,</w:t>
              </w:r>
            </w:ins>
            <w:ins w:id="22" w:author="Aleksi Heino" w:date="2021-05-07T11:57:00Z">
              <w:r w:rsidR="00F5634F">
                <w:rPr>
                  <w:lang w:eastAsia="zh-CN"/>
                </w:rPr>
                <w:t xml:space="preserve"> </w:t>
              </w:r>
            </w:ins>
            <w:r w:rsidRPr="008B069D">
              <w:rPr>
                <w:lang w:eastAsia="zh-CN"/>
              </w:rPr>
              <w:t xml:space="preserve">NOTE </w:t>
            </w:r>
            <w:r w:rsidRPr="008B069D">
              <w:t>5</w:t>
            </w:r>
            <w:del w:id="23" w:author="Aleksi Heino" w:date="2021-05-05T09:49:00Z">
              <w:r w:rsidRPr="008B069D" w:rsidDel="00FB6938">
                <w:delText>)</w:delText>
              </w:r>
            </w:del>
          </w:p>
          <w:p w14:paraId="3E837C5A" w14:textId="79A5729F" w:rsidR="00197CED" w:rsidRPr="008B069D" w:rsidRDefault="00197CED" w:rsidP="00143CE2">
            <w:pPr>
              <w:pStyle w:val="TAL"/>
            </w:pPr>
            <w:bookmarkStart w:id="24" w:name="OLE_LINK45"/>
            <w:r w:rsidRPr="008B069D">
              <w:t xml:space="preserve">Intra-band non-contiguous + Inter-band: NOTE 1 </w:t>
            </w:r>
            <w:bookmarkStart w:id="25" w:name="OLE_LINK16"/>
            <w:r w:rsidRPr="008B069D">
              <w:t xml:space="preserve">with </w:t>
            </w:r>
            <w:proofErr w:type="spellStart"/>
            <w:r w:rsidRPr="008B069D">
              <w:t>Wgap</w:t>
            </w:r>
            <w:proofErr w:type="spellEnd"/>
            <w:r w:rsidRPr="008B069D">
              <w:t xml:space="preserve"> for intra-band non-contiguous defined in table 7.3A.2.4.1-1</w:t>
            </w:r>
            <w:bookmarkEnd w:id="24"/>
            <w:bookmarkEnd w:id="25"/>
            <w:r w:rsidRPr="008B069D">
              <w:rPr>
                <w:lang w:eastAsia="zh-CN"/>
              </w:rPr>
              <w:t xml:space="preserve"> </w:t>
            </w:r>
            <w:r w:rsidRPr="008B069D">
              <w:t>(</w:t>
            </w:r>
            <w:r w:rsidRPr="008B069D">
              <w:rPr>
                <w:lang w:eastAsia="zh-CN"/>
              </w:rPr>
              <w:t xml:space="preserve">NOTE </w:t>
            </w:r>
            <w:r w:rsidRPr="008B069D">
              <w:t>5)</w:t>
            </w:r>
          </w:p>
        </w:tc>
      </w:tr>
      <w:tr w:rsidR="00197CED" w:rsidRPr="008B069D" w14:paraId="284C4080"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0924E919" w14:textId="77777777" w:rsidR="00197CED" w:rsidRPr="008B069D" w:rsidRDefault="00197CED" w:rsidP="00143CE2">
            <w:pPr>
              <w:pStyle w:val="TAL"/>
            </w:pPr>
            <w:r w:rsidRPr="008B069D">
              <w:t>Test Channel Bandwidths as specified in TS 38.508-1 [5] subclause 4.3.1</w:t>
            </w:r>
          </w:p>
        </w:tc>
        <w:tc>
          <w:tcPr>
            <w:tcW w:w="3053" w:type="pct"/>
            <w:gridSpan w:val="4"/>
            <w:tcBorders>
              <w:top w:val="single" w:sz="4" w:space="0" w:color="auto"/>
              <w:left w:val="single" w:sz="4" w:space="0" w:color="auto"/>
              <w:bottom w:val="single" w:sz="4" w:space="0" w:color="auto"/>
              <w:right w:val="single" w:sz="4" w:space="0" w:color="auto"/>
            </w:tcBorders>
            <w:hideMark/>
          </w:tcPr>
          <w:p w14:paraId="680F26B1" w14:textId="77777777" w:rsidR="00197CED" w:rsidRPr="008B069D" w:rsidRDefault="00197CED" w:rsidP="00143CE2">
            <w:pPr>
              <w:pStyle w:val="TAL"/>
            </w:pPr>
            <w:r w:rsidRPr="008B069D">
              <w:t>NOTE 1</w:t>
            </w:r>
          </w:p>
        </w:tc>
      </w:tr>
      <w:tr w:rsidR="00197CED" w:rsidRPr="008B069D" w14:paraId="036B03FC"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10532D12" w14:textId="77777777" w:rsidR="00197CED" w:rsidRPr="008B069D" w:rsidRDefault="00197CED" w:rsidP="00143CE2">
            <w:pPr>
              <w:pStyle w:val="TAL"/>
              <w:rPr>
                <w:rFonts w:eastAsia="Calibri Light"/>
              </w:rPr>
            </w:pPr>
            <w:r w:rsidRPr="008B069D">
              <w:t xml:space="preserve">Test SCS as specified in Table 5.3.5-1 </w:t>
            </w:r>
          </w:p>
        </w:tc>
        <w:tc>
          <w:tcPr>
            <w:tcW w:w="3053" w:type="pct"/>
            <w:gridSpan w:val="4"/>
            <w:tcBorders>
              <w:top w:val="single" w:sz="4" w:space="0" w:color="auto"/>
              <w:left w:val="single" w:sz="4" w:space="0" w:color="auto"/>
              <w:bottom w:val="single" w:sz="4" w:space="0" w:color="auto"/>
              <w:right w:val="single" w:sz="4" w:space="0" w:color="auto"/>
            </w:tcBorders>
            <w:hideMark/>
          </w:tcPr>
          <w:p w14:paraId="61F4B25A" w14:textId="77777777" w:rsidR="00197CED" w:rsidRPr="008B069D" w:rsidRDefault="00197CED" w:rsidP="00143CE2">
            <w:pPr>
              <w:pStyle w:val="TAL"/>
            </w:pPr>
            <w:r w:rsidRPr="008B069D">
              <w:t>Lowest for PCC and SCCs</w:t>
            </w:r>
          </w:p>
        </w:tc>
      </w:tr>
      <w:tr w:rsidR="00197CED" w:rsidRPr="008B069D" w14:paraId="7450AF9A"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3B84937E" w14:textId="77777777" w:rsidR="00197CED" w:rsidRPr="008B069D" w:rsidRDefault="00197CED" w:rsidP="00143CE2">
            <w:pPr>
              <w:pStyle w:val="TAL"/>
            </w:pPr>
            <w:r w:rsidRPr="008B069D">
              <w:t>Network signalling value</w:t>
            </w:r>
          </w:p>
        </w:tc>
        <w:tc>
          <w:tcPr>
            <w:tcW w:w="3053" w:type="pct"/>
            <w:gridSpan w:val="4"/>
            <w:tcBorders>
              <w:top w:val="single" w:sz="4" w:space="0" w:color="auto"/>
              <w:left w:val="single" w:sz="4" w:space="0" w:color="auto"/>
              <w:bottom w:val="single" w:sz="4" w:space="0" w:color="auto"/>
              <w:right w:val="single" w:sz="4" w:space="0" w:color="auto"/>
            </w:tcBorders>
            <w:hideMark/>
          </w:tcPr>
          <w:p w14:paraId="681B2469" w14:textId="77777777" w:rsidR="00197CED" w:rsidRPr="008B069D" w:rsidRDefault="00197CED" w:rsidP="00143CE2">
            <w:pPr>
              <w:pStyle w:val="TAL"/>
            </w:pPr>
            <w:r w:rsidRPr="008B069D">
              <w:rPr>
                <w:rFonts w:eastAsia="Arial Bold"/>
              </w:rPr>
              <w:t xml:space="preserve">NS_01 by default </w:t>
            </w:r>
          </w:p>
        </w:tc>
      </w:tr>
      <w:tr w:rsidR="00197CED" w:rsidRPr="008B069D" w14:paraId="444E159C"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6D9085" w14:textId="77777777" w:rsidR="00197CED" w:rsidRPr="008B069D" w:rsidRDefault="00197CED" w:rsidP="00143CE2">
            <w:pPr>
              <w:pStyle w:val="TAH"/>
            </w:pPr>
            <w:r w:rsidRPr="008B069D">
              <w:t>Test Parameters</w:t>
            </w:r>
          </w:p>
        </w:tc>
      </w:tr>
      <w:tr w:rsidR="00197CED" w:rsidRPr="008B069D" w14:paraId="47719BD0" w14:textId="77777777" w:rsidTr="00143CE2">
        <w:trPr>
          <w:jc w:val="center"/>
        </w:trPr>
        <w:tc>
          <w:tcPr>
            <w:tcW w:w="316" w:type="pct"/>
            <w:tcBorders>
              <w:top w:val="single" w:sz="4" w:space="0" w:color="auto"/>
              <w:left w:val="single" w:sz="4" w:space="0" w:color="auto"/>
              <w:bottom w:val="single" w:sz="4" w:space="0" w:color="auto"/>
              <w:right w:val="single" w:sz="4" w:space="0" w:color="auto"/>
            </w:tcBorders>
          </w:tcPr>
          <w:p w14:paraId="029FCC9B" w14:textId="77777777" w:rsidR="00197CED" w:rsidRPr="008B069D" w:rsidRDefault="00197CED" w:rsidP="00143CE2">
            <w:pPr>
              <w:pStyle w:val="TAH"/>
            </w:pPr>
          </w:p>
        </w:tc>
        <w:tc>
          <w:tcPr>
            <w:tcW w:w="2940" w:type="pct"/>
            <w:gridSpan w:val="4"/>
            <w:tcBorders>
              <w:top w:val="single" w:sz="4" w:space="0" w:color="auto"/>
              <w:left w:val="single" w:sz="4" w:space="0" w:color="auto"/>
              <w:bottom w:val="single" w:sz="4" w:space="0" w:color="auto"/>
              <w:right w:val="single" w:sz="4" w:space="0" w:color="auto"/>
            </w:tcBorders>
            <w:hideMark/>
          </w:tcPr>
          <w:p w14:paraId="4778FBFF" w14:textId="77777777" w:rsidR="00197CED" w:rsidRPr="008B069D" w:rsidRDefault="00197CED" w:rsidP="00143CE2">
            <w:pPr>
              <w:pStyle w:val="TAH"/>
            </w:pPr>
            <w:r w:rsidRPr="008B069D">
              <w:t>Downlink Configuration</w:t>
            </w:r>
          </w:p>
        </w:tc>
        <w:tc>
          <w:tcPr>
            <w:tcW w:w="1743" w:type="pct"/>
            <w:gridSpan w:val="2"/>
            <w:tcBorders>
              <w:top w:val="single" w:sz="4" w:space="0" w:color="auto"/>
              <w:left w:val="single" w:sz="4" w:space="0" w:color="auto"/>
              <w:bottom w:val="single" w:sz="4" w:space="0" w:color="auto"/>
              <w:right w:val="single" w:sz="4" w:space="0" w:color="auto"/>
            </w:tcBorders>
            <w:hideMark/>
          </w:tcPr>
          <w:p w14:paraId="07684D7E" w14:textId="77777777" w:rsidR="00197CED" w:rsidRPr="008B069D" w:rsidRDefault="00197CED" w:rsidP="00143CE2">
            <w:pPr>
              <w:pStyle w:val="TAH"/>
            </w:pPr>
            <w:r w:rsidRPr="008B069D">
              <w:t>Uplink Configuration</w:t>
            </w:r>
          </w:p>
        </w:tc>
      </w:tr>
      <w:tr w:rsidR="00197CED" w:rsidRPr="008B069D" w14:paraId="77AAAB0B"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C734783" w14:textId="77777777" w:rsidR="00197CED" w:rsidRPr="008B069D" w:rsidRDefault="00197CED" w:rsidP="00143CE2">
            <w:pPr>
              <w:pStyle w:val="TAH"/>
            </w:pPr>
            <w:r w:rsidRPr="008B069D">
              <w:rPr>
                <w:lang w:eastAsia="zh-CN"/>
              </w:rPr>
              <w:t>Test ID</w:t>
            </w:r>
          </w:p>
        </w:tc>
        <w:tc>
          <w:tcPr>
            <w:tcW w:w="575" w:type="pct"/>
            <w:tcBorders>
              <w:top w:val="single" w:sz="4" w:space="0" w:color="auto"/>
              <w:left w:val="single" w:sz="4" w:space="0" w:color="auto"/>
              <w:bottom w:val="single" w:sz="4" w:space="0" w:color="auto"/>
              <w:right w:val="single" w:sz="4" w:space="0" w:color="auto"/>
            </w:tcBorders>
            <w:hideMark/>
          </w:tcPr>
          <w:p w14:paraId="1D8B5B56" w14:textId="77777777" w:rsidR="00197CED" w:rsidRPr="008B069D" w:rsidRDefault="00197CED" w:rsidP="00143CE2">
            <w:pPr>
              <w:pStyle w:val="TAH"/>
              <w:rPr>
                <w:lang w:eastAsia="zh-CN"/>
              </w:rPr>
            </w:pPr>
            <w:r w:rsidRPr="008B069D">
              <w:rPr>
                <w:lang w:eastAsia="zh-CN"/>
              </w:rPr>
              <w:t>CC</w:t>
            </w:r>
          </w:p>
          <w:p w14:paraId="063BB7B4" w14:textId="77777777" w:rsidR="00197CED" w:rsidRPr="008B069D" w:rsidRDefault="00197CED" w:rsidP="00143CE2">
            <w:pPr>
              <w:pStyle w:val="TAH"/>
            </w:pPr>
            <w:proofErr w:type="spellStart"/>
            <w:r w:rsidRPr="008B069D">
              <w:t>Mod'n</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3C03367A" w14:textId="77777777" w:rsidR="00197CED" w:rsidRPr="008B069D" w:rsidRDefault="00197CED" w:rsidP="00143CE2">
            <w:pPr>
              <w:pStyle w:val="TAH"/>
            </w:pPr>
            <w:r w:rsidRPr="008B069D">
              <w:t>PCC RB allocation</w:t>
            </w:r>
          </w:p>
        </w:tc>
        <w:tc>
          <w:tcPr>
            <w:tcW w:w="570" w:type="pct"/>
            <w:tcBorders>
              <w:top w:val="single" w:sz="4" w:space="0" w:color="auto"/>
              <w:left w:val="single" w:sz="4" w:space="0" w:color="auto"/>
              <w:bottom w:val="single" w:sz="4" w:space="0" w:color="auto"/>
              <w:right w:val="single" w:sz="4" w:space="0" w:color="auto"/>
            </w:tcBorders>
            <w:hideMark/>
          </w:tcPr>
          <w:p w14:paraId="624DC81A" w14:textId="77777777" w:rsidR="00197CED" w:rsidRPr="008B069D" w:rsidRDefault="00197CED" w:rsidP="00143CE2">
            <w:pPr>
              <w:pStyle w:val="TAH"/>
            </w:pPr>
            <w:r w:rsidRPr="008B069D">
              <w:t>SCC</w:t>
            </w:r>
            <w:r w:rsidRPr="008B069D">
              <w:rPr>
                <w:vertAlign w:val="subscript"/>
              </w:rPr>
              <w:t>1</w:t>
            </w:r>
            <w:r w:rsidRPr="008B069D">
              <w:t xml:space="preserve"> RB allocation</w:t>
            </w:r>
          </w:p>
        </w:tc>
        <w:tc>
          <w:tcPr>
            <w:tcW w:w="740" w:type="pct"/>
            <w:tcBorders>
              <w:top w:val="single" w:sz="4" w:space="0" w:color="auto"/>
              <w:left w:val="single" w:sz="4" w:space="0" w:color="auto"/>
              <w:bottom w:val="single" w:sz="4" w:space="0" w:color="auto"/>
              <w:right w:val="single" w:sz="4" w:space="0" w:color="auto"/>
            </w:tcBorders>
            <w:hideMark/>
          </w:tcPr>
          <w:p w14:paraId="5D0268DB" w14:textId="77777777" w:rsidR="00197CED" w:rsidRPr="008B069D" w:rsidRDefault="00197CED" w:rsidP="00143CE2">
            <w:pPr>
              <w:pStyle w:val="TAH"/>
            </w:pPr>
            <w:r w:rsidRPr="008B069D">
              <w:t>SCC</w:t>
            </w:r>
            <w:r w:rsidRPr="008B069D">
              <w:rPr>
                <w:vertAlign w:val="subscript"/>
              </w:rPr>
              <w:t>2</w:t>
            </w:r>
            <w:r w:rsidRPr="008B069D">
              <w:t xml:space="preserve"> RB allocation</w:t>
            </w:r>
          </w:p>
        </w:tc>
        <w:tc>
          <w:tcPr>
            <w:tcW w:w="1173" w:type="pct"/>
            <w:tcBorders>
              <w:top w:val="single" w:sz="4" w:space="0" w:color="auto"/>
              <w:left w:val="single" w:sz="4" w:space="0" w:color="auto"/>
              <w:bottom w:val="single" w:sz="4" w:space="0" w:color="auto"/>
              <w:right w:val="single" w:sz="4" w:space="0" w:color="auto"/>
            </w:tcBorders>
            <w:hideMark/>
          </w:tcPr>
          <w:p w14:paraId="407D8A7A" w14:textId="77777777" w:rsidR="00197CED" w:rsidRPr="008B069D" w:rsidRDefault="00197CED" w:rsidP="00143CE2">
            <w:pPr>
              <w:pStyle w:val="TAH"/>
              <w:rPr>
                <w:lang w:eastAsia="zh-CN"/>
              </w:rPr>
            </w:pPr>
            <w:r w:rsidRPr="008B069D">
              <w:rPr>
                <w:lang w:eastAsia="zh-CN"/>
              </w:rPr>
              <w:t>CC</w:t>
            </w:r>
          </w:p>
          <w:p w14:paraId="2B3639E5" w14:textId="77777777" w:rsidR="00197CED" w:rsidRPr="008B069D" w:rsidRDefault="00197CED" w:rsidP="00143CE2">
            <w:pPr>
              <w:pStyle w:val="TAH"/>
            </w:pPr>
            <w:proofErr w:type="spellStart"/>
            <w:r w:rsidRPr="008B069D">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5A57DC48" w14:textId="77777777" w:rsidR="00197CED" w:rsidRPr="008B069D" w:rsidRDefault="00197CED" w:rsidP="00143CE2">
            <w:pPr>
              <w:pStyle w:val="TAH"/>
            </w:pPr>
            <w:r w:rsidRPr="008B069D">
              <w:t>PCC RB allocation</w:t>
            </w:r>
          </w:p>
        </w:tc>
      </w:tr>
      <w:tr w:rsidR="00197CED" w:rsidRPr="008B069D" w14:paraId="229B31B2"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70AC9F" w14:textId="77777777" w:rsidR="00197CED" w:rsidRPr="008B069D" w:rsidRDefault="00197CED" w:rsidP="00143CE2">
            <w:pPr>
              <w:pStyle w:val="TAH"/>
            </w:pPr>
            <w:r w:rsidRPr="008B069D">
              <w:rPr>
                <w:bCs/>
              </w:rPr>
              <w:t xml:space="preserve">Default Test Settings for a </w:t>
            </w:r>
            <w:proofErr w:type="spellStart"/>
            <w:r w:rsidRPr="008B069D">
              <w:rPr>
                <w:bCs/>
              </w:rPr>
              <w:t>CA_nXD</w:t>
            </w:r>
            <w:proofErr w:type="spellEnd"/>
            <w:r w:rsidRPr="008B069D">
              <w:rPr>
                <w:bCs/>
              </w:rPr>
              <w:t xml:space="preserve"> Configuration (Intra-band contiguous)</w:t>
            </w:r>
          </w:p>
        </w:tc>
      </w:tr>
      <w:tr w:rsidR="00197CED" w:rsidRPr="008B069D" w14:paraId="341E10BC"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6CE3CA7" w14:textId="77777777" w:rsidR="00197CED" w:rsidRPr="008B069D" w:rsidRDefault="00197CED" w:rsidP="00143CE2">
            <w:pPr>
              <w:pStyle w:val="TAH"/>
            </w:pPr>
            <w:r w:rsidRPr="008B069D">
              <w:t>1</w:t>
            </w:r>
          </w:p>
        </w:tc>
        <w:tc>
          <w:tcPr>
            <w:tcW w:w="575" w:type="pct"/>
            <w:tcBorders>
              <w:top w:val="single" w:sz="4" w:space="0" w:color="auto"/>
              <w:left w:val="single" w:sz="4" w:space="0" w:color="auto"/>
              <w:bottom w:val="single" w:sz="4" w:space="0" w:color="auto"/>
              <w:right w:val="single" w:sz="4" w:space="0" w:color="auto"/>
            </w:tcBorders>
          </w:tcPr>
          <w:p w14:paraId="20F994FB" w14:textId="77777777" w:rsidR="00197CED" w:rsidRPr="008B069D" w:rsidRDefault="00197CED" w:rsidP="00143CE2">
            <w:pPr>
              <w:pStyle w:val="TAC"/>
            </w:pPr>
            <w:r w:rsidRPr="008B069D">
              <w:t>CP-OFDM 64QAM</w:t>
            </w:r>
          </w:p>
        </w:tc>
        <w:tc>
          <w:tcPr>
            <w:tcW w:w="1056" w:type="pct"/>
            <w:tcBorders>
              <w:top w:val="single" w:sz="4" w:space="0" w:color="auto"/>
              <w:left w:val="single" w:sz="4" w:space="0" w:color="auto"/>
              <w:bottom w:val="single" w:sz="4" w:space="0" w:color="auto"/>
              <w:right w:val="single" w:sz="4" w:space="0" w:color="auto"/>
            </w:tcBorders>
          </w:tcPr>
          <w:p w14:paraId="21D53182" w14:textId="77777777" w:rsidR="00197CED" w:rsidRPr="008B069D" w:rsidRDefault="00197CED" w:rsidP="00143CE2">
            <w:pPr>
              <w:pStyle w:val="TAC"/>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0AD91748"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455ECA78"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608A48F7" w14:textId="77777777" w:rsidR="00197CED" w:rsidRPr="008B069D" w:rsidRDefault="00197CED" w:rsidP="00143CE2">
            <w:pPr>
              <w:pStyle w:val="TAC"/>
            </w:pPr>
            <w:r w:rsidRPr="008B069D">
              <w:t>NOTE 1</w:t>
            </w:r>
          </w:p>
        </w:tc>
      </w:tr>
      <w:tr w:rsidR="00197CED" w:rsidRPr="008B069D" w14:paraId="7981DCFB"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0074D072" w14:textId="77777777" w:rsidR="00197CED" w:rsidRPr="008B069D" w:rsidRDefault="00197CED" w:rsidP="00143CE2">
            <w:pPr>
              <w:pStyle w:val="TAH"/>
              <w:rPr>
                <w:lang w:eastAsia="zh-CN"/>
              </w:rPr>
            </w:pPr>
            <w:r w:rsidRPr="008B069D">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1C6D5838" w14:textId="77777777" w:rsidR="00197CED" w:rsidRPr="008B069D" w:rsidRDefault="00197CED" w:rsidP="00143CE2">
            <w:pPr>
              <w:pStyle w:val="TAC"/>
            </w:pPr>
            <w:r w:rsidRPr="008B069D">
              <w:t>CP-OFDM 256QAM</w:t>
            </w:r>
          </w:p>
        </w:tc>
        <w:tc>
          <w:tcPr>
            <w:tcW w:w="1056" w:type="pct"/>
            <w:tcBorders>
              <w:top w:val="single" w:sz="4" w:space="0" w:color="auto"/>
              <w:left w:val="single" w:sz="4" w:space="0" w:color="auto"/>
              <w:bottom w:val="single" w:sz="4" w:space="0" w:color="auto"/>
              <w:right w:val="single" w:sz="4" w:space="0" w:color="auto"/>
            </w:tcBorders>
          </w:tcPr>
          <w:p w14:paraId="29DE15AB" w14:textId="77777777" w:rsidR="00197CED" w:rsidRPr="008B069D" w:rsidRDefault="00197CED" w:rsidP="00143CE2">
            <w:pPr>
              <w:pStyle w:val="TAC"/>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47F1FE60"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29B88261"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266E88C6" w14:textId="77777777" w:rsidR="00197CED" w:rsidRPr="008B069D" w:rsidRDefault="00197CED" w:rsidP="00143CE2">
            <w:pPr>
              <w:pStyle w:val="TAC"/>
            </w:pPr>
            <w:r w:rsidRPr="008B069D">
              <w:t>NOTE 1</w:t>
            </w:r>
          </w:p>
        </w:tc>
      </w:tr>
      <w:tr w:rsidR="00197CED" w:rsidRPr="008B069D" w14:paraId="6AC10630"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6078D36" w14:textId="77777777" w:rsidR="00197CED" w:rsidRPr="008B069D" w:rsidRDefault="00197CED" w:rsidP="00143CE2">
            <w:pPr>
              <w:pStyle w:val="TAH"/>
            </w:pPr>
            <w:r w:rsidRPr="008B069D">
              <w:rPr>
                <w:bCs/>
              </w:rPr>
              <w:t>Default Test Settings for a CA_nXA-</w:t>
            </w:r>
            <w:proofErr w:type="spellStart"/>
            <w:r w:rsidRPr="008B069D">
              <w:rPr>
                <w:bCs/>
              </w:rPr>
              <w:t>nYA</w:t>
            </w:r>
            <w:proofErr w:type="spellEnd"/>
            <w:r w:rsidRPr="008B069D">
              <w:rPr>
                <w:bCs/>
              </w:rPr>
              <w:t>-</w:t>
            </w:r>
            <w:proofErr w:type="spellStart"/>
            <w:r w:rsidRPr="008B069D">
              <w:rPr>
                <w:bCs/>
              </w:rPr>
              <w:t>nZA</w:t>
            </w:r>
            <w:proofErr w:type="spellEnd"/>
            <w:r w:rsidRPr="008B069D">
              <w:rPr>
                <w:bCs/>
              </w:rPr>
              <w:t xml:space="preserve"> Configuration (Inter-band)</w:t>
            </w:r>
          </w:p>
        </w:tc>
      </w:tr>
      <w:tr w:rsidR="00197CED" w:rsidRPr="008B069D" w14:paraId="45C594F6"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A175AC6" w14:textId="77777777" w:rsidR="00197CED" w:rsidRPr="008B069D" w:rsidRDefault="00197CED" w:rsidP="00143CE2">
            <w:pPr>
              <w:pStyle w:val="TAH"/>
            </w:pPr>
            <w:r w:rsidRPr="008B069D">
              <w:t>1</w:t>
            </w:r>
          </w:p>
        </w:tc>
        <w:tc>
          <w:tcPr>
            <w:tcW w:w="575" w:type="pct"/>
            <w:tcBorders>
              <w:top w:val="single" w:sz="4" w:space="0" w:color="auto"/>
              <w:left w:val="single" w:sz="4" w:space="0" w:color="auto"/>
              <w:bottom w:val="single" w:sz="4" w:space="0" w:color="auto"/>
              <w:right w:val="single" w:sz="4" w:space="0" w:color="auto"/>
            </w:tcBorders>
            <w:hideMark/>
          </w:tcPr>
          <w:p w14:paraId="3D0210A8" w14:textId="77777777" w:rsidR="00197CED" w:rsidRPr="008B069D" w:rsidRDefault="00197CED" w:rsidP="00143CE2">
            <w:pPr>
              <w:pStyle w:val="TAC"/>
            </w:pPr>
            <w:r w:rsidRPr="008B069D">
              <w:t>CP-OFDM 64QAM</w:t>
            </w:r>
          </w:p>
        </w:tc>
        <w:tc>
          <w:tcPr>
            <w:tcW w:w="1056" w:type="pct"/>
            <w:tcBorders>
              <w:top w:val="single" w:sz="4" w:space="0" w:color="auto"/>
              <w:left w:val="single" w:sz="4" w:space="0" w:color="auto"/>
              <w:bottom w:val="single" w:sz="4" w:space="0" w:color="auto"/>
              <w:right w:val="single" w:sz="4" w:space="0" w:color="auto"/>
            </w:tcBorders>
            <w:hideMark/>
          </w:tcPr>
          <w:p w14:paraId="1345D5C0" w14:textId="77777777" w:rsidR="00197CED" w:rsidRPr="008B069D" w:rsidRDefault="00197CED" w:rsidP="00143CE2">
            <w:pPr>
              <w:pStyle w:val="TAC"/>
              <w:rPr>
                <w:b/>
              </w:rPr>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7925DC9F" w14:textId="77777777" w:rsidR="00197CED" w:rsidRPr="008B069D" w:rsidRDefault="00197CED" w:rsidP="00143CE2">
            <w:pPr>
              <w:pStyle w:val="TAC"/>
              <w:rPr>
                <w:b/>
              </w:rPr>
            </w:pPr>
            <w:r w:rsidRPr="008B069D">
              <w:t>NOTE 1</w:t>
            </w:r>
          </w:p>
        </w:tc>
        <w:tc>
          <w:tcPr>
            <w:tcW w:w="1173" w:type="pct"/>
            <w:tcBorders>
              <w:top w:val="single" w:sz="4" w:space="0" w:color="auto"/>
              <w:left w:val="single" w:sz="4" w:space="0" w:color="auto"/>
              <w:bottom w:val="single" w:sz="4" w:space="0" w:color="auto"/>
              <w:right w:val="single" w:sz="4" w:space="0" w:color="auto"/>
            </w:tcBorders>
            <w:hideMark/>
          </w:tcPr>
          <w:p w14:paraId="3C8DB09B" w14:textId="77777777" w:rsidR="00197CED" w:rsidRPr="008B069D" w:rsidRDefault="00197CED" w:rsidP="00143CE2">
            <w:pPr>
              <w:pStyle w:val="TAC"/>
              <w:rPr>
                <w:b/>
                <w:lang w:eastAsia="zh-CN"/>
              </w:rPr>
            </w:pPr>
            <w:r w:rsidRPr="008B069D">
              <w:t>DFT-s-OFDM QPSK</w:t>
            </w:r>
          </w:p>
        </w:tc>
        <w:tc>
          <w:tcPr>
            <w:tcW w:w="570" w:type="pct"/>
            <w:tcBorders>
              <w:top w:val="single" w:sz="4" w:space="0" w:color="auto"/>
              <w:left w:val="single" w:sz="4" w:space="0" w:color="auto"/>
              <w:bottom w:val="single" w:sz="4" w:space="0" w:color="auto"/>
              <w:right w:val="single" w:sz="4" w:space="0" w:color="auto"/>
            </w:tcBorders>
            <w:hideMark/>
          </w:tcPr>
          <w:p w14:paraId="22BCF311" w14:textId="77777777" w:rsidR="00197CED" w:rsidRPr="008B069D" w:rsidRDefault="00197CED" w:rsidP="00143CE2">
            <w:pPr>
              <w:pStyle w:val="TAC"/>
              <w:rPr>
                <w:b/>
              </w:rPr>
            </w:pPr>
            <w:r w:rsidRPr="008B069D">
              <w:t>NOTE 1</w:t>
            </w:r>
          </w:p>
        </w:tc>
      </w:tr>
      <w:tr w:rsidR="00197CED" w:rsidRPr="008B069D" w14:paraId="1E3016B3"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47F08DA3" w14:textId="77777777" w:rsidR="00197CED" w:rsidRPr="008B069D" w:rsidRDefault="00197CED" w:rsidP="00143CE2">
            <w:pPr>
              <w:pStyle w:val="TAH"/>
              <w:rPr>
                <w:lang w:eastAsia="zh-CN"/>
              </w:rPr>
            </w:pPr>
            <w:r w:rsidRPr="008B069D">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7276921C" w14:textId="77777777" w:rsidR="00197CED" w:rsidRPr="008B069D" w:rsidRDefault="00197CED" w:rsidP="00143CE2">
            <w:pPr>
              <w:pStyle w:val="TAC"/>
            </w:pPr>
            <w:r w:rsidRPr="008B069D">
              <w:t>CP-OFDM 256QAM</w:t>
            </w:r>
          </w:p>
        </w:tc>
        <w:tc>
          <w:tcPr>
            <w:tcW w:w="1056" w:type="pct"/>
            <w:tcBorders>
              <w:top w:val="single" w:sz="4" w:space="0" w:color="auto"/>
              <w:left w:val="single" w:sz="4" w:space="0" w:color="auto"/>
              <w:bottom w:val="single" w:sz="4" w:space="0" w:color="auto"/>
              <w:right w:val="single" w:sz="4" w:space="0" w:color="auto"/>
            </w:tcBorders>
          </w:tcPr>
          <w:p w14:paraId="49D02B97" w14:textId="77777777" w:rsidR="00197CED" w:rsidRPr="008B069D" w:rsidRDefault="00197CED" w:rsidP="00143CE2">
            <w:pPr>
              <w:pStyle w:val="TAC"/>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52251D97"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74ED0C9C"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4509A5F2" w14:textId="77777777" w:rsidR="00197CED" w:rsidRPr="008B069D" w:rsidRDefault="00197CED" w:rsidP="00143CE2">
            <w:pPr>
              <w:pStyle w:val="TAC"/>
            </w:pPr>
            <w:r w:rsidRPr="008B069D">
              <w:t>NOTE 1</w:t>
            </w:r>
          </w:p>
        </w:tc>
      </w:tr>
      <w:tr w:rsidR="00197CED" w:rsidRPr="008B069D" w14:paraId="0B5082DE"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5E38614" w14:textId="77777777" w:rsidR="00197CED" w:rsidRPr="008B069D" w:rsidRDefault="00197CED" w:rsidP="00143CE2">
            <w:pPr>
              <w:pStyle w:val="TAH"/>
              <w:rPr>
                <w:lang w:eastAsia="zh-TW"/>
              </w:rPr>
            </w:pPr>
            <w:r w:rsidRPr="008B069D">
              <w:t xml:space="preserve">Default Test Settings for a </w:t>
            </w:r>
            <w:proofErr w:type="spellStart"/>
            <w:r w:rsidRPr="008B069D">
              <w:t>CA_nXC-nYA</w:t>
            </w:r>
            <w:proofErr w:type="spellEnd"/>
            <w:r w:rsidRPr="008B069D">
              <w:t xml:space="preserve">, </w:t>
            </w:r>
            <w:proofErr w:type="spellStart"/>
            <w:r w:rsidRPr="008B069D">
              <w:t>CA_nYA-nXC</w:t>
            </w:r>
            <w:proofErr w:type="spellEnd"/>
            <w:r w:rsidRPr="008B069D">
              <w:t xml:space="preserve">, </w:t>
            </w:r>
            <w:proofErr w:type="spellStart"/>
            <w:r w:rsidRPr="008B069D">
              <w:t>CA_nYA-nXB</w:t>
            </w:r>
            <w:proofErr w:type="spellEnd"/>
            <w:r w:rsidRPr="008B069D">
              <w:t xml:space="preserve"> and </w:t>
            </w:r>
            <w:proofErr w:type="spellStart"/>
            <w:r w:rsidRPr="008B069D">
              <w:t>CA_nXB-nYA</w:t>
            </w:r>
            <w:proofErr w:type="spellEnd"/>
            <w:r w:rsidRPr="008B069D">
              <w:t xml:space="preserve"> Configurations</w:t>
            </w:r>
          </w:p>
          <w:p w14:paraId="749B77D1" w14:textId="77777777" w:rsidR="00197CED" w:rsidRPr="008B069D" w:rsidRDefault="00197CED" w:rsidP="00143CE2">
            <w:pPr>
              <w:pStyle w:val="TAC"/>
            </w:pPr>
            <w:r w:rsidRPr="008B069D">
              <w:rPr>
                <w:b/>
                <w:lang w:eastAsia="zh-TW"/>
              </w:rPr>
              <w:t>(</w:t>
            </w:r>
            <w:r w:rsidRPr="008B069D">
              <w:rPr>
                <w:b/>
              </w:rPr>
              <w:t>Intra-band contiguous</w:t>
            </w:r>
            <w:r w:rsidRPr="008B069D">
              <w:rPr>
                <w:b/>
                <w:lang w:eastAsia="zh-TW"/>
              </w:rPr>
              <w:t xml:space="preserve"> + Inter-band)</w:t>
            </w:r>
          </w:p>
        </w:tc>
      </w:tr>
      <w:tr w:rsidR="00197CED" w:rsidRPr="008B069D" w14:paraId="475EE5F5"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AB92E87" w14:textId="77777777" w:rsidR="00197CED" w:rsidRPr="008B069D" w:rsidRDefault="00197CED" w:rsidP="00143CE2">
            <w:pPr>
              <w:pStyle w:val="TAH"/>
            </w:pPr>
            <w:r w:rsidRPr="008B069D">
              <w:t>1</w:t>
            </w:r>
          </w:p>
        </w:tc>
        <w:tc>
          <w:tcPr>
            <w:tcW w:w="575" w:type="pct"/>
            <w:tcBorders>
              <w:top w:val="single" w:sz="4" w:space="0" w:color="auto"/>
              <w:left w:val="single" w:sz="4" w:space="0" w:color="auto"/>
              <w:bottom w:val="single" w:sz="4" w:space="0" w:color="auto"/>
              <w:right w:val="single" w:sz="4" w:space="0" w:color="auto"/>
            </w:tcBorders>
            <w:hideMark/>
          </w:tcPr>
          <w:p w14:paraId="1D3ACD82" w14:textId="77777777" w:rsidR="00197CED" w:rsidRPr="008B069D" w:rsidRDefault="00197CED" w:rsidP="00143CE2">
            <w:pPr>
              <w:pStyle w:val="TAC"/>
            </w:pPr>
            <w:r w:rsidRPr="008B069D">
              <w:t>CP-OFDM 64QAM</w:t>
            </w:r>
          </w:p>
        </w:tc>
        <w:tc>
          <w:tcPr>
            <w:tcW w:w="1056" w:type="pct"/>
            <w:tcBorders>
              <w:top w:val="single" w:sz="4" w:space="0" w:color="auto"/>
              <w:left w:val="single" w:sz="4" w:space="0" w:color="auto"/>
              <w:bottom w:val="single" w:sz="4" w:space="0" w:color="auto"/>
              <w:right w:val="single" w:sz="4" w:space="0" w:color="auto"/>
            </w:tcBorders>
            <w:hideMark/>
          </w:tcPr>
          <w:p w14:paraId="73EAAD3F" w14:textId="77777777" w:rsidR="00197CED" w:rsidRPr="008B069D" w:rsidRDefault="00197CED" w:rsidP="00143CE2">
            <w:pPr>
              <w:pStyle w:val="TAC"/>
              <w:rPr>
                <w:b/>
              </w:rPr>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0D052C7F" w14:textId="77777777" w:rsidR="00197CED" w:rsidRPr="008B069D" w:rsidRDefault="00197CED" w:rsidP="00143CE2">
            <w:pPr>
              <w:pStyle w:val="TAC"/>
              <w:rPr>
                <w:b/>
              </w:rPr>
            </w:pPr>
            <w:r w:rsidRPr="008B069D">
              <w:t>NOTE 1</w:t>
            </w:r>
          </w:p>
        </w:tc>
        <w:tc>
          <w:tcPr>
            <w:tcW w:w="1173" w:type="pct"/>
            <w:tcBorders>
              <w:top w:val="single" w:sz="4" w:space="0" w:color="auto"/>
              <w:left w:val="single" w:sz="4" w:space="0" w:color="auto"/>
              <w:bottom w:val="single" w:sz="4" w:space="0" w:color="auto"/>
              <w:right w:val="single" w:sz="4" w:space="0" w:color="auto"/>
            </w:tcBorders>
            <w:hideMark/>
          </w:tcPr>
          <w:p w14:paraId="1A88B91D" w14:textId="77777777" w:rsidR="00197CED" w:rsidRPr="008B069D" w:rsidRDefault="00197CED" w:rsidP="00143CE2">
            <w:pPr>
              <w:pStyle w:val="TAC"/>
              <w:rPr>
                <w:b/>
                <w:lang w:eastAsia="zh-CN"/>
              </w:rPr>
            </w:pPr>
            <w:r w:rsidRPr="008B069D">
              <w:t>DFT-s-OFDM QPSK</w:t>
            </w:r>
          </w:p>
        </w:tc>
        <w:tc>
          <w:tcPr>
            <w:tcW w:w="570" w:type="pct"/>
            <w:tcBorders>
              <w:top w:val="single" w:sz="4" w:space="0" w:color="auto"/>
              <w:left w:val="single" w:sz="4" w:space="0" w:color="auto"/>
              <w:bottom w:val="single" w:sz="4" w:space="0" w:color="auto"/>
              <w:right w:val="single" w:sz="4" w:space="0" w:color="auto"/>
            </w:tcBorders>
            <w:hideMark/>
          </w:tcPr>
          <w:p w14:paraId="0A325120" w14:textId="77777777" w:rsidR="00197CED" w:rsidRPr="008B069D" w:rsidRDefault="00197CED" w:rsidP="00143CE2">
            <w:pPr>
              <w:pStyle w:val="TAC"/>
              <w:rPr>
                <w:b/>
              </w:rPr>
            </w:pPr>
            <w:r w:rsidRPr="008B069D">
              <w:t>NOTE 1</w:t>
            </w:r>
          </w:p>
        </w:tc>
      </w:tr>
      <w:tr w:rsidR="00197CED" w:rsidRPr="008B069D" w14:paraId="2B902DD9"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1EA8BDB9" w14:textId="77777777" w:rsidR="00197CED" w:rsidRPr="008B069D" w:rsidRDefault="00197CED" w:rsidP="00143CE2">
            <w:pPr>
              <w:pStyle w:val="TAH"/>
            </w:pPr>
            <w:r w:rsidRPr="008B069D">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4A833441" w14:textId="77777777" w:rsidR="00197CED" w:rsidRPr="008B069D" w:rsidRDefault="00197CED" w:rsidP="00143CE2">
            <w:pPr>
              <w:pStyle w:val="TAC"/>
            </w:pPr>
            <w:r w:rsidRPr="008B069D">
              <w:t>CP-OFDM 256QAM</w:t>
            </w:r>
          </w:p>
        </w:tc>
        <w:tc>
          <w:tcPr>
            <w:tcW w:w="1056" w:type="pct"/>
            <w:tcBorders>
              <w:top w:val="single" w:sz="4" w:space="0" w:color="auto"/>
              <w:left w:val="single" w:sz="4" w:space="0" w:color="auto"/>
              <w:bottom w:val="single" w:sz="4" w:space="0" w:color="auto"/>
              <w:right w:val="single" w:sz="4" w:space="0" w:color="auto"/>
            </w:tcBorders>
          </w:tcPr>
          <w:p w14:paraId="2678777C" w14:textId="77777777" w:rsidR="00197CED" w:rsidRPr="008B069D" w:rsidRDefault="00197CED" w:rsidP="00143CE2">
            <w:pPr>
              <w:pStyle w:val="TAC"/>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768C89AA"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088A32C0"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38C9AA1F" w14:textId="77777777" w:rsidR="00197CED" w:rsidRPr="008B069D" w:rsidRDefault="00197CED" w:rsidP="00143CE2">
            <w:pPr>
              <w:pStyle w:val="TAC"/>
            </w:pPr>
            <w:r w:rsidRPr="008B069D">
              <w:t>NOTE 1</w:t>
            </w:r>
          </w:p>
        </w:tc>
      </w:tr>
      <w:tr w:rsidR="00197CED" w:rsidRPr="008B069D" w14:paraId="73AC4CFF"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53B955A" w14:textId="77777777" w:rsidR="00197CED" w:rsidRPr="008B069D" w:rsidRDefault="00197CED" w:rsidP="00143CE2">
            <w:pPr>
              <w:pStyle w:val="TAH"/>
              <w:rPr>
                <w:bCs/>
              </w:rPr>
            </w:pPr>
            <w:r w:rsidRPr="008B069D">
              <w:rPr>
                <w:bCs/>
              </w:rPr>
              <w:t xml:space="preserve">Default Test Settings for a </w:t>
            </w:r>
            <w:proofErr w:type="spellStart"/>
            <w:r w:rsidRPr="008B069D">
              <w:rPr>
                <w:bCs/>
              </w:rPr>
              <w:t>CA_nX</w:t>
            </w:r>
            <w:proofErr w:type="spellEnd"/>
            <w:r w:rsidRPr="008B069D">
              <w:rPr>
                <w:bCs/>
              </w:rPr>
              <w:t>(2A)-</w:t>
            </w:r>
            <w:proofErr w:type="spellStart"/>
            <w:r w:rsidRPr="008B069D">
              <w:rPr>
                <w:bCs/>
              </w:rPr>
              <w:t>nYA</w:t>
            </w:r>
            <w:proofErr w:type="spellEnd"/>
            <w:r w:rsidRPr="008B069D">
              <w:rPr>
                <w:bCs/>
              </w:rPr>
              <w:t xml:space="preserve"> Configuration</w:t>
            </w:r>
          </w:p>
          <w:p w14:paraId="69DD8E63" w14:textId="77777777" w:rsidR="00197CED" w:rsidRPr="008B069D" w:rsidRDefault="00197CED" w:rsidP="00143CE2">
            <w:pPr>
              <w:pStyle w:val="TAH"/>
            </w:pPr>
            <w:r w:rsidRPr="008B069D">
              <w:rPr>
                <w:bCs/>
              </w:rPr>
              <w:t>(Intra-band non-contiguous + Inter-band)</w:t>
            </w:r>
          </w:p>
        </w:tc>
      </w:tr>
      <w:tr w:rsidR="00197CED" w:rsidRPr="008B069D" w14:paraId="1C49D7BD"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412B518" w14:textId="77777777" w:rsidR="00197CED" w:rsidRPr="008B069D" w:rsidRDefault="00197CED" w:rsidP="00143CE2">
            <w:pPr>
              <w:pStyle w:val="TAH"/>
              <w:rPr>
                <w:lang w:eastAsia="zh-CN"/>
              </w:rPr>
            </w:pPr>
            <w:r w:rsidRPr="008B069D">
              <w:t>1</w:t>
            </w:r>
          </w:p>
        </w:tc>
        <w:tc>
          <w:tcPr>
            <w:tcW w:w="575" w:type="pct"/>
            <w:tcBorders>
              <w:top w:val="single" w:sz="4" w:space="0" w:color="auto"/>
              <w:left w:val="single" w:sz="4" w:space="0" w:color="auto"/>
              <w:bottom w:val="single" w:sz="4" w:space="0" w:color="auto"/>
              <w:right w:val="single" w:sz="4" w:space="0" w:color="auto"/>
            </w:tcBorders>
          </w:tcPr>
          <w:p w14:paraId="4CBA2745" w14:textId="77777777" w:rsidR="00197CED" w:rsidRPr="008B069D" w:rsidRDefault="00197CED" w:rsidP="00143CE2">
            <w:pPr>
              <w:pStyle w:val="TAC"/>
            </w:pPr>
            <w:r w:rsidRPr="008B069D">
              <w:t>CP-OFDM 64QAM</w:t>
            </w:r>
          </w:p>
        </w:tc>
        <w:tc>
          <w:tcPr>
            <w:tcW w:w="1056" w:type="pct"/>
            <w:tcBorders>
              <w:top w:val="single" w:sz="4" w:space="0" w:color="auto"/>
              <w:left w:val="single" w:sz="4" w:space="0" w:color="auto"/>
              <w:bottom w:val="single" w:sz="4" w:space="0" w:color="auto"/>
              <w:right w:val="single" w:sz="4" w:space="0" w:color="auto"/>
            </w:tcBorders>
          </w:tcPr>
          <w:p w14:paraId="1C815BD5" w14:textId="77777777" w:rsidR="00197CED" w:rsidRPr="008B069D" w:rsidRDefault="00197CED" w:rsidP="00143CE2">
            <w:pPr>
              <w:pStyle w:val="TAC"/>
              <w:rPr>
                <w:strike/>
                <w:highlight w:val="yellow"/>
              </w:rPr>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29ACC516"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64119423"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116CF6EF" w14:textId="77777777" w:rsidR="00197CED" w:rsidRPr="008B069D" w:rsidRDefault="00197CED" w:rsidP="00143CE2">
            <w:pPr>
              <w:pStyle w:val="TAC"/>
            </w:pPr>
            <w:r w:rsidRPr="008B069D">
              <w:t>NOTE 1</w:t>
            </w:r>
          </w:p>
        </w:tc>
      </w:tr>
      <w:tr w:rsidR="00197CED" w:rsidRPr="008B069D" w14:paraId="7942F637"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57E627E1" w14:textId="77777777" w:rsidR="00197CED" w:rsidRPr="008B069D" w:rsidRDefault="00197CED" w:rsidP="00143CE2">
            <w:pPr>
              <w:pStyle w:val="TAH"/>
              <w:rPr>
                <w:lang w:eastAsia="zh-CN"/>
              </w:rPr>
            </w:pPr>
            <w:r w:rsidRPr="008B069D">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3394C1C0" w14:textId="77777777" w:rsidR="00197CED" w:rsidRPr="008B069D" w:rsidRDefault="00197CED" w:rsidP="00143CE2">
            <w:pPr>
              <w:pStyle w:val="TAC"/>
            </w:pPr>
            <w:r w:rsidRPr="008B069D">
              <w:t>CP-OFDM 256QAM</w:t>
            </w:r>
          </w:p>
        </w:tc>
        <w:tc>
          <w:tcPr>
            <w:tcW w:w="1056" w:type="pct"/>
            <w:tcBorders>
              <w:top w:val="single" w:sz="4" w:space="0" w:color="auto"/>
              <w:left w:val="single" w:sz="4" w:space="0" w:color="auto"/>
              <w:bottom w:val="single" w:sz="4" w:space="0" w:color="auto"/>
              <w:right w:val="single" w:sz="4" w:space="0" w:color="auto"/>
            </w:tcBorders>
          </w:tcPr>
          <w:p w14:paraId="6CD9A283" w14:textId="77777777" w:rsidR="00197CED" w:rsidRPr="008B069D" w:rsidRDefault="00197CED" w:rsidP="00143CE2">
            <w:pPr>
              <w:pStyle w:val="TAC"/>
              <w:rPr>
                <w:strike/>
                <w:highlight w:val="yellow"/>
              </w:rPr>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743C6B88"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4CF628A2"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1A819BCE" w14:textId="77777777" w:rsidR="00197CED" w:rsidRPr="008B069D" w:rsidRDefault="00197CED" w:rsidP="00143CE2">
            <w:pPr>
              <w:pStyle w:val="TAC"/>
            </w:pPr>
            <w:r w:rsidRPr="008B069D">
              <w:t>NOTE 1</w:t>
            </w:r>
          </w:p>
        </w:tc>
      </w:tr>
      <w:tr w:rsidR="00197CED" w:rsidRPr="008B069D" w14:paraId="533A5705"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EC87A8"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 Only test points verifying non-exceptional REFSENS requirements are used for maximum input level testing.</w:t>
            </w:r>
          </w:p>
          <w:p w14:paraId="451CEC42" w14:textId="77777777" w:rsidR="00197CED" w:rsidRPr="008B069D" w:rsidRDefault="00197CED" w:rsidP="00143CE2">
            <w:pPr>
              <w:pStyle w:val="TAN"/>
              <w:rPr>
                <w:lang w:eastAsia="zh-CN"/>
              </w:rPr>
            </w:pPr>
            <w:r w:rsidRPr="008B069D">
              <w:rPr>
                <w:lang w:eastAsia="zh-CN"/>
              </w:rPr>
              <w:t>NOTE 2:</w:t>
            </w:r>
            <w:r w:rsidRPr="008B069D">
              <w:rPr>
                <w:lang w:eastAsia="zh-CN"/>
              </w:rPr>
              <w:tab/>
              <w:t>CA Configuration Test CC Combination test settings are checked separately for each CA Configuration.</w:t>
            </w:r>
          </w:p>
          <w:p w14:paraId="01A06A9C" w14:textId="77777777" w:rsidR="00197CED" w:rsidRPr="008B069D" w:rsidRDefault="00197CED" w:rsidP="00143CE2">
            <w:pPr>
              <w:pStyle w:val="TAN"/>
            </w:pPr>
            <w:r w:rsidRPr="008B069D">
              <w:rPr>
                <w:lang w:eastAsia="zh-CN"/>
              </w:rPr>
              <w:t>NOTE 3:</w:t>
            </w:r>
            <w:r w:rsidRPr="008B069D">
              <w:rPr>
                <w:lang w:eastAsia="zh-CN"/>
              </w:rPr>
              <w:tab/>
            </w:r>
            <w:r w:rsidRPr="008B069D">
              <w:rPr>
                <w:b/>
                <w:bCs/>
              </w:rPr>
              <w:t>Inter-band:</w:t>
            </w:r>
            <w:r w:rsidRPr="008B069D">
              <w:t xml:space="preserve"> </w:t>
            </w:r>
            <w:proofErr w:type="gramStart"/>
            <w:r w:rsidRPr="008B069D">
              <w:t>X,Y</w:t>
            </w:r>
            <w:proofErr w:type="gramEnd"/>
            <w:r w:rsidRPr="008B069D">
              <w:t>,Z correspond to the different bands in the CA Configuration. E.g. for CA_n1A-n3A-n8A, X=1, Y=3, Z=8;</w:t>
            </w:r>
            <w:r w:rsidRPr="008B069D">
              <w:rPr>
                <w:lang w:eastAsia="zh-CN"/>
              </w:rPr>
              <w:t xml:space="preserve"> </w:t>
            </w:r>
            <w:r w:rsidRPr="008B069D">
              <w:rPr>
                <w:b/>
                <w:lang w:eastAsia="zh-CN"/>
              </w:rPr>
              <w:t xml:space="preserve">Intra-band contiguous + Inter-band: </w:t>
            </w:r>
            <w:proofErr w:type="gramStart"/>
            <w:r w:rsidRPr="008B069D">
              <w:rPr>
                <w:lang w:eastAsia="zh-CN"/>
              </w:rPr>
              <w:t>X,Y</w:t>
            </w:r>
            <w:proofErr w:type="gramEnd"/>
            <w:r w:rsidRPr="008B069D">
              <w:rPr>
                <w:lang w:eastAsia="zh-CN"/>
              </w:rPr>
              <w:t xml:space="preserve"> correspond to the different bands in the CA Configuration, e.g. for CA_1C-3A, X=1,Y=3; </w:t>
            </w:r>
            <w:r w:rsidRPr="008B069D">
              <w:rPr>
                <w:b/>
                <w:lang w:eastAsia="zh-CN"/>
              </w:rPr>
              <w:t>Intra-band non-contiguous + Inter-band:</w:t>
            </w:r>
            <w:r w:rsidRPr="008B069D">
              <w:t xml:space="preserve"> X and Y correspond to the different bands in the CA Configuration. </w:t>
            </w:r>
            <w:proofErr w:type="gramStart"/>
            <w:r w:rsidRPr="008B069D">
              <w:t>E.g.</w:t>
            </w:r>
            <w:proofErr w:type="gramEnd"/>
            <w:r w:rsidRPr="008B069D">
              <w:t xml:space="preserve"> for CA_n1A-n1A-n8A, X=1, Y =8.</w:t>
            </w:r>
          </w:p>
          <w:p w14:paraId="022692DB"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1CDC872C" w14:textId="77777777"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t>For NR band n28, 30MHz test channel bandwidth is tested with High range test frequencies.</w:t>
            </w:r>
          </w:p>
        </w:tc>
      </w:tr>
    </w:tbl>
    <w:p w14:paraId="00293692" w14:textId="77777777" w:rsidR="00197CED" w:rsidRPr="008B069D" w:rsidRDefault="00197CED" w:rsidP="00197CED">
      <w:pPr>
        <w:rPr>
          <w:lang w:eastAsia="zh-CN"/>
        </w:rPr>
      </w:pPr>
    </w:p>
    <w:p w14:paraId="481F2F71" w14:textId="77777777" w:rsidR="00197CED" w:rsidRPr="008B069D" w:rsidRDefault="00197CED" w:rsidP="00197CED">
      <w:pPr>
        <w:pStyle w:val="TH"/>
        <w:rPr>
          <w:lang w:eastAsia="zh-CN"/>
        </w:rPr>
      </w:pPr>
      <w:r w:rsidRPr="008B069D">
        <w:lastRenderedPageBreak/>
        <w:t>Table 7.4A.2.4.1-2: Void</w:t>
      </w:r>
    </w:p>
    <w:p w14:paraId="6F6BE8ED" w14:textId="77777777" w:rsidR="00197CED" w:rsidRPr="008B069D" w:rsidRDefault="00197CED" w:rsidP="00197CED">
      <w:pPr>
        <w:pStyle w:val="TH"/>
        <w:rPr>
          <w:lang w:eastAsia="zh-CN"/>
        </w:rPr>
      </w:pPr>
      <w:r w:rsidRPr="008B069D">
        <w:t>Table7.4A.2.4.1-3: Void</w:t>
      </w:r>
    </w:p>
    <w:p w14:paraId="19D3C363" w14:textId="77777777" w:rsidR="00197CED" w:rsidRPr="008B069D" w:rsidRDefault="00197CED" w:rsidP="00197CED">
      <w:pPr>
        <w:pStyle w:val="B10"/>
      </w:pPr>
      <w:r w:rsidRPr="008B069D">
        <w:t>1.</w:t>
      </w:r>
      <w:r w:rsidRPr="008B069D">
        <w:tab/>
        <w:t>Connect the SS to the UE antenna connectors as shown in TS 38.508-1 [5] Annex A, Figure A.3.1.1.3 for TE diagram and section A.3.2 for UE diagram.</w:t>
      </w:r>
    </w:p>
    <w:p w14:paraId="6BFB6708" w14:textId="77777777" w:rsidR="00197CED" w:rsidRPr="008B069D" w:rsidRDefault="00197CED" w:rsidP="00197CED">
      <w:pPr>
        <w:pStyle w:val="B10"/>
      </w:pPr>
      <w:r w:rsidRPr="008B069D">
        <w:t>2.</w:t>
      </w:r>
      <w:r w:rsidRPr="008B069D">
        <w:tab/>
        <w:t>The parameter settings for the cell are set up according to TS 38.508-1 [5] subclause 4.4.3.</w:t>
      </w:r>
    </w:p>
    <w:p w14:paraId="26AC9558"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45EA1920"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7.4A.2.4.1-1.</w:t>
      </w:r>
    </w:p>
    <w:p w14:paraId="40D2B764" w14:textId="77777777" w:rsidR="00197CED" w:rsidRPr="008B069D" w:rsidRDefault="00197CED" w:rsidP="00197CED">
      <w:pPr>
        <w:pStyle w:val="B10"/>
      </w:pPr>
      <w:r w:rsidRPr="008B069D">
        <w:t>5.</w:t>
      </w:r>
      <w:r w:rsidRPr="008B069D">
        <w:tab/>
        <w:t>Propagation conditions are set according to Annex B.0.</w:t>
      </w:r>
    </w:p>
    <w:p w14:paraId="6ED25E34"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7.4A.2.4.3</w:t>
      </w:r>
      <w:r w:rsidRPr="008B069D">
        <w:rPr>
          <w:i/>
        </w:rPr>
        <w:t>.</w:t>
      </w:r>
      <w:r w:rsidRPr="008B069D">
        <w:t xml:space="preserve"> </w:t>
      </w:r>
    </w:p>
    <w:p w14:paraId="74F423DE" w14:textId="77777777" w:rsidR="00197CED" w:rsidRPr="008B069D" w:rsidRDefault="00197CED" w:rsidP="00197CED"/>
    <w:p w14:paraId="078626B6" w14:textId="4087CF3C" w:rsidR="00C31E34" w:rsidRDefault="00C31E34" w:rsidP="00C31E34">
      <w:pPr>
        <w:rPr>
          <w:ins w:id="26" w:author="Aleksi Heino" w:date="2021-05-05T09:14:00Z"/>
        </w:rPr>
      </w:pPr>
    </w:p>
    <w:p w14:paraId="1F72D641" w14:textId="33A8044E" w:rsidR="00C31E34" w:rsidRPr="00F50550" w:rsidRDefault="00C31E34" w:rsidP="00C31E34">
      <w:pPr>
        <w:rPr>
          <w:sz w:val="32"/>
          <w:szCs w:val="32"/>
        </w:rPr>
      </w:pPr>
      <w:ins w:id="27" w:author="Aleksi Heino" w:date="2021-05-05T09:14:00Z">
        <w:r w:rsidRPr="00F50550">
          <w:rPr>
            <w:sz w:val="32"/>
            <w:szCs w:val="32"/>
          </w:rPr>
          <w:t>UNCHANGED SECTIONS SKIPPED HERE</w:t>
        </w:r>
      </w:ins>
    </w:p>
    <w:p w14:paraId="0D272256" w14:textId="77777777" w:rsidR="00197CED" w:rsidRPr="008B069D" w:rsidRDefault="00197CED" w:rsidP="00197CED">
      <w:pPr>
        <w:pStyle w:val="Heading3"/>
      </w:pPr>
      <w:bookmarkStart w:id="28" w:name="_Toc27478444"/>
      <w:bookmarkStart w:id="29" w:name="_Toc36227163"/>
      <w:r w:rsidRPr="008B069D">
        <w:t>7.5A.1</w:t>
      </w:r>
      <w:r w:rsidRPr="008B069D">
        <w:tab/>
        <w:t>Adjacent channel selectivity for 2DL CA</w:t>
      </w:r>
      <w:bookmarkEnd w:id="28"/>
      <w:bookmarkEnd w:id="29"/>
    </w:p>
    <w:p w14:paraId="315CF750" w14:textId="77777777" w:rsidR="00197CED" w:rsidRPr="008B069D" w:rsidRDefault="00197CED" w:rsidP="00197CED">
      <w:pPr>
        <w:pStyle w:val="Heading4"/>
      </w:pPr>
      <w:bookmarkStart w:id="30" w:name="_Toc27478445"/>
      <w:bookmarkStart w:id="31" w:name="_Toc36227164"/>
      <w:r w:rsidRPr="008B069D">
        <w:t>7.5A.1.1</w:t>
      </w:r>
      <w:r w:rsidRPr="008B069D">
        <w:tab/>
        <w:t>Test Purpose</w:t>
      </w:r>
      <w:bookmarkEnd w:id="30"/>
      <w:bookmarkEnd w:id="31"/>
    </w:p>
    <w:p w14:paraId="56888922" w14:textId="77777777" w:rsidR="00197CED" w:rsidRPr="008B069D" w:rsidRDefault="00197CED" w:rsidP="00197CED">
      <w:r w:rsidRPr="008B069D">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4F01CBB8" w14:textId="77777777" w:rsidR="00197CED" w:rsidRPr="008B069D" w:rsidRDefault="00197CED" w:rsidP="00197CED">
      <w:pPr>
        <w:pStyle w:val="Heading4"/>
      </w:pPr>
      <w:bookmarkStart w:id="32" w:name="_Toc27478446"/>
      <w:bookmarkStart w:id="33" w:name="_Toc36227165"/>
      <w:r w:rsidRPr="008B069D">
        <w:t>7.5A.1.2</w:t>
      </w:r>
      <w:r w:rsidRPr="008B069D">
        <w:tab/>
        <w:t>Test Applicability</w:t>
      </w:r>
      <w:bookmarkEnd w:id="32"/>
      <w:bookmarkEnd w:id="33"/>
    </w:p>
    <w:p w14:paraId="12F1410A" w14:textId="77777777" w:rsidR="00197CED" w:rsidRPr="008B069D" w:rsidRDefault="00197CED" w:rsidP="00197CED">
      <w:r w:rsidRPr="008B069D">
        <w:t xml:space="preserve">This test </w:t>
      </w:r>
      <w:r w:rsidRPr="008B069D">
        <w:rPr>
          <w:lang w:eastAsia="zh-CN"/>
        </w:rPr>
        <w:t xml:space="preserve">case </w:t>
      </w:r>
      <w:r w:rsidRPr="008B069D">
        <w:t xml:space="preserve">applies to all types of </w:t>
      </w:r>
      <w:r w:rsidRPr="008B069D">
        <w:rPr>
          <w:lang w:eastAsia="zh-CN"/>
        </w:rPr>
        <w:t>NR</w:t>
      </w:r>
      <w:r w:rsidRPr="008B069D">
        <w:t xml:space="preserve"> UE release 1</w:t>
      </w:r>
      <w:r w:rsidRPr="008B069D">
        <w:rPr>
          <w:lang w:eastAsia="zh-CN"/>
        </w:rPr>
        <w:t>5</w:t>
      </w:r>
      <w:r w:rsidRPr="008B069D">
        <w:t xml:space="preserve"> and forward that support </w:t>
      </w:r>
      <w:r w:rsidRPr="008B069D">
        <w:rPr>
          <w:lang w:eastAsia="zh-CN"/>
        </w:rPr>
        <w:t>2</w:t>
      </w:r>
      <w:r w:rsidRPr="008B069D">
        <w:t>DL CA.</w:t>
      </w:r>
    </w:p>
    <w:p w14:paraId="4C58E563" w14:textId="77777777" w:rsidR="00197CED" w:rsidRPr="008B069D" w:rsidRDefault="00197CED" w:rsidP="00197CED">
      <w:pPr>
        <w:pStyle w:val="Heading4"/>
      </w:pPr>
      <w:bookmarkStart w:id="34" w:name="_Toc27478447"/>
      <w:bookmarkStart w:id="35" w:name="_Toc36227166"/>
      <w:r w:rsidRPr="008B069D">
        <w:t>7.5A.1.3</w:t>
      </w:r>
      <w:r w:rsidRPr="008B069D">
        <w:tab/>
        <w:t>Minimum Conformance Requirements</w:t>
      </w:r>
      <w:bookmarkEnd w:id="34"/>
      <w:bookmarkEnd w:id="35"/>
    </w:p>
    <w:p w14:paraId="0964EF1E" w14:textId="77777777" w:rsidR="00197CED" w:rsidRPr="008B069D" w:rsidRDefault="00197CED" w:rsidP="00197CED">
      <w:r w:rsidRPr="008B069D">
        <w:t>The minimum conformance requirements are defined in clause 7.5A.0.</w:t>
      </w:r>
    </w:p>
    <w:p w14:paraId="003617D0" w14:textId="77777777" w:rsidR="00197CED" w:rsidRPr="008B069D" w:rsidRDefault="00197CED" w:rsidP="00197CED">
      <w:pPr>
        <w:pStyle w:val="Heading4"/>
      </w:pPr>
      <w:bookmarkStart w:id="36" w:name="_Toc27478448"/>
      <w:bookmarkStart w:id="37" w:name="_Toc36227167"/>
      <w:r w:rsidRPr="008B069D">
        <w:t>7.5A.1.4</w:t>
      </w:r>
      <w:r w:rsidRPr="008B069D">
        <w:tab/>
        <w:t>Test Description</w:t>
      </w:r>
      <w:bookmarkEnd w:id="36"/>
      <w:bookmarkEnd w:id="37"/>
    </w:p>
    <w:p w14:paraId="363C25BC" w14:textId="77777777" w:rsidR="00197CED" w:rsidRPr="008B069D" w:rsidRDefault="00197CED" w:rsidP="00197CED">
      <w:pPr>
        <w:pStyle w:val="Heading5"/>
      </w:pPr>
      <w:bookmarkStart w:id="38" w:name="_Toc27478449"/>
      <w:bookmarkStart w:id="39" w:name="_Toc36227168"/>
      <w:r w:rsidRPr="008B069D">
        <w:t>7.5A.1.4.1</w:t>
      </w:r>
      <w:r w:rsidRPr="008B069D">
        <w:tab/>
        <w:t>Initial Conditions</w:t>
      </w:r>
      <w:bookmarkEnd w:id="38"/>
      <w:bookmarkEnd w:id="39"/>
    </w:p>
    <w:p w14:paraId="3C80665B" w14:textId="77777777" w:rsidR="00197CED" w:rsidRPr="008B069D" w:rsidRDefault="00197CED" w:rsidP="00197CED">
      <w:pPr>
        <w:rPr>
          <w:lang w:eastAsia="ja-JP"/>
        </w:rPr>
      </w:pPr>
      <w:r w:rsidRPr="008B069D">
        <w:rPr>
          <w:lang w:eastAsia="ja-JP"/>
        </w:rPr>
        <w:t>Initial conditions are a set of test configurations the UE needs to be tested in and the steps for the SS to take with the UE to reach the correct measurement state.</w:t>
      </w:r>
    </w:p>
    <w:p w14:paraId="24E376BE" w14:textId="77777777" w:rsidR="00197CED" w:rsidRPr="008B069D" w:rsidRDefault="00197CED" w:rsidP="00197CED">
      <w:pPr>
        <w:rPr>
          <w:rFonts w:eastAsia="MS Mincho"/>
          <w:lang w:eastAsia="ja-JP"/>
        </w:rPr>
      </w:pPr>
      <w:r w:rsidRPr="008B069D">
        <w:rPr>
          <w:lang w:eastAsia="ja-JP"/>
        </w:rPr>
        <w:t>The initial test configurations consist of environmental conditions, test frequencies, test channel bandwidths and sub-carrier spacing based on NR</w:t>
      </w:r>
      <w:r w:rsidRPr="008B069D">
        <w:rPr>
          <w:lang w:eastAsia="zh-CN"/>
        </w:rPr>
        <w:t xml:space="preserve"> CA configuration</w:t>
      </w:r>
      <w:r w:rsidRPr="008B069D">
        <w:rPr>
          <w:lang w:eastAsia="ja-JP"/>
        </w:rPr>
        <w:t xml:space="preserve"> specified in </w:t>
      </w:r>
      <w:r w:rsidRPr="008B069D">
        <w:rPr>
          <w:lang w:eastAsia="zh-CN"/>
        </w:rPr>
        <w:t>clause 5.5A</w:t>
      </w:r>
      <w:r w:rsidRPr="008B069D">
        <w:rPr>
          <w:lang w:eastAsia="ja-JP"/>
        </w:rPr>
        <w:t xml:space="preserve">.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454F2E04" w14:textId="77777777" w:rsidR="00197CED" w:rsidRPr="008B069D" w:rsidRDefault="00197CED" w:rsidP="00197CED">
      <w:pPr>
        <w:pStyle w:val="TH"/>
      </w:pPr>
      <w:r w:rsidRPr="008B069D">
        <w:lastRenderedPageBreak/>
        <w:t xml:space="preserve">Table 7.5A.1.4.1-1: Test Configuration Table for </w:t>
      </w:r>
      <w:r w:rsidRPr="008B069D">
        <w:rPr>
          <w:lang w:eastAsia="ja-JP"/>
        </w:rPr>
        <w:t>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197CED" w:rsidRPr="008B069D" w14:paraId="1F845B8D"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09A524E0"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43968F28"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B8F036"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58E4261A"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781DDB18"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1FED7F6"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28AFB775" w14:textId="3AA5BBAB" w:rsidR="00197CED" w:rsidRPr="008B069D" w:rsidRDefault="00197CED" w:rsidP="00143CE2">
            <w:pPr>
              <w:keepNext/>
              <w:keepLines/>
              <w:spacing w:after="0"/>
              <w:rPr>
                <w:rFonts w:ascii="Arial" w:eastAsia="SimSun" w:hAnsi="Arial"/>
                <w:sz w:val="18"/>
              </w:rPr>
            </w:pPr>
            <w:proofErr w:type="spellStart"/>
            <w:r w:rsidRPr="008B069D">
              <w:rPr>
                <w:rFonts w:ascii="Arial" w:eastAsia="SimSun" w:hAnsi="Arial"/>
                <w:sz w:val="18"/>
                <w:lang w:eastAsia="zh-CN"/>
              </w:rPr>
              <w:t>Mid range</w:t>
            </w:r>
            <w:proofErr w:type="spellEnd"/>
          </w:p>
        </w:tc>
      </w:tr>
      <w:tr w:rsidR="00197CED" w:rsidRPr="008B069D" w14:paraId="6EB9C48A"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C6B2586"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258B5E9F"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Lowest, Highest</w:t>
            </w:r>
          </w:p>
        </w:tc>
      </w:tr>
      <w:tr w:rsidR="00197CED" w:rsidRPr="008B069D" w14:paraId="362494B9"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7B5C69C"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SCS as specified in Table 5.3.5-1</w:t>
            </w:r>
            <w:r w:rsidRPr="008B069D"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43913ED7"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Lowest</w:t>
            </w:r>
          </w:p>
        </w:tc>
      </w:tr>
      <w:tr w:rsidR="00197CED" w:rsidRPr="008B069D" w14:paraId="6E77BA95"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46A5626"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3B5EB922" w14:textId="77777777" w:rsidTr="00143CE2">
        <w:trPr>
          <w:jc w:val="center"/>
        </w:trPr>
        <w:tc>
          <w:tcPr>
            <w:tcW w:w="971" w:type="dxa"/>
            <w:tcBorders>
              <w:top w:val="single" w:sz="4" w:space="0" w:color="auto"/>
              <w:left w:val="single" w:sz="4" w:space="0" w:color="auto"/>
              <w:bottom w:val="single" w:sz="4" w:space="0" w:color="auto"/>
              <w:right w:val="single" w:sz="4" w:space="0" w:color="auto"/>
            </w:tcBorders>
          </w:tcPr>
          <w:p w14:paraId="023DCA9D" w14:textId="77777777" w:rsidR="00197CED" w:rsidRPr="008B069D" w:rsidRDefault="00197CED" w:rsidP="00143CE2">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17928C7B"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C23FAF0"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34AF82F0"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BF10F37"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29E17DDC"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4AA62255" w14:textId="77777777" w:rsidR="00197CED" w:rsidRPr="008B069D" w:rsidRDefault="00197CED" w:rsidP="00143CE2">
            <w:pPr>
              <w:keepNext/>
              <w:keepLines/>
              <w:spacing w:after="0"/>
              <w:jc w:val="center"/>
              <w:rPr>
                <w:rFonts w:ascii="Arial" w:hAnsi="Arial"/>
                <w:b/>
                <w:sz w:val="18"/>
              </w:rPr>
            </w:pPr>
            <w:proofErr w:type="spellStart"/>
            <w:r w:rsidRPr="008B069D">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628006AC"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648CCE9F"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08DF9750"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04BC7A9C" w14:textId="77777777" w:rsidR="00197CED" w:rsidRPr="008B069D" w:rsidRDefault="00197CED" w:rsidP="00143CE2">
            <w:pPr>
              <w:keepNext/>
              <w:keepLines/>
              <w:spacing w:after="0"/>
              <w:jc w:val="center"/>
              <w:rPr>
                <w:rFonts w:ascii="Arial" w:hAnsi="Arial"/>
                <w:b/>
                <w:sz w:val="18"/>
              </w:rPr>
            </w:pPr>
            <w:proofErr w:type="spellStart"/>
            <w:r w:rsidRPr="008B069D">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DB85C08"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r>
      <w:tr w:rsidR="00197CED" w:rsidRPr="008B069D" w14:paraId="296BE39E"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tcPr>
          <w:p w14:paraId="4C3EF778"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26A89EF9" w14:textId="77777777" w:rsidR="00197CED" w:rsidRPr="008B069D" w:rsidRDefault="00197CED" w:rsidP="00143CE2">
            <w:pPr>
              <w:keepNext/>
              <w:keepLines/>
              <w:spacing w:after="0"/>
              <w:jc w:val="center"/>
              <w:rPr>
                <w:rFonts w:ascii="Arial" w:eastAsia="SimSun" w:hAnsi="Arial"/>
                <w:sz w:val="18"/>
              </w:rPr>
            </w:pPr>
            <w:r w:rsidRPr="008B069D">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2DE76AE9"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21FD25D1"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07A08D1C"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355217E8"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sz w:val="18"/>
              </w:rPr>
              <w:t>NOTE 1</w:t>
            </w:r>
          </w:p>
        </w:tc>
      </w:tr>
      <w:tr w:rsidR="00197CED" w:rsidRPr="008B069D" w14:paraId="15E86704"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B07F10D"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7.3.2.4.1-1.</w:t>
            </w:r>
          </w:p>
          <w:p w14:paraId="6AB75297" w14:textId="77777777" w:rsidR="00197CED" w:rsidRPr="008B069D" w:rsidRDefault="00197CED" w:rsidP="00143CE2">
            <w:pPr>
              <w:keepNext/>
              <w:keepLines/>
              <w:spacing w:after="0"/>
              <w:ind w:left="851" w:hanging="851"/>
              <w:rPr>
                <w:rFonts w:ascii="Arial" w:eastAsia="SimSun" w:hAnsi="Arial"/>
                <w:sz w:val="18"/>
              </w:rPr>
            </w:pPr>
            <w:r w:rsidRPr="008B069D">
              <w:rPr>
                <w:rFonts w:ascii="Arial" w:hAnsi="Arial"/>
                <w:sz w:val="18"/>
                <w:lang w:eastAsia="zh-CN"/>
              </w:rPr>
              <w:t>NOTE 2:</w:t>
            </w:r>
            <w:r w:rsidRPr="008B069D">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0FC4B71C" w14:textId="77777777" w:rsidR="00197CED" w:rsidRPr="008B069D" w:rsidRDefault="00197CED" w:rsidP="00197CED"/>
    <w:p w14:paraId="08B1588F" w14:textId="77777777" w:rsidR="00197CED" w:rsidRPr="008B069D" w:rsidRDefault="00197CED" w:rsidP="00197CED">
      <w:pPr>
        <w:pStyle w:val="TH"/>
      </w:pPr>
      <w:r w:rsidRPr="008B069D">
        <w:t xml:space="preserve">Table 7.5A.1.4.1-2: Test Configuration Table for </w:t>
      </w:r>
      <w:r w:rsidRPr="008B069D">
        <w:rPr>
          <w:lang w:eastAsia="ja-JP"/>
        </w:rPr>
        <w:t>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197CED" w:rsidRPr="008B069D" w14:paraId="71995104"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69F1FF2"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783C1CC9"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1C5F8F2"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42EC245F"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7BAC8A86"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2947C7"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BB36168" w14:textId="2C33B290" w:rsidR="00197CED" w:rsidRPr="008B069D" w:rsidRDefault="00AE78EF" w:rsidP="00143CE2">
            <w:pPr>
              <w:pStyle w:val="TAL"/>
              <w:rPr>
                <w:rFonts w:eastAsia="SimSun"/>
              </w:rPr>
            </w:pPr>
            <w:ins w:id="40" w:author="Aleksi Heino" w:date="2021-05-05T09:34:00Z">
              <w:r>
                <w:t xml:space="preserve">NOTE 1, </w:t>
              </w:r>
            </w:ins>
            <w:del w:id="41" w:author="Aleksi Heino" w:date="2021-05-05T09:34:00Z">
              <w:r w:rsidR="00197CED" w:rsidRPr="008B069D" w:rsidDel="00AE78EF">
                <w:rPr>
                  <w:rFonts w:eastAsia="SimSun"/>
                  <w:lang w:eastAsia="zh-CN"/>
                </w:rPr>
                <w:delText>Mid range</w:delText>
              </w:r>
              <w:r w:rsidR="00197CED" w:rsidRPr="008B069D" w:rsidDel="00AE78EF">
                <w:delText xml:space="preserve"> (</w:delText>
              </w:r>
            </w:del>
            <w:r w:rsidR="00197CED" w:rsidRPr="008B069D">
              <w:t xml:space="preserve">NOTE </w:t>
            </w:r>
            <w:r w:rsidR="00197CED" w:rsidRPr="008B069D">
              <w:rPr>
                <w:rFonts w:eastAsia="SimSun"/>
              </w:rPr>
              <w:t>3</w:t>
            </w:r>
            <w:del w:id="42" w:author="Aleksi Heino" w:date="2021-05-05T09:34:00Z">
              <w:r w:rsidR="00197CED" w:rsidRPr="008B069D" w:rsidDel="00AE78EF">
                <w:delText>)</w:delText>
              </w:r>
            </w:del>
          </w:p>
        </w:tc>
      </w:tr>
      <w:tr w:rsidR="00197CED" w:rsidRPr="008B069D" w14:paraId="05D62652"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54B3C47"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52544489"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Highest</w:t>
            </w:r>
          </w:p>
        </w:tc>
      </w:tr>
      <w:tr w:rsidR="00197CED" w:rsidRPr="008B069D" w14:paraId="334B64DD"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388D682"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SCS as specified in Table 5.3.5-1</w:t>
            </w:r>
            <w:r w:rsidRPr="008B069D"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3399EDFA"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Lowest</w:t>
            </w:r>
          </w:p>
        </w:tc>
      </w:tr>
      <w:tr w:rsidR="00197CED" w:rsidRPr="008B069D" w14:paraId="5988CE90"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E695257"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42F2F011" w14:textId="77777777" w:rsidTr="00143CE2">
        <w:trPr>
          <w:jc w:val="center"/>
        </w:trPr>
        <w:tc>
          <w:tcPr>
            <w:tcW w:w="971" w:type="dxa"/>
            <w:tcBorders>
              <w:top w:val="single" w:sz="4" w:space="0" w:color="auto"/>
              <w:left w:val="single" w:sz="4" w:space="0" w:color="auto"/>
              <w:bottom w:val="single" w:sz="4" w:space="0" w:color="auto"/>
              <w:right w:val="single" w:sz="4" w:space="0" w:color="auto"/>
            </w:tcBorders>
          </w:tcPr>
          <w:p w14:paraId="706946FF" w14:textId="77777777" w:rsidR="00197CED" w:rsidRPr="008B069D" w:rsidRDefault="00197CED" w:rsidP="00143CE2">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11D598EE"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A589257"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17F96C80"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CF09B8E"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358C9F8E"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6ED1E5EC" w14:textId="77777777" w:rsidR="00197CED" w:rsidRPr="008B069D" w:rsidRDefault="00197CED" w:rsidP="00143CE2">
            <w:pPr>
              <w:keepNext/>
              <w:keepLines/>
              <w:spacing w:after="0"/>
              <w:jc w:val="center"/>
              <w:rPr>
                <w:rFonts w:ascii="Arial" w:hAnsi="Arial"/>
                <w:b/>
                <w:sz w:val="18"/>
              </w:rPr>
            </w:pPr>
            <w:proofErr w:type="spellStart"/>
            <w:r w:rsidRPr="008B069D">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056E78B0"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7A18A56A"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1E8EDD87"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69D54DFF" w14:textId="77777777" w:rsidR="00197CED" w:rsidRPr="008B069D" w:rsidRDefault="00197CED" w:rsidP="00143CE2">
            <w:pPr>
              <w:keepNext/>
              <w:keepLines/>
              <w:spacing w:after="0"/>
              <w:jc w:val="center"/>
              <w:rPr>
                <w:rFonts w:ascii="Arial" w:hAnsi="Arial"/>
                <w:b/>
                <w:sz w:val="18"/>
              </w:rPr>
            </w:pPr>
            <w:proofErr w:type="spellStart"/>
            <w:r w:rsidRPr="008B069D">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71E1431"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r>
      <w:tr w:rsidR="00197CED" w:rsidRPr="008B069D" w14:paraId="1D3C073E"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tcPr>
          <w:p w14:paraId="56C43607"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405987FB" w14:textId="77777777" w:rsidR="00197CED" w:rsidRPr="008B069D" w:rsidRDefault="00197CED" w:rsidP="00143CE2">
            <w:pPr>
              <w:keepNext/>
              <w:keepLines/>
              <w:spacing w:after="0"/>
              <w:jc w:val="center"/>
              <w:rPr>
                <w:rFonts w:ascii="Arial" w:eastAsia="SimSun" w:hAnsi="Arial"/>
                <w:sz w:val="18"/>
              </w:rPr>
            </w:pPr>
            <w:r w:rsidRPr="008B069D">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45C26F11"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4F2BB292"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5A6E6B3F"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5915326B"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sz w:val="18"/>
              </w:rPr>
              <w:t>NOTE 1</w:t>
            </w:r>
          </w:p>
        </w:tc>
      </w:tr>
      <w:tr w:rsidR="00197CED" w:rsidRPr="008B069D" w14:paraId="455A7F59"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2EE9D3B" w14:textId="77777777" w:rsidR="00197CED" w:rsidRPr="008B069D" w:rsidRDefault="00197CED" w:rsidP="00143CE2">
            <w:pPr>
              <w:pStyle w:val="TAN"/>
              <w:rPr>
                <w:lang w:eastAsia="zh-CN"/>
              </w:rPr>
            </w:pPr>
            <w:r w:rsidRPr="008B069D">
              <w:rPr>
                <w:rFonts w:eastAsia="SimSun"/>
                <w:lang w:eastAsia="zh-CN"/>
              </w:rPr>
              <w:t>NOTE 1:</w:t>
            </w:r>
            <w:r w:rsidRPr="008B069D">
              <w:rPr>
                <w:rFonts w:eastAsia="SimSun"/>
                <w:lang w:eastAsia="zh-CN"/>
              </w:rPr>
              <w:tab/>
              <w:t>The specific configuration of uplink and downlink are defined in Table 7.3.2.4.1-1.</w:t>
            </w:r>
          </w:p>
          <w:p w14:paraId="3712B3C1" w14:textId="77777777" w:rsidR="00197CED" w:rsidRPr="008B069D" w:rsidRDefault="00197CED" w:rsidP="00143CE2">
            <w:pPr>
              <w:pStyle w:val="TAN"/>
              <w:rPr>
                <w:lang w:eastAsia="zh-CN"/>
              </w:rPr>
            </w:pPr>
            <w:r w:rsidRPr="008B069D">
              <w:rPr>
                <w:lang w:eastAsia="zh-CN"/>
              </w:rPr>
              <w:t>NOTE 2:</w:t>
            </w:r>
            <w:r w:rsidRPr="008B069D">
              <w:rPr>
                <w:lang w:eastAsia="zh-CN"/>
              </w:rPr>
              <w:tab/>
              <w:t>In a band where UE supports 4Rx, the test shall be performed only with 4Rx antennas ports connected and 4Rx REFSENS requirement (Table 7.3.2.5-2) is used in the test requirements.</w:t>
            </w:r>
          </w:p>
          <w:p w14:paraId="6386CC5A" w14:textId="77777777" w:rsidR="00197CED" w:rsidRPr="008B069D" w:rsidRDefault="00197CED" w:rsidP="00143CE2">
            <w:pPr>
              <w:pStyle w:val="TAN"/>
              <w:rPr>
                <w:rFonts w:eastAsia="SimSun"/>
              </w:rPr>
            </w:pPr>
            <w:r w:rsidRPr="008B069D">
              <w:rPr>
                <w:lang w:eastAsia="zh-CN"/>
              </w:rPr>
              <w:t xml:space="preserve">NOTE </w:t>
            </w:r>
            <w:r w:rsidRPr="008B069D">
              <w:rPr>
                <w:rFonts w:eastAsia="SimSun"/>
              </w:rPr>
              <w:t>3</w:t>
            </w:r>
            <w:r w:rsidRPr="008B069D">
              <w:rPr>
                <w:lang w:eastAsia="zh-CN"/>
              </w:rPr>
              <w:t>:</w:t>
            </w:r>
            <w:r w:rsidRPr="008B069D">
              <w:rPr>
                <w:lang w:eastAsia="zh-CN"/>
              </w:rPr>
              <w:tab/>
              <w:t>For NR band n28, 30MHz test channel bandwidth is tested with High range test frequencies.</w:t>
            </w:r>
          </w:p>
        </w:tc>
      </w:tr>
    </w:tbl>
    <w:p w14:paraId="3BD44D54" w14:textId="77777777" w:rsidR="00197CED" w:rsidRPr="008B069D" w:rsidRDefault="00197CED" w:rsidP="00197CED"/>
    <w:p w14:paraId="5AA75ABE" w14:textId="77777777" w:rsidR="00197CED" w:rsidRPr="008B069D" w:rsidRDefault="00197CED" w:rsidP="00197CED">
      <w:pPr>
        <w:pStyle w:val="TH"/>
      </w:pPr>
      <w:r w:rsidRPr="008B069D">
        <w:t xml:space="preserve">Table 7.5A.1.4.1-3: Test Configuration Table for </w:t>
      </w:r>
      <w:r w:rsidRPr="008B069D">
        <w:rPr>
          <w:lang w:eastAsia="ja-JP"/>
        </w:rPr>
        <w:t>intra-band non-</w:t>
      </w:r>
      <w:proofErr w:type="spellStart"/>
      <w:r w:rsidRPr="008B069D">
        <w:rPr>
          <w:lang w:eastAsia="ja-JP"/>
        </w:rPr>
        <w:t>conguous</w:t>
      </w:r>
      <w:proofErr w:type="spellEnd"/>
      <w:r w:rsidRPr="008B069D">
        <w:rPr>
          <w:lang w:eastAsia="ja-JP"/>
        </w:rPr>
        <w:t xml:space="preserve">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197CED" w:rsidRPr="008B069D" w14:paraId="7E50CBA4"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15112F3"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4CAF3B71"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CA14AD6"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52C0E21C"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5305EBB9"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9882DC5"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850E8F5" w14:textId="031D64C5" w:rsidR="00197CED" w:rsidRPr="008B069D" w:rsidRDefault="00197CED" w:rsidP="00143CE2">
            <w:pPr>
              <w:keepNext/>
              <w:keepLines/>
              <w:spacing w:after="0"/>
              <w:rPr>
                <w:rFonts w:ascii="Arial" w:eastAsia="SimSun" w:hAnsi="Arial"/>
                <w:sz w:val="18"/>
              </w:rPr>
            </w:pPr>
            <w:proofErr w:type="spellStart"/>
            <w:r w:rsidRPr="008B069D">
              <w:rPr>
                <w:rFonts w:ascii="Arial" w:eastAsia="SimSun" w:hAnsi="Arial"/>
                <w:sz w:val="18"/>
                <w:lang w:eastAsia="zh-CN"/>
              </w:rPr>
              <w:t>Mid range</w:t>
            </w:r>
            <w:proofErr w:type="spellEnd"/>
          </w:p>
        </w:tc>
      </w:tr>
      <w:tr w:rsidR="00197CED" w:rsidRPr="008B069D" w14:paraId="0E2094CF"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53107A1"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64FE62C9"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Highest</w:t>
            </w:r>
          </w:p>
        </w:tc>
      </w:tr>
      <w:tr w:rsidR="00197CED" w:rsidRPr="008B069D" w14:paraId="40A01F2B"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2F9903C"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SCS as specified in Table 5.3.5-1</w:t>
            </w:r>
            <w:r w:rsidRPr="008B069D"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0B1F08C5"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Lowest</w:t>
            </w:r>
          </w:p>
        </w:tc>
      </w:tr>
      <w:tr w:rsidR="00197CED" w:rsidRPr="008B069D" w14:paraId="6548463E"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9D897E6"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7FFF6E74" w14:textId="77777777" w:rsidTr="00143CE2">
        <w:trPr>
          <w:jc w:val="center"/>
        </w:trPr>
        <w:tc>
          <w:tcPr>
            <w:tcW w:w="971" w:type="dxa"/>
            <w:tcBorders>
              <w:top w:val="single" w:sz="4" w:space="0" w:color="auto"/>
              <w:left w:val="single" w:sz="4" w:space="0" w:color="auto"/>
              <w:bottom w:val="single" w:sz="4" w:space="0" w:color="auto"/>
              <w:right w:val="single" w:sz="4" w:space="0" w:color="auto"/>
            </w:tcBorders>
          </w:tcPr>
          <w:p w14:paraId="20BBA3C0" w14:textId="77777777" w:rsidR="00197CED" w:rsidRPr="008B069D" w:rsidRDefault="00197CED" w:rsidP="00143CE2">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5985AD74"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85C1786"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0E28CD91"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53D653C"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1F616379"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7631E708" w14:textId="77777777" w:rsidR="00197CED" w:rsidRPr="008B069D" w:rsidRDefault="00197CED" w:rsidP="00143CE2">
            <w:pPr>
              <w:keepNext/>
              <w:keepLines/>
              <w:spacing w:after="0"/>
              <w:jc w:val="center"/>
              <w:rPr>
                <w:rFonts w:ascii="Arial" w:hAnsi="Arial"/>
                <w:b/>
                <w:sz w:val="18"/>
              </w:rPr>
            </w:pPr>
            <w:proofErr w:type="spellStart"/>
            <w:r w:rsidRPr="008B069D">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73790215"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0451DA4A"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533009B2"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74F0D012" w14:textId="77777777" w:rsidR="00197CED" w:rsidRPr="008B069D" w:rsidRDefault="00197CED" w:rsidP="00143CE2">
            <w:pPr>
              <w:keepNext/>
              <w:keepLines/>
              <w:spacing w:after="0"/>
              <w:jc w:val="center"/>
              <w:rPr>
                <w:rFonts w:ascii="Arial" w:hAnsi="Arial"/>
                <w:b/>
                <w:sz w:val="18"/>
              </w:rPr>
            </w:pPr>
            <w:proofErr w:type="spellStart"/>
            <w:r w:rsidRPr="008B069D">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56B3DA5"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r>
      <w:tr w:rsidR="00197CED" w:rsidRPr="008B069D" w14:paraId="2F40B097"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tcPr>
          <w:p w14:paraId="4E62F95C"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4605156A" w14:textId="77777777" w:rsidR="00197CED" w:rsidRPr="008B069D" w:rsidRDefault="00197CED" w:rsidP="00143CE2">
            <w:pPr>
              <w:keepNext/>
              <w:keepLines/>
              <w:spacing w:after="0"/>
              <w:jc w:val="center"/>
              <w:rPr>
                <w:rFonts w:ascii="Arial" w:eastAsia="SimSun" w:hAnsi="Arial"/>
                <w:sz w:val="18"/>
              </w:rPr>
            </w:pPr>
            <w:r w:rsidRPr="008B069D">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4C1358ED"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1D4758A3"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55202534"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4D401A60"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sz w:val="18"/>
              </w:rPr>
              <w:t>NOTE 1</w:t>
            </w:r>
          </w:p>
        </w:tc>
      </w:tr>
      <w:tr w:rsidR="00197CED" w:rsidRPr="008B069D" w14:paraId="3238723F"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FC350EB"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7.3.2.4.1-1.</w:t>
            </w:r>
          </w:p>
          <w:p w14:paraId="63042CD2" w14:textId="77777777" w:rsidR="00197CED" w:rsidRPr="008B069D" w:rsidRDefault="00197CED" w:rsidP="00143CE2">
            <w:pPr>
              <w:keepNext/>
              <w:keepLines/>
              <w:spacing w:after="0"/>
              <w:ind w:left="851" w:hanging="851"/>
              <w:rPr>
                <w:rFonts w:ascii="Arial" w:eastAsia="SimSun" w:hAnsi="Arial"/>
                <w:sz w:val="18"/>
              </w:rPr>
            </w:pPr>
            <w:r w:rsidRPr="008B069D">
              <w:rPr>
                <w:rFonts w:ascii="Arial" w:hAnsi="Arial"/>
                <w:sz w:val="18"/>
                <w:lang w:eastAsia="zh-CN"/>
              </w:rPr>
              <w:t>NOTE 2:</w:t>
            </w:r>
            <w:r w:rsidRPr="008B069D">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3A839B53" w14:textId="77777777" w:rsidR="00197CED" w:rsidRPr="008B069D" w:rsidRDefault="00197CED" w:rsidP="00197CED"/>
    <w:p w14:paraId="65EAA115" w14:textId="77777777" w:rsidR="00197CED" w:rsidRPr="008B069D" w:rsidRDefault="00197CED" w:rsidP="00197CED">
      <w:pPr>
        <w:pStyle w:val="B10"/>
      </w:pPr>
      <w:r w:rsidRPr="008B069D">
        <w:lastRenderedPageBreak/>
        <w:t>1.</w:t>
      </w:r>
      <w:r w:rsidRPr="008B069D">
        <w:tab/>
        <w:t>Connect the SS to the UE antenna connectors as shown in TS 38.508-1 [5] Annex A, in Figure A.3.1.4.7 for TE diagram and section A.3.2 for UE diagram.</w:t>
      </w:r>
    </w:p>
    <w:p w14:paraId="75328BFA" w14:textId="77777777" w:rsidR="00197CED" w:rsidRPr="008B069D" w:rsidRDefault="00197CED" w:rsidP="00197CED">
      <w:pPr>
        <w:pStyle w:val="B10"/>
      </w:pPr>
      <w:r w:rsidRPr="008B069D">
        <w:t>2.</w:t>
      </w:r>
      <w:r w:rsidRPr="008B069D">
        <w:tab/>
        <w:t>The parameter settings for the cell are set up according to TS 38.508-1 [5] subclause 4.4.3.</w:t>
      </w:r>
    </w:p>
    <w:p w14:paraId="2F30DE7F" w14:textId="77777777" w:rsidR="00197CED" w:rsidRPr="008B069D" w:rsidRDefault="00197CED" w:rsidP="00197CED">
      <w:pPr>
        <w:pStyle w:val="B10"/>
      </w:pPr>
      <w:r w:rsidRPr="008B069D">
        <w:t>3.</w:t>
      </w:r>
      <w:r w:rsidRPr="008B069D">
        <w:tab/>
        <w:t>Downlink signals are initially set up according to Annex C.0, C.1, C.2, C.3.1, and uplink signals according to Annex G.0, G.1, G.2, G.3.1.</w:t>
      </w:r>
    </w:p>
    <w:p w14:paraId="00D47E8A" w14:textId="77777777" w:rsidR="00197CED" w:rsidRPr="008B069D" w:rsidRDefault="00197CED" w:rsidP="00197CED">
      <w:pPr>
        <w:pStyle w:val="B10"/>
      </w:pPr>
      <w:r w:rsidRPr="008B069D">
        <w:t>4.</w:t>
      </w:r>
      <w:r w:rsidRPr="008B069D">
        <w:tab/>
        <w:t>The DL and UL Reference Measurement channels are set according to Table 7.5A.1.4.1-1, Table 7.5A.1.4.1-2 or Table 7.5A.1.4.1-3.</w:t>
      </w:r>
    </w:p>
    <w:p w14:paraId="730723C9" w14:textId="77777777" w:rsidR="00197CED" w:rsidRPr="008B069D" w:rsidRDefault="00197CED" w:rsidP="00197CED">
      <w:pPr>
        <w:pStyle w:val="B10"/>
      </w:pPr>
      <w:r w:rsidRPr="008B069D">
        <w:t>5.</w:t>
      </w:r>
      <w:r w:rsidRPr="008B069D">
        <w:tab/>
        <w:t>Propagation conditions are set according to Annex B.0.</w:t>
      </w:r>
    </w:p>
    <w:p w14:paraId="73F4C3F0" w14:textId="77777777" w:rsidR="00197CED" w:rsidRPr="008B069D" w:rsidRDefault="00197CED" w:rsidP="00197CED">
      <w:pPr>
        <w:pStyle w:val="B10"/>
      </w:pPr>
      <w:r w:rsidRPr="008B069D">
        <w:t>6.</w:t>
      </w:r>
      <w:r w:rsidRPr="008B069D">
        <w:tab/>
        <w:t xml:space="preserve">Ensure the UE is in state RRC_CONNECTED with generic procedure parameters Connectivity NR, Connected without release on according to TS 38.508-1 [5] clause 4.5. Message </w:t>
      </w:r>
      <w:proofErr w:type="gramStart"/>
      <w:r w:rsidRPr="008B069D">
        <w:t>content</w:t>
      </w:r>
      <w:proofErr w:type="gramEnd"/>
      <w:r w:rsidRPr="008B069D">
        <w:t xml:space="preserve"> are defined in clause 7.5A.1.4.3.</w:t>
      </w:r>
    </w:p>
    <w:p w14:paraId="53923C01" w14:textId="77777777" w:rsidR="00AE78EF" w:rsidRDefault="00AE78EF" w:rsidP="00197CED">
      <w:pPr>
        <w:pStyle w:val="Heading3"/>
      </w:pPr>
      <w:bookmarkStart w:id="43" w:name="_Toc27478453"/>
      <w:bookmarkStart w:id="44" w:name="_Toc36227172"/>
    </w:p>
    <w:p w14:paraId="34388095" w14:textId="60D8D91A" w:rsidR="00AE78EF" w:rsidRDefault="00AE78EF" w:rsidP="00197CED">
      <w:pPr>
        <w:pStyle w:val="Heading3"/>
      </w:pPr>
      <w:ins w:id="45" w:author="Aleksi Heino" w:date="2021-05-05T09:36:00Z">
        <w:r>
          <w:t>UNCHANGED SECTIONS ARE SKIPPED HERE</w:t>
        </w:r>
      </w:ins>
    </w:p>
    <w:p w14:paraId="647E6C0B" w14:textId="77777777" w:rsidR="00AE78EF" w:rsidRDefault="00AE78EF" w:rsidP="00197CED">
      <w:pPr>
        <w:pStyle w:val="Heading3"/>
      </w:pPr>
    </w:p>
    <w:p w14:paraId="692CBCAF" w14:textId="77777777" w:rsidR="00AE78EF" w:rsidRDefault="00AE78EF" w:rsidP="00197CED">
      <w:pPr>
        <w:pStyle w:val="Heading3"/>
      </w:pPr>
    </w:p>
    <w:p w14:paraId="4D36412E" w14:textId="6103C86C" w:rsidR="00197CED" w:rsidRPr="008B069D" w:rsidRDefault="00197CED" w:rsidP="00197CED">
      <w:pPr>
        <w:pStyle w:val="Heading3"/>
      </w:pPr>
      <w:r w:rsidRPr="008B069D">
        <w:t>7.5A.2</w:t>
      </w:r>
      <w:r w:rsidRPr="008B069D">
        <w:tab/>
        <w:t>Adjacent channel selectivity for 3DL CA</w:t>
      </w:r>
      <w:bookmarkEnd w:id="43"/>
      <w:bookmarkEnd w:id="44"/>
    </w:p>
    <w:p w14:paraId="356F7327" w14:textId="77777777" w:rsidR="00197CED" w:rsidRPr="008B069D" w:rsidRDefault="00197CED" w:rsidP="00197CED">
      <w:pPr>
        <w:pStyle w:val="Heading4"/>
      </w:pPr>
      <w:bookmarkStart w:id="46" w:name="_Toc27478454"/>
      <w:bookmarkStart w:id="47" w:name="_Toc36227173"/>
      <w:r w:rsidRPr="008B069D">
        <w:t>7.5A.2.1</w:t>
      </w:r>
      <w:r w:rsidRPr="008B069D">
        <w:tab/>
        <w:t>Test Purpose</w:t>
      </w:r>
      <w:bookmarkEnd w:id="46"/>
      <w:bookmarkEnd w:id="47"/>
    </w:p>
    <w:p w14:paraId="0FA17929" w14:textId="77777777" w:rsidR="00197CED" w:rsidRPr="008B069D" w:rsidRDefault="00197CED" w:rsidP="00197CED">
      <w:r w:rsidRPr="008B069D">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40B1D324" w14:textId="77777777" w:rsidR="00197CED" w:rsidRPr="008B069D" w:rsidRDefault="00197CED" w:rsidP="00197CED">
      <w:pPr>
        <w:pStyle w:val="Heading4"/>
      </w:pPr>
      <w:bookmarkStart w:id="48" w:name="_Toc27478455"/>
      <w:bookmarkStart w:id="49" w:name="_Toc36227174"/>
      <w:r w:rsidRPr="008B069D">
        <w:t>7.5A.2.2</w:t>
      </w:r>
      <w:r w:rsidRPr="008B069D">
        <w:tab/>
        <w:t>Test Applicability</w:t>
      </w:r>
      <w:bookmarkEnd w:id="48"/>
      <w:bookmarkEnd w:id="49"/>
    </w:p>
    <w:p w14:paraId="00FDDD3B" w14:textId="77777777" w:rsidR="00197CED" w:rsidRPr="008B069D" w:rsidRDefault="00197CED" w:rsidP="00197CED">
      <w:r w:rsidRPr="008B069D">
        <w:t xml:space="preserve">This test </w:t>
      </w:r>
      <w:r w:rsidRPr="008B069D">
        <w:rPr>
          <w:lang w:eastAsia="zh-CN"/>
        </w:rPr>
        <w:t xml:space="preserve">case </w:t>
      </w:r>
      <w:r w:rsidRPr="008B069D">
        <w:t xml:space="preserve">applies to all types of </w:t>
      </w:r>
      <w:r w:rsidRPr="008B069D">
        <w:rPr>
          <w:lang w:eastAsia="zh-CN"/>
        </w:rPr>
        <w:t>NR</w:t>
      </w:r>
      <w:r w:rsidRPr="008B069D">
        <w:t xml:space="preserve"> UE release 1</w:t>
      </w:r>
      <w:r w:rsidRPr="008B069D">
        <w:rPr>
          <w:lang w:eastAsia="zh-CN"/>
        </w:rPr>
        <w:t>5</w:t>
      </w:r>
      <w:r w:rsidRPr="008B069D">
        <w:t xml:space="preserve"> and forward that support </w:t>
      </w:r>
      <w:r w:rsidRPr="008B069D">
        <w:rPr>
          <w:lang w:eastAsia="zh-CN"/>
        </w:rPr>
        <w:t>3</w:t>
      </w:r>
      <w:r w:rsidRPr="008B069D">
        <w:t>DL CA.</w:t>
      </w:r>
    </w:p>
    <w:p w14:paraId="261CC90C" w14:textId="77777777" w:rsidR="00197CED" w:rsidRPr="008B069D" w:rsidRDefault="00197CED" w:rsidP="00197CED">
      <w:pPr>
        <w:pStyle w:val="Heading4"/>
      </w:pPr>
      <w:bookmarkStart w:id="50" w:name="_Toc27478456"/>
      <w:bookmarkStart w:id="51" w:name="_Toc36227175"/>
      <w:r w:rsidRPr="008B069D">
        <w:t>7.5A.2.3</w:t>
      </w:r>
      <w:r w:rsidRPr="008B069D">
        <w:tab/>
        <w:t>Minimum Conformance Requirements</w:t>
      </w:r>
      <w:bookmarkEnd w:id="50"/>
      <w:bookmarkEnd w:id="51"/>
    </w:p>
    <w:p w14:paraId="39599612" w14:textId="77777777" w:rsidR="00197CED" w:rsidRPr="008B069D" w:rsidRDefault="00197CED" w:rsidP="00197CED">
      <w:r w:rsidRPr="008B069D">
        <w:t>The minimum conformance requirements are defined in clause 7.5A.0.</w:t>
      </w:r>
    </w:p>
    <w:p w14:paraId="3CDF052C" w14:textId="77777777" w:rsidR="00197CED" w:rsidRPr="008B069D" w:rsidRDefault="00197CED" w:rsidP="00197CED">
      <w:pPr>
        <w:pStyle w:val="Heading4"/>
      </w:pPr>
      <w:bookmarkStart w:id="52" w:name="_Toc27478457"/>
      <w:bookmarkStart w:id="53" w:name="_Toc36227176"/>
      <w:r w:rsidRPr="008B069D">
        <w:t>7.5A.2.4</w:t>
      </w:r>
      <w:r w:rsidRPr="008B069D">
        <w:tab/>
        <w:t>Test Description</w:t>
      </w:r>
      <w:bookmarkEnd w:id="52"/>
      <w:bookmarkEnd w:id="53"/>
    </w:p>
    <w:p w14:paraId="52D635DC" w14:textId="77777777" w:rsidR="00197CED" w:rsidRPr="008B069D" w:rsidRDefault="00197CED" w:rsidP="00197CED">
      <w:pPr>
        <w:pStyle w:val="Heading5"/>
      </w:pPr>
      <w:bookmarkStart w:id="54" w:name="_Toc27478458"/>
      <w:bookmarkStart w:id="55" w:name="_Toc36227177"/>
      <w:r w:rsidRPr="008B069D">
        <w:t>7.5A.2.4.1</w:t>
      </w:r>
      <w:r w:rsidRPr="008B069D">
        <w:tab/>
        <w:t>Initial Conditions</w:t>
      </w:r>
      <w:bookmarkEnd w:id="54"/>
      <w:bookmarkEnd w:id="55"/>
    </w:p>
    <w:p w14:paraId="7EDD20B2" w14:textId="77777777" w:rsidR="00197CED" w:rsidRPr="008B069D" w:rsidRDefault="00197CED" w:rsidP="00197CED">
      <w:r w:rsidRPr="008B069D">
        <w:t>Same as in clause 7.5A.1.4.1 with following exceptions:</w:t>
      </w:r>
    </w:p>
    <w:p w14:paraId="043C3C76" w14:textId="77777777" w:rsidR="00197CED" w:rsidRPr="008B069D" w:rsidRDefault="00197CED" w:rsidP="00197CED">
      <w:pPr>
        <w:ind w:left="568" w:hanging="284"/>
        <w:rPr>
          <w:lang w:eastAsia="zh-CN"/>
        </w:rPr>
      </w:pPr>
      <w:r w:rsidRPr="008B069D">
        <w:rPr>
          <w:lang w:eastAsia="zh-CN"/>
        </w:rPr>
        <w:t>-</w:t>
      </w:r>
      <w:r w:rsidRPr="008B069D">
        <w:rPr>
          <w:lang w:eastAsia="zh-CN"/>
        </w:rPr>
        <w:tab/>
        <w:t xml:space="preserve">Instead of Table </w:t>
      </w:r>
      <w:r w:rsidRPr="008B069D">
        <w:rPr>
          <w:lang w:eastAsia="x-none"/>
        </w:rPr>
        <w:t>7.5A.1.4.1-1</w:t>
      </w:r>
      <w:r w:rsidRPr="008B069D">
        <w:rPr>
          <w:lang w:eastAsia="zh-CN"/>
        </w:rPr>
        <w:sym w:font="Wingdings" w:char="F0E0"/>
      </w:r>
      <w:r w:rsidRPr="008B069D">
        <w:rPr>
          <w:lang w:eastAsia="zh-CN"/>
        </w:rPr>
        <w:t xml:space="preserve"> use Table </w:t>
      </w:r>
      <w:r w:rsidRPr="008B069D">
        <w:rPr>
          <w:lang w:eastAsia="x-none"/>
        </w:rPr>
        <w:t>7.5A.2.4.1-1</w:t>
      </w:r>
      <w:r w:rsidRPr="008B069D">
        <w:rPr>
          <w:lang w:eastAsia="zh-CN"/>
        </w:rPr>
        <w:t>.</w:t>
      </w:r>
    </w:p>
    <w:p w14:paraId="15E82EA5" w14:textId="3E1CFC40" w:rsidR="00197CED" w:rsidRPr="008B069D" w:rsidRDefault="00197CED" w:rsidP="00197CED">
      <w:pPr>
        <w:ind w:left="568" w:hanging="284"/>
        <w:rPr>
          <w:lang w:eastAsia="zh-CN"/>
        </w:rPr>
      </w:pPr>
      <w:r w:rsidRPr="008B069D">
        <w:rPr>
          <w:lang w:eastAsia="zh-CN"/>
        </w:rPr>
        <w:t>-</w:t>
      </w:r>
      <w:r w:rsidRPr="008B069D">
        <w:rPr>
          <w:lang w:eastAsia="zh-CN"/>
        </w:rPr>
        <w:tab/>
        <w:t xml:space="preserve">Instead of Table </w:t>
      </w:r>
      <w:r w:rsidRPr="008B069D">
        <w:rPr>
          <w:lang w:eastAsia="x-none"/>
        </w:rPr>
        <w:t>7.5A.1.4.1-2</w:t>
      </w:r>
      <w:r w:rsidRPr="008B069D">
        <w:rPr>
          <w:lang w:eastAsia="zh-CN"/>
        </w:rPr>
        <w:sym w:font="Wingdings" w:char="F0E0"/>
      </w:r>
      <w:r w:rsidRPr="008B069D">
        <w:rPr>
          <w:lang w:eastAsia="zh-CN"/>
        </w:rPr>
        <w:t xml:space="preserve"> use Table </w:t>
      </w:r>
      <w:r w:rsidRPr="008B069D">
        <w:rPr>
          <w:lang w:eastAsia="x-none"/>
        </w:rPr>
        <w:t>7.5A.2.4.1-</w:t>
      </w:r>
      <w:ins w:id="56" w:author="Aleksi Heino" w:date="2021-05-05T09:52:00Z">
        <w:r w:rsidR="00D35D62">
          <w:rPr>
            <w:lang w:eastAsia="x-none"/>
          </w:rPr>
          <w:t>1</w:t>
        </w:r>
      </w:ins>
      <w:del w:id="57" w:author="Aleksi Heino" w:date="2021-05-05T09:52:00Z">
        <w:r w:rsidRPr="008B069D" w:rsidDel="00D35D62">
          <w:rPr>
            <w:lang w:eastAsia="x-none"/>
          </w:rPr>
          <w:delText>2</w:delText>
        </w:r>
      </w:del>
      <w:r w:rsidRPr="008B069D">
        <w:rPr>
          <w:lang w:eastAsia="zh-CN"/>
        </w:rPr>
        <w:t xml:space="preserve">. </w:t>
      </w:r>
    </w:p>
    <w:p w14:paraId="07523721" w14:textId="7905F1B2" w:rsidR="00197CED" w:rsidRPr="008B069D" w:rsidRDefault="00197CED" w:rsidP="00197CED">
      <w:pPr>
        <w:ind w:left="568" w:hanging="284"/>
        <w:rPr>
          <w:lang w:eastAsia="x-none"/>
        </w:rPr>
      </w:pPr>
      <w:r w:rsidRPr="008B069D">
        <w:rPr>
          <w:lang w:eastAsia="zh-CN"/>
        </w:rPr>
        <w:t>-</w:t>
      </w:r>
      <w:r w:rsidRPr="008B069D">
        <w:rPr>
          <w:lang w:eastAsia="zh-CN"/>
        </w:rPr>
        <w:tab/>
        <w:t xml:space="preserve">Instead of Table </w:t>
      </w:r>
      <w:r w:rsidRPr="008B069D">
        <w:rPr>
          <w:lang w:eastAsia="x-none"/>
        </w:rPr>
        <w:t>7.5A.1.4.1-3</w:t>
      </w:r>
      <w:r w:rsidRPr="008B069D">
        <w:rPr>
          <w:lang w:eastAsia="zh-CN"/>
        </w:rPr>
        <w:sym w:font="Wingdings" w:char="F0E0"/>
      </w:r>
      <w:r w:rsidRPr="008B069D">
        <w:rPr>
          <w:lang w:eastAsia="zh-CN"/>
        </w:rPr>
        <w:t xml:space="preserve"> use Table </w:t>
      </w:r>
      <w:r w:rsidRPr="008B069D">
        <w:rPr>
          <w:lang w:eastAsia="x-none"/>
        </w:rPr>
        <w:t>7.5A.2.4.1-</w:t>
      </w:r>
      <w:ins w:id="58" w:author="Aleksi Heino" w:date="2021-05-05T09:52:00Z">
        <w:r w:rsidR="00D35D62">
          <w:rPr>
            <w:lang w:eastAsia="x-none"/>
          </w:rPr>
          <w:t>1</w:t>
        </w:r>
      </w:ins>
      <w:del w:id="59" w:author="Aleksi Heino" w:date="2021-05-05T09:52:00Z">
        <w:r w:rsidRPr="008B069D" w:rsidDel="00D35D62">
          <w:rPr>
            <w:lang w:eastAsia="x-none"/>
          </w:rPr>
          <w:delText>3</w:delText>
        </w:r>
      </w:del>
      <w:r w:rsidRPr="008B069D">
        <w:rPr>
          <w:lang w:eastAsia="zh-CN"/>
        </w:rPr>
        <w:t>.</w:t>
      </w:r>
    </w:p>
    <w:p w14:paraId="78198F87" w14:textId="77777777" w:rsidR="00197CED" w:rsidRPr="008B069D" w:rsidRDefault="00197CED" w:rsidP="00197CED">
      <w:pPr>
        <w:pStyle w:val="TH"/>
        <w:rPr>
          <w:lang w:eastAsia="ja-JP"/>
        </w:rPr>
      </w:pPr>
      <w:r w:rsidRPr="008B069D">
        <w:lastRenderedPageBreak/>
        <w:t xml:space="preserve">Table 7.5A.2.4.1-1: Test Configuration Table for </w:t>
      </w:r>
      <w:r w:rsidRPr="008B069D">
        <w:rPr>
          <w:lang w:eastAsia="ja-JP"/>
        </w:rPr>
        <w:t>3CA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197CED" w:rsidRPr="008B069D" w14:paraId="3F0AEA05"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A42422" w14:textId="77777777" w:rsidR="00197CED" w:rsidRPr="008B069D" w:rsidRDefault="00197CED" w:rsidP="00143CE2">
            <w:pPr>
              <w:pStyle w:val="TAH"/>
            </w:pPr>
            <w:r w:rsidRPr="008B069D">
              <w:t>Default Conditions</w:t>
            </w:r>
          </w:p>
        </w:tc>
      </w:tr>
      <w:tr w:rsidR="00197CED" w:rsidRPr="008B069D" w14:paraId="3C87D651"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0C0881A" w14:textId="77777777" w:rsidR="00197CED" w:rsidRPr="008B069D" w:rsidRDefault="00197CED" w:rsidP="00143CE2">
            <w:pPr>
              <w:pStyle w:val="TAL"/>
            </w:pPr>
            <w:r w:rsidRPr="008B069D">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15320F76" w14:textId="77777777" w:rsidR="00197CED" w:rsidRPr="008B069D" w:rsidRDefault="00197CED" w:rsidP="00143CE2">
            <w:pPr>
              <w:pStyle w:val="TAL"/>
            </w:pPr>
            <w:r w:rsidRPr="008B069D">
              <w:t>Normal</w:t>
            </w:r>
          </w:p>
        </w:tc>
      </w:tr>
      <w:tr w:rsidR="00197CED" w:rsidRPr="008B069D" w14:paraId="29341FD9"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4235C0F6" w14:textId="77777777" w:rsidR="00197CED" w:rsidRPr="008B069D" w:rsidRDefault="00197CED" w:rsidP="00143CE2">
            <w:pPr>
              <w:pStyle w:val="TAL"/>
            </w:pPr>
            <w:r w:rsidRPr="008B069D">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2338678C" w14:textId="77BC1225" w:rsidR="00197CED" w:rsidRPr="008B069D" w:rsidRDefault="00197CED" w:rsidP="00143CE2">
            <w:pPr>
              <w:pStyle w:val="TAL"/>
              <w:rPr>
                <w:lang w:eastAsia="zh-CN"/>
              </w:rPr>
            </w:pPr>
            <w:r w:rsidRPr="008B069D">
              <w:rPr>
                <w:lang w:eastAsia="zh-CN"/>
              </w:rPr>
              <w:t xml:space="preserve">Intra-band contiguous: </w:t>
            </w:r>
            <w:proofErr w:type="spellStart"/>
            <w:r w:rsidRPr="008B069D">
              <w:rPr>
                <w:lang w:eastAsia="zh-CN"/>
              </w:rPr>
              <w:t>Mid range</w:t>
            </w:r>
            <w:proofErr w:type="spellEnd"/>
            <w:r w:rsidRPr="008B069D">
              <w:rPr>
                <w:lang w:eastAsia="zh-CN"/>
              </w:rPr>
              <w:t xml:space="preserve"> for PCC and SCCs</w:t>
            </w:r>
          </w:p>
          <w:p w14:paraId="45E938F4" w14:textId="35129C7F" w:rsidR="00197CED" w:rsidRPr="008B069D" w:rsidRDefault="00197CED" w:rsidP="00143CE2">
            <w:pPr>
              <w:pStyle w:val="TAL"/>
              <w:rPr>
                <w:lang w:eastAsia="zh-CN"/>
              </w:rPr>
            </w:pPr>
            <w:r w:rsidRPr="008B069D">
              <w:rPr>
                <w:lang w:eastAsia="zh-CN"/>
              </w:rPr>
              <w:t xml:space="preserve">Inter-band CA: </w:t>
            </w:r>
            <w:ins w:id="60" w:author="Aleksi Heino" w:date="2021-05-05T09:48:00Z">
              <w:r w:rsidR="00FB6938">
                <w:t xml:space="preserve">NOTE 1, </w:t>
              </w:r>
            </w:ins>
            <w:del w:id="61" w:author="Aleksi Heino" w:date="2021-05-05T09:48:00Z">
              <w:r w:rsidRPr="008B069D" w:rsidDel="00FB6938">
                <w:rPr>
                  <w:lang w:eastAsia="zh-CN"/>
                </w:rPr>
                <w:delText>Mid range for PCC and SCCs</w:delText>
              </w:r>
              <w:r w:rsidRPr="008B069D" w:rsidDel="00FB6938">
                <w:delText>(</w:delText>
              </w:r>
            </w:del>
            <w:r w:rsidRPr="008B069D">
              <w:rPr>
                <w:lang w:eastAsia="zh-CN"/>
              </w:rPr>
              <w:t xml:space="preserve">NOTE </w:t>
            </w:r>
            <w:r w:rsidRPr="008B069D">
              <w:t>5</w:t>
            </w:r>
            <w:del w:id="62" w:author="Aleksi Heino" w:date="2021-05-05T09:48:00Z">
              <w:r w:rsidRPr="008B069D" w:rsidDel="00FB6938">
                <w:delText>)</w:delText>
              </w:r>
            </w:del>
          </w:p>
          <w:p w14:paraId="1F3AD357" w14:textId="7C01637E" w:rsidR="00197CED" w:rsidRPr="008B069D" w:rsidRDefault="00197CED" w:rsidP="00143CE2">
            <w:pPr>
              <w:pStyle w:val="TAL"/>
              <w:rPr>
                <w:lang w:eastAsia="zh-CN"/>
              </w:rPr>
            </w:pPr>
            <w:r w:rsidRPr="008B069D">
              <w:rPr>
                <w:lang w:eastAsia="zh-CN"/>
              </w:rPr>
              <w:t xml:space="preserve">Inter-band + Intra-band </w:t>
            </w:r>
            <w:proofErr w:type="gramStart"/>
            <w:r w:rsidRPr="008B069D">
              <w:rPr>
                <w:lang w:eastAsia="zh-CN"/>
              </w:rPr>
              <w:t>contiguous :</w:t>
            </w:r>
            <w:proofErr w:type="gramEnd"/>
            <w:r w:rsidRPr="008B069D">
              <w:rPr>
                <w:lang w:eastAsia="zh-CN"/>
              </w:rPr>
              <w:t xml:space="preserve"> NOTE 1</w:t>
            </w:r>
            <w:ins w:id="63" w:author="Aleksi Heino" w:date="2021-05-05T09:48:00Z">
              <w:r w:rsidR="00FB6938">
                <w:t xml:space="preserve">, </w:t>
              </w:r>
            </w:ins>
            <w:del w:id="64" w:author="Aleksi Heino" w:date="2021-05-05T09:48:00Z">
              <w:r w:rsidRPr="008B069D" w:rsidDel="00FB6938">
                <w:delText>(</w:delText>
              </w:r>
            </w:del>
            <w:r w:rsidRPr="008B069D">
              <w:rPr>
                <w:lang w:eastAsia="zh-CN"/>
              </w:rPr>
              <w:t xml:space="preserve">NOTE </w:t>
            </w:r>
            <w:r w:rsidRPr="008B069D">
              <w:t>5</w:t>
            </w:r>
            <w:del w:id="65" w:author="Aleksi Heino" w:date="2021-05-05T09:48:00Z">
              <w:r w:rsidRPr="008B069D" w:rsidDel="00FB6938">
                <w:delText>)</w:delText>
              </w:r>
            </w:del>
          </w:p>
          <w:p w14:paraId="2ECA7D42" w14:textId="19AF7E49" w:rsidR="00197CED" w:rsidRPr="008B069D" w:rsidRDefault="00197CED" w:rsidP="00143CE2">
            <w:pPr>
              <w:pStyle w:val="TAL"/>
              <w:rPr>
                <w:lang w:eastAsia="zh-CN"/>
              </w:rPr>
            </w:pPr>
            <w:r w:rsidRPr="008B069D">
              <w:rPr>
                <w:lang w:eastAsia="zh-CN"/>
              </w:rPr>
              <w:t>Inter-band + Intra-band non-</w:t>
            </w:r>
            <w:proofErr w:type="gramStart"/>
            <w:r w:rsidRPr="008B069D">
              <w:rPr>
                <w:lang w:eastAsia="zh-CN"/>
              </w:rPr>
              <w:t>contiguous :</w:t>
            </w:r>
            <w:proofErr w:type="gramEnd"/>
            <w:r w:rsidRPr="008B069D">
              <w:rPr>
                <w:lang w:eastAsia="zh-CN"/>
              </w:rPr>
              <w:t xml:space="preserve"> </w:t>
            </w:r>
            <w:r w:rsidRPr="008B069D">
              <w:t xml:space="preserve">NOTE 1 with </w:t>
            </w:r>
            <w:proofErr w:type="spellStart"/>
            <w:r w:rsidRPr="008B069D">
              <w:t>Wgap</w:t>
            </w:r>
            <w:proofErr w:type="spellEnd"/>
            <w:r w:rsidRPr="008B069D">
              <w:t xml:space="preserve"> for intra-band non-contiguous defined in table 7.3A.2.4.1-1(</w:t>
            </w:r>
            <w:r w:rsidRPr="008B069D">
              <w:rPr>
                <w:lang w:eastAsia="zh-CN"/>
              </w:rPr>
              <w:t xml:space="preserve">NOTE </w:t>
            </w:r>
            <w:r w:rsidRPr="008B069D">
              <w:t>5)</w:t>
            </w:r>
          </w:p>
        </w:tc>
      </w:tr>
      <w:tr w:rsidR="00197CED" w:rsidRPr="008B069D" w14:paraId="11859409"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4FB69DA0" w14:textId="77777777" w:rsidR="00197CED" w:rsidRPr="008B069D" w:rsidRDefault="00197CED" w:rsidP="00143CE2">
            <w:pPr>
              <w:pStyle w:val="TAL"/>
            </w:pPr>
            <w:r w:rsidRPr="008B069D">
              <w:t>Test Channel Bandwidths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2BC9DC24" w14:textId="77777777" w:rsidR="00197CED" w:rsidRPr="008B069D" w:rsidRDefault="00197CED" w:rsidP="00143CE2">
            <w:pPr>
              <w:pStyle w:val="TAL"/>
              <w:rPr>
                <w:lang w:eastAsia="zh-CN"/>
              </w:rPr>
            </w:pPr>
            <w:r w:rsidRPr="008B069D">
              <w:rPr>
                <w:lang w:eastAsia="zh-CN"/>
              </w:rPr>
              <w:t>Intra-band contiguous: Lowest</w:t>
            </w:r>
            <w:r w:rsidRPr="008B069D">
              <w:t xml:space="preserve"> </w:t>
            </w:r>
            <w:proofErr w:type="spellStart"/>
            <w:r w:rsidRPr="008B069D">
              <w:t>N</w:t>
            </w:r>
            <w:r w:rsidRPr="008B069D">
              <w:rPr>
                <w:vertAlign w:val="subscript"/>
              </w:rPr>
              <w:t>RB_agg</w:t>
            </w:r>
            <w:proofErr w:type="spellEnd"/>
            <w:r w:rsidRPr="008B069D">
              <w:t xml:space="preserve">, Highest </w:t>
            </w:r>
            <w:proofErr w:type="spellStart"/>
            <w:r w:rsidRPr="008B069D">
              <w:t>N</w:t>
            </w:r>
            <w:r w:rsidRPr="008B069D">
              <w:rPr>
                <w:vertAlign w:val="subscript"/>
              </w:rPr>
              <w:t>RB_agg</w:t>
            </w:r>
            <w:proofErr w:type="spellEnd"/>
            <w:r w:rsidRPr="008B069D">
              <w:rPr>
                <w:lang w:eastAsia="zh-CN"/>
              </w:rPr>
              <w:t xml:space="preserve"> </w:t>
            </w:r>
          </w:p>
          <w:p w14:paraId="7A0F22D2" w14:textId="77777777" w:rsidR="00197CED" w:rsidRPr="008B069D" w:rsidRDefault="00197CED" w:rsidP="00143CE2">
            <w:pPr>
              <w:pStyle w:val="TAL"/>
              <w:rPr>
                <w:vertAlign w:val="subscript"/>
              </w:rPr>
            </w:pPr>
            <w:r w:rsidRPr="008B069D">
              <w:t xml:space="preserve">Inter-band: Highest </w:t>
            </w:r>
            <w:proofErr w:type="spellStart"/>
            <w:r w:rsidRPr="008B069D">
              <w:t>N</w:t>
            </w:r>
            <w:r w:rsidRPr="008B069D">
              <w:rPr>
                <w:vertAlign w:val="subscript"/>
              </w:rPr>
              <w:t>RB_agg</w:t>
            </w:r>
            <w:proofErr w:type="spellEnd"/>
          </w:p>
          <w:p w14:paraId="31B7D903" w14:textId="77777777" w:rsidR="00197CED" w:rsidRPr="008B069D" w:rsidRDefault="00197CED" w:rsidP="00143CE2">
            <w:pPr>
              <w:pStyle w:val="TAL"/>
              <w:rPr>
                <w:lang w:eastAsia="zh-CN"/>
              </w:rPr>
            </w:pPr>
            <w:r w:rsidRPr="008B069D">
              <w:t xml:space="preserve">Inter-band </w:t>
            </w:r>
            <w:proofErr w:type="gramStart"/>
            <w:r w:rsidRPr="008B069D">
              <w:t xml:space="preserve">+ </w:t>
            </w:r>
            <w:r w:rsidRPr="008B069D">
              <w:rPr>
                <w:lang w:eastAsia="zh-CN"/>
              </w:rPr>
              <w:t xml:space="preserve"> +</w:t>
            </w:r>
            <w:proofErr w:type="gramEnd"/>
            <w:r w:rsidRPr="008B069D">
              <w:rPr>
                <w:lang w:eastAsia="zh-CN"/>
              </w:rPr>
              <w:t xml:space="preserve"> Intra-band contiguous : </w:t>
            </w:r>
            <w:r w:rsidRPr="008B069D">
              <w:t xml:space="preserve">Highest </w:t>
            </w:r>
            <w:proofErr w:type="spellStart"/>
            <w:r w:rsidRPr="008B069D">
              <w:t>N</w:t>
            </w:r>
            <w:r w:rsidRPr="008B069D">
              <w:rPr>
                <w:vertAlign w:val="subscript"/>
              </w:rPr>
              <w:t>RB_agg</w:t>
            </w:r>
            <w:proofErr w:type="spellEnd"/>
          </w:p>
          <w:p w14:paraId="750D1257" w14:textId="77777777" w:rsidR="00197CED" w:rsidRPr="008B069D" w:rsidRDefault="00197CED" w:rsidP="00143CE2">
            <w:pPr>
              <w:pStyle w:val="TAL"/>
            </w:pPr>
            <w:r w:rsidRPr="008B069D">
              <w:rPr>
                <w:lang w:eastAsia="zh-CN"/>
              </w:rPr>
              <w:t>Inter-band + Intra-band non-</w:t>
            </w:r>
            <w:proofErr w:type="gramStart"/>
            <w:r w:rsidRPr="008B069D">
              <w:rPr>
                <w:lang w:eastAsia="zh-CN"/>
              </w:rPr>
              <w:t>contiguous :</w:t>
            </w:r>
            <w:proofErr w:type="gramEnd"/>
            <w:r w:rsidRPr="008B069D">
              <w:rPr>
                <w:lang w:eastAsia="zh-CN"/>
              </w:rPr>
              <w:t xml:space="preserve"> </w:t>
            </w:r>
            <w:r w:rsidRPr="008B069D">
              <w:t xml:space="preserve">Highest </w:t>
            </w:r>
            <w:proofErr w:type="spellStart"/>
            <w:r w:rsidRPr="008B069D">
              <w:t>N</w:t>
            </w:r>
            <w:r w:rsidRPr="008B069D">
              <w:rPr>
                <w:vertAlign w:val="subscript"/>
              </w:rPr>
              <w:t>RB_agg</w:t>
            </w:r>
            <w:proofErr w:type="spellEnd"/>
          </w:p>
        </w:tc>
      </w:tr>
      <w:tr w:rsidR="00197CED" w:rsidRPr="008B069D" w14:paraId="77519B08"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4C8CDDA2" w14:textId="77777777" w:rsidR="00197CED" w:rsidRPr="008B069D" w:rsidRDefault="00197CED" w:rsidP="00143CE2">
            <w:pPr>
              <w:pStyle w:val="TAL"/>
            </w:pPr>
            <w:r w:rsidRPr="008B069D">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531F6AD0" w14:textId="77777777" w:rsidR="00197CED" w:rsidRPr="008B069D" w:rsidRDefault="00197CED" w:rsidP="00143CE2">
            <w:pPr>
              <w:pStyle w:val="TAL"/>
            </w:pPr>
            <w:r w:rsidRPr="008B069D">
              <w:t xml:space="preserve">Lowest for PCC and SCCs </w:t>
            </w:r>
          </w:p>
        </w:tc>
      </w:tr>
      <w:tr w:rsidR="00197CED" w:rsidRPr="008B069D" w14:paraId="685AB576"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10B56A36" w14:textId="77777777" w:rsidR="00197CED" w:rsidRPr="008B069D" w:rsidRDefault="00197CED" w:rsidP="00143CE2">
            <w:pPr>
              <w:pStyle w:val="TAL"/>
            </w:pPr>
            <w:r w:rsidRPr="008B069D">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1AB8471A" w14:textId="77777777" w:rsidR="00197CED" w:rsidRPr="008B069D" w:rsidRDefault="00197CED" w:rsidP="00143CE2">
            <w:pPr>
              <w:pStyle w:val="TAL"/>
              <w:rPr>
                <w:rFonts w:eastAsia="MS PGothic"/>
              </w:rPr>
            </w:pPr>
            <w:r w:rsidRPr="008B069D">
              <w:rPr>
                <w:rFonts w:eastAsia="MS PGothic"/>
              </w:rPr>
              <w:t>NS_01</w:t>
            </w:r>
          </w:p>
          <w:p w14:paraId="2A8C6DBD" w14:textId="77777777" w:rsidR="00197CED" w:rsidRPr="008B069D" w:rsidRDefault="00197CED" w:rsidP="00143CE2">
            <w:pPr>
              <w:pStyle w:val="TAL"/>
            </w:pPr>
            <w:r w:rsidRPr="008B069D">
              <w:rPr>
                <w:rFonts w:eastAsia="MS PGothic"/>
              </w:rPr>
              <w:t xml:space="preserve">Unless given by Table 7.3.2.3-4 </w:t>
            </w:r>
            <w:r w:rsidRPr="008B069D">
              <w:t>for the band with active uplink carrier</w:t>
            </w:r>
          </w:p>
        </w:tc>
      </w:tr>
      <w:tr w:rsidR="00197CED" w:rsidRPr="008B069D" w14:paraId="748C99C5"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F06CD8" w14:textId="77777777" w:rsidR="00197CED" w:rsidRPr="008B069D" w:rsidRDefault="00197CED" w:rsidP="00143CE2">
            <w:pPr>
              <w:pStyle w:val="TAH"/>
            </w:pPr>
            <w:r w:rsidRPr="008B069D">
              <w:t>Test Parameters</w:t>
            </w:r>
          </w:p>
        </w:tc>
      </w:tr>
      <w:tr w:rsidR="00197CED" w:rsidRPr="008B069D" w14:paraId="46E26AC9" w14:textId="77777777" w:rsidTr="00143CE2">
        <w:trPr>
          <w:jc w:val="center"/>
        </w:trPr>
        <w:tc>
          <w:tcPr>
            <w:tcW w:w="316" w:type="pct"/>
            <w:tcBorders>
              <w:top w:val="single" w:sz="4" w:space="0" w:color="auto"/>
              <w:left w:val="single" w:sz="4" w:space="0" w:color="auto"/>
              <w:bottom w:val="single" w:sz="4" w:space="0" w:color="auto"/>
              <w:right w:val="single" w:sz="4" w:space="0" w:color="auto"/>
            </w:tcBorders>
          </w:tcPr>
          <w:p w14:paraId="50F40BC8" w14:textId="77777777" w:rsidR="00197CED" w:rsidRPr="008B069D" w:rsidRDefault="00197CED" w:rsidP="00143CE2">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3D74E32E" w14:textId="77777777" w:rsidR="00197CED" w:rsidRPr="008B069D" w:rsidRDefault="00197CED" w:rsidP="00143CE2">
            <w:pPr>
              <w:pStyle w:val="TAH"/>
            </w:pPr>
            <w:r w:rsidRPr="008B069D">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483C284A" w14:textId="77777777" w:rsidR="00197CED" w:rsidRPr="008B069D" w:rsidRDefault="00197CED" w:rsidP="00143CE2">
            <w:pPr>
              <w:pStyle w:val="TAH"/>
            </w:pPr>
            <w:r w:rsidRPr="008B069D">
              <w:t>Uplink Configuration</w:t>
            </w:r>
          </w:p>
        </w:tc>
      </w:tr>
      <w:tr w:rsidR="00197CED" w:rsidRPr="008B069D" w14:paraId="3583F14F"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7277AEE" w14:textId="77777777" w:rsidR="00197CED" w:rsidRPr="008B069D" w:rsidRDefault="00197CED" w:rsidP="00143CE2">
            <w:pPr>
              <w:pStyle w:val="TAH"/>
            </w:pPr>
            <w:r w:rsidRPr="008B069D">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40A3FB77" w14:textId="77777777" w:rsidR="00197CED" w:rsidRPr="008B069D" w:rsidRDefault="00197CED" w:rsidP="00143CE2">
            <w:pPr>
              <w:pStyle w:val="TAH"/>
              <w:rPr>
                <w:lang w:eastAsia="zh-CN"/>
              </w:rPr>
            </w:pPr>
            <w:r w:rsidRPr="008B069D">
              <w:rPr>
                <w:lang w:eastAsia="zh-CN"/>
              </w:rPr>
              <w:t>CC</w:t>
            </w:r>
          </w:p>
          <w:p w14:paraId="6DF2D992" w14:textId="77777777" w:rsidR="00197CED" w:rsidRPr="008B069D" w:rsidRDefault="00197CED" w:rsidP="00143CE2">
            <w:pPr>
              <w:pStyle w:val="TAH"/>
            </w:pPr>
            <w:proofErr w:type="spellStart"/>
            <w:r w:rsidRPr="008B069D">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1891B1F9" w14:textId="77777777" w:rsidR="00197CED" w:rsidRPr="008B069D" w:rsidRDefault="00197CED" w:rsidP="00143CE2">
            <w:pPr>
              <w:pStyle w:val="TAH"/>
              <w:rPr>
                <w:lang w:eastAsia="zh-CN"/>
              </w:rPr>
            </w:pPr>
            <w:r w:rsidRPr="008B069D">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286561B8" w14:textId="77777777" w:rsidR="00197CED" w:rsidRPr="008B069D" w:rsidRDefault="00197CED" w:rsidP="00143CE2">
            <w:pPr>
              <w:pStyle w:val="TAH"/>
            </w:pPr>
            <w:r w:rsidRPr="008B069D">
              <w:t>SCC</w:t>
            </w:r>
            <w:r w:rsidRPr="008B069D">
              <w:rPr>
                <w:vertAlign w:val="subscript"/>
              </w:rPr>
              <w:t>1</w:t>
            </w:r>
            <w:r w:rsidRPr="008B069D">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54629587" w14:textId="77777777" w:rsidR="00197CED" w:rsidRPr="008B069D" w:rsidRDefault="00197CED" w:rsidP="00143CE2">
            <w:pPr>
              <w:pStyle w:val="TAH"/>
            </w:pPr>
            <w:r w:rsidRPr="008B069D">
              <w:t>SCC</w:t>
            </w:r>
            <w:r w:rsidRPr="008B069D">
              <w:rPr>
                <w:vertAlign w:val="subscript"/>
              </w:rPr>
              <w:t>2</w:t>
            </w:r>
            <w:r w:rsidRPr="008B069D">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650F3308" w14:textId="77777777" w:rsidR="00197CED" w:rsidRPr="008B069D" w:rsidRDefault="00197CED" w:rsidP="00143CE2">
            <w:pPr>
              <w:pStyle w:val="TAH"/>
              <w:rPr>
                <w:lang w:eastAsia="zh-CN"/>
              </w:rPr>
            </w:pPr>
            <w:r w:rsidRPr="008B069D">
              <w:rPr>
                <w:lang w:eastAsia="zh-CN"/>
              </w:rPr>
              <w:t>CC</w:t>
            </w:r>
          </w:p>
          <w:p w14:paraId="1325B5B1" w14:textId="77777777" w:rsidR="00197CED" w:rsidRPr="008B069D" w:rsidRDefault="00197CED" w:rsidP="00143CE2">
            <w:pPr>
              <w:pStyle w:val="TAH"/>
            </w:pPr>
            <w:proofErr w:type="spellStart"/>
            <w:r w:rsidRPr="008B069D">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28B7FD7A" w14:textId="77777777" w:rsidR="00197CED" w:rsidRPr="008B069D" w:rsidRDefault="00197CED" w:rsidP="00143CE2">
            <w:pPr>
              <w:pStyle w:val="TAH"/>
            </w:pPr>
            <w:r w:rsidRPr="008B069D">
              <w:t xml:space="preserve">PCC RB allocation </w:t>
            </w:r>
          </w:p>
        </w:tc>
      </w:tr>
      <w:tr w:rsidR="00197CED" w:rsidRPr="008B069D" w14:paraId="5A70E0C9"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1CD4230" w14:textId="77777777" w:rsidR="00197CED" w:rsidRPr="008B069D" w:rsidRDefault="00197CED" w:rsidP="00143CE2">
            <w:pPr>
              <w:pStyle w:val="TAH"/>
            </w:pPr>
            <w:r w:rsidRPr="008B069D">
              <w:rPr>
                <w:bCs/>
              </w:rPr>
              <w:t xml:space="preserve">Default Test Settings for a </w:t>
            </w:r>
            <w:proofErr w:type="spellStart"/>
            <w:r w:rsidRPr="008B069D">
              <w:rPr>
                <w:bCs/>
              </w:rPr>
              <w:t>CA_nXD</w:t>
            </w:r>
            <w:proofErr w:type="spellEnd"/>
            <w:r w:rsidRPr="008B069D">
              <w:rPr>
                <w:bCs/>
              </w:rPr>
              <w:t xml:space="preserve"> Configuration (Intra-band contiguous)</w:t>
            </w:r>
          </w:p>
        </w:tc>
      </w:tr>
      <w:tr w:rsidR="00197CED" w:rsidRPr="008B069D" w14:paraId="5D848FD4"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76C6573" w14:textId="77777777" w:rsidR="00197CED" w:rsidRPr="008B069D" w:rsidRDefault="00197CED" w:rsidP="00143CE2">
            <w:pPr>
              <w:pStyle w:val="TAH"/>
              <w:rPr>
                <w:lang w:eastAsia="zh-CN"/>
              </w:rPr>
            </w:pPr>
            <w:bookmarkStart w:id="66" w:name="_Hlk53766302"/>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547CABDE" w14:textId="77777777"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4DDA3B3D" w14:textId="77777777"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481F79F6" w14:textId="77777777"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7A96B44C" w14:textId="77777777"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028FB0F6" w14:textId="77777777" w:rsidR="00197CED" w:rsidRPr="008B069D" w:rsidRDefault="00197CED" w:rsidP="00143CE2">
            <w:pPr>
              <w:pStyle w:val="TAC"/>
            </w:pPr>
            <w:r w:rsidRPr="008B069D">
              <w:t>NOTE 1</w:t>
            </w:r>
          </w:p>
        </w:tc>
      </w:tr>
      <w:bookmarkEnd w:id="66"/>
      <w:tr w:rsidR="00197CED" w:rsidRPr="008B069D" w14:paraId="1627FF9B"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18E9647" w14:textId="77777777" w:rsidR="00197CED" w:rsidRPr="008B069D" w:rsidRDefault="00197CED" w:rsidP="00143CE2">
            <w:pPr>
              <w:pStyle w:val="TAH"/>
            </w:pPr>
            <w:r w:rsidRPr="008B069D">
              <w:rPr>
                <w:bCs/>
              </w:rPr>
              <w:t>Default Test Settings for a CA_nXA-</w:t>
            </w:r>
            <w:proofErr w:type="spellStart"/>
            <w:r w:rsidRPr="008B069D">
              <w:rPr>
                <w:bCs/>
              </w:rPr>
              <w:t>nYA</w:t>
            </w:r>
            <w:proofErr w:type="spellEnd"/>
            <w:r w:rsidRPr="008B069D">
              <w:rPr>
                <w:bCs/>
              </w:rPr>
              <w:t>-</w:t>
            </w:r>
            <w:proofErr w:type="spellStart"/>
            <w:r w:rsidRPr="008B069D">
              <w:rPr>
                <w:bCs/>
              </w:rPr>
              <w:t>nZA</w:t>
            </w:r>
            <w:proofErr w:type="spellEnd"/>
            <w:r w:rsidRPr="008B069D">
              <w:rPr>
                <w:bCs/>
              </w:rPr>
              <w:t xml:space="preserve"> Configuration (Inter-band)</w:t>
            </w:r>
          </w:p>
        </w:tc>
      </w:tr>
      <w:tr w:rsidR="00197CED" w:rsidRPr="008B069D" w14:paraId="5269ECD2"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1785A0AC" w14:textId="77777777"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71A545" w14:textId="77777777"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2EDE5083" w14:textId="77777777"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21C38297" w14:textId="77777777"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64759BE4" w14:textId="77777777"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0EEA6D25" w14:textId="77777777" w:rsidR="00197CED" w:rsidRPr="008B069D" w:rsidRDefault="00197CED" w:rsidP="00143CE2">
            <w:pPr>
              <w:pStyle w:val="TAC"/>
            </w:pPr>
            <w:r w:rsidRPr="008B069D">
              <w:t>NOTE 1</w:t>
            </w:r>
          </w:p>
        </w:tc>
      </w:tr>
      <w:tr w:rsidR="00197CED" w:rsidRPr="008B069D" w14:paraId="35CA73C3"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4AF1FF6" w14:textId="77777777" w:rsidR="00197CED" w:rsidRPr="008B069D" w:rsidRDefault="00197CED" w:rsidP="00143CE2">
            <w:pPr>
              <w:pStyle w:val="TAC"/>
              <w:rPr>
                <w:b/>
                <w:lang w:eastAsia="zh-TW"/>
              </w:rPr>
            </w:pPr>
            <w:r w:rsidRPr="008B069D">
              <w:rPr>
                <w:b/>
              </w:rPr>
              <w:t xml:space="preserve">Default Test Settings for a </w:t>
            </w:r>
            <w:proofErr w:type="spellStart"/>
            <w:r w:rsidRPr="008B069D">
              <w:rPr>
                <w:b/>
              </w:rPr>
              <w:t>CA_nXC-nYA</w:t>
            </w:r>
            <w:proofErr w:type="spellEnd"/>
            <w:r w:rsidRPr="008B069D">
              <w:rPr>
                <w:b/>
              </w:rPr>
              <w:t xml:space="preserve"> and </w:t>
            </w:r>
            <w:proofErr w:type="spellStart"/>
            <w:r w:rsidRPr="008B069D">
              <w:rPr>
                <w:b/>
              </w:rPr>
              <w:t>CA_nXB-nYA</w:t>
            </w:r>
            <w:proofErr w:type="spellEnd"/>
            <w:r w:rsidRPr="008B069D">
              <w:rPr>
                <w:b/>
              </w:rPr>
              <w:t xml:space="preserve"> Configurations</w:t>
            </w:r>
          </w:p>
          <w:p w14:paraId="0D69FAE2" w14:textId="77777777" w:rsidR="00197CED" w:rsidRPr="008B069D" w:rsidRDefault="00197CED" w:rsidP="00143CE2">
            <w:pPr>
              <w:pStyle w:val="TAH"/>
            </w:pPr>
            <w:r w:rsidRPr="008B069D">
              <w:rPr>
                <w:lang w:eastAsia="zh-TW"/>
              </w:rPr>
              <w:t>(</w:t>
            </w:r>
            <w:r w:rsidRPr="008B069D">
              <w:t>Intra-band contiguous</w:t>
            </w:r>
            <w:r w:rsidRPr="008B069D">
              <w:rPr>
                <w:lang w:eastAsia="zh-TW"/>
              </w:rPr>
              <w:t xml:space="preserve"> + Inter-band)</w:t>
            </w:r>
          </w:p>
        </w:tc>
      </w:tr>
      <w:tr w:rsidR="00197CED" w:rsidRPr="008B069D" w14:paraId="0B7EEBF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2C7DA81" w14:textId="77777777"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8165876" w14:textId="77777777"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4C4C794A" w14:textId="77777777"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2CD5DE3B" w14:textId="77777777"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23BB48D0" w14:textId="77777777"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62E5230F" w14:textId="77777777" w:rsidR="00197CED" w:rsidRPr="008B069D" w:rsidRDefault="00197CED" w:rsidP="00143CE2">
            <w:pPr>
              <w:pStyle w:val="TAC"/>
            </w:pPr>
            <w:r w:rsidRPr="008B069D">
              <w:t>NOTE 1</w:t>
            </w:r>
          </w:p>
        </w:tc>
      </w:tr>
      <w:tr w:rsidR="00197CED" w:rsidRPr="008B069D" w14:paraId="085EB7DF"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F2E28D6" w14:textId="77777777" w:rsidR="00197CED" w:rsidRPr="008B069D" w:rsidRDefault="00197CED" w:rsidP="00143CE2">
            <w:pPr>
              <w:pStyle w:val="TAH"/>
              <w:rPr>
                <w:bCs/>
              </w:rPr>
            </w:pPr>
            <w:r w:rsidRPr="008B069D">
              <w:rPr>
                <w:bCs/>
              </w:rPr>
              <w:t xml:space="preserve">Default Test Settings for a </w:t>
            </w:r>
            <w:proofErr w:type="spellStart"/>
            <w:r w:rsidRPr="008B069D">
              <w:rPr>
                <w:bCs/>
              </w:rPr>
              <w:t>CA_nX</w:t>
            </w:r>
            <w:proofErr w:type="spellEnd"/>
            <w:r w:rsidRPr="008B069D">
              <w:rPr>
                <w:bCs/>
              </w:rPr>
              <w:t>(2A)-</w:t>
            </w:r>
            <w:proofErr w:type="spellStart"/>
            <w:r w:rsidRPr="008B069D">
              <w:rPr>
                <w:bCs/>
              </w:rPr>
              <w:t>nYA</w:t>
            </w:r>
            <w:proofErr w:type="spellEnd"/>
            <w:r w:rsidRPr="008B069D">
              <w:rPr>
                <w:bCs/>
              </w:rPr>
              <w:t xml:space="preserve"> Configuration</w:t>
            </w:r>
          </w:p>
          <w:p w14:paraId="48E15AA1" w14:textId="77777777" w:rsidR="00197CED" w:rsidRPr="008B069D" w:rsidRDefault="00197CED" w:rsidP="00143CE2">
            <w:pPr>
              <w:pStyle w:val="TAH"/>
            </w:pPr>
            <w:r w:rsidRPr="008B069D">
              <w:rPr>
                <w:bCs/>
              </w:rPr>
              <w:t>(Intra-band non-contiguous + Inter-band)</w:t>
            </w:r>
          </w:p>
        </w:tc>
      </w:tr>
      <w:tr w:rsidR="00197CED" w:rsidRPr="008B069D" w14:paraId="7496AC58"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4C09046" w14:textId="77777777"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5A6B91FD" w14:textId="77777777"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6BCC7877" w14:textId="77777777" w:rsidR="00197CED" w:rsidRPr="008B069D" w:rsidRDefault="00197CED" w:rsidP="00143CE2">
            <w:pPr>
              <w:pStyle w:val="TAC"/>
              <w:rPr>
                <w:strike/>
                <w:highlight w:val="yellow"/>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1E365A1B" w14:textId="77777777" w:rsidR="00197CED" w:rsidRPr="008B069D" w:rsidRDefault="00197CED" w:rsidP="00143CE2">
            <w:pPr>
              <w:pStyle w:val="TAC"/>
              <w:rPr>
                <w:highlight w:val="yellow"/>
              </w:rPr>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262B6E70" w14:textId="77777777"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6B38941A" w14:textId="77777777" w:rsidR="00197CED" w:rsidRPr="008B069D" w:rsidRDefault="00197CED" w:rsidP="00143CE2">
            <w:pPr>
              <w:pStyle w:val="TAC"/>
            </w:pPr>
            <w:r w:rsidRPr="008B069D">
              <w:t>NOTE 1</w:t>
            </w:r>
          </w:p>
        </w:tc>
      </w:tr>
      <w:tr w:rsidR="00197CED" w:rsidRPr="008B069D" w14:paraId="5E1D6D12"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35E9265"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 Only test points verifying non-exceptional REFSENS requirements are used for ACS.</w:t>
            </w:r>
          </w:p>
          <w:p w14:paraId="6E231237" w14:textId="77777777" w:rsidR="00197CED" w:rsidRPr="008B069D" w:rsidRDefault="00197CED" w:rsidP="00143CE2">
            <w:pPr>
              <w:pStyle w:val="TAN"/>
              <w:rPr>
                <w:lang w:eastAsia="zh-CN"/>
              </w:rPr>
            </w:pPr>
            <w:r w:rsidRPr="008B069D">
              <w:rPr>
                <w:lang w:eastAsia="zh-CN"/>
              </w:rPr>
              <w:t>NOTE 2:</w:t>
            </w:r>
            <w:r w:rsidRPr="008B069D">
              <w:rPr>
                <w:lang w:eastAsia="zh-CN"/>
              </w:rPr>
              <w:tab/>
              <w:t>CA Configuration Test CC Combination test settings are checked separately for each CA Configuration.</w:t>
            </w:r>
          </w:p>
          <w:p w14:paraId="527ECCE7" w14:textId="77777777" w:rsidR="00197CED" w:rsidRPr="008B069D" w:rsidRDefault="00197CED" w:rsidP="00143CE2">
            <w:pPr>
              <w:pStyle w:val="TAN"/>
            </w:pPr>
            <w:r w:rsidRPr="008B069D">
              <w:rPr>
                <w:lang w:eastAsia="zh-CN"/>
              </w:rPr>
              <w:t>NOTE 3:</w:t>
            </w:r>
            <w:r w:rsidRPr="008B069D">
              <w:rPr>
                <w:lang w:eastAsia="zh-CN"/>
              </w:rPr>
              <w:tab/>
            </w:r>
            <w:r w:rsidRPr="008B069D">
              <w:rPr>
                <w:b/>
                <w:bCs/>
              </w:rPr>
              <w:t>Inter-band:</w:t>
            </w:r>
            <w:r w:rsidRPr="008B069D">
              <w:t xml:space="preserve"> </w:t>
            </w:r>
            <w:proofErr w:type="gramStart"/>
            <w:r w:rsidRPr="008B069D">
              <w:t>X,Y</w:t>
            </w:r>
            <w:proofErr w:type="gramEnd"/>
            <w:r w:rsidRPr="008B069D">
              <w:t>,Z correspond to the different bands in the CA Configuration. E.g. for CA_n1A-n3A-n8A, X=1, Y=3, Z=8;</w:t>
            </w:r>
            <w:r w:rsidRPr="008B069D">
              <w:rPr>
                <w:lang w:eastAsia="zh-CN"/>
              </w:rPr>
              <w:t xml:space="preserve"> </w:t>
            </w:r>
            <w:r w:rsidRPr="008B069D">
              <w:rPr>
                <w:b/>
                <w:lang w:eastAsia="zh-CN"/>
              </w:rPr>
              <w:t xml:space="preserve">Intra-band contiguous + Inter-band: </w:t>
            </w:r>
            <w:proofErr w:type="gramStart"/>
            <w:r w:rsidRPr="008B069D">
              <w:rPr>
                <w:lang w:eastAsia="zh-CN"/>
              </w:rPr>
              <w:t>X,Y</w:t>
            </w:r>
            <w:proofErr w:type="gramEnd"/>
            <w:r w:rsidRPr="008B069D">
              <w:rPr>
                <w:lang w:eastAsia="zh-CN"/>
              </w:rPr>
              <w:t xml:space="preserve"> correspond to the different bands in the CA Configuration, e.g. for CA_1C-3A, X=1,Y=3; </w:t>
            </w:r>
            <w:r w:rsidRPr="008B069D">
              <w:rPr>
                <w:b/>
                <w:lang w:eastAsia="zh-CN"/>
              </w:rPr>
              <w:t>Intra-band non-contiguous + Inter-band:</w:t>
            </w:r>
            <w:r w:rsidRPr="008B069D">
              <w:t xml:space="preserve"> X and Y correspond to the different bands in the CA Configuration. </w:t>
            </w:r>
            <w:proofErr w:type="gramStart"/>
            <w:r w:rsidRPr="008B069D">
              <w:t>E.g.</w:t>
            </w:r>
            <w:proofErr w:type="gramEnd"/>
            <w:r w:rsidRPr="008B069D">
              <w:t xml:space="preserve"> for CA_n1A-n1A-n8A, X=1, Y =8</w:t>
            </w:r>
          </w:p>
          <w:p w14:paraId="65879CBF" w14:textId="77777777" w:rsidR="00197CED" w:rsidRPr="008B069D" w:rsidRDefault="00197CED" w:rsidP="00143CE2">
            <w:pPr>
              <w:pStyle w:val="TAN"/>
              <w:rPr>
                <w:lang w:eastAsia="zh-CN"/>
              </w:rPr>
            </w:pPr>
            <w:r w:rsidRPr="008B069D">
              <w:t>NOTE 4:</w:t>
            </w:r>
            <w:r w:rsidRPr="008B069D">
              <w:tab/>
            </w:r>
            <w:r w:rsidRPr="008B069D">
              <w:rPr>
                <w:lang w:eastAsia="zh-CN"/>
              </w:rPr>
              <w:t>In a band where UE supports 4Rx, the test shall be performed only with 4Rx antennas ports connected and 4Rx REFSENS requirement (Table 7.3.2.5-2) is used in the test requirements.</w:t>
            </w:r>
          </w:p>
          <w:p w14:paraId="1E953BA2" w14:textId="77777777"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t>For NR band n28, 30MHz test channel bandwidth is tested with High range test frequencies.</w:t>
            </w:r>
          </w:p>
        </w:tc>
      </w:tr>
    </w:tbl>
    <w:p w14:paraId="29EE46B9" w14:textId="77777777" w:rsidR="00197CED" w:rsidRPr="008B069D" w:rsidRDefault="00197CED" w:rsidP="00197CED"/>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197CED" w:rsidRPr="008B069D" w14:paraId="0C2D9462" w14:textId="77777777" w:rsidTr="00B36C6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51BF25C" w14:textId="2AB69BE3" w:rsidR="00197CED" w:rsidRPr="008B069D" w:rsidRDefault="00197CED" w:rsidP="00143CE2">
            <w:pPr>
              <w:pStyle w:val="TAH"/>
            </w:pPr>
            <w:bookmarkStart w:id="67" w:name="_Toc27478459"/>
            <w:bookmarkStart w:id="68" w:name="_Toc36227178"/>
            <w:r w:rsidRPr="008B069D">
              <w:lastRenderedPageBreak/>
              <w:t>Default Conditions</w:t>
            </w:r>
          </w:p>
        </w:tc>
      </w:tr>
      <w:tr w:rsidR="00197CED" w:rsidRPr="008B069D" w14:paraId="74F8192B" w14:textId="77777777" w:rsidTr="00B36C6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4BA228BA" w14:textId="4298FAFC" w:rsidR="00197CED" w:rsidRPr="008B069D" w:rsidRDefault="00197CED" w:rsidP="00143CE2">
            <w:pPr>
              <w:pStyle w:val="TAL"/>
            </w:pPr>
            <w:r w:rsidRPr="008B069D">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tcPr>
          <w:p w14:paraId="27013918" w14:textId="3A871E52" w:rsidR="00197CED" w:rsidRPr="008B069D" w:rsidRDefault="00197CED" w:rsidP="00143CE2">
            <w:pPr>
              <w:pStyle w:val="TAL"/>
            </w:pPr>
            <w:r w:rsidRPr="008B069D">
              <w:t>Normal</w:t>
            </w:r>
          </w:p>
        </w:tc>
      </w:tr>
      <w:tr w:rsidR="00197CED" w:rsidRPr="008B069D" w14:paraId="68C26089" w14:textId="77777777" w:rsidTr="00B36C6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6CEA8373" w14:textId="6BEB578A" w:rsidR="00197CED" w:rsidRPr="008B069D" w:rsidRDefault="00197CED" w:rsidP="00143CE2">
            <w:pPr>
              <w:pStyle w:val="TAL"/>
            </w:pPr>
            <w:r w:rsidRPr="008B069D">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tcPr>
          <w:p w14:paraId="7BC1C44A" w14:textId="3F054B73" w:rsidR="00197CED" w:rsidRPr="008B069D" w:rsidRDefault="00197CED" w:rsidP="00143CE2">
            <w:pPr>
              <w:pStyle w:val="TAL"/>
              <w:rPr>
                <w:lang w:eastAsia="zh-CN"/>
              </w:rPr>
            </w:pPr>
            <w:r w:rsidRPr="008B069D">
              <w:rPr>
                <w:lang w:eastAsia="zh-CN"/>
              </w:rPr>
              <w:t xml:space="preserve">Intra-band contiguous: </w:t>
            </w:r>
            <w:proofErr w:type="spellStart"/>
            <w:r w:rsidRPr="008B069D">
              <w:rPr>
                <w:lang w:eastAsia="zh-CN"/>
              </w:rPr>
              <w:t>Mid range</w:t>
            </w:r>
            <w:proofErr w:type="spellEnd"/>
            <w:r w:rsidRPr="008B069D">
              <w:rPr>
                <w:lang w:eastAsia="zh-CN"/>
              </w:rPr>
              <w:t xml:space="preserve"> for PCC and SCCs</w:t>
            </w:r>
          </w:p>
          <w:p w14:paraId="53945247" w14:textId="743A53F4" w:rsidR="00197CED" w:rsidRPr="008B069D" w:rsidRDefault="00197CED" w:rsidP="00143CE2">
            <w:pPr>
              <w:pStyle w:val="TAL"/>
              <w:rPr>
                <w:lang w:eastAsia="zh-CN"/>
              </w:rPr>
            </w:pPr>
            <w:r w:rsidRPr="008B069D">
              <w:rPr>
                <w:lang w:eastAsia="zh-CN"/>
              </w:rPr>
              <w:t xml:space="preserve">Inter-band CA: </w:t>
            </w:r>
            <w:proofErr w:type="spellStart"/>
            <w:r w:rsidRPr="008B069D">
              <w:rPr>
                <w:lang w:eastAsia="zh-CN"/>
              </w:rPr>
              <w:t>Mid range</w:t>
            </w:r>
            <w:proofErr w:type="spellEnd"/>
            <w:r w:rsidRPr="008B069D">
              <w:rPr>
                <w:lang w:eastAsia="zh-CN"/>
              </w:rPr>
              <w:t xml:space="preserve"> for PCC and SCCs </w:t>
            </w:r>
            <w:r w:rsidRPr="008B069D">
              <w:t>(</w:t>
            </w:r>
            <w:r w:rsidRPr="008B069D">
              <w:rPr>
                <w:lang w:eastAsia="zh-CN"/>
              </w:rPr>
              <w:t xml:space="preserve">NOTE </w:t>
            </w:r>
            <w:r w:rsidRPr="008B069D">
              <w:t>5)</w:t>
            </w:r>
          </w:p>
          <w:p w14:paraId="7C255052" w14:textId="30E9F097" w:rsidR="00197CED" w:rsidRPr="008B069D" w:rsidRDefault="00197CED" w:rsidP="00143CE2">
            <w:pPr>
              <w:pStyle w:val="TAL"/>
              <w:rPr>
                <w:lang w:eastAsia="zh-CN"/>
              </w:rPr>
            </w:pPr>
            <w:r w:rsidRPr="008B069D">
              <w:rPr>
                <w:lang w:eastAsia="zh-CN"/>
              </w:rPr>
              <w:t xml:space="preserve">Inter-band + Intra-band contiguous: NOTE 1 </w:t>
            </w:r>
            <w:r w:rsidRPr="008B069D">
              <w:t>(</w:t>
            </w:r>
            <w:r w:rsidRPr="008B069D">
              <w:rPr>
                <w:lang w:eastAsia="zh-CN"/>
              </w:rPr>
              <w:t xml:space="preserve">NOTE </w:t>
            </w:r>
            <w:r w:rsidRPr="008B069D">
              <w:t>5)</w:t>
            </w:r>
          </w:p>
          <w:p w14:paraId="3E875486" w14:textId="4EECC26B" w:rsidR="00197CED" w:rsidRPr="008B069D" w:rsidRDefault="00197CED" w:rsidP="00143CE2">
            <w:pPr>
              <w:pStyle w:val="TAL"/>
              <w:rPr>
                <w:lang w:eastAsia="zh-CN"/>
              </w:rPr>
            </w:pPr>
            <w:r w:rsidRPr="008B069D">
              <w:rPr>
                <w:lang w:eastAsia="zh-CN"/>
              </w:rPr>
              <w:t xml:space="preserve">Inter-band + Intra-band non-contiguous: </w:t>
            </w:r>
            <w:r w:rsidRPr="008B069D">
              <w:t xml:space="preserve">NOTE 1 with </w:t>
            </w:r>
            <w:proofErr w:type="spellStart"/>
            <w:r w:rsidRPr="008B069D">
              <w:t>Wgap</w:t>
            </w:r>
            <w:proofErr w:type="spellEnd"/>
            <w:r w:rsidRPr="008B069D">
              <w:t xml:space="preserve"> for intra-band non-contiguous defined in table 7.3A.2.4.1-1</w:t>
            </w:r>
            <w:r w:rsidRPr="008B069D">
              <w:rPr>
                <w:lang w:eastAsia="zh-CN"/>
              </w:rPr>
              <w:t xml:space="preserve"> </w:t>
            </w:r>
            <w:r w:rsidRPr="008B069D">
              <w:t>(</w:t>
            </w:r>
            <w:r w:rsidRPr="008B069D">
              <w:rPr>
                <w:lang w:eastAsia="zh-CN"/>
              </w:rPr>
              <w:t xml:space="preserve">NOTE </w:t>
            </w:r>
            <w:r w:rsidRPr="008B069D">
              <w:t>5)</w:t>
            </w:r>
          </w:p>
        </w:tc>
      </w:tr>
      <w:tr w:rsidR="00197CED" w:rsidRPr="008B069D" w14:paraId="7B812229" w14:textId="77777777" w:rsidTr="00B36C6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03FE4908" w14:textId="2BAE5EA0" w:rsidR="00197CED" w:rsidRPr="008B069D" w:rsidRDefault="00197CED" w:rsidP="00143CE2">
            <w:pPr>
              <w:pStyle w:val="TAL"/>
            </w:pPr>
            <w:r w:rsidRPr="008B069D">
              <w:t>Test Channel Bandwidths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tcPr>
          <w:p w14:paraId="4D44628A" w14:textId="129A72FE" w:rsidR="00197CED" w:rsidRPr="008B069D" w:rsidRDefault="00197CED" w:rsidP="00143CE2">
            <w:pPr>
              <w:pStyle w:val="TAL"/>
              <w:rPr>
                <w:lang w:eastAsia="zh-CN"/>
              </w:rPr>
            </w:pPr>
            <w:r w:rsidRPr="008B069D">
              <w:rPr>
                <w:lang w:eastAsia="zh-CN"/>
              </w:rPr>
              <w:t>Intra-band contiguous: Lowest</w:t>
            </w:r>
            <w:r w:rsidRPr="008B069D">
              <w:t xml:space="preserve"> </w:t>
            </w:r>
            <w:proofErr w:type="spellStart"/>
            <w:r w:rsidRPr="008B069D">
              <w:t>N</w:t>
            </w:r>
            <w:r w:rsidRPr="008B069D">
              <w:rPr>
                <w:vertAlign w:val="subscript"/>
              </w:rPr>
              <w:t>RB_agg</w:t>
            </w:r>
            <w:proofErr w:type="spellEnd"/>
            <w:r w:rsidRPr="008B069D">
              <w:t xml:space="preserve">, Highest </w:t>
            </w:r>
            <w:proofErr w:type="spellStart"/>
            <w:r w:rsidRPr="008B069D">
              <w:t>N</w:t>
            </w:r>
            <w:r w:rsidRPr="008B069D">
              <w:rPr>
                <w:vertAlign w:val="subscript"/>
              </w:rPr>
              <w:t>RB_agg</w:t>
            </w:r>
            <w:proofErr w:type="spellEnd"/>
            <w:r w:rsidRPr="008B069D">
              <w:rPr>
                <w:lang w:eastAsia="zh-CN"/>
              </w:rPr>
              <w:t xml:space="preserve"> </w:t>
            </w:r>
          </w:p>
          <w:p w14:paraId="53852F88" w14:textId="7144FD3D" w:rsidR="00197CED" w:rsidRPr="008B069D" w:rsidRDefault="00197CED" w:rsidP="00143CE2">
            <w:pPr>
              <w:pStyle w:val="TAL"/>
              <w:rPr>
                <w:vertAlign w:val="subscript"/>
              </w:rPr>
            </w:pPr>
            <w:r w:rsidRPr="008B069D">
              <w:t xml:space="preserve">Inter-band: Highest </w:t>
            </w:r>
            <w:proofErr w:type="spellStart"/>
            <w:r w:rsidRPr="008B069D">
              <w:t>N</w:t>
            </w:r>
            <w:r w:rsidRPr="008B069D">
              <w:rPr>
                <w:vertAlign w:val="subscript"/>
              </w:rPr>
              <w:t>RB_agg</w:t>
            </w:r>
            <w:proofErr w:type="spellEnd"/>
          </w:p>
          <w:p w14:paraId="377D67B9" w14:textId="15234F07" w:rsidR="00197CED" w:rsidRPr="008B069D" w:rsidRDefault="00197CED" w:rsidP="00143CE2">
            <w:pPr>
              <w:pStyle w:val="TAL"/>
              <w:rPr>
                <w:lang w:eastAsia="zh-CN"/>
              </w:rPr>
            </w:pPr>
            <w:r w:rsidRPr="008B069D">
              <w:t xml:space="preserve">Inter-band </w:t>
            </w:r>
            <w:proofErr w:type="gramStart"/>
            <w:r w:rsidRPr="008B069D">
              <w:t xml:space="preserve">+ </w:t>
            </w:r>
            <w:r w:rsidRPr="008B069D">
              <w:rPr>
                <w:lang w:eastAsia="zh-CN"/>
              </w:rPr>
              <w:t xml:space="preserve"> +</w:t>
            </w:r>
            <w:proofErr w:type="gramEnd"/>
            <w:r w:rsidRPr="008B069D">
              <w:rPr>
                <w:lang w:eastAsia="zh-CN"/>
              </w:rPr>
              <w:t xml:space="preserve"> Intra-band contiguous: </w:t>
            </w:r>
            <w:r w:rsidRPr="008B069D">
              <w:t xml:space="preserve">Highest </w:t>
            </w:r>
            <w:proofErr w:type="spellStart"/>
            <w:r w:rsidRPr="008B069D">
              <w:t>N</w:t>
            </w:r>
            <w:r w:rsidRPr="008B069D">
              <w:rPr>
                <w:vertAlign w:val="subscript"/>
              </w:rPr>
              <w:t>RB_agg</w:t>
            </w:r>
            <w:proofErr w:type="spellEnd"/>
          </w:p>
          <w:p w14:paraId="6100EC96" w14:textId="0E4C99A1" w:rsidR="00197CED" w:rsidRPr="008B069D" w:rsidRDefault="00197CED" w:rsidP="00143CE2">
            <w:pPr>
              <w:pStyle w:val="TAL"/>
            </w:pPr>
            <w:r w:rsidRPr="008B069D">
              <w:rPr>
                <w:lang w:eastAsia="zh-CN"/>
              </w:rPr>
              <w:t xml:space="preserve">Inter-band + Intra-band non-contiguous: </w:t>
            </w:r>
            <w:r w:rsidRPr="008B069D">
              <w:t xml:space="preserve">Highest </w:t>
            </w:r>
            <w:proofErr w:type="spellStart"/>
            <w:r w:rsidRPr="008B069D">
              <w:t>N</w:t>
            </w:r>
            <w:r w:rsidRPr="008B069D">
              <w:rPr>
                <w:vertAlign w:val="subscript"/>
              </w:rPr>
              <w:t>RB_agg</w:t>
            </w:r>
            <w:proofErr w:type="spellEnd"/>
          </w:p>
        </w:tc>
      </w:tr>
      <w:tr w:rsidR="00197CED" w:rsidRPr="008B069D" w14:paraId="17768586" w14:textId="77777777" w:rsidTr="00B36C6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24087FC6" w14:textId="16973CE6" w:rsidR="00197CED" w:rsidRPr="008B069D" w:rsidRDefault="00197CED" w:rsidP="00143CE2">
            <w:pPr>
              <w:pStyle w:val="TAL"/>
            </w:pPr>
            <w:r w:rsidRPr="008B069D">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tcPr>
          <w:p w14:paraId="751A9296" w14:textId="5B70EF3F" w:rsidR="00197CED" w:rsidRPr="008B069D" w:rsidRDefault="00197CED" w:rsidP="00143CE2">
            <w:pPr>
              <w:pStyle w:val="TAL"/>
            </w:pPr>
            <w:r w:rsidRPr="008B069D">
              <w:t>Lowest for PCC and SCCs</w:t>
            </w:r>
          </w:p>
        </w:tc>
      </w:tr>
      <w:tr w:rsidR="00197CED" w:rsidRPr="008B069D" w14:paraId="663C238E"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38ED1110" w14:textId="54164FAA" w:rsidR="00197CED" w:rsidRPr="008B069D" w:rsidRDefault="00197CED" w:rsidP="00143CE2">
            <w:pPr>
              <w:pStyle w:val="TAL"/>
            </w:pPr>
            <w:r w:rsidRPr="008B069D">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79B4732B" w14:textId="259F486E" w:rsidR="00197CED" w:rsidRPr="008B069D" w:rsidRDefault="00197CED" w:rsidP="00143CE2">
            <w:pPr>
              <w:pStyle w:val="TAL"/>
              <w:rPr>
                <w:rFonts w:eastAsia="MS PGothic"/>
              </w:rPr>
            </w:pPr>
            <w:r w:rsidRPr="008B069D">
              <w:rPr>
                <w:rFonts w:eastAsia="MS PGothic"/>
              </w:rPr>
              <w:t>NS_01</w:t>
            </w:r>
          </w:p>
          <w:p w14:paraId="1AB32917" w14:textId="2847630E" w:rsidR="00197CED" w:rsidRPr="008B069D" w:rsidRDefault="00197CED" w:rsidP="00143CE2">
            <w:pPr>
              <w:pStyle w:val="TAL"/>
            </w:pPr>
            <w:r w:rsidRPr="008B069D">
              <w:rPr>
                <w:rFonts w:eastAsia="MS PGothic"/>
              </w:rPr>
              <w:t xml:space="preserve">Unless given by Table 7.3.2.3-4 </w:t>
            </w:r>
            <w:r w:rsidRPr="008B069D">
              <w:t>for the band with active uplink carrier</w:t>
            </w:r>
          </w:p>
        </w:tc>
      </w:tr>
      <w:tr w:rsidR="00197CED" w:rsidRPr="008B069D" w14:paraId="53A7CF08" w14:textId="77777777" w:rsidTr="00B36C6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C2CF460" w14:textId="76FB03AC" w:rsidR="00197CED" w:rsidRPr="008B069D" w:rsidRDefault="00197CED" w:rsidP="00143CE2">
            <w:pPr>
              <w:pStyle w:val="TAH"/>
            </w:pPr>
            <w:r w:rsidRPr="008B069D">
              <w:t>Test Parameters</w:t>
            </w:r>
          </w:p>
        </w:tc>
      </w:tr>
      <w:tr w:rsidR="00197CED" w:rsidRPr="008B069D" w14:paraId="75E5DA04" w14:textId="77777777" w:rsidTr="00B36C69">
        <w:trPr>
          <w:jc w:val="center"/>
        </w:trPr>
        <w:tc>
          <w:tcPr>
            <w:tcW w:w="316" w:type="pct"/>
            <w:tcBorders>
              <w:top w:val="single" w:sz="4" w:space="0" w:color="auto"/>
              <w:left w:val="single" w:sz="4" w:space="0" w:color="auto"/>
              <w:bottom w:val="single" w:sz="4" w:space="0" w:color="auto"/>
              <w:right w:val="single" w:sz="4" w:space="0" w:color="auto"/>
            </w:tcBorders>
          </w:tcPr>
          <w:p w14:paraId="67BE3CAC" w14:textId="77777777" w:rsidR="00197CED" w:rsidRPr="008B069D" w:rsidRDefault="00197CED" w:rsidP="00143CE2">
            <w:pPr>
              <w:pStyle w:val="TAH"/>
            </w:pPr>
          </w:p>
        </w:tc>
        <w:tc>
          <w:tcPr>
            <w:tcW w:w="2730" w:type="pct"/>
            <w:gridSpan w:val="4"/>
            <w:tcBorders>
              <w:top w:val="single" w:sz="4" w:space="0" w:color="auto"/>
              <w:left w:val="single" w:sz="4" w:space="0" w:color="auto"/>
              <w:bottom w:val="single" w:sz="4" w:space="0" w:color="auto"/>
              <w:right w:val="single" w:sz="4" w:space="0" w:color="auto"/>
            </w:tcBorders>
          </w:tcPr>
          <w:p w14:paraId="082A795D" w14:textId="31388E58" w:rsidR="00197CED" w:rsidRPr="008B069D" w:rsidRDefault="00197CED" w:rsidP="00143CE2">
            <w:pPr>
              <w:pStyle w:val="TAH"/>
            </w:pPr>
            <w:r w:rsidRPr="008B069D">
              <w:t>Downlink Configuration</w:t>
            </w:r>
          </w:p>
        </w:tc>
        <w:tc>
          <w:tcPr>
            <w:tcW w:w="1954" w:type="pct"/>
            <w:gridSpan w:val="2"/>
            <w:tcBorders>
              <w:top w:val="single" w:sz="4" w:space="0" w:color="auto"/>
              <w:left w:val="single" w:sz="4" w:space="0" w:color="auto"/>
              <w:bottom w:val="single" w:sz="4" w:space="0" w:color="auto"/>
              <w:right w:val="single" w:sz="4" w:space="0" w:color="auto"/>
            </w:tcBorders>
          </w:tcPr>
          <w:p w14:paraId="607EA752" w14:textId="16C8D24D" w:rsidR="00197CED" w:rsidRPr="008B069D" w:rsidRDefault="00197CED" w:rsidP="00143CE2">
            <w:pPr>
              <w:pStyle w:val="TAH"/>
            </w:pPr>
            <w:r w:rsidRPr="008B069D">
              <w:t>Uplink Configuration</w:t>
            </w:r>
          </w:p>
        </w:tc>
      </w:tr>
      <w:tr w:rsidR="00197CED" w:rsidRPr="008B069D" w14:paraId="613CC54E" w14:textId="77777777" w:rsidTr="00B36C69">
        <w:trPr>
          <w:cantSplit/>
          <w:jc w:val="center"/>
        </w:trPr>
        <w:tc>
          <w:tcPr>
            <w:tcW w:w="316" w:type="pct"/>
            <w:tcBorders>
              <w:top w:val="single" w:sz="4" w:space="0" w:color="auto"/>
              <w:left w:val="single" w:sz="4" w:space="0" w:color="auto"/>
              <w:bottom w:val="single" w:sz="4" w:space="0" w:color="auto"/>
              <w:right w:val="single" w:sz="4" w:space="0" w:color="auto"/>
            </w:tcBorders>
          </w:tcPr>
          <w:p w14:paraId="0DE9B482" w14:textId="5F3CF6BD" w:rsidR="00197CED" w:rsidRPr="008B069D" w:rsidRDefault="00197CED" w:rsidP="00143CE2">
            <w:pPr>
              <w:pStyle w:val="TAH"/>
            </w:pPr>
            <w:r w:rsidRPr="008B069D">
              <w:rPr>
                <w:lang w:eastAsia="zh-CN"/>
              </w:rPr>
              <w:t>Test ID</w:t>
            </w:r>
          </w:p>
        </w:tc>
        <w:tc>
          <w:tcPr>
            <w:tcW w:w="456" w:type="pct"/>
            <w:tcBorders>
              <w:top w:val="single" w:sz="4" w:space="0" w:color="auto"/>
              <w:left w:val="single" w:sz="4" w:space="0" w:color="auto"/>
              <w:bottom w:val="single" w:sz="4" w:space="0" w:color="auto"/>
              <w:right w:val="single" w:sz="4" w:space="0" w:color="auto"/>
            </w:tcBorders>
          </w:tcPr>
          <w:p w14:paraId="59BE85D0" w14:textId="0554770A" w:rsidR="00197CED" w:rsidRPr="008B069D" w:rsidRDefault="00197CED" w:rsidP="00143CE2">
            <w:pPr>
              <w:pStyle w:val="TAH"/>
              <w:rPr>
                <w:lang w:eastAsia="zh-CN"/>
              </w:rPr>
            </w:pPr>
            <w:r w:rsidRPr="008B069D">
              <w:rPr>
                <w:lang w:eastAsia="zh-CN"/>
              </w:rPr>
              <w:t>CC</w:t>
            </w:r>
          </w:p>
          <w:p w14:paraId="7D206B4E" w14:textId="14676FE9" w:rsidR="00197CED" w:rsidRPr="008B069D" w:rsidRDefault="00197CED" w:rsidP="00143CE2">
            <w:pPr>
              <w:pStyle w:val="TAH"/>
            </w:pPr>
            <w:proofErr w:type="spellStart"/>
            <w:r w:rsidRPr="008B069D">
              <w:t>Mod'n</w:t>
            </w:r>
            <w:proofErr w:type="spellEnd"/>
          </w:p>
        </w:tc>
        <w:tc>
          <w:tcPr>
            <w:tcW w:w="992" w:type="pct"/>
            <w:tcBorders>
              <w:top w:val="single" w:sz="4" w:space="0" w:color="auto"/>
              <w:left w:val="single" w:sz="4" w:space="0" w:color="auto"/>
              <w:bottom w:val="single" w:sz="4" w:space="0" w:color="auto"/>
              <w:right w:val="single" w:sz="4" w:space="0" w:color="auto"/>
            </w:tcBorders>
          </w:tcPr>
          <w:p w14:paraId="5FC17B02" w14:textId="1419630E" w:rsidR="00197CED" w:rsidRPr="008B069D" w:rsidRDefault="00197CED" w:rsidP="00143CE2">
            <w:pPr>
              <w:pStyle w:val="TAH"/>
              <w:rPr>
                <w:lang w:eastAsia="zh-CN"/>
              </w:rPr>
            </w:pPr>
            <w:r w:rsidRPr="008B069D">
              <w:t xml:space="preserve">PCC RB allocation </w:t>
            </w:r>
          </w:p>
        </w:tc>
        <w:tc>
          <w:tcPr>
            <w:tcW w:w="641" w:type="pct"/>
            <w:tcBorders>
              <w:top w:val="single" w:sz="4" w:space="0" w:color="auto"/>
              <w:left w:val="single" w:sz="4" w:space="0" w:color="auto"/>
              <w:bottom w:val="single" w:sz="4" w:space="0" w:color="auto"/>
              <w:right w:val="single" w:sz="4" w:space="0" w:color="auto"/>
            </w:tcBorders>
          </w:tcPr>
          <w:p w14:paraId="1C98D651" w14:textId="6D23DE70" w:rsidR="00197CED" w:rsidRPr="008B069D" w:rsidRDefault="00197CED" w:rsidP="00143CE2">
            <w:pPr>
              <w:pStyle w:val="TAH"/>
            </w:pPr>
            <w:r w:rsidRPr="008B069D">
              <w:t>SCC</w:t>
            </w:r>
            <w:r w:rsidRPr="008B069D">
              <w:rPr>
                <w:vertAlign w:val="subscript"/>
              </w:rPr>
              <w:t>1</w:t>
            </w:r>
            <w:r w:rsidRPr="008B069D">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2E62AC0E" w14:textId="7381EBC3" w:rsidR="00197CED" w:rsidRPr="008B069D" w:rsidRDefault="00197CED" w:rsidP="00143CE2">
            <w:pPr>
              <w:pStyle w:val="TAH"/>
            </w:pPr>
            <w:r w:rsidRPr="008B069D">
              <w:t>SCC</w:t>
            </w:r>
            <w:r w:rsidRPr="008B069D">
              <w:rPr>
                <w:vertAlign w:val="subscript"/>
              </w:rPr>
              <w:t>2</w:t>
            </w:r>
            <w:r w:rsidRPr="008B069D">
              <w:t xml:space="preserve"> RB allocation</w:t>
            </w:r>
          </w:p>
        </w:tc>
        <w:tc>
          <w:tcPr>
            <w:tcW w:w="977" w:type="pct"/>
            <w:tcBorders>
              <w:top w:val="single" w:sz="4" w:space="0" w:color="auto"/>
              <w:left w:val="single" w:sz="4" w:space="0" w:color="auto"/>
              <w:bottom w:val="single" w:sz="4" w:space="0" w:color="auto"/>
              <w:right w:val="single" w:sz="4" w:space="0" w:color="auto"/>
            </w:tcBorders>
          </w:tcPr>
          <w:p w14:paraId="1A6F6BA1" w14:textId="2D4F8B81" w:rsidR="00197CED" w:rsidRPr="008B069D" w:rsidRDefault="00197CED" w:rsidP="00143CE2">
            <w:pPr>
              <w:pStyle w:val="TAH"/>
              <w:rPr>
                <w:lang w:eastAsia="zh-CN"/>
              </w:rPr>
            </w:pPr>
            <w:r w:rsidRPr="008B069D">
              <w:rPr>
                <w:lang w:eastAsia="zh-CN"/>
              </w:rPr>
              <w:t>CC</w:t>
            </w:r>
          </w:p>
          <w:p w14:paraId="3F80D176" w14:textId="5FA78E88" w:rsidR="00197CED" w:rsidRPr="008B069D" w:rsidRDefault="00197CED" w:rsidP="00143CE2">
            <w:pPr>
              <w:pStyle w:val="TAH"/>
            </w:pPr>
            <w:proofErr w:type="spellStart"/>
            <w:r w:rsidRPr="008B069D">
              <w:t>Mod'n</w:t>
            </w:r>
            <w:proofErr w:type="spellEnd"/>
          </w:p>
        </w:tc>
        <w:tc>
          <w:tcPr>
            <w:tcW w:w="977" w:type="pct"/>
            <w:tcBorders>
              <w:top w:val="single" w:sz="4" w:space="0" w:color="auto"/>
              <w:left w:val="single" w:sz="4" w:space="0" w:color="auto"/>
              <w:bottom w:val="single" w:sz="4" w:space="0" w:color="auto"/>
              <w:right w:val="single" w:sz="4" w:space="0" w:color="auto"/>
            </w:tcBorders>
          </w:tcPr>
          <w:p w14:paraId="4BF06AC4" w14:textId="61B98C8D" w:rsidR="00197CED" w:rsidRPr="008B069D" w:rsidRDefault="00197CED" w:rsidP="00143CE2">
            <w:pPr>
              <w:pStyle w:val="TAH"/>
            </w:pPr>
            <w:r w:rsidRPr="008B069D">
              <w:t xml:space="preserve">PCC RB allocation </w:t>
            </w:r>
          </w:p>
        </w:tc>
      </w:tr>
      <w:tr w:rsidR="00197CED" w:rsidRPr="008B069D" w14:paraId="4C7E3288"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6A34F3" w14:textId="40D29A3C" w:rsidR="00197CED" w:rsidRPr="008B069D" w:rsidRDefault="00197CED" w:rsidP="00143CE2">
            <w:pPr>
              <w:pStyle w:val="TAH"/>
            </w:pPr>
            <w:r w:rsidRPr="008B069D">
              <w:rPr>
                <w:bCs/>
              </w:rPr>
              <w:t xml:space="preserve">Default Test Settings for a </w:t>
            </w:r>
            <w:proofErr w:type="spellStart"/>
            <w:r w:rsidRPr="008B069D">
              <w:rPr>
                <w:bCs/>
              </w:rPr>
              <w:t>CA_nXD</w:t>
            </w:r>
            <w:proofErr w:type="spellEnd"/>
            <w:r w:rsidRPr="008B069D">
              <w:rPr>
                <w:bCs/>
              </w:rPr>
              <w:t xml:space="preserve"> Configuration (Intra-band contiguous)</w:t>
            </w:r>
          </w:p>
        </w:tc>
      </w:tr>
      <w:tr w:rsidR="00197CED" w:rsidRPr="008B069D" w14:paraId="26A36EB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206566BF" w14:textId="58FFE2D5"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D2370F8" w14:textId="04E4CFAD"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03B1D428" w14:textId="41E18CD6"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5824B1F6" w14:textId="7297BAAE"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12CC0363" w14:textId="76A6A869"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37AA9859" w14:textId="6A73C703" w:rsidR="00197CED" w:rsidRPr="008B069D" w:rsidRDefault="00197CED" w:rsidP="00143CE2">
            <w:pPr>
              <w:pStyle w:val="TAC"/>
            </w:pPr>
            <w:r w:rsidRPr="008B069D">
              <w:t>NOTE 1</w:t>
            </w:r>
          </w:p>
        </w:tc>
      </w:tr>
      <w:tr w:rsidR="00197CED" w:rsidRPr="008B069D" w14:paraId="5ECBCFE8"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6DA4667" w14:textId="6BADEE0D" w:rsidR="00197CED" w:rsidRPr="008B069D" w:rsidRDefault="00197CED" w:rsidP="00143CE2">
            <w:pPr>
              <w:pStyle w:val="TAH"/>
            </w:pPr>
            <w:r w:rsidRPr="008B069D">
              <w:rPr>
                <w:bCs/>
              </w:rPr>
              <w:t>Default Test Settings for a CA_nXA-</w:t>
            </w:r>
            <w:proofErr w:type="spellStart"/>
            <w:r w:rsidRPr="008B069D">
              <w:rPr>
                <w:bCs/>
              </w:rPr>
              <w:t>nYA</w:t>
            </w:r>
            <w:proofErr w:type="spellEnd"/>
            <w:r w:rsidRPr="008B069D">
              <w:rPr>
                <w:bCs/>
              </w:rPr>
              <w:t>-</w:t>
            </w:r>
            <w:proofErr w:type="spellStart"/>
            <w:r w:rsidRPr="008B069D">
              <w:rPr>
                <w:bCs/>
              </w:rPr>
              <w:t>nZA</w:t>
            </w:r>
            <w:proofErr w:type="spellEnd"/>
            <w:r w:rsidRPr="008B069D">
              <w:rPr>
                <w:bCs/>
              </w:rPr>
              <w:t xml:space="preserve"> Configuration (Inter-band)</w:t>
            </w:r>
          </w:p>
        </w:tc>
      </w:tr>
      <w:tr w:rsidR="00197CED" w:rsidRPr="008B069D" w14:paraId="2858CF86"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4BF3E61A" w14:textId="3F52D32B"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6CF3FB8" w14:textId="2C687B66"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37CC729A" w14:textId="617DA67A"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395541FB" w14:textId="6F245FD7"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16D11154" w14:textId="2C630E32"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6D928081" w14:textId="0A925F6A" w:rsidR="00197CED" w:rsidRPr="008B069D" w:rsidRDefault="00197CED" w:rsidP="00143CE2">
            <w:pPr>
              <w:pStyle w:val="TAC"/>
            </w:pPr>
            <w:r w:rsidRPr="008B069D">
              <w:t>NOTE 1</w:t>
            </w:r>
          </w:p>
        </w:tc>
      </w:tr>
      <w:tr w:rsidR="00197CED" w:rsidRPr="008B069D" w14:paraId="6998E7D1"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21E087D" w14:textId="185972D2" w:rsidR="00197CED" w:rsidRPr="008B069D" w:rsidRDefault="00197CED" w:rsidP="00143CE2">
            <w:pPr>
              <w:pStyle w:val="TAC"/>
              <w:rPr>
                <w:b/>
                <w:lang w:eastAsia="zh-TW"/>
              </w:rPr>
            </w:pPr>
            <w:r w:rsidRPr="008B069D">
              <w:rPr>
                <w:b/>
              </w:rPr>
              <w:t xml:space="preserve">Default Test Settings for a </w:t>
            </w:r>
            <w:proofErr w:type="spellStart"/>
            <w:r w:rsidRPr="008B069D">
              <w:rPr>
                <w:b/>
              </w:rPr>
              <w:t>CA_nXC-nYA</w:t>
            </w:r>
            <w:proofErr w:type="spellEnd"/>
            <w:r w:rsidRPr="008B069D">
              <w:rPr>
                <w:b/>
              </w:rPr>
              <w:t xml:space="preserve"> and </w:t>
            </w:r>
            <w:proofErr w:type="spellStart"/>
            <w:r w:rsidRPr="008B069D">
              <w:rPr>
                <w:b/>
              </w:rPr>
              <w:t>CA_nXB-nYA</w:t>
            </w:r>
            <w:proofErr w:type="spellEnd"/>
            <w:r w:rsidRPr="008B069D">
              <w:rPr>
                <w:b/>
              </w:rPr>
              <w:t xml:space="preserve"> Configurations</w:t>
            </w:r>
          </w:p>
          <w:p w14:paraId="0538A830" w14:textId="6C9CE36A" w:rsidR="00197CED" w:rsidRPr="008B069D" w:rsidRDefault="00197CED" w:rsidP="00143CE2">
            <w:pPr>
              <w:pStyle w:val="TAH"/>
            </w:pPr>
            <w:r w:rsidRPr="008B069D">
              <w:rPr>
                <w:lang w:eastAsia="zh-TW"/>
              </w:rPr>
              <w:t>(</w:t>
            </w:r>
            <w:r w:rsidRPr="008B069D">
              <w:t>Intra-band contiguous</w:t>
            </w:r>
            <w:r w:rsidRPr="008B069D">
              <w:rPr>
                <w:lang w:eastAsia="zh-TW"/>
              </w:rPr>
              <w:t xml:space="preserve"> + Inter-band)</w:t>
            </w:r>
          </w:p>
        </w:tc>
      </w:tr>
      <w:tr w:rsidR="00197CED" w:rsidRPr="008B069D" w14:paraId="336DE3D5"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2A02277A" w14:textId="061E0D88"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2FB13209" w14:textId="66D14A58"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3BD95E62" w14:textId="71EB315A"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1D06AAA6" w14:textId="7407FFBF"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23CD5C00" w14:textId="360B8C09"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184F4099" w14:textId="59CD5A3C" w:rsidR="00197CED" w:rsidRPr="008B069D" w:rsidRDefault="00197CED" w:rsidP="00143CE2">
            <w:pPr>
              <w:pStyle w:val="TAC"/>
            </w:pPr>
            <w:r w:rsidRPr="008B069D">
              <w:t>NOTE 1</w:t>
            </w:r>
          </w:p>
        </w:tc>
      </w:tr>
      <w:tr w:rsidR="00197CED" w:rsidRPr="008B069D" w14:paraId="5C8AF065"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9CA2957" w14:textId="0CA1A834" w:rsidR="00197CED" w:rsidRPr="008B069D" w:rsidRDefault="00197CED" w:rsidP="00143CE2">
            <w:pPr>
              <w:pStyle w:val="TAH"/>
              <w:rPr>
                <w:bCs/>
              </w:rPr>
            </w:pPr>
            <w:r w:rsidRPr="008B069D">
              <w:rPr>
                <w:bCs/>
              </w:rPr>
              <w:t xml:space="preserve">Default Test Settings for a </w:t>
            </w:r>
            <w:proofErr w:type="spellStart"/>
            <w:r w:rsidRPr="008B069D">
              <w:rPr>
                <w:bCs/>
              </w:rPr>
              <w:t>CA_nX</w:t>
            </w:r>
            <w:proofErr w:type="spellEnd"/>
            <w:r w:rsidRPr="008B069D">
              <w:rPr>
                <w:bCs/>
              </w:rPr>
              <w:t>(2A)-</w:t>
            </w:r>
            <w:proofErr w:type="spellStart"/>
            <w:r w:rsidRPr="008B069D">
              <w:rPr>
                <w:bCs/>
              </w:rPr>
              <w:t>nYA</w:t>
            </w:r>
            <w:proofErr w:type="spellEnd"/>
            <w:r w:rsidRPr="008B069D">
              <w:rPr>
                <w:bCs/>
              </w:rPr>
              <w:t xml:space="preserve"> Configuration</w:t>
            </w:r>
          </w:p>
          <w:p w14:paraId="7BA0A29A" w14:textId="30BE89E4" w:rsidR="00197CED" w:rsidRPr="008B069D" w:rsidRDefault="00197CED" w:rsidP="00143CE2">
            <w:pPr>
              <w:pStyle w:val="TAH"/>
            </w:pPr>
            <w:r w:rsidRPr="008B069D">
              <w:rPr>
                <w:bCs/>
              </w:rPr>
              <w:t>(Intra-band non-contiguous + Inter-band)</w:t>
            </w:r>
          </w:p>
        </w:tc>
      </w:tr>
      <w:tr w:rsidR="00197CED" w:rsidRPr="008B069D" w14:paraId="40BE745F"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593535AC" w14:textId="0B3FCEB0"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958DF4C" w14:textId="6515AAA1"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117B6252" w14:textId="16375DC9" w:rsidR="00197CED" w:rsidRPr="008B069D" w:rsidRDefault="00197CED" w:rsidP="00143CE2">
            <w:pPr>
              <w:pStyle w:val="TAC"/>
              <w:rPr>
                <w:strike/>
                <w:highlight w:val="yellow"/>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457792FE" w14:textId="655C04F7" w:rsidR="00197CED" w:rsidRPr="008B069D" w:rsidRDefault="00197CED" w:rsidP="00143CE2">
            <w:pPr>
              <w:pStyle w:val="TAC"/>
              <w:rPr>
                <w:highlight w:val="yellow"/>
              </w:rPr>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174F04C0" w14:textId="19AEE38B"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4D75F17F" w14:textId="18BCAFBF" w:rsidR="00197CED" w:rsidRPr="008B069D" w:rsidRDefault="00197CED" w:rsidP="00143CE2">
            <w:pPr>
              <w:pStyle w:val="TAC"/>
            </w:pPr>
            <w:r w:rsidRPr="008B069D">
              <w:t>NOTE 1</w:t>
            </w:r>
          </w:p>
        </w:tc>
      </w:tr>
      <w:tr w:rsidR="00197CED" w:rsidRPr="008B069D" w14:paraId="3651E9A7" w14:textId="77777777" w:rsidTr="00B36C6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583352E" w14:textId="2AD24AEC"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 Only test points verifying non-exceptional REFSENS requirements are used for ACS.</w:t>
            </w:r>
          </w:p>
          <w:p w14:paraId="759C094A" w14:textId="34A106D9" w:rsidR="00197CED" w:rsidRPr="008B069D" w:rsidRDefault="00197CED" w:rsidP="00143CE2">
            <w:pPr>
              <w:pStyle w:val="TAN"/>
              <w:rPr>
                <w:lang w:eastAsia="zh-CN"/>
              </w:rPr>
            </w:pPr>
            <w:r w:rsidRPr="008B069D">
              <w:rPr>
                <w:lang w:eastAsia="zh-CN"/>
              </w:rPr>
              <w:t>NOTE 2:</w:t>
            </w:r>
            <w:r w:rsidRPr="008B069D">
              <w:rPr>
                <w:lang w:eastAsia="zh-CN"/>
              </w:rPr>
              <w:tab/>
              <w:t>CA Configuration Test CC Combination test settings are checked separately for each CA Configuration.</w:t>
            </w:r>
          </w:p>
          <w:p w14:paraId="7E1D4514" w14:textId="65587A06" w:rsidR="00197CED" w:rsidRPr="008B069D" w:rsidRDefault="00197CED" w:rsidP="00143CE2">
            <w:pPr>
              <w:pStyle w:val="TAN"/>
            </w:pPr>
            <w:r w:rsidRPr="008B069D">
              <w:rPr>
                <w:lang w:eastAsia="zh-CN"/>
              </w:rPr>
              <w:t>NOTE 3:</w:t>
            </w:r>
            <w:r w:rsidRPr="008B069D">
              <w:rPr>
                <w:lang w:eastAsia="zh-CN"/>
              </w:rPr>
              <w:tab/>
            </w:r>
            <w:r w:rsidRPr="008B069D">
              <w:rPr>
                <w:b/>
                <w:bCs/>
              </w:rPr>
              <w:t>Inter-band:</w:t>
            </w:r>
            <w:r w:rsidRPr="008B069D">
              <w:t xml:space="preserve"> </w:t>
            </w:r>
            <w:proofErr w:type="gramStart"/>
            <w:r w:rsidRPr="008B069D">
              <w:t>X,Y</w:t>
            </w:r>
            <w:proofErr w:type="gramEnd"/>
            <w:r w:rsidRPr="008B069D">
              <w:t>,Z correspond to the different bands in the CA Configuration. E.g. for CA_n1A-n3A-n8A, X=1, Y=3, Z=8;</w:t>
            </w:r>
            <w:r w:rsidRPr="008B069D">
              <w:rPr>
                <w:lang w:eastAsia="zh-CN"/>
              </w:rPr>
              <w:t xml:space="preserve"> </w:t>
            </w:r>
            <w:r w:rsidRPr="008B069D">
              <w:rPr>
                <w:b/>
                <w:lang w:eastAsia="zh-CN"/>
              </w:rPr>
              <w:t xml:space="preserve">Intra-band contiguous + Inter-band: </w:t>
            </w:r>
            <w:proofErr w:type="gramStart"/>
            <w:r w:rsidRPr="008B069D">
              <w:rPr>
                <w:lang w:eastAsia="zh-CN"/>
              </w:rPr>
              <w:t>X,Y</w:t>
            </w:r>
            <w:proofErr w:type="gramEnd"/>
            <w:r w:rsidRPr="008B069D">
              <w:rPr>
                <w:lang w:eastAsia="zh-CN"/>
              </w:rPr>
              <w:t xml:space="preserve"> correspond to the different bands in the CA Configuration, e.g. for CA_1C-3A, X=1,Y=3; </w:t>
            </w:r>
            <w:r w:rsidRPr="008B069D">
              <w:rPr>
                <w:b/>
                <w:lang w:eastAsia="zh-CN"/>
              </w:rPr>
              <w:t>Intra-band non-contiguous + Inter-band:</w:t>
            </w:r>
            <w:r w:rsidRPr="008B069D">
              <w:t xml:space="preserve"> X and Y correspond to the different bands in the CA Configuration. </w:t>
            </w:r>
            <w:proofErr w:type="gramStart"/>
            <w:r w:rsidRPr="008B069D">
              <w:t>E.g.</w:t>
            </w:r>
            <w:proofErr w:type="gramEnd"/>
            <w:r w:rsidRPr="008B069D">
              <w:t xml:space="preserve"> for CA_n1A-n1A-n8A, X=1, Y =8</w:t>
            </w:r>
          </w:p>
          <w:p w14:paraId="43F0115E" w14:textId="0D0FBAF6" w:rsidR="00197CED" w:rsidRPr="008B069D" w:rsidRDefault="00197CED" w:rsidP="00143CE2">
            <w:pPr>
              <w:pStyle w:val="TAN"/>
              <w:rPr>
                <w:lang w:eastAsia="zh-CN"/>
              </w:rPr>
            </w:pPr>
            <w:r w:rsidRPr="008B069D">
              <w:t>NOTE 4:</w:t>
            </w:r>
            <w:r w:rsidRPr="008B069D">
              <w:tab/>
            </w:r>
            <w:r w:rsidRPr="008B069D">
              <w:rPr>
                <w:lang w:eastAsia="zh-CN"/>
              </w:rPr>
              <w:t>In a band where UE supports 4Rx, the test shall be performed only with 4Rx antennas ports connected and 4Rx REFSENS requirement (Table 7.3.2.5-2) is used in the test requirements.</w:t>
            </w:r>
          </w:p>
          <w:p w14:paraId="6BD71BC9" w14:textId="6960E2A1"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t>For NR band n28, 30MHz test channel bandwidth is tested with High range test frequencies.</w:t>
            </w:r>
          </w:p>
        </w:tc>
      </w:tr>
    </w:tbl>
    <w:p w14:paraId="7F7D7A6A" w14:textId="77777777" w:rsidR="00197CED" w:rsidRPr="008B069D" w:rsidRDefault="00197CED" w:rsidP="00197CED"/>
    <w:p w14:paraId="0BCE310B" w14:textId="77777777" w:rsidR="00197CED" w:rsidRPr="008B069D" w:rsidRDefault="00197CED" w:rsidP="00197CED">
      <w:pPr>
        <w:pStyle w:val="B10"/>
      </w:pPr>
      <w:r w:rsidRPr="008B069D">
        <w:t>1.</w:t>
      </w:r>
      <w:r w:rsidRPr="008B069D">
        <w:tab/>
        <w:t>Connect the SS to the UE antenna connectors as shown in TS 38.508-1 [5] Annex A, Figure A.3.1.1.3 for TE diagram and section A.3.2 for UE diagram.</w:t>
      </w:r>
    </w:p>
    <w:p w14:paraId="003C2248" w14:textId="77777777" w:rsidR="00197CED" w:rsidRPr="008B069D" w:rsidRDefault="00197CED" w:rsidP="00197CED">
      <w:pPr>
        <w:pStyle w:val="B10"/>
      </w:pPr>
      <w:r w:rsidRPr="008B069D">
        <w:t>2.</w:t>
      </w:r>
      <w:r w:rsidRPr="008B069D">
        <w:tab/>
        <w:t>The parameter settings for the cell are set up according to TS 38.508-1 [5] subclause 4.4.3.</w:t>
      </w:r>
    </w:p>
    <w:p w14:paraId="1DFBC8E0"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5F55ED00"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7.5A.2.4.1-1.</w:t>
      </w:r>
    </w:p>
    <w:p w14:paraId="7E7206FE" w14:textId="77777777" w:rsidR="00197CED" w:rsidRPr="008B069D" w:rsidRDefault="00197CED" w:rsidP="00197CED">
      <w:pPr>
        <w:pStyle w:val="B10"/>
      </w:pPr>
      <w:r w:rsidRPr="008B069D">
        <w:t>5.</w:t>
      </w:r>
      <w:r w:rsidRPr="008B069D">
        <w:tab/>
        <w:t>Propagation conditions are set according to Annex B.0.</w:t>
      </w:r>
    </w:p>
    <w:p w14:paraId="778330FC"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7.5A.2.4.3</w:t>
      </w:r>
      <w:r w:rsidRPr="008B069D">
        <w:rPr>
          <w:i/>
        </w:rPr>
        <w:t>.</w:t>
      </w:r>
    </w:p>
    <w:p w14:paraId="7EFB3758" w14:textId="77777777" w:rsidR="00197CED" w:rsidRPr="008B069D" w:rsidRDefault="00197CED" w:rsidP="00197CED">
      <w:pPr>
        <w:pStyle w:val="TH"/>
      </w:pPr>
      <w:r w:rsidRPr="008B069D">
        <w:lastRenderedPageBreak/>
        <w:t>Table 7.5A.2.4.1-2: Void</w:t>
      </w:r>
    </w:p>
    <w:p w14:paraId="0687184B" w14:textId="77777777" w:rsidR="00197CED" w:rsidRPr="008B069D" w:rsidRDefault="00197CED" w:rsidP="00197CED">
      <w:pPr>
        <w:pStyle w:val="TH"/>
      </w:pPr>
      <w:r w:rsidRPr="008B069D">
        <w:t>Table 7.5A.2.4.1-3: Void</w:t>
      </w:r>
    </w:p>
    <w:p w14:paraId="6543BD4D" w14:textId="44E32C01" w:rsidR="00197CED" w:rsidRDefault="00197CED" w:rsidP="00197CED">
      <w:bookmarkStart w:id="69" w:name="_Toc27478462"/>
      <w:bookmarkStart w:id="70" w:name="_Toc36227181"/>
      <w:bookmarkEnd w:id="67"/>
      <w:bookmarkEnd w:id="68"/>
    </w:p>
    <w:p w14:paraId="5A1C0352" w14:textId="14A38FED" w:rsidR="00FB6938" w:rsidRPr="00F50550" w:rsidRDefault="00FB6938" w:rsidP="00197CED">
      <w:pPr>
        <w:rPr>
          <w:sz w:val="32"/>
          <w:szCs w:val="32"/>
        </w:rPr>
      </w:pPr>
      <w:ins w:id="71" w:author="Aleksi Heino" w:date="2021-05-05T09:51:00Z">
        <w:r w:rsidRPr="00F50550">
          <w:rPr>
            <w:sz w:val="32"/>
            <w:szCs w:val="32"/>
          </w:rPr>
          <w:t>UNCHANGED SECTIONS SKIPPED HERE</w:t>
        </w:r>
      </w:ins>
    </w:p>
    <w:p w14:paraId="59ED4150" w14:textId="77777777" w:rsidR="00FB6938" w:rsidRPr="008B069D" w:rsidRDefault="00FB6938" w:rsidP="00197CED"/>
    <w:p w14:paraId="72C20D1C" w14:textId="77777777" w:rsidR="00197CED" w:rsidRPr="008B069D" w:rsidRDefault="00197CED" w:rsidP="00197CED">
      <w:pPr>
        <w:pStyle w:val="Heading3"/>
      </w:pPr>
      <w:r w:rsidRPr="008B069D">
        <w:t>7.5A.3</w:t>
      </w:r>
      <w:r w:rsidRPr="008B069D">
        <w:tab/>
        <w:t>Adjacent channel selectivity for 4DL CA</w:t>
      </w:r>
      <w:bookmarkEnd w:id="69"/>
      <w:bookmarkEnd w:id="70"/>
    </w:p>
    <w:p w14:paraId="197DD8B8" w14:textId="77777777" w:rsidR="00197CED" w:rsidRPr="008B069D" w:rsidRDefault="00197CED" w:rsidP="00197CED">
      <w:pPr>
        <w:pStyle w:val="EditorsNote"/>
        <w:rPr>
          <w:lang w:eastAsia="zh-CN"/>
        </w:rPr>
      </w:pPr>
      <w:r w:rsidRPr="008B069D">
        <w:rPr>
          <w:lang w:eastAsia="zh-CN"/>
        </w:rPr>
        <w:t>Editor’s note:</w:t>
      </w:r>
    </w:p>
    <w:p w14:paraId="0BEFD3E7" w14:textId="77777777" w:rsidR="00197CED" w:rsidRPr="008B069D" w:rsidRDefault="00197CED" w:rsidP="00197CED">
      <w:pPr>
        <w:pStyle w:val="EditorsNote"/>
      </w:pPr>
      <w:r w:rsidRPr="008B069D">
        <w:t xml:space="preserve">- </w:t>
      </w:r>
      <w:r w:rsidRPr="008B069D">
        <w:rPr>
          <w:rFonts w:eastAsia="SimSun"/>
          <w:lang w:eastAsia="zh-CN"/>
        </w:rPr>
        <w:t xml:space="preserve">part content about </w:t>
      </w:r>
      <w:r w:rsidRPr="008B069D">
        <w:rPr>
          <w:lang w:eastAsia="ja-JP"/>
        </w:rPr>
        <w:t>int</w:t>
      </w:r>
      <w:r w:rsidRPr="008B069D">
        <w:rPr>
          <w:lang w:eastAsia="zh-CN"/>
        </w:rPr>
        <w:t>ra</w:t>
      </w:r>
      <w:r w:rsidRPr="008B069D">
        <w:rPr>
          <w:lang w:eastAsia="ja-JP"/>
        </w:rPr>
        <w:t>-band</w:t>
      </w:r>
      <w:r w:rsidRPr="008B069D">
        <w:rPr>
          <w:lang w:eastAsia="zh-CN"/>
        </w:rPr>
        <w:t xml:space="preserve"> </w:t>
      </w:r>
      <w:r w:rsidRPr="008B069D">
        <w:rPr>
          <w:lang w:eastAsia="ja-JP"/>
        </w:rPr>
        <w:t>contiguous</w:t>
      </w:r>
      <w:r w:rsidRPr="008B069D">
        <w:rPr>
          <w:lang w:eastAsia="zh-CN"/>
        </w:rPr>
        <w:t xml:space="preserve"> CA, </w:t>
      </w:r>
      <w:r w:rsidRPr="008B069D">
        <w:rPr>
          <w:lang w:eastAsia="ja-JP"/>
        </w:rPr>
        <w:t>intra-band non-contiguous</w:t>
      </w:r>
      <w:r w:rsidRPr="008B069D">
        <w:rPr>
          <w:lang w:eastAsia="zh-CN"/>
        </w:rPr>
        <w:t xml:space="preserve"> CA </w:t>
      </w:r>
      <w:r w:rsidRPr="008B069D">
        <w:t>is FFS</w:t>
      </w:r>
    </w:p>
    <w:p w14:paraId="0AA0FC38" w14:textId="77777777" w:rsidR="00197CED" w:rsidRPr="008B069D" w:rsidRDefault="00197CED" w:rsidP="00197CED">
      <w:pPr>
        <w:pStyle w:val="Heading4"/>
      </w:pPr>
      <w:bookmarkStart w:id="72" w:name="_Toc27478463"/>
      <w:bookmarkStart w:id="73" w:name="_Toc36227182"/>
      <w:r w:rsidRPr="008B069D">
        <w:t>7.5A.3.1</w:t>
      </w:r>
      <w:r w:rsidRPr="008B069D">
        <w:tab/>
        <w:t>Test Purpose</w:t>
      </w:r>
      <w:bookmarkEnd w:id="72"/>
      <w:bookmarkEnd w:id="73"/>
    </w:p>
    <w:p w14:paraId="5CF8A5C4" w14:textId="77777777" w:rsidR="00197CED" w:rsidRPr="008B069D" w:rsidRDefault="00197CED" w:rsidP="00197CED">
      <w:r w:rsidRPr="008B069D">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49FC3D99" w14:textId="77777777" w:rsidR="00197CED" w:rsidRPr="008B069D" w:rsidRDefault="00197CED" w:rsidP="00197CED">
      <w:pPr>
        <w:pStyle w:val="Heading4"/>
      </w:pPr>
      <w:bookmarkStart w:id="74" w:name="_Toc27478464"/>
      <w:bookmarkStart w:id="75" w:name="_Toc36227183"/>
      <w:r w:rsidRPr="008B069D">
        <w:t>7.5A.3.2</w:t>
      </w:r>
      <w:r w:rsidRPr="008B069D">
        <w:tab/>
        <w:t>Test Applicability</w:t>
      </w:r>
      <w:bookmarkEnd w:id="74"/>
      <w:bookmarkEnd w:id="75"/>
    </w:p>
    <w:p w14:paraId="6CD3F7E9" w14:textId="741640AF" w:rsidR="00197CED" w:rsidRPr="008B069D" w:rsidRDefault="00197CED" w:rsidP="00197CED">
      <w:r w:rsidRPr="008B069D">
        <w:t xml:space="preserve">This test </w:t>
      </w:r>
      <w:r w:rsidRPr="008B069D">
        <w:rPr>
          <w:lang w:eastAsia="zh-CN"/>
        </w:rPr>
        <w:t xml:space="preserve">case </w:t>
      </w:r>
      <w:r w:rsidRPr="008B069D">
        <w:t xml:space="preserve">applies to all types of </w:t>
      </w:r>
      <w:r w:rsidRPr="008B069D">
        <w:rPr>
          <w:lang w:eastAsia="zh-CN"/>
        </w:rPr>
        <w:t>NR</w:t>
      </w:r>
      <w:r w:rsidRPr="008B069D">
        <w:t xml:space="preserve"> UE release 1</w:t>
      </w:r>
      <w:ins w:id="76" w:author="Aleksi Heino" w:date="2021-05-05T09:52:00Z">
        <w:r w:rsidR="00D35D62">
          <w:rPr>
            <w:lang w:eastAsia="zh-CN"/>
          </w:rPr>
          <w:t>5</w:t>
        </w:r>
      </w:ins>
      <w:del w:id="77" w:author="Aleksi Heino" w:date="2021-05-05T09:52:00Z">
        <w:r w:rsidRPr="008B069D" w:rsidDel="00D35D62">
          <w:rPr>
            <w:lang w:eastAsia="zh-CN"/>
          </w:rPr>
          <w:delText>6</w:delText>
        </w:r>
      </w:del>
      <w:r w:rsidRPr="008B069D">
        <w:t xml:space="preserve"> and forward that support </w:t>
      </w:r>
      <w:r w:rsidRPr="008B069D">
        <w:rPr>
          <w:lang w:eastAsia="zh-CN"/>
        </w:rPr>
        <w:t>4</w:t>
      </w:r>
      <w:r w:rsidRPr="008B069D">
        <w:t>DL CA.</w:t>
      </w:r>
    </w:p>
    <w:p w14:paraId="1ADAA3FA" w14:textId="77777777" w:rsidR="00197CED" w:rsidRPr="008B069D" w:rsidRDefault="00197CED" w:rsidP="00197CED">
      <w:pPr>
        <w:pStyle w:val="Heading4"/>
      </w:pPr>
      <w:bookmarkStart w:id="78" w:name="_Toc27478465"/>
      <w:bookmarkStart w:id="79" w:name="_Toc36227184"/>
      <w:r w:rsidRPr="008B069D">
        <w:t>7.5A.3.3</w:t>
      </w:r>
      <w:r w:rsidRPr="008B069D">
        <w:tab/>
        <w:t>Minimum Conformance Requirements</w:t>
      </w:r>
      <w:bookmarkEnd w:id="78"/>
      <w:bookmarkEnd w:id="79"/>
    </w:p>
    <w:p w14:paraId="50D16AE3" w14:textId="77777777" w:rsidR="00197CED" w:rsidRPr="008B069D" w:rsidRDefault="00197CED" w:rsidP="00197CED">
      <w:r w:rsidRPr="008B069D">
        <w:t>The minimum conformance requirements are defined in clause 7.5A.0.</w:t>
      </w:r>
    </w:p>
    <w:p w14:paraId="0CFE61BB" w14:textId="77777777" w:rsidR="00197CED" w:rsidRPr="008B069D" w:rsidRDefault="00197CED" w:rsidP="00197CED">
      <w:pPr>
        <w:pStyle w:val="Heading4"/>
      </w:pPr>
      <w:bookmarkStart w:id="80" w:name="_Toc27478466"/>
      <w:bookmarkStart w:id="81" w:name="_Toc36227185"/>
      <w:r w:rsidRPr="008B069D">
        <w:t>7.5A.3.4</w:t>
      </w:r>
      <w:r w:rsidRPr="008B069D">
        <w:tab/>
        <w:t>Test Description</w:t>
      </w:r>
      <w:bookmarkEnd w:id="80"/>
      <w:bookmarkEnd w:id="81"/>
    </w:p>
    <w:p w14:paraId="15F7FF8E" w14:textId="77777777" w:rsidR="00197CED" w:rsidRPr="008B069D" w:rsidRDefault="00197CED" w:rsidP="00197CED">
      <w:pPr>
        <w:pStyle w:val="Heading5"/>
      </w:pPr>
      <w:bookmarkStart w:id="82" w:name="_Toc27478467"/>
      <w:bookmarkStart w:id="83" w:name="_Toc36227186"/>
      <w:r w:rsidRPr="008B069D">
        <w:t>7.5A.3.4.1</w:t>
      </w:r>
      <w:r w:rsidRPr="008B069D">
        <w:tab/>
        <w:t>Initial Conditions</w:t>
      </w:r>
      <w:bookmarkEnd w:id="82"/>
      <w:bookmarkEnd w:id="83"/>
    </w:p>
    <w:p w14:paraId="66139C09" w14:textId="77777777" w:rsidR="00197CED" w:rsidRPr="008B069D" w:rsidRDefault="00197CED" w:rsidP="00197CED">
      <w:r w:rsidRPr="008B069D">
        <w:t>Same as in clause 7.5A.1.4.1 with following exceptions:</w:t>
      </w:r>
    </w:p>
    <w:p w14:paraId="195600FB" w14:textId="77777777" w:rsidR="00197CED" w:rsidRPr="008B069D" w:rsidRDefault="00197CED" w:rsidP="00197CED">
      <w:pPr>
        <w:ind w:left="568" w:hanging="284"/>
        <w:rPr>
          <w:lang w:eastAsia="zh-CN"/>
        </w:rPr>
      </w:pPr>
      <w:r w:rsidRPr="008B069D">
        <w:rPr>
          <w:lang w:eastAsia="zh-CN"/>
        </w:rPr>
        <w:t>-</w:t>
      </w:r>
      <w:r w:rsidRPr="008B069D">
        <w:rPr>
          <w:lang w:eastAsia="zh-CN"/>
        </w:rPr>
        <w:tab/>
        <w:t xml:space="preserve">Instead of Table </w:t>
      </w:r>
      <w:r w:rsidRPr="008B069D">
        <w:rPr>
          <w:lang w:eastAsia="x-none"/>
        </w:rPr>
        <w:t>7.5A.1.4.1-1</w:t>
      </w:r>
      <w:r w:rsidRPr="008B069D">
        <w:rPr>
          <w:lang w:eastAsia="zh-CN"/>
        </w:rPr>
        <w:sym w:font="Wingdings" w:char="F0E0"/>
      </w:r>
      <w:r w:rsidRPr="008B069D">
        <w:rPr>
          <w:lang w:eastAsia="zh-CN"/>
        </w:rPr>
        <w:t xml:space="preserve"> use Table </w:t>
      </w:r>
      <w:r w:rsidRPr="008B069D">
        <w:rPr>
          <w:lang w:eastAsia="x-none"/>
        </w:rPr>
        <w:t>7.5A.3.4.1-1</w:t>
      </w:r>
      <w:r w:rsidRPr="008B069D">
        <w:rPr>
          <w:lang w:eastAsia="zh-CN"/>
        </w:rPr>
        <w:t>.</w:t>
      </w:r>
    </w:p>
    <w:p w14:paraId="13704C64" w14:textId="77777777" w:rsidR="00197CED" w:rsidRPr="008B069D" w:rsidRDefault="00197CED" w:rsidP="00197CED">
      <w:pPr>
        <w:ind w:left="568" w:hanging="284"/>
      </w:pPr>
      <w:r w:rsidRPr="008B069D">
        <w:rPr>
          <w:lang w:eastAsia="zh-CN"/>
        </w:rPr>
        <w:t>-</w:t>
      </w:r>
      <w:r w:rsidRPr="008B069D">
        <w:rPr>
          <w:lang w:eastAsia="zh-CN"/>
        </w:rPr>
        <w:tab/>
        <w:t xml:space="preserve">Instead of Table </w:t>
      </w:r>
      <w:r w:rsidRPr="008B069D">
        <w:rPr>
          <w:lang w:eastAsia="x-none"/>
        </w:rPr>
        <w:t>7.5A.1.4.1-2</w:t>
      </w:r>
      <w:r w:rsidRPr="008B069D">
        <w:rPr>
          <w:lang w:eastAsia="zh-CN"/>
        </w:rPr>
        <w:sym w:font="Wingdings" w:char="F0E0"/>
      </w:r>
      <w:r w:rsidRPr="008B069D">
        <w:rPr>
          <w:lang w:eastAsia="zh-CN"/>
        </w:rPr>
        <w:t xml:space="preserve"> use Table </w:t>
      </w:r>
      <w:r w:rsidRPr="008B069D">
        <w:rPr>
          <w:lang w:eastAsia="x-none"/>
        </w:rPr>
        <w:t>7.5A.3.4.1-2.</w:t>
      </w:r>
    </w:p>
    <w:p w14:paraId="562F5C70" w14:textId="77777777" w:rsidR="00197CED" w:rsidRPr="008B069D" w:rsidRDefault="00197CED" w:rsidP="00197CED">
      <w:pPr>
        <w:ind w:left="568" w:hanging="284"/>
      </w:pPr>
      <w:r w:rsidRPr="008B069D">
        <w:rPr>
          <w:lang w:eastAsia="zh-CN"/>
        </w:rPr>
        <w:t>-</w:t>
      </w:r>
      <w:r w:rsidRPr="008B069D">
        <w:rPr>
          <w:lang w:eastAsia="zh-CN"/>
        </w:rPr>
        <w:tab/>
        <w:t xml:space="preserve">Instead of Table </w:t>
      </w:r>
      <w:r w:rsidRPr="008B069D">
        <w:t>7.5A.1.4.1-3</w:t>
      </w:r>
      <w:r w:rsidRPr="008B069D">
        <w:rPr>
          <w:lang w:eastAsia="zh-CN"/>
        </w:rPr>
        <w:sym w:font="Wingdings" w:char="F0E0"/>
      </w:r>
      <w:r w:rsidRPr="008B069D">
        <w:rPr>
          <w:lang w:eastAsia="zh-CN"/>
        </w:rPr>
        <w:t xml:space="preserve"> use Table </w:t>
      </w:r>
      <w:r w:rsidRPr="008B069D">
        <w:t>7.5A.</w:t>
      </w:r>
      <w:r w:rsidRPr="008B069D">
        <w:rPr>
          <w:lang w:eastAsia="zh-CN"/>
        </w:rPr>
        <w:t>3</w:t>
      </w:r>
      <w:r w:rsidRPr="008B069D">
        <w:t>.4.1-3</w:t>
      </w:r>
      <w:r w:rsidRPr="008B069D">
        <w:rPr>
          <w:lang w:eastAsia="zh-CN"/>
        </w:rPr>
        <w:t>.</w:t>
      </w:r>
    </w:p>
    <w:p w14:paraId="71FA12CB" w14:textId="77777777" w:rsidR="00197CED" w:rsidRPr="008B069D" w:rsidRDefault="00197CED" w:rsidP="00197CED">
      <w:pPr>
        <w:pStyle w:val="TH"/>
      </w:pPr>
      <w:r w:rsidRPr="008B069D">
        <w:lastRenderedPageBreak/>
        <w:t xml:space="preserve">Table 7.5A.3.4.1-1: Test Configuration Table for </w:t>
      </w:r>
      <w:r w:rsidRPr="008B069D">
        <w:rPr>
          <w:lang w:eastAsia="ja-JP"/>
        </w:rPr>
        <w:t>intra-band contiguous 4CA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197CED" w:rsidRPr="008B069D" w14:paraId="774A33B6"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1AFFB58"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4D5F81AC"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4AEB7AA"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6DC8D9FC"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651722C9"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3FE7754"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3434B52C" w14:textId="77777777" w:rsidR="00197CED" w:rsidRPr="008B069D" w:rsidRDefault="00197CED" w:rsidP="00143CE2">
            <w:pPr>
              <w:keepNext/>
              <w:keepLines/>
              <w:spacing w:after="0"/>
              <w:rPr>
                <w:rFonts w:ascii="Arial" w:eastAsia="SimSun" w:hAnsi="Arial"/>
                <w:sz w:val="18"/>
              </w:rPr>
            </w:pPr>
            <w:proofErr w:type="spellStart"/>
            <w:r w:rsidRPr="008B069D">
              <w:rPr>
                <w:rFonts w:ascii="Arial" w:hAnsi="Arial" w:cs="Arial"/>
                <w:sz w:val="18"/>
                <w:szCs w:val="18"/>
                <w:lang w:eastAsia="zh-CN"/>
              </w:rPr>
              <w:t>Mid range</w:t>
            </w:r>
            <w:proofErr w:type="spellEnd"/>
            <w:r w:rsidRPr="008B069D">
              <w:rPr>
                <w:rFonts w:ascii="Arial" w:hAnsi="Arial" w:cs="Arial"/>
                <w:sz w:val="18"/>
                <w:szCs w:val="18"/>
                <w:lang w:eastAsia="zh-CN"/>
              </w:rPr>
              <w:t xml:space="preserve"> for PCC and SCCs</w:t>
            </w:r>
          </w:p>
        </w:tc>
      </w:tr>
      <w:tr w:rsidR="00197CED" w:rsidRPr="008B069D" w14:paraId="75740654"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439E7600"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3121B6F1"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lang w:eastAsia="zh-CN"/>
              </w:rPr>
              <w:t>Lowest</w:t>
            </w:r>
            <w:r w:rsidRPr="008B069D">
              <w:rPr>
                <w:rFonts w:ascii="Arial" w:hAnsi="Arial" w:cs="Arial"/>
                <w:sz w:val="18"/>
                <w:szCs w:val="18"/>
              </w:rPr>
              <w:t xml:space="preserve"> </w:t>
            </w:r>
            <w:proofErr w:type="spellStart"/>
            <w:r w:rsidRPr="008B069D">
              <w:rPr>
                <w:rFonts w:ascii="Arial" w:hAnsi="Arial" w:cs="Arial"/>
                <w:sz w:val="18"/>
                <w:szCs w:val="18"/>
              </w:rPr>
              <w:t>N</w:t>
            </w:r>
            <w:r w:rsidRPr="008B069D">
              <w:rPr>
                <w:rFonts w:ascii="Arial" w:hAnsi="Arial" w:cs="Arial"/>
                <w:sz w:val="18"/>
                <w:szCs w:val="18"/>
                <w:vertAlign w:val="subscript"/>
              </w:rPr>
              <w:t>RB_agg</w:t>
            </w:r>
            <w:proofErr w:type="spellEnd"/>
            <w:r w:rsidRPr="008B069D">
              <w:rPr>
                <w:rFonts w:ascii="Arial" w:hAnsi="Arial" w:cs="Arial"/>
                <w:sz w:val="18"/>
                <w:szCs w:val="18"/>
              </w:rPr>
              <w:t xml:space="preserve">, Highest </w:t>
            </w:r>
            <w:proofErr w:type="spellStart"/>
            <w:r w:rsidRPr="008B069D">
              <w:rPr>
                <w:rFonts w:ascii="Arial" w:hAnsi="Arial" w:cs="Arial"/>
                <w:sz w:val="18"/>
                <w:szCs w:val="18"/>
              </w:rPr>
              <w:t>N</w:t>
            </w:r>
            <w:r w:rsidRPr="008B069D">
              <w:rPr>
                <w:rFonts w:ascii="Arial" w:hAnsi="Arial" w:cs="Arial"/>
                <w:sz w:val="18"/>
                <w:szCs w:val="18"/>
                <w:vertAlign w:val="subscript"/>
              </w:rPr>
              <w:t>RB_agg</w:t>
            </w:r>
            <w:proofErr w:type="spellEnd"/>
          </w:p>
        </w:tc>
      </w:tr>
      <w:tr w:rsidR="00197CED" w:rsidRPr="008B069D" w14:paraId="0CABADBF"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F23A8FE"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16170872"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Lowest for PCC and SCCs</w:t>
            </w:r>
          </w:p>
        </w:tc>
      </w:tr>
      <w:tr w:rsidR="00197CED" w:rsidRPr="008B069D" w14:paraId="64C81F57"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13531EF"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60C9647B" w14:textId="77777777" w:rsidR="00197CED" w:rsidRPr="008B069D" w:rsidRDefault="00197CED" w:rsidP="00143CE2">
            <w:pPr>
              <w:pStyle w:val="TAL"/>
              <w:rPr>
                <w:rFonts w:eastAsia="MS PGothic" w:cs="Arial"/>
                <w:szCs w:val="18"/>
              </w:rPr>
            </w:pPr>
            <w:r w:rsidRPr="008B069D">
              <w:rPr>
                <w:rFonts w:eastAsia="MS PGothic" w:cs="Arial"/>
                <w:szCs w:val="18"/>
              </w:rPr>
              <w:t>NS_01</w:t>
            </w:r>
          </w:p>
          <w:p w14:paraId="2920A78A" w14:textId="77777777" w:rsidR="00197CED" w:rsidRPr="008B069D" w:rsidRDefault="00197CED" w:rsidP="00143CE2">
            <w:pPr>
              <w:keepNext/>
              <w:keepLines/>
              <w:spacing w:after="0"/>
              <w:rPr>
                <w:rFonts w:ascii="Arial" w:hAnsi="Arial" w:cs="Arial"/>
                <w:sz w:val="18"/>
                <w:szCs w:val="18"/>
              </w:rPr>
            </w:pPr>
            <w:r w:rsidRPr="008B069D">
              <w:rPr>
                <w:rFonts w:ascii="Arial" w:eastAsia="MS PGothic" w:hAnsi="Arial" w:cs="Arial"/>
                <w:sz w:val="18"/>
                <w:szCs w:val="18"/>
              </w:rPr>
              <w:t xml:space="preserve">Unless given by Table 7.3.2.3-4 </w:t>
            </w:r>
            <w:r w:rsidRPr="008B069D">
              <w:rPr>
                <w:rFonts w:ascii="Arial" w:hAnsi="Arial" w:cs="Arial"/>
                <w:sz w:val="18"/>
                <w:szCs w:val="18"/>
              </w:rPr>
              <w:t>for the band with active uplink carrier</w:t>
            </w:r>
          </w:p>
        </w:tc>
      </w:tr>
      <w:tr w:rsidR="00197CED" w:rsidRPr="008B069D" w14:paraId="4D5D0806"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C672E03"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2036FA4D" w14:textId="77777777" w:rsidTr="00143CE2">
        <w:trPr>
          <w:jc w:val="center"/>
        </w:trPr>
        <w:tc>
          <w:tcPr>
            <w:tcW w:w="876" w:type="dxa"/>
            <w:tcBorders>
              <w:top w:val="single" w:sz="4" w:space="0" w:color="auto"/>
              <w:left w:val="single" w:sz="4" w:space="0" w:color="auto"/>
              <w:bottom w:val="single" w:sz="4" w:space="0" w:color="auto"/>
              <w:right w:val="single" w:sz="4" w:space="0" w:color="auto"/>
            </w:tcBorders>
          </w:tcPr>
          <w:p w14:paraId="0509AD6B" w14:textId="77777777" w:rsidR="00197CED" w:rsidRPr="008B069D" w:rsidRDefault="00197CED" w:rsidP="00143CE2">
            <w:pPr>
              <w:keepNext/>
              <w:keepLines/>
              <w:spacing w:after="0"/>
              <w:rPr>
                <w:rFonts w:ascii="Arial" w:eastAsia="SimSun" w:hAnsi="Arial"/>
                <w:sz w:val="18"/>
              </w:rPr>
            </w:pPr>
          </w:p>
        </w:tc>
        <w:tc>
          <w:tcPr>
            <w:tcW w:w="5250" w:type="dxa"/>
            <w:gridSpan w:val="6"/>
            <w:tcBorders>
              <w:top w:val="single" w:sz="4" w:space="0" w:color="auto"/>
              <w:left w:val="single" w:sz="4" w:space="0" w:color="auto"/>
              <w:bottom w:val="single" w:sz="4" w:space="0" w:color="auto"/>
              <w:right w:val="single" w:sz="4" w:space="0" w:color="auto"/>
            </w:tcBorders>
          </w:tcPr>
          <w:p w14:paraId="5F4E902D"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3FDF1ED"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26E345F8" w14:textId="77777777" w:rsidTr="00143CE2">
        <w:trPr>
          <w:cantSplit/>
          <w:jc w:val="center"/>
        </w:trPr>
        <w:tc>
          <w:tcPr>
            <w:tcW w:w="876" w:type="dxa"/>
            <w:tcBorders>
              <w:top w:val="single" w:sz="4" w:space="0" w:color="auto"/>
              <w:left w:val="single" w:sz="4" w:space="0" w:color="auto"/>
              <w:bottom w:val="single" w:sz="4" w:space="0" w:color="auto"/>
              <w:right w:val="single" w:sz="4" w:space="0" w:color="auto"/>
            </w:tcBorders>
          </w:tcPr>
          <w:p w14:paraId="782D1058"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eastAsia="SimSun" w:hAnsi="Arial" w:cs="Arial"/>
                <w:b/>
                <w:sz w:val="18"/>
                <w:szCs w:val="18"/>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73D8FEE5" w14:textId="77777777" w:rsidR="00197CED" w:rsidRPr="008B069D" w:rsidRDefault="00197CED" w:rsidP="00143CE2">
            <w:pPr>
              <w:keepNext/>
              <w:keepLines/>
              <w:spacing w:after="0"/>
              <w:jc w:val="center"/>
              <w:rPr>
                <w:rFonts w:ascii="Arial" w:eastAsia="SimSun" w:hAnsi="Arial" w:cs="Arial"/>
                <w:b/>
                <w:sz w:val="18"/>
                <w:szCs w:val="18"/>
                <w:lang w:eastAsia="zh-CN"/>
              </w:rPr>
            </w:pPr>
            <w:r w:rsidRPr="008B069D">
              <w:rPr>
                <w:rFonts w:ascii="Arial" w:eastAsia="SimSun" w:hAnsi="Arial" w:cs="Arial"/>
                <w:b/>
                <w:sz w:val="18"/>
                <w:szCs w:val="18"/>
                <w:lang w:eastAsia="zh-CN"/>
              </w:rPr>
              <w:t>CC</w:t>
            </w:r>
          </w:p>
          <w:p w14:paraId="66B78C01" w14:textId="77777777" w:rsidR="00197CED" w:rsidRPr="008B069D" w:rsidRDefault="00197CED" w:rsidP="00143CE2">
            <w:pPr>
              <w:keepNext/>
              <w:keepLines/>
              <w:spacing w:after="0"/>
              <w:jc w:val="center"/>
              <w:rPr>
                <w:rFonts w:ascii="Arial" w:hAnsi="Arial" w:cs="Arial"/>
                <w:b/>
                <w:sz w:val="18"/>
                <w:szCs w:val="18"/>
              </w:rPr>
            </w:pPr>
            <w:proofErr w:type="spellStart"/>
            <w:r w:rsidRPr="008B069D">
              <w:rPr>
                <w:rFonts w:ascii="Arial" w:eastAsia="SimSun" w:hAnsi="Arial" w:cs="Arial"/>
                <w:b/>
                <w:sz w:val="18"/>
                <w:szCs w:val="18"/>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2A82E319"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7A4EFCA9"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hAnsi="Arial" w:cs="Arial"/>
                <w:b/>
                <w:sz w:val="18"/>
                <w:szCs w:val="18"/>
                <w:vertAlign w:val="subscript"/>
              </w:rPr>
              <w:t>1</w:t>
            </w:r>
            <w:r w:rsidRPr="008B069D">
              <w:rPr>
                <w:rFonts w:ascii="Arial" w:hAnsi="Arial" w:cs="Arial"/>
                <w:b/>
                <w:sz w:val="18"/>
                <w:szCs w:val="18"/>
              </w:rPr>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433FE3A5"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hAnsi="Arial" w:cs="Arial"/>
                <w:b/>
                <w:sz w:val="18"/>
                <w:szCs w:val="18"/>
                <w:vertAlign w:val="subscript"/>
              </w:rPr>
              <w:t>2</w:t>
            </w:r>
            <w:r w:rsidRPr="008B069D">
              <w:rPr>
                <w:rFonts w:ascii="Arial" w:hAnsi="Arial" w:cs="Arial"/>
                <w:b/>
                <w:sz w:val="18"/>
                <w:szCs w:val="18"/>
              </w:rPr>
              <w:t xml:space="preserve"> </w:t>
            </w:r>
            <w:proofErr w:type="gramStart"/>
            <w:r w:rsidRPr="008B069D">
              <w:rPr>
                <w:rFonts w:ascii="Arial" w:hAnsi="Arial" w:cs="Arial"/>
                <w:b/>
                <w:sz w:val="18"/>
                <w:szCs w:val="18"/>
              </w:rPr>
              <w:t>RB  allocation</w:t>
            </w:r>
            <w:proofErr w:type="gramEnd"/>
          </w:p>
        </w:tc>
        <w:tc>
          <w:tcPr>
            <w:tcW w:w="1170" w:type="dxa"/>
            <w:tcBorders>
              <w:top w:val="single" w:sz="4" w:space="0" w:color="auto"/>
              <w:left w:val="single" w:sz="4" w:space="0" w:color="auto"/>
              <w:bottom w:val="single" w:sz="4" w:space="0" w:color="auto"/>
              <w:right w:val="single" w:sz="4" w:space="0" w:color="auto"/>
            </w:tcBorders>
          </w:tcPr>
          <w:p w14:paraId="050CFB59"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eastAsia="SimSun" w:hAnsi="Arial" w:cs="Arial"/>
                <w:b/>
                <w:sz w:val="18"/>
                <w:szCs w:val="18"/>
                <w:vertAlign w:val="subscript"/>
                <w:lang w:eastAsia="zh-CN"/>
              </w:rPr>
              <w:t>3</w:t>
            </w:r>
            <w:r w:rsidRPr="008B069D">
              <w:rPr>
                <w:rFonts w:ascii="Arial" w:hAnsi="Arial" w:cs="Arial"/>
                <w:b/>
                <w:sz w:val="18"/>
                <w:szCs w:val="18"/>
              </w:rPr>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5E1346F8" w14:textId="77777777" w:rsidR="00197CED" w:rsidRPr="008B069D" w:rsidRDefault="00197CED" w:rsidP="00143CE2">
            <w:pPr>
              <w:keepNext/>
              <w:keepLines/>
              <w:spacing w:after="0"/>
              <w:jc w:val="center"/>
              <w:rPr>
                <w:rFonts w:ascii="Arial" w:eastAsia="SimSun" w:hAnsi="Arial" w:cs="Arial"/>
                <w:b/>
                <w:sz w:val="18"/>
                <w:szCs w:val="18"/>
                <w:lang w:eastAsia="zh-CN"/>
              </w:rPr>
            </w:pPr>
            <w:r w:rsidRPr="008B069D">
              <w:rPr>
                <w:rFonts w:ascii="Arial" w:eastAsia="SimSun" w:hAnsi="Arial" w:cs="Arial"/>
                <w:b/>
                <w:sz w:val="18"/>
                <w:szCs w:val="18"/>
                <w:lang w:eastAsia="zh-CN"/>
              </w:rPr>
              <w:t>CC</w:t>
            </w:r>
          </w:p>
          <w:p w14:paraId="2496766E" w14:textId="77777777" w:rsidR="00197CED" w:rsidRPr="008B069D" w:rsidRDefault="00197CED" w:rsidP="00143CE2">
            <w:pPr>
              <w:keepNext/>
              <w:keepLines/>
              <w:spacing w:after="0"/>
              <w:jc w:val="center"/>
              <w:rPr>
                <w:rFonts w:ascii="Arial" w:hAnsi="Arial" w:cs="Arial"/>
                <w:b/>
                <w:sz w:val="18"/>
                <w:szCs w:val="18"/>
              </w:rPr>
            </w:pPr>
            <w:proofErr w:type="spellStart"/>
            <w:r w:rsidRPr="008B069D">
              <w:rPr>
                <w:rFonts w:ascii="Arial" w:eastAsia="SimSun" w:hAnsi="Arial" w:cs="Arial"/>
                <w:b/>
                <w:sz w:val="18"/>
                <w:szCs w:val="18"/>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3B4A27BD"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eastAsia="SimSun" w:hAnsi="Arial" w:cs="Arial"/>
                <w:b/>
                <w:sz w:val="18"/>
                <w:szCs w:val="18"/>
              </w:rPr>
              <w:t xml:space="preserve">PCC RB allocation </w:t>
            </w:r>
          </w:p>
        </w:tc>
      </w:tr>
      <w:tr w:rsidR="00197CED" w:rsidRPr="008B069D" w14:paraId="3210F5F6"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7FFF96E"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 xml:space="preserve">Default Test Settings for a </w:t>
            </w:r>
            <w:proofErr w:type="spellStart"/>
            <w:r w:rsidRPr="008B069D">
              <w:rPr>
                <w:rFonts w:ascii="Arial" w:hAnsi="Arial" w:cs="Arial"/>
                <w:b/>
                <w:sz w:val="18"/>
                <w:szCs w:val="18"/>
              </w:rPr>
              <w:t>CA_nX</w:t>
            </w:r>
            <w:r w:rsidRPr="008B069D">
              <w:rPr>
                <w:rFonts w:ascii="Arial" w:eastAsia="SimSun" w:hAnsi="Arial" w:cs="Arial"/>
                <w:b/>
                <w:sz w:val="18"/>
                <w:szCs w:val="18"/>
                <w:lang w:eastAsia="zh-CN"/>
              </w:rPr>
              <w:t>E</w:t>
            </w:r>
            <w:proofErr w:type="spellEnd"/>
            <w:r w:rsidRPr="008B069D">
              <w:rPr>
                <w:rFonts w:ascii="Arial" w:hAnsi="Arial" w:cs="Arial"/>
                <w:b/>
                <w:sz w:val="18"/>
                <w:szCs w:val="18"/>
              </w:rPr>
              <w:t xml:space="preserve"> Configuration (</w:t>
            </w:r>
            <w:r w:rsidRPr="008B069D">
              <w:rPr>
                <w:rFonts w:ascii="Arial" w:eastAsia="SimSun" w:hAnsi="Arial" w:cs="Arial"/>
                <w:b/>
                <w:sz w:val="18"/>
                <w:szCs w:val="18"/>
                <w:lang w:eastAsia="zh-CN"/>
              </w:rPr>
              <w:t>i</w:t>
            </w:r>
            <w:r w:rsidRPr="008B069D">
              <w:rPr>
                <w:rFonts w:ascii="Arial" w:hAnsi="Arial" w:cs="Arial"/>
                <w:b/>
                <w:sz w:val="18"/>
                <w:szCs w:val="18"/>
              </w:rPr>
              <w:t>ntra-band contiguous)</w:t>
            </w:r>
          </w:p>
        </w:tc>
      </w:tr>
      <w:tr w:rsidR="00197CED" w:rsidRPr="008B069D" w14:paraId="1D994D51" w14:textId="77777777" w:rsidTr="00143CE2">
        <w:trPr>
          <w:cantSplit/>
          <w:jc w:val="center"/>
        </w:trPr>
        <w:tc>
          <w:tcPr>
            <w:tcW w:w="876" w:type="dxa"/>
            <w:tcBorders>
              <w:top w:val="single" w:sz="4" w:space="0" w:color="auto"/>
              <w:left w:val="single" w:sz="4" w:space="0" w:color="auto"/>
              <w:bottom w:val="single" w:sz="4" w:space="0" w:color="auto"/>
              <w:right w:val="single" w:sz="4" w:space="0" w:color="auto"/>
            </w:tcBorders>
          </w:tcPr>
          <w:p w14:paraId="4FB8A1BA"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
                <w:sz w:val="18"/>
              </w:rPr>
              <w:t>1</w:t>
            </w:r>
          </w:p>
        </w:tc>
        <w:tc>
          <w:tcPr>
            <w:tcW w:w="780" w:type="dxa"/>
            <w:tcBorders>
              <w:top w:val="single" w:sz="4" w:space="0" w:color="auto"/>
              <w:left w:val="single" w:sz="4" w:space="0" w:color="auto"/>
              <w:bottom w:val="single" w:sz="4" w:space="0" w:color="auto"/>
              <w:right w:val="single" w:sz="4" w:space="0" w:color="auto"/>
            </w:tcBorders>
          </w:tcPr>
          <w:p w14:paraId="792141B8"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0BE3384B"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26F33FE2"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5CE68223"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121B6C08"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410C374A" w14:textId="77777777" w:rsidR="00197CED" w:rsidRPr="008B069D" w:rsidRDefault="00197CED" w:rsidP="00143CE2">
            <w:pPr>
              <w:keepNext/>
              <w:keepLines/>
              <w:spacing w:after="0"/>
              <w:jc w:val="center"/>
              <w:rPr>
                <w:rFonts w:ascii="Arial" w:eastAsia="SimSun" w:hAnsi="Arial"/>
                <w:bCs/>
                <w:sz w:val="18"/>
                <w:lang w:eastAsia="zh-CN"/>
              </w:rPr>
            </w:pPr>
            <w:r w:rsidRPr="008B069D">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0CB1D732" w14:textId="77777777" w:rsidR="00197CED" w:rsidRPr="008B069D" w:rsidRDefault="00197CED" w:rsidP="00143CE2">
            <w:pPr>
              <w:keepNext/>
              <w:keepLines/>
              <w:spacing w:after="0"/>
              <w:jc w:val="center"/>
              <w:rPr>
                <w:rFonts w:ascii="Arial" w:hAnsi="Arial"/>
                <w:bCs/>
                <w:sz w:val="18"/>
              </w:rPr>
            </w:pPr>
            <w:r w:rsidRPr="008B069D">
              <w:rPr>
                <w:rFonts w:ascii="Arial" w:eastAsia="SimSun" w:hAnsi="Arial"/>
                <w:bCs/>
                <w:sz w:val="18"/>
              </w:rPr>
              <w:t>NOTE 1</w:t>
            </w:r>
          </w:p>
        </w:tc>
      </w:tr>
      <w:tr w:rsidR="00197CED" w:rsidRPr="008B069D" w14:paraId="26E6ACA1"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D37E017"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w:t>
            </w:r>
          </w:p>
          <w:p w14:paraId="039C86A9" w14:textId="77777777" w:rsidR="00197CED" w:rsidRPr="008B069D" w:rsidRDefault="00197CED" w:rsidP="00143CE2">
            <w:pPr>
              <w:pStyle w:val="TAN"/>
              <w:rPr>
                <w:rFonts w:eastAsia="SimSun"/>
              </w:rPr>
            </w:pPr>
            <w:r w:rsidRPr="008B069D">
              <w:rPr>
                <w:lang w:eastAsia="zh-CN"/>
              </w:rPr>
              <w:t>NOTE 2:</w:t>
            </w:r>
            <w:r w:rsidRPr="008B069D">
              <w:rPr>
                <w:lang w:eastAsia="zh-CN"/>
              </w:rPr>
              <w:tab/>
              <w:t>In a band where UE supports 4Rx, the test shall be performed only with 4Rx antennas ports connected and 4Rx REFSENS requirement (Table 7.3.2.5-2) is used in the test requirements.</w:t>
            </w:r>
          </w:p>
        </w:tc>
      </w:tr>
    </w:tbl>
    <w:p w14:paraId="7A796EE8" w14:textId="77777777" w:rsidR="00197CED" w:rsidRPr="008B069D" w:rsidRDefault="00197CED" w:rsidP="00197CED"/>
    <w:p w14:paraId="1FA0B2FE" w14:textId="77777777" w:rsidR="00197CED" w:rsidRPr="008B069D" w:rsidRDefault="00197CED" w:rsidP="00197CED">
      <w:pPr>
        <w:pStyle w:val="TH"/>
      </w:pPr>
      <w:r w:rsidRPr="008B069D">
        <w:t xml:space="preserve">Table 7.5A.3.4.1-2: Test Configuration Table for </w:t>
      </w:r>
      <w:r w:rsidRPr="008B069D">
        <w:rPr>
          <w:lang w:eastAsia="ja-JP"/>
        </w:rPr>
        <w:t>inter-band 4CA</w:t>
      </w:r>
    </w:p>
    <w:tbl>
      <w:tblPr>
        <w:tblpPr w:leftFromText="180" w:rightFromText="180" w:vertAnchor="text" w:horzAnchor="page" w:tblpX="112" w:tblpY="401"/>
        <w:tblOverlap w:val="never"/>
        <w:tblW w:w="5766" w:type="pct"/>
        <w:tblCellSpacing w:w="0" w:type="dxa"/>
        <w:tblLayout w:type="fixed"/>
        <w:tblCellMar>
          <w:left w:w="0" w:type="dxa"/>
          <w:right w:w="0" w:type="dxa"/>
        </w:tblCellMar>
        <w:tblLook w:val="0000" w:firstRow="0" w:lastRow="0" w:firstColumn="0" w:lastColumn="0" w:noHBand="0" w:noVBand="0"/>
      </w:tblPr>
      <w:tblGrid>
        <w:gridCol w:w="598"/>
        <w:gridCol w:w="715"/>
        <w:gridCol w:w="799"/>
        <w:gridCol w:w="664"/>
        <w:gridCol w:w="791"/>
        <w:gridCol w:w="673"/>
        <w:gridCol w:w="826"/>
        <w:gridCol w:w="762"/>
        <w:gridCol w:w="160"/>
        <w:gridCol w:w="764"/>
        <w:gridCol w:w="877"/>
        <w:gridCol w:w="884"/>
        <w:gridCol w:w="808"/>
        <w:gridCol w:w="895"/>
        <w:gridCol w:w="888"/>
      </w:tblGrid>
      <w:tr w:rsidR="00197CED" w:rsidRPr="008B069D" w14:paraId="4FBA0709" w14:textId="77777777" w:rsidTr="00143CE2">
        <w:trPr>
          <w:trHeight w:val="216"/>
          <w:tblCellSpacing w:w="0" w:type="dxa"/>
        </w:trPr>
        <w:tc>
          <w:tcPr>
            <w:tcW w:w="5000" w:type="pct"/>
            <w:gridSpan w:val="15"/>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2FF85B9" w14:textId="77777777" w:rsidR="00197CED" w:rsidRPr="008B069D" w:rsidRDefault="00197CED" w:rsidP="00143CE2">
            <w:pPr>
              <w:pStyle w:val="TAH"/>
              <w:rPr>
                <w:color w:val="000000"/>
                <w:szCs w:val="18"/>
              </w:rPr>
            </w:pPr>
            <w:r w:rsidRPr="008B069D">
              <w:t>Default Conditions</w:t>
            </w:r>
          </w:p>
        </w:tc>
      </w:tr>
      <w:tr w:rsidR="00197CED" w:rsidRPr="008B069D" w14:paraId="059F3250" w14:textId="77777777" w:rsidTr="00143CE2">
        <w:trPr>
          <w:trHeight w:val="231"/>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EACD5CA" w14:textId="77777777" w:rsidR="00197CED" w:rsidRPr="008B069D" w:rsidRDefault="00197CED" w:rsidP="00143CE2">
            <w:pPr>
              <w:pStyle w:val="TAL"/>
            </w:pPr>
            <w:r w:rsidRPr="008B069D">
              <w:t>Test Environment as specified in TS 38.508-1 [5] subclause 4.1</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79260FA" w14:textId="77777777" w:rsidR="00197CED" w:rsidRPr="008B069D" w:rsidRDefault="00197CED" w:rsidP="00143CE2">
            <w:pPr>
              <w:pStyle w:val="TAL"/>
            </w:pPr>
            <w:r w:rsidRPr="008B069D">
              <w:t>Normal</w:t>
            </w:r>
          </w:p>
        </w:tc>
      </w:tr>
      <w:tr w:rsidR="00197CED" w:rsidRPr="008B069D" w14:paraId="20271B5D" w14:textId="77777777" w:rsidTr="00143CE2">
        <w:trPr>
          <w:trHeight w:val="233"/>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759D239" w14:textId="77777777" w:rsidR="00197CED" w:rsidRPr="008B069D" w:rsidRDefault="00197CED" w:rsidP="00143CE2">
            <w:pPr>
              <w:pStyle w:val="TAL"/>
            </w:pPr>
            <w:r w:rsidRPr="008B069D">
              <w:t>Test Frequencies as specified in TS 38.508-1 [5] subclause 4.3.1</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BE2A029" w14:textId="14BC5FB4" w:rsidR="00197CED" w:rsidRPr="008B069D" w:rsidRDefault="00197CED" w:rsidP="00143CE2">
            <w:pPr>
              <w:pStyle w:val="TAL"/>
            </w:pPr>
            <w:del w:id="84" w:author="Aleksi Heino" w:date="2021-05-05T09:53:00Z">
              <w:r w:rsidRPr="008B069D" w:rsidDel="00D35D62">
                <w:delText>Mid range for all CCs, </w:delText>
              </w:r>
            </w:del>
            <w:r w:rsidRPr="008B069D">
              <w:t>Note 1</w:t>
            </w:r>
          </w:p>
        </w:tc>
      </w:tr>
      <w:tr w:rsidR="00197CED" w:rsidRPr="008B069D" w14:paraId="177D9C26" w14:textId="77777777" w:rsidTr="00143CE2">
        <w:trPr>
          <w:trHeight w:val="209"/>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75189CB" w14:textId="77777777" w:rsidR="00197CED" w:rsidRPr="008B069D" w:rsidRDefault="00197CED" w:rsidP="00143CE2">
            <w:pPr>
              <w:pStyle w:val="TAL"/>
            </w:pPr>
            <w:r w:rsidRPr="008B069D">
              <w:t>Test Channel Bandwidths as specified in TS 38.508-1 [5] subclause 4.3.1</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E1FDD68" w14:textId="77777777" w:rsidR="00197CED" w:rsidRPr="008B069D" w:rsidRDefault="00197CED" w:rsidP="00143CE2">
            <w:pPr>
              <w:pStyle w:val="TAL"/>
            </w:pPr>
            <w:r w:rsidRPr="008B069D">
              <w:t>Highest </w:t>
            </w:r>
            <w:proofErr w:type="spellStart"/>
            <w:r w:rsidRPr="008B069D">
              <w:t>NRB_agg</w:t>
            </w:r>
            <w:proofErr w:type="spellEnd"/>
            <w:r w:rsidRPr="008B069D">
              <w:t>, Note 1</w:t>
            </w:r>
          </w:p>
        </w:tc>
      </w:tr>
      <w:tr w:rsidR="00197CED" w:rsidRPr="008B069D" w14:paraId="3DA401A8" w14:textId="77777777" w:rsidTr="00143CE2">
        <w:trPr>
          <w:trHeight w:val="237"/>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8DC2E94" w14:textId="77777777" w:rsidR="00197CED" w:rsidRPr="008B069D" w:rsidRDefault="00197CED" w:rsidP="00143CE2">
            <w:pPr>
              <w:pStyle w:val="TAL"/>
            </w:pPr>
            <w:r w:rsidRPr="008B069D">
              <w:t>Test SCS as specified in Table 5.3.5-1</w:t>
            </w:r>
            <w:r w:rsidRPr="008B069D">
              <w:rPr>
                <w:rFonts w:eastAsia="SimSun"/>
                <w:lang w:eastAsia="zh-CN"/>
              </w:rPr>
              <w:t xml:space="preserve"> </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1F3B643" w14:textId="77777777" w:rsidR="00197CED" w:rsidRPr="008B069D" w:rsidRDefault="00197CED" w:rsidP="00143CE2">
            <w:pPr>
              <w:pStyle w:val="TAL"/>
            </w:pPr>
            <w:r w:rsidRPr="008B069D">
              <w:t>Lowest for PCC and SCCs</w:t>
            </w:r>
          </w:p>
        </w:tc>
      </w:tr>
      <w:tr w:rsidR="00197CED" w:rsidRPr="008B069D" w14:paraId="6E74B4AB" w14:textId="77777777" w:rsidTr="00143CE2">
        <w:trPr>
          <w:trHeight w:val="284"/>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7E05149" w14:textId="77777777" w:rsidR="00197CED" w:rsidRPr="008B069D" w:rsidRDefault="00197CED" w:rsidP="00143CE2">
            <w:pPr>
              <w:pStyle w:val="TAL"/>
            </w:pPr>
            <w:r w:rsidRPr="008B069D">
              <w:t>Network signalling value</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39B53C1" w14:textId="77777777" w:rsidR="00197CED" w:rsidRPr="008B069D" w:rsidRDefault="00197CED" w:rsidP="00143CE2">
            <w:pPr>
              <w:pStyle w:val="TAL"/>
              <w:rPr>
                <w:rFonts w:eastAsia="MS PGothic"/>
              </w:rPr>
            </w:pPr>
            <w:r w:rsidRPr="008B069D">
              <w:rPr>
                <w:rFonts w:eastAsia="MS PGothic"/>
              </w:rPr>
              <w:t>NS_01</w:t>
            </w:r>
          </w:p>
          <w:p w14:paraId="08E90515" w14:textId="77777777" w:rsidR="00197CED" w:rsidRPr="008B069D" w:rsidRDefault="00197CED" w:rsidP="00143CE2">
            <w:pPr>
              <w:pStyle w:val="TAL"/>
            </w:pPr>
            <w:r w:rsidRPr="008B069D">
              <w:rPr>
                <w:rFonts w:eastAsia="MS PGothic"/>
              </w:rPr>
              <w:t xml:space="preserve">Unless given by Table 7.3.2.3-4 </w:t>
            </w:r>
            <w:r w:rsidRPr="008B069D">
              <w:t>for the band with active uplink carrier</w:t>
            </w:r>
          </w:p>
        </w:tc>
      </w:tr>
      <w:tr w:rsidR="00197CED" w:rsidRPr="008B069D" w14:paraId="5EF15DBB" w14:textId="77777777" w:rsidTr="00143CE2">
        <w:trPr>
          <w:trHeight w:val="197"/>
          <w:tblCellSpacing w:w="0" w:type="dxa"/>
        </w:trPr>
        <w:tc>
          <w:tcPr>
            <w:tcW w:w="5000" w:type="pct"/>
            <w:gridSpan w:val="15"/>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E43ED40" w14:textId="77777777" w:rsidR="00197CED" w:rsidRPr="008B069D" w:rsidRDefault="00197CED" w:rsidP="00143CE2">
            <w:pPr>
              <w:pStyle w:val="TAH"/>
              <w:rPr>
                <w:color w:val="000000"/>
                <w:szCs w:val="18"/>
              </w:rPr>
            </w:pPr>
            <w:r w:rsidRPr="008B069D">
              <w:t>Test Parameters for CA Configurations</w:t>
            </w:r>
          </w:p>
        </w:tc>
      </w:tr>
      <w:tr w:rsidR="00197CED" w:rsidRPr="008B069D" w14:paraId="58CF6193" w14:textId="77777777" w:rsidTr="00143CE2">
        <w:trPr>
          <w:trHeight w:val="218"/>
          <w:tblCellSpacing w:w="0" w:type="dxa"/>
        </w:trPr>
        <w:tc>
          <w:tcPr>
            <w:tcW w:w="269" w:type="pct"/>
            <w:vMerge w:val="restar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CA5B296" w14:textId="77777777" w:rsidR="00197CED" w:rsidRPr="008B069D" w:rsidRDefault="00197CED" w:rsidP="00143CE2">
            <w:pPr>
              <w:pStyle w:val="TAH"/>
            </w:pPr>
            <w:r w:rsidRPr="008B069D">
              <w:t>Test ID</w:t>
            </w:r>
          </w:p>
        </w:tc>
        <w:tc>
          <w:tcPr>
            <w:tcW w:w="3166" w:type="pct"/>
            <w:gridSpan w:val="10"/>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BC114A9" w14:textId="77777777" w:rsidR="00197CED" w:rsidRPr="008B069D" w:rsidRDefault="00197CED" w:rsidP="00143CE2">
            <w:pPr>
              <w:pStyle w:val="TAH"/>
            </w:pPr>
            <w:r w:rsidRPr="008B069D">
              <w:t>CA Configuration / CBW</w:t>
            </w:r>
          </w:p>
        </w:tc>
        <w:tc>
          <w:tcPr>
            <w:tcW w:w="762"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9426E17" w14:textId="77777777" w:rsidR="00197CED" w:rsidRPr="008B069D" w:rsidRDefault="00197CED" w:rsidP="00143CE2">
            <w:pPr>
              <w:pStyle w:val="TAH"/>
            </w:pPr>
            <w:r w:rsidRPr="008B069D">
              <w:t>DL </w:t>
            </w:r>
            <w:r w:rsidRPr="008B069D">
              <w:rPr>
                <w:lang w:eastAsia="zh-CN"/>
              </w:rPr>
              <w:t xml:space="preserve">RB </w:t>
            </w:r>
            <w:r w:rsidRPr="008B069D">
              <w:t>Allocation</w:t>
            </w:r>
          </w:p>
        </w:tc>
        <w:tc>
          <w:tcPr>
            <w:tcW w:w="803"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48621E6" w14:textId="77777777" w:rsidR="00197CED" w:rsidRPr="008B069D" w:rsidRDefault="00197CED" w:rsidP="00143CE2">
            <w:pPr>
              <w:pStyle w:val="TAH"/>
            </w:pPr>
            <w:r w:rsidRPr="008B069D">
              <w:t>U</w:t>
            </w:r>
            <w:r w:rsidRPr="008B069D">
              <w:rPr>
                <w:lang w:eastAsia="zh-CN"/>
              </w:rPr>
              <w:t xml:space="preserve">L </w:t>
            </w:r>
            <w:proofErr w:type="gramStart"/>
            <w:r w:rsidRPr="008B069D">
              <w:rPr>
                <w:lang w:eastAsia="zh-CN"/>
              </w:rPr>
              <w:t xml:space="preserve">RB </w:t>
            </w:r>
            <w:r w:rsidRPr="008B069D">
              <w:t> Allocation</w:t>
            </w:r>
            <w:proofErr w:type="gramEnd"/>
          </w:p>
        </w:tc>
      </w:tr>
      <w:tr w:rsidR="00197CED" w:rsidRPr="008B069D" w14:paraId="56A2C31C" w14:textId="77777777" w:rsidTr="00143CE2">
        <w:trPr>
          <w:trHeight w:val="246"/>
          <w:tblCellSpacing w:w="0" w:type="dxa"/>
        </w:trPr>
        <w:tc>
          <w:tcPr>
            <w:tcW w:w="269"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6DF2955" w14:textId="77777777" w:rsidR="00197CED" w:rsidRPr="008B069D" w:rsidRDefault="00197CED" w:rsidP="00143CE2">
            <w:pPr>
              <w:pStyle w:val="TAH"/>
            </w:pPr>
          </w:p>
        </w:tc>
        <w:tc>
          <w:tcPr>
            <w:tcW w:w="2771"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A416F0E" w14:textId="77777777" w:rsidR="00197CED" w:rsidRPr="008B069D" w:rsidRDefault="00197CED" w:rsidP="00143CE2">
            <w:pPr>
              <w:pStyle w:val="TAH"/>
            </w:pPr>
            <w:r w:rsidRPr="008B069D">
              <w:t>CA Configuration</w:t>
            </w:r>
          </w:p>
        </w:tc>
        <w:tc>
          <w:tcPr>
            <w:tcW w:w="395" w:type="pct"/>
            <w:vMerge w:val="restart"/>
            <w:tcBorders>
              <w:top w:val="single" w:sz="4" w:space="0" w:color="080000"/>
              <w:left w:val="single" w:sz="4" w:space="0" w:color="080000"/>
              <w:right w:val="single" w:sz="4" w:space="0" w:color="080000"/>
            </w:tcBorders>
            <w:tcMar>
              <w:left w:w="99" w:type="dxa"/>
              <w:right w:w="99" w:type="dxa"/>
            </w:tcMar>
            <w:vAlign w:val="center"/>
          </w:tcPr>
          <w:p w14:paraId="1B4E4960" w14:textId="77777777" w:rsidR="00197CED" w:rsidRPr="008B069D" w:rsidRDefault="00197CED" w:rsidP="00143CE2">
            <w:pPr>
              <w:pStyle w:val="TAH"/>
              <w:jc w:val="both"/>
            </w:pPr>
            <w:r w:rsidRPr="008B069D">
              <w:t>PCC</w:t>
            </w:r>
            <w:r w:rsidRPr="008B069D">
              <w:rPr>
                <w:lang w:eastAsia="zh-CN"/>
              </w:rPr>
              <w:t>、</w:t>
            </w:r>
            <w:r w:rsidRPr="008B069D">
              <w:t>SCC1</w:t>
            </w:r>
            <w:r w:rsidRPr="008B069D">
              <w:rPr>
                <w:lang w:eastAsia="zh-CN"/>
              </w:rPr>
              <w:t xml:space="preserve">、 </w:t>
            </w:r>
            <w:r w:rsidRPr="008B069D">
              <w:t>SCC2</w:t>
            </w:r>
            <w:r w:rsidRPr="008B069D">
              <w:rPr>
                <w:lang w:eastAsia="zh-CN"/>
              </w:rPr>
              <w:t xml:space="preserve">、 </w:t>
            </w:r>
            <w:r w:rsidRPr="008B069D">
              <w:t>SCC3</w:t>
            </w:r>
          </w:p>
        </w:tc>
        <w:tc>
          <w:tcPr>
            <w:tcW w:w="398" w:type="pct"/>
            <w:vMerge w:val="restart"/>
            <w:tcBorders>
              <w:top w:val="single" w:sz="4" w:space="0" w:color="auto"/>
              <w:left w:val="single" w:sz="4" w:space="0" w:color="auto"/>
              <w:right w:val="single" w:sz="4" w:space="0" w:color="auto"/>
            </w:tcBorders>
            <w:tcMar>
              <w:left w:w="99" w:type="dxa"/>
              <w:right w:w="99" w:type="dxa"/>
            </w:tcMar>
            <w:vAlign w:val="center"/>
          </w:tcPr>
          <w:p w14:paraId="2561A0D3" w14:textId="77777777" w:rsidR="00197CED" w:rsidRPr="008B069D" w:rsidRDefault="00197CED" w:rsidP="00143CE2">
            <w:pPr>
              <w:pStyle w:val="TAH"/>
              <w:jc w:val="both"/>
            </w:pPr>
            <w:r w:rsidRPr="008B069D">
              <w:t>CC</w:t>
            </w:r>
            <w:r w:rsidRPr="008B069D">
              <w:rPr>
                <w:lang w:eastAsia="zh-CN"/>
              </w:rPr>
              <w:t xml:space="preserve"> </w:t>
            </w:r>
            <w:r w:rsidRPr="008B069D">
              <w:t>MOD</w:t>
            </w:r>
          </w:p>
        </w:tc>
        <w:tc>
          <w:tcPr>
            <w:tcW w:w="364" w:type="pct"/>
            <w:vMerge w:val="restart"/>
            <w:tcBorders>
              <w:top w:val="single" w:sz="4" w:space="0" w:color="auto"/>
              <w:left w:val="single" w:sz="4" w:space="0" w:color="auto"/>
              <w:right w:val="single" w:sz="4" w:space="0" w:color="auto"/>
            </w:tcBorders>
            <w:tcMar>
              <w:left w:w="99" w:type="dxa"/>
              <w:right w:w="99" w:type="dxa"/>
            </w:tcMar>
            <w:vAlign w:val="center"/>
          </w:tcPr>
          <w:p w14:paraId="2D6373EE" w14:textId="77777777" w:rsidR="00197CED" w:rsidRPr="008B069D" w:rsidRDefault="00197CED" w:rsidP="00143CE2">
            <w:pPr>
              <w:pStyle w:val="TAH"/>
              <w:jc w:val="both"/>
            </w:pPr>
            <w:r w:rsidRPr="008B069D">
              <w:t>PCC</w:t>
            </w:r>
            <w:r w:rsidRPr="008B069D">
              <w:rPr>
                <w:lang w:eastAsia="zh-CN"/>
              </w:rPr>
              <w:t xml:space="preserve"> </w:t>
            </w:r>
            <w:r w:rsidRPr="008B069D">
              <w:t>&amp;</w:t>
            </w:r>
            <w:r w:rsidRPr="008B069D">
              <w:rPr>
                <w:lang w:eastAsia="zh-CN"/>
              </w:rPr>
              <w:t xml:space="preserve"> </w:t>
            </w:r>
            <w:r w:rsidRPr="008B069D">
              <w:t>SCC</w:t>
            </w:r>
          </w:p>
        </w:tc>
        <w:tc>
          <w:tcPr>
            <w:tcW w:w="403" w:type="pct"/>
            <w:vMerge w:val="restart"/>
            <w:tcBorders>
              <w:top w:val="single" w:sz="4" w:space="0" w:color="auto"/>
              <w:left w:val="single" w:sz="4" w:space="0" w:color="auto"/>
              <w:right w:val="single" w:sz="4" w:space="0" w:color="auto"/>
            </w:tcBorders>
            <w:tcMar>
              <w:left w:w="99" w:type="dxa"/>
              <w:right w:w="99" w:type="dxa"/>
            </w:tcMar>
            <w:vAlign w:val="center"/>
          </w:tcPr>
          <w:p w14:paraId="5B632A8E" w14:textId="77777777" w:rsidR="00197CED" w:rsidRPr="008B069D" w:rsidRDefault="00197CED" w:rsidP="00143CE2">
            <w:pPr>
              <w:pStyle w:val="TAH"/>
              <w:jc w:val="both"/>
            </w:pPr>
            <w:r w:rsidRPr="008B069D">
              <w:t>CC</w:t>
            </w:r>
            <w:r w:rsidRPr="008B069D">
              <w:rPr>
                <w:lang w:eastAsia="zh-CN"/>
              </w:rPr>
              <w:t xml:space="preserve"> </w:t>
            </w:r>
            <w:r w:rsidRPr="008B069D">
              <w:t>MOD</w:t>
            </w:r>
          </w:p>
        </w:tc>
        <w:tc>
          <w:tcPr>
            <w:tcW w:w="400" w:type="pct"/>
            <w:vMerge w:val="restart"/>
            <w:tcBorders>
              <w:top w:val="single" w:sz="4" w:space="0" w:color="auto"/>
              <w:left w:val="single" w:sz="4" w:space="0" w:color="auto"/>
              <w:right w:val="single" w:sz="4" w:space="0" w:color="auto"/>
            </w:tcBorders>
            <w:tcMar>
              <w:left w:w="99" w:type="dxa"/>
              <w:right w:w="99" w:type="dxa"/>
            </w:tcMar>
            <w:vAlign w:val="center"/>
          </w:tcPr>
          <w:p w14:paraId="0664732A" w14:textId="77777777" w:rsidR="00197CED" w:rsidRPr="008B069D" w:rsidRDefault="00197CED" w:rsidP="00143CE2">
            <w:pPr>
              <w:pStyle w:val="TAH"/>
            </w:pPr>
            <w:r w:rsidRPr="008B069D">
              <w:t>PCC</w:t>
            </w:r>
          </w:p>
        </w:tc>
      </w:tr>
      <w:tr w:rsidR="00197CED" w:rsidRPr="008B069D" w14:paraId="1FC29D4B" w14:textId="77777777" w:rsidTr="00143CE2">
        <w:trPr>
          <w:trHeight w:val="479"/>
          <w:tblCellSpacing w:w="0" w:type="dxa"/>
        </w:trPr>
        <w:tc>
          <w:tcPr>
            <w:tcW w:w="269"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D23F37F" w14:textId="77777777" w:rsidR="00197CED" w:rsidRPr="008B069D" w:rsidRDefault="00197CED" w:rsidP="00143CE2">
            <w:pPr>
              <w:rPr>
                <w:rFonts w:ascii="SimSun"/>
                <w:color w:val="000000"/>
                <w:sz w:val="18"/>
                <w:szCs w:val="18"/>
              </w:rPr>
            </w:pPr>
          </w:p>
        </w:tc>
        <w:tc>
          <w:tcPr>
            <w:tcW w:w="682"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7411F50" w14:textId="77777777" w:rsidR="00197CED" w:rsidRPr="008B069D" w:rsidRDefault="00197CED" w:rsidP="00143CE2">
            <w:pPr>
              <w:pStyle w:val="TAH"/>
            </w:pPr>
            <w:r w:rsidRPr="008B069D">
              <w:t>PCC</w:t>
            </w:r>
          </w:p>
        </w:tc>
        <w:tc>
          <w:tcPr>
            <w:tcW w:w="655"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85B012E" w14:textId="77777777" w:rsidR="00197CED" w:rsidRPr="008B069D" w:rsidRDefault="00197CED" w:rsidP="00143CE2">
            <w:pPr>
              <w:pStyle w:val="TAH"/>
            </w:pPr>
            <w:r w:rsidRPr="008B069D">
              <w:t>SCC1</w:t>
            </w:r>
          </w:p>
        </w:tc>
        <w:tc>
          <w:tcPr>
            <w:tcW w:w="675"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648EF45" w14:textId="77777777" w:rsidR="00197CED" w:rsidRPr="008B069D" w:rsidRDefault="00197CED" w:rsidP="00143CE2">
            <w:pPr>
              <w:pStyle w:val="TAH"/>
            </w:pPr>
            <w:r w:rsidRPr="008B069D">
              <w:t>SCC2</w:t>
            </w:r>
          </w:p>
        </w:tc>
        <w:tc>
          <w:tcPr>
            <w:tcW w:w="759" w:type="pct"/>
            <w:gridSpan w:val="3"/>
            <w:tcBorders>
              <w:top w:val="single" w:sz="4" w:space="0" w:color="080000"/>
              <w:left w:val="single" w:sz="4" w:space="0" w:color="080000"/>
              <w:bottom w:val="single" w:sz="4" w:space="0" w:color="080000"/>
              <w:right w:val="single" w:sz="4" w:space="0" w:color="080000"/>
            </w:tcBorders>
            <w:tcMar>
              <w:top w:w="72" w:type="dxa"/>
              <w:left w:w="144" w:type="dxa"/>
              <w:bottom w:w="72" w:type="dxa"/>
              <w:right w:w="144" w:type="dxa"/>
            </w:tcMar>
            <w:vAlign w:val="center"/>
          </w:tcPr>
          <w:p w14:paraId="570FEE53" w14:textId="77777777" w:rsidR="00197CED" w:rsidRPr="008B069D" w:rsidRDefault="00197CED" w:rsidP="00143CE2">
            <w:pPr>
              <w:pStyle w:val="TAH"/>
            </w:pPr>
            <w:r w:rsidRPr="008B069D">
              <w:t>SCC3</w:t>
            </w:r>
          </w:p>
        </w:tc>
        <w:tc>
          <w:tcPr>
            <w:tcW w:w="395" w:type="pct"/>
            <w:vMerge/>
            <w:tcBorders>
              <w:left w:val="single" w:sz="4" w:space="0" w:color="080000"/>
              <w:right w:val="single" w:sz="4" w:space="0" w:color="080000"/>
            </w:tcBorders>
            <w:tcMar>
              <w:left w:w="99" w:type="dxa"/>
              <w:right w:w="99" w:type="dxa"/>
            </w:tcMar>
            <w:vAlign w:val="center"/>
          </w:tcPr>
          <w:p w14:paraId="1936D234" w14:textId="77777777" w:rsidR="00197CED" w:rsidRPr="008B069D" w:rsidRDefault="00197CED" w:rsidP="00143CE2">
            <w:pPr>
              <w:rPr>
                <w:rFonts w:ascii="SimSun"/>
                <w:color w:val="000000"/>
                <w:sz w:val="18"/>
                <w:szCs w:val="18"/>
              </w:rPr>
            </w:pPr>
          </w:p>
        </w:tc>
        <w:tc>
          <w:tcPr>
            <w:tcW w:w="398" w:type="pct"/>
            <w:vMerge/>
            <w:tcBorders>
              <w:left w:val="single" w:sz="4" w:space="0" w:color="auto"/>
              <w:right w:val="single" w:sz="4" w:space="0" w:color="auto"/>
            </w:tcBorders>
            <w:tcMar>
              <w:left w:w="99" w:type="dxa"/>
              <w:right w:w="99" w:type="dxa"/>
            </w:tcMar>
            <w:vAlign w:val="center"/>
          </w:tcPr>
          <w:p w14:paraId="672AC584" w14:textId="77777777" w:rsidR="00197CED" w:rsidRPr="008B069D" w:rsidRDefault="00197CED" w:rsidP="00143CE2">
            <w:pPr>
              <w:rPr>
                <w:rFonts w:ascii="SimSun"/>
                <w:color w:val="000000"/>
                <w:sz w:val="18"/>
                <w:szCs w:val="18"/>
              </w:rPr>
            </w:pPr>
          </w:p>
        </w:tc>
        <w:tc>
          <w:tcPr>
            <w:tcW w:w="364" w:type="pct"/>
            <w:vMerge/>
            <w:tcBorders>
              <w:left w:val="single" w:sz="4" w:space="0" w:color="auto"/>
              <w:right w:val="single" w:sz="4" w:space="0" w:color="auto"/>
            </w:tcBorders>
            <w:tcMar>
              <w:left w:w="99" w:type="dxa"/>
              <w:right w:w="99" w:type="dxa"/>
            </w:tcMar>
            <w:vAlign w:val="center"/>
          </w:tcPr>
          <w:p w14:paraId="6EE854BB" w14:textId="77777777" w:rsidR="00197CED" w:rsidRPr="008B069D" w:rsidRDefault="00197CED" w:rsidP="00143CE2">
            <w:pPr>
              <w:pStyle w:val="NormalWeb"/>
              <w:rPr>
                <w:color w:val="000000"/>
                <w:sz w:val="18"/>
                <w:szCs w:val="18"/>
              </w:rPr>
            </w:pPr>
          </w:p>
        </w:tc>
        <w:tc>
          <w:tcPr>
            <w:tcW w:w="403" w:type="pct"/>
            <w:vMerge/>
            <w:tcBorders>
              <w:left w:val="single" w:sz="4" w:space="0" w:color="auto"/>
              <w:right w:val="single" w:sz="4" w:space="0" w:color="auto"/>
            </w:tcBorders>
            <w:tcMar>
              <w:left w:w="99" w:type="dxa"/>
              <w:right w:w="99" w:type="dxa"/>
            </w:tcMar>
            <w:vAlign w:val="center"/>
          </w:tcPr>
          <w:p w14:paraId="62078CD5" w14:textId="77777777" w:rsidR="00197CED" w:rsidRPr="008B069D" w:rsidRDefault="00197CED" w:rsidP="00143CE2">
            <w:pPr>
              <w:rPr>
                <w:rFonts w:ascii="SimSun"/>
                <w:color w:val="000000"/>
                <w:sz w:val="18"/>
                <w:szCs w:val="18"/>
              </w:rPr>
            </w:pPr>
          </w:p>
        </w:tc>
        <w:tc>
          <w:tcPr>
            <w:tcW w:w="400" w:type="pct"/>
            <w:vMerge/>
            <w:tcBorders>
              <w:left w:val="single" w:sz="4" w:space="0" w:color="auto"/>
              <w:right w:val="single" w:sz="4" w:space="0" w:color="auto"/>
            </w:tcBorders>
            <w:tcMar>
              <w:left w:w="99" w:type="dxa"/>
              <w:right w:w="99" w:type="dxa"/>
            </w:tcMar>
            <w:vAlign w:val="center"/>
          </w:tcPr>
          <w:p w14:paraId="56B2ADCE" w14:textId="77777777" w:rsidR="00197CED" w:rsidRPr="008B069D" w:rsidRDefault="00197CED" w:rsidP="00143CE2">
            <w:pPr>
              <w:rPr>
                <w:rFonts w:ascii="SimSun"/>
                <w:color w:val="000000"/>
                <w:sz w:val="18"/>
                <w:szCs w:val="18"/>
              </w:rPr>
            </w:pPr>
          </w:p>
        </w:tc>
      </w:tr>
      <w:tr w:rsidR="00197CED" w:rsidRPr="008B069D" w14:paraId="7428E9B0" w14:textId="77777777" w:rsidTr="00143CE2">
        <w:trPr>
          <w:trHeight w:val="216"/>
          <w:tblCellSpacing w:w="0" w:type="dxa"/>
        </w:trPr>
        <w:tc>
          <w:tcPr>
            <w:tcW w:w="269"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818F77A" w14:textId="77777777" w:rsidR="00197CED" w:rsidRPr="008B069D" w:rsidRDefault="00197CED" w:rsidP="00143CE2">
            <w:pPr>
              <w:rPr>
                <w:rFonts w:ascii="SimSun"/>
                <w:color w:val="000000"/>
                <w:sz w:val="18"/>
                <w:szCs w:val="18"/>
              </w:rPr>
            </w:pP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0DAC3C2" w14:textId="77777777" w:rsidR="00197CED" w:rsidRPr="008B069D" w:rsidRDefault="00197CED" w:rsidP="00143CE2">
            <w:pPr>
              <w:pStyle w:val="TAH"/>
            </w:pPr>
            <w:r w:rsidRPr="008B069D">
              <w:t>Band</w:t>
            </w:r>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394CB69" w14:textId="77777777" w:rsidR="00197CED" w:rsidRPr="008B069D" w:rsidRDefault="00197CED" w:rsidP="00143CE2">
            <w:pPr>
              <w:pStyle w:val="TAH"/>
            </w:pPr>
            <w:r w:rsidRPr="008B069D">
              <w:t>Range</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E4C3E22" w14:textId="77777777" w:rsidR="00197CED" w:rsidRPr="008B069D" w:rsidRDefault="00197CED" w:rsidP="00143CE2">
            <w:pPr>
              <w:pStyle w:val="TAH"/>
            </w:pPr>
            <w:r w:rsidRPr="008B069D">
              <w:t>Band</w:t>
            </w:r>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DF860A9" w14:textId="77777777" w:rsidR="00197CED" w:rsidRPr="008B069D" w:rsidRDefault="00197CED" w:rsidP="00143CE2">
            <w:pPr>
              <w:pStyle w:val="TAH"/>
            </w:pPr>
            <w:r w:rsidRPr="008B069D">
              <w:t>Range</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CA12A14" w14:textId="77777777" w:rsidR="00197CED" w:rsidRPr="008B069D" w:rsidRDefault="00197CED" w:rsidP="00143CE2">
            <w:pPr>
              <w:pStyle w:val="TAH"/>
            </w:pPr>
            <w:r w:rsidRPr="008B069D">
              <w:t>Band</w:t>
            </w:r>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DD836AD" w14:textId="77777777" w:rsidR="00197CED" w:rsidRPr="008B069D" w:rsidRDefault="00197CED" w:rsidP="00143CE2">
            <w:pPr>
              <w:pStyle w:val="TAH"/>
            </w:pPr>
            <w:r w:rsidRPr="008B069D">
              <w:t>Range</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AB67CF6" w14:textId="77777777" w:rsidR="00197CED" w:rsidRPr="008B069D" w:rsidRDefault="00197CED" w:rsidP="00143CE2">
            <w:pPr>
              <w:pStyle w:val="TAH"/>
            </w:pPr>
            <w:r w:rsidRPr="008B069D">
              <w:t>Band</w:t>
            </w:r>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5E4DBC8" w14:textId="77777777" w:rsidR="00197CED" w:rsidRPr="008B069D" w:rsidRDefault="00197CED" w:rsidP="00143CE2">
            <w:pPr>
              <w:pStyle w:val="TAH"/>
            </w:pPr>
            <w:r w:rsidRPr="008B069D">
              <w:t>Range</w:t>
            </w:r>
          </w:p>
        </w:tc>
        <w:tc>
          <w:tcPr>
            <w:tcW w:w="395" w:type="pct"/>
            <w:vMerge/>
            <w:tcBorders>
              <w:left w:val="single" w:sz="4" w:space="0" w:color="080000"/>
              <w:right w:val="single" w:sz="4" w:space="0" w:color="080000"/>
            </w:tcBorders>
            <w:tcMar>
              <w:left w:w="99" w:type="dxa"/>
              <w:right w:w="99" w:type="dxa"/>
            </w:tcMar>
            <w:vAlign w:val="center"/>
          </w:tcPr>
          <w:p w14:paraId="67D06F81" w14:textId="77777777" w:rsidR="00197CED" w:rsidRPr="008B069D" w:rsidRDefault="00197CED" w:rsidP="00143CE2">
            <w:pPr>
              <w:rPr>
                <w:rFonts w:ascii="SimSun"/>
                <w:color w:val="000000"/>
                <w:sz w:val="18"/>
                <w:szCs w:val="18"/>
              </w:rPr>
            </w:pPr>
          </w:p>
        </w:tc>
        <w:tc>
          <w:tcPr>
            <w:tcW w:w="398" w:type="pct"/>
            <w:vMerge/>
            <w:tcBorders>
              <w:left w:val="single" w:sz="4" w:space="0" w:color="auto"/>
              <w:right w:val="single" w:sz="4" w:space="0" w:color="auto"/>
            </w:tcBorders>
            <w:tcMar>
              <w:left w:w="99" w:type="dxa"/>
              <w:right w:w="99" w:type="dxa"/>
            </w:tcMar>
            <w:vAlign w:val="center"/>
          </w:tcPr>
          <w:p w14:paraId="42529EC6" w14:textId="77777777" w:rsidR="00197CED" w:rsidRPr="008B069D" w:rsidRDefault="00197CED" w:rsidP="00143CE2">
            <w:pPr>
              <w:rPr>
                <w:rFonts w:ascii="SimSun"/>
                <w:color w:val="000000"/>
                <w:sz w:val="18"/>
                <w:szCs w:val="18"/>
              </w:rPr>
            </w:pPr>
          </w:p>
        </w:tc>
        <w:tc>
          <w:tcPr>
            <w:tcW w:w="364" w:type="pct"/>
            <w:vMerge/>
            <w:tcBorders>
              <w:left w:val="single" w:sz="4" w:space="0" w:color="auto"/>
              <w:right w:val="single" w:sz="4" w:space="0" w:color="auto"/>
            </w:tcBorders>
            <w:tcMar>
              <w:left w:w="99" w:type="dxa"/>
              <w:right w:w="99" w:type="dxa"/>
            </w:tcMar>
            <w:vAlign w:val="center"/>
          </w:tcPr>
          <w:p w14:paraId="76A1F5E2" w14:textId="77777777" w:rsidR="00197CED" w:rsidRPr="008B069D" w:rsidRDefault="00197CED" w:rsidP="00143CE2">
            <w:pPr>
              <w:rPr>
                <w:rFonts w:ascii="SimSun"/>
                <w:color w:val="000000"/>
                <w:sz w:val="18"/>
                <w:szCs w:val="18"/>
              </w:rPr>
            </w:pPr>
          </w:p>
        </w:tc>
        <w:tc>
          <w:tcPr>
            <w:tcW w:w="403" w:type="pct"/>
            <w:vMerge/>
            <w:tcBorders>
              <w:left w:val="single" w:sz="4" w:space="0" w:color="auto"/>
              <w:right w:val="single" w:sz="4" w:space="0" w:color="auto"/>
            </w:tcBorders>
            <w:tcMar>
              <w:left w:w="99" w:type="dxa"/>
              <w:right w:w="99" w:type="dxa"/>
            </w:tcMar>
            <w:vAlign w:val="center"/>
          </w:tcPr>
          <w:p w14:paraId="3E62C4C8" w14:textId="77777777" w:rsidR="00197CED" w:rsidRPr="008B069D" w:rsidRDefault="00197CED" w:rsidP="00143CE2">
            <w:pPr>
              <w:rPr>
                <w:rFonts w:ascii="SimSun"/>
                <w:color w:val="000000"/>
                <w:sz w:val="18"/>
                <w:szCs w:val="18"/>
              </w:rPr>
            </w:pPr>
          </w:p>
        </w:tc>
        <w:tc>
          <w:tcPr>
            <w:tcW w:w="400" w:type="pct"/>
            <w:vMerge/>
            <w:tcBorders>
              <w:left w:val="single" w:sz="4" w:space="0" w:color="auto"/>
              <w:right w:val="single" w:sz="4" w:space="0" w:color="auto"/>
            </w:tcBorders>
            <w:tcMar>
              <w:left w:w="99" w:type="dxa"/>
              <w:right w:w="99" w:type="dxa"/>
            </w:tcMar>
            <w:vAlign w:val="center"/>
          </w:tcPr>
          <w:p w14:paraId="6E23F2DD" w14:textId="77777777" w:rsidR="00197CED" w:rsidRPr="008B069D" w:rsidRDefault="00197CED" w:rsidP="00143CE2">
            <w:pPr>
              <w:rPr>
                <w:rFonts w:ascii="SimSun"/>
                <w:color w:val="000000"/>
                <w:sz w:val="18"/>
                <w:szCs w:val="18"/>
              </w:rPr>
            </w:pPr>
          </w:p>
        </w:tc>
      </w:tr>
      <w:tr w:rsidR="00197CED" w:rsidRPr="008B069D" w14:paraId="10877F09" w14:textId="77777777" w:rsidTr="00143CE2">
        <w:trPr>
          <w:trHeight w:val="304"/>
          <w:tblCellSpacing w:w="0" w:type="dxa"/>
        </w:trPr>
        <w:tc>
          <w:tcPr>
            <w:tcW w:w="5000" w:type="pct"/>
            <w:gridSpan w:val="15"/>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09A0A3C" w14:textId="77777777" w:rsidR="00197CED" w:rsidRPr="008B069D" w:rsidRDefault="00197CED" w:rsidP="00143CE2">
            <w:pPr>
              <w:pStyle w:val="TAH"/>
              <w:rPr>
                <w:color w:val="000000"/>
                <w:szCs w:val="18"/>
              </w:rPr>
            </w:pPr>
            <w:r w:rsidRPr="008B069D">
              <w:t>Default Test Settings for a CA_nXA-nYA-nZA</w:t>
            </w:r>
            <w:r w:rsidRPr="008B069D">
              <w:rPr>
                <w:lang w:eastAsia="zh-CN"/>
              </w:rPr>
              <w:t>-</w:t>
            </w:r>
            <w:r w:rsidRPr="008B069D">
              <w:t>nVA Configuration (</w:t>
            </w:r>
            <w:r w:rsidRPr="008B069D">
              <w:rPr>
                <w:rFonts w:eastAsia="SimSun"/>
                <w:lang w:eastAsia="zh-CN"/>
              </w:rPr>
              <w:t>i</w:t>
            </w:r>
            <w:r w:rsidRPr="008B069D">
              <w:t>nter-band)</w:t>
            </w:r>
          </w:p>
        </w:tc>
      </w:tr>
      <w:tr w:rsidR="00197CED" w:rsidRPr="008B069D" w14:paraId="722E1C3C" w14:textId="77777777" w:rsidTr="00143CE2">
        <w:trPr>
          <w:trHeight w:val="763"/>
          <w:tblCellSpacing w:w="0" w:type="dxa"/>
        </w:trPr>
        <w:tc>
          <w:tcPr>
            <w:tcW w:w="26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9212A93" w14:textId="77777777" w:rsidR="00197CED" w:rsidRPr="008B069D" w:rsidRDefault="00197CED" w:rsidP="00143CE2">
            <w:pPr>
              <w:pStyle w:val="TAC"/>
            </w:pPr>
            <w:r w:rsidRPr="008B069D">
              <w:t>1</w:t>
            </w: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86B2CFB" w14:textId="77777777" w:rsidR="00197CED" w:rsidRPr="008B069D" w:rsidRDefault="00197CED" w:rsidP="00143CE2">
            <w:pPr>
              <w:pStyle w:val="TAC"/>
            </w:pPr>
            <w:proofErr w:type="spellStart"/>
            <w:r w:rsidRPr="008B069D">
              <w:t>nX</w:t>
            </w:r>
            <w:proofErr w:type="spellEnd"/>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2A98262" w14:textId="77777777" w:rsidR="00197CED" w:rsidRPr="008B069D" w:rsidRDefault="00197CED" w:rsidP="00143CE2">
            <w:pPr>
              <w:pStyle w:val="TAC"/>
            </w:pPr>
            <w:r w:rsidRPr="008B069D">
              <w:t>default</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BFBC457" w14:textId="77777777" w:rsidR="00197CED" w:rsidRPr="008B069D" w:rsidRDefault="00197CED" w:rsidP="00143CE2">
            <w:pPr>
              <w:pStyle w:val="TAC"/>
            </w:pPr>
            <w:proofErr w:type="spellStart"/>
            <w:r w:rsidRPr="008B069D">
              <w:t>nY</w:t>
            </w:r>
            <w:proofErr w:type="spellEnd"/>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4A8162C" w14:textId="77777777" w:rsidR="00197CED" w:rsidRPr="008B069D" w:rsidRDefault="00197CED" w:rsidP="00143CE2">
            <w:pPr>
              <w:pStyle w:val="TAC"/>
            </w:pPr>
            <w:r w:rsidRPr="008B069D">
              <w:t>default</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F67644A" w14:textId="77777777" w:rsidR="00197CED" w:rsidRPr="008B069D" w:rsidRDefault="00197CED" w:rsidP="00143CE2">
            <w:pPr>
              <w:pStyle w:val="TAC"/>
            </w:pPr>
            <w:proofErr w:type="spellStart"/>
            <w:r w:rsidRPr="008B069D">
              <w:t>nZ</w:t>
            </w:r>
            <w:proofErr w:type="spellEnd"/>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C7F173E" w14:textId="77777777" w:rsidR="00197CED" w:rsidRPr="008B069D" w:rsidRDefault="00197CED" w:rsidP="00143CE2">
            <w:pPr>
              <w:pStyle w:val="TAC"/>
            </w:pPr>
            <w:r w:rsidRPr="008B069D">
              <w:t>default</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2AB6D62" w14:textId="77777777" w:rsidR="00197CED" w:rsidRPr="008B069D" w:rsidRDefault="00197CED" w:rsidP="00143CE2">
            <w:pPr>
              <w:pStyle w:val="TAC"/>
            </w:pPr>
            <w:proofErr w:type="spellStart"/>
            <w:r w:rsidRPr="008B069D">
              <w:t>nV</w:t>
            </w:r>
            <w:proofErr w:type="spellEnd"/>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5900380" w14:textId="77777777" w:rsidR="00197CED" w:rsidRPr="008B069D" w:rsidRDefault="00197CED" w:rsidP="00143CE2">
            <w:pPr>
              <w:pStyle w:val="TAC"/>
            </w:pPr>
            <w:r w:rsidRPr="008B069D">
              <w:t>default</w:t>
            </w:r>
          </w:p>
        </w:tc>
        <w:tc>
          <w:tcPr>
            <w:tcW w:w="395" w:type="pct"/>
            <w:vMerge w:val="restart"/>
            <w:tcBorders>
              <w:top w:val="single" w:sz="4" w:space="0" w:color="080000"/>
              <w:left w:val="single" w:sz="4" w:space="0" w:color="080000"/>
              <w:right w:val="single" w:sz="4" w:space="0" w:color="080000"/>
            </w:tcBorders>
            <w:tcMar>
              <w:left w:w="99" w:type="dxa"/>
              <w:right w:w="99" w:type="dxa"/>
            </w:tcMar>
            <w:vAlign w:val="center"/>
          </w:tcPr>
          <w:p w14:paraId="00E2F024" w14:textId="77777777" w:rsidR="00197CED" w:rsidRPr="008B069D" w:rsidRDefault="00197CED" w:rsidP="00143CE2">
            <w:pPr>
              <w:pStyle w:val="TAC"/>
            </w:pPr>
            <w:r w:rsidRPr="008B069D">
              <w:t>Highest</w:t>
            </w:r>
          </w:p>
        </w:tc>
        <w:tc>
          <w:tcPr>
            <w:tcW w:w="398"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D2346C0" w14:textId="77777777" w:rsidR="00197CED" w:rsidRPr="008B069D" w:rsidRDefault="00197CED" w:rsidP="00143CE2">
            <w:pPr>
              <w:pStyle w:val="TAC"/>
            </w:pPr>
            <w:r w:rsidRPr="008B069D">
              <w:t>CP-OFDM QPSK</w:t>
            </w:r>
          </w:p>
        </w:tc>
        <w:tc>
          <w:tcPr>
            <w:tcW w:w="364"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D5DE860" w14:textId="77777777" w:rsidR="00197CED" w:rsidRPr="008B069D" w:rsidRDefault="00197CED" w:rsidP="00143CE2">
            <w:pPr>
              <w:pStyle w:val="TAC"/>
            </w:pPr>
            <w:r w:rsidRPr="008B069D">
              <w:t>Full RB</w:t>
            </w:r>
          </w:p>
        </w:tc>
        <w:tc>
          <w:tcPr>
            <w:tcW w:w="4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6A8AB44" w14:textId="77777777" w:rsidR="00197CED" w:rsidRPr="008B069D" w:rsidRDefault="00197CED" w:rsidP="00143CE2">
            <w:pPr>
              <w:pStyle w:val="TAC"/>
            </w:pPr>
            <w:r w:rsidRPr="008B069D">
              <w:t>DFT-s-OFDM QPSK</w:t>
            </w:r>
          </w:p>
        </w:tc>
        <w:tc>
          <w:tcPr>
            <w:tcW w:w="400" w:type="pct"/>
            <w:vMerge w:val="restar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FBF1FA7" w14:textId="77777777" w:rsidR="00197CED" w:rsidRPr="008B069D" w:rsidRDefault="00197CED" w:rsidP="00143CE2">
            <w:pPr>
              <w:pStyle w:val="TAC"/>
              <w:rPr>
                <w:color w:val="000000"/>
                <w:szCs w:val="18"/>
              </w:rPr>
            </w:pPr>
            <w:r w:rsidRPr="008B069D">
              <w:t>Note 2</w:t>
            </w:r>
          </w:p>
        </w:tc>
      </w:tr>
      <w:tr w:rsidR="00197CED" w:rsidRPr="008B069D" w14:paraId="153EAC86" w14:textId="77777777" w:rsidTr="00143CE2">
        <w:trPr>
          <w:trHeight w:val="747"/>
          <w:tblCellSpacing w:w="0" w:type="dxa"/>
        </w:trPr>
        <w:tc>
          <w:tcPr>
            <w:tcW w:w="26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DFE3071" w14:textId="77777777" w:rsidR="00197CED" w:rsidRPr="008B069D" w:rsidRDefault="00197CED" w:rsidP="00143CE2">
            <w:pPr>
              <w:pStyle w:val="TAC"/>
            </w:pPr>
            <w:r w:rsidRPr="008B069D">
              <w:t>2</w:t>
            </w: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B9548A0" w14:textId="77777777" w:rsidR="00197CED" w:rsidRPr="008B069D" w:rsidRDefault="00197CED" w:rsidP="00143CE2">
            <w:pPr>
              <w:pStyle w:val="TAC"/>
            </w:pPr>
            <w:proofErr w:type="spellStart"/>
            <w:r w:rsidRPr="008B069D">
              <w:t>nY</w:t>
            </w:r>
            <w:proofErr w:type="spellEnd"/>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90FF96B" w14:textId="77777777" w:rsidR="00197CED" w:rsidRPr="008B069D" w:rsidRDefault="00197CED" w:rsidP="00143CE2">
            <w:pPr>
              <w:pStyle w:val="TAC"/>
            </w:pPr>
            <w:r w:rsidRPr="008B069D">
              <w:t>default</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4E048CD" w14:textId="77777777" w:rsidR="00197CED" w:rsidRPr="008B069D" w:rsidRDefault="00197CED" w:rsidP="00143CE2">
            <w:pPr>
              <w:pStyle w:val="TAC"/>
            </w:pPr>
            <w:proofErr w:type="spellStart"/>
            <w:r w:rsidRPr="008B069D">
              <w:t>nZ</w:t>
            </w:r>
            <w:proofErr w:type="spellEnd"/>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B55AC87" w14:textId="77777777" w:rsidR="00197CED" w:rsidRPr="008B069D" w:rsidRDefault="00197CED" w:rsidP="00143CE2">
            <w:pPr>
              <w:pStyle w:val="TAC"/>
            </w:pPr>
            <w:r w:rsidRPr="008B069D">
              <w:t>default</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0C87888" w14:textId="77777777" w:rsidR="00197CED" w:rsidRPr="008B069D" w:rsidRDefault="00197CED" w:rsidP="00143CE2">
            <w:pPr>
              <w:pStyle w:val="TAC"/>
            </w:pPr>
            <w:proofErr w:type="spellStart"/>
            <w:r w:rsidRPr="008B069D">
              <w:t>nV</w:t>
            </w:r>
            <w:proofErr w:type="spellEnd"/>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5C4C9CD" w14:textId="77777777" w:rsidR="00197CED" w:rsidRPr="008B069D" w:rsidRDefault="00197CED" w:rsidP="00143CE2">
            <w:pPr>
              <w:pStyle w:val="TAC"/>
            </w:pPr>
            <w:r w:rsidRPr="008B069D">
              <w:t>default</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97EB9DA" w14:textId="77777777" w:rsidR="00197CED" w:rsidRPr="008B069D" w:rsidRDefault="00197CED" w:rsidP="00143CE2">
            <w:pPr>
              <w:pStyle w:val="TAC"/>
            </w:pPr>
            <w:proofErr w:type="spellStart"/>
            <w:r w:rsidRPr="008B069D">
              <w:t>nX</w:t>
            </w:r>
            <w:proofErr w:type="spellEnd"/>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DACCE1E" w14:textId="77777777" w:rsidR="00197CED" w:rsidRPr="008B069D" w:rsidRDefault="00197CED" w:rsidP="00143CE2">
            <w:pPr>
              <w:pStyle w:val="TAC"/>
            </w:pPr>
            <w:r w:rsidRPr="008B069D">
              <w:t>default</w:t>
            </w:r>
          </w:p>
        </w:tc>
        <w:tc>
          <w:tcPr>
            <w:tcW w:w="395" w:type="pct"/>
            <w:vMerge/>
            <w:tcBorders>
              <w:left w:val="single" w:sz="4" w:space="0" w:color="080000"/>
              <w:right w:val="single" w:sz="4" w:space="0" w:color="080000"/>
            </w:tcBorders>
            <w:tcMar>
              <w:left w:w="99" w:type="dxa"/>
              <w:right w:w="99" w:type="dxa"/>
            </w:tcMar>
            <w:vAlign w:val="center"/>
          </w:tcPr>
          <w:p w14:paraId="096C1A49" w14:textId="77777777" w:rsidR="00197CED" w:rsidRPr="008B069D" w:rsidRDefault="00197CED" w:rsidP="00143CE2">
            <w:pPr>
              <w:pStyle w:val="TAC"/>
            </w:pPr>
          </w:p>
        </w:tc>
        <w:tc>
          <w:tcPr>
            <w:tcW w:w="398"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3391DA4" w14:textId="77777777" w:rsidR="00197CED" w:rsidRPr="008B069D" w:rsidRDefault="00197CED" w:rsidP="00143CE2">
            <w:pPr>
              <w:pStyle w:val="TAC"/>
            </w:pPr>
            <w:r w:rsidRPr="008B069D">
              <w:t>CP-OFDM QPSK</w:t>
            </w:r>
          </w:p>
        </w:tc>
        <w:tc>
          <w:tcPr>
            <w:tcW w:w="364"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132DC1F" w14:textId="77777777" w:rsidR="00197CED" w:rsidRPr="008B069D" w:rsidRDefault="00197CED" w:rsidP="00143CE2">
            <w:pPr>
              <w:pStyle w:val="TAC"/>
            </w:pPr>
            <w:r w:rsidRPr="008B069D">
              <w:t>Full RB</w:t>
            </w:r>
          </w:p>
        </w:tc>
        <w:tc>
          <w:tcPr>
            <w:tcW w:w="4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73345EF" w14:textId="77777777" w:rsidR="00197CED" w:rsidRPr="008B069D" w:rsidRDefault="00197CED" w:rsidP="00143CE2">
            <w:pPr>
              <w:pStyle w:val="TAC"/>
            </w:pPr>
            <w:r w:rsidRPr="008B069D">
              <w:t>DFT-s-OFDM QPSK</w:t>
            </w:r>
          </w:p>
        </w:tc>
        <w:tc>
          <w:tcPr>
            <w:tcW w:w="400"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50ED644" w14:textId="77777777" w:rsidR="00197CED" w:rsidRPr="008B069D" w:rsidRDefault="00197CED" w:rsidP="00143CE2">
            <w:pPr>
              <w:rPr>
                <w:rFonts w:ascii="SimSun"/>
                <w:color w:val="000000"/>
                <w:sz w:val="18"/>
                <w:szCs w:val="18"/>
              </w:rPr>
            </w:pPr>
          </w:p>
        </w:tc>
      </w:tr>
      <w:tr w:rsidR="00197CED" w:rsidRPr="008B069D" w14:paraId="3136D4BD" w14:textId="77777777" w:rsidTr="00143CE2">
        <w:trPr>
          <w:trHeight w:val="783"/>
          <w:tblCellSpacing w:w="0" w:type="dxa"/>
        </w:trPr>
        <w:tc>
          <w:tcPr>
            <w:tcW w:w="26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06D3E8A" w14:textId="77777777" w:rsidR="00197CED" w:rsidRPr="008B069D" w:rsidRDefault="00197CED" w:rsidP="00143CE2">
            <w:pPr>
              <w:pStyle w:val="TAC"/>
            </w:pPr>
            <w:r w:rsidRPr="008B069D">
              <w:t>3</w:t>
            </w: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A04EDE8" w14:textId="77777777" w:rsidR="00197CED" w:rsidRPr="008B069D" w:rsidRDefault="00197CED" w:rsidP="00143CE2">
            <w:pPr>
              <w:pStyle w:val="TAC"/>
            </w:pPr>
            <w:proofErr w:type="spellStart"/>
            <w:r w:rsidRPr="008B069D">
              <w:t>nZ</w:t>
            </w:r>
            <w:proofErr w:type="spellEnd"/>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A27927B" w14:textId="77777777" w:rsidR="00197CED" w:rsidRPr="008B069D" w:rsidRDefault="00197CED" w:rsidP="00143CE2">
            <w:pPr>
              <w:pStyle w:val="TAC"/>
            </w:pPr>
            <w:r w:rsidRPr="008B069D">
              <w:t>default</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B2B512C" w14:textId="77777777" w:rsidR="00197CED" w:rsidRPr="008B069D" w:rsidRDefault="00197CED" w:rsidP="00143CE2">
            <w:pPr>
              <w:pStyle w:val="TAC"/>
            </w:pPr>
            <w:proofErr w:type="spellStart"/>
            <w:r w:rsidRPr="008B069D">
              <w:t>nV</w:t>
            </w:r>
            <w:proofErr w:type="spellEnd"/>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7D5F2AD" w14:textId="77777777" w:rsidR="00197CED" w:rsidRPr="008B069D" w:rsidRDefault="00197CED" w:rsidP="00143CE2">
            <w:pPr>
              <w:pStyle w:val="TAC"/>
            </w:pPr>
            <w:r w:rsidRPr="008B069D">
              <w:t>default</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5CBD40D" w14:textId="77777777" w:rsidR="00197CED" w:rsidRPr="008B069D" w:rsidRDefault="00197CED" w:rsidP="00143CE2">
            <w:pPr>
              <w:pStyle w:val="TAC"/>
            </w:pPr>
            <w:proofErr w:type="spellStart"/>
            <w:r w:rsidRPr="008B069D">
              <w:t>nX</w:t>
            </w:r>
            <w:proofErr w:type="spellEnd"/>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792E4A4" w14:textId="77777777" w:rsidR="00197CED" w:rsidRPr="008B069D" w:rsidRDefault="00197CED" w:rsidP="00143CE2">
            <w:pPr>
              <w:pStyle w:val="TAC"/>
            </w:pPr>
            <w:r w:rsidRPr="008B069D">
              <w:t>default</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95A5353" w14:textId="77777777" w:rsidR="00197CED" w:rsidRPr="008B069D" w:rsidRDefault="00197CED" w:rsidP="00143CE2">
            <w:pPr>
              <w:pStyle w:val="TAC"/>
            </w:pPr>
            <w:proofErr w:type="spellStart"/>
            <w:r w:rsidRPr="008B069D">
              <w:t>nY</w:t>
            </w:r>
            <w:proofErr w:type="spellEnd"/>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93B78A2" w14:textId="77777777" w:rsidR="00197CED" w:rsidRPr="008B069D" w:rsidRDefault="00197CED" w:rsidP="00143CE2">
            <w:pPr>
              <w:pStyle w:val="TAC"/>
            </w:pPr>
            <w:r w:rsidRPr="008B069D">
              <w:t>default</w:t>
            </w:r>
          </w:p>
        </w:tc>
        <w:tc>
          <w:tcPr>
            <w:tcW w:w="395" w:type="pct"/>
            <w:vMerge/>
            <w:tcBorders>
              <w:left w:val="single" w:sz="4" w:space="0" w:color="080000"/>
              <w:right w:val="single" w:sz="4" w:space="0" w:color="080000"/>
            </w:tcBorders>
            <w:tcMar>
              <w:left w:w="99" w:type="dxa"/>
              <w:right w:w="99" w:type="dxa"/>
            </w:tcMar>
            <w:vAlign w:val="center"/>
          </w:tcPr>
          <w:p w14:paraId="598FC4C1" w14:textId="77777777" w:rsidR="00197CED" w:rsidRPr="008B069D" w:rsidRDefault="00197CED" w:rsidP="00143CE2">
            <w:pPr>
              <w:pStyle w:val="TAC"/>
            </w:pPr>
          </w:p>
        </w:tc>
        <w:tc>
          <w:tcPr>
            <w:tcW w:w="398"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B7BFB26" w14:textId="77777777" w:rsidR="00197CED" w:rsidRPr="008B069D" w:rsidRDefault="00197CED" w:rsidP="00143CE2">
            <w:pPr>
              <w:pStyle w:val="TAC"/>
            </w:pPr>
            <w:r w:rsidRPr="008B069D">
              <w:t>CP-OFDM QPSK</w:t>
            </w:r>
          </w:p>
        </w:tc>
        <w:tc>
          <w:tcPr>
            <w:tcW w:w="364"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E5ED53E" w14:textId="77777777" w:rsidR="00197CED" w:rsidRPr="008B069D" w:rsidRDefault="00197CED" w:rsidP="00143CE2">
            <w:pPr>
              <w:pStyle w:val="TAC"/>
            </w:pPr>
            <w:r w:rsidRPr="008B069D">
              <w:t>Full RB</w:t>
            </w:r>
          </w:p>
        </w:tc>
        <w:tc>
          <w:tcPr>
            <w:tcW w:w="4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7278FD9" w14:textId="77777777" w:rsidR="00197CED" w:rsidRPr="008B069D" w:rsidRDefault="00197CED" w:rsidP="00143CE2">
            <w:pPr>
              <w:pStyle w:val="TAC"/>
            </w:pPr>
            <w:r w:rsidRPr="008B069D">
              <w:t>DFT-s-OFDM QPSK</w:t>
            </w:r>
          </w:p>
        </w:tc>
        <w:tc>
          <w:tcPr>
            <w:tcW w:w="400"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3C6805A" w14:textId="77777777" w:rsidR="00197CED" w:rsidRPr="008B069D" w:rsidRDefault="00197CED" w:rsidP="00143CE2">
            <w:pPr>
              <w:rPr>
                <w:rFonts w:ascii="SimSun"/>
                <w:color w:val="000000"/>
                <w:sz w:val="18"/>
                <w:szCs w:val="18"/>
              </w:rPr>
            </w:pPr>
          </w:p>
        </w:tc>
      </w:tr>
      <w:tr w:rsidR="00197CED" w:rsidRPr="008B069D" w14:paraId="4E197507" w14:textId="77777777" w:rsidTr="00143CE2">
        <w:trPr>
          <w:trHeight w:val="763"/>
          <w:tblCellSpacing w:w="0" w:type="dxa"/>
        </w:trPr>
        <w:tc>
          <w:tcPr>
            <w:tcW w:w="26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F8C1A8C" w14:textId="77777777" w:rsidR="00197CED" w:rsidRPr="008B069D" w:rsidRDefault="00197CED" w:rsidP="00143CE2">
            <w:pPr>
              <w:pStyle w:val="TAC"/>
            </w:pPr>
            <w:r w:rsidRPr="008B069D">
              <w:t>4</w:t>
            </w: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CE33610" w14:textId="77777777" w:rsidR="00197CED" w:rsidRPr="008B069D" w:rsidRDefault="00197CED" w:rsidP="00143CE2">
            <w:pPr>
              <w:pStyle w:val="TAC"/>
            </w:pPr>
            <w:proofErr w:type="spellStart"/>
            <w:r w:rsidRPr="008B069D">
              <w:t>nV</w:t>
            </w:r>
            <w:proofErr w:type="spellEnd"/>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39DEF6A" w14:textId="77777777" w:rsidR="00197CED" w:rsidRPr="008B069D" w:rsidRDefault="00197CED" w:rsidP="00143CE2">
            <w:pPr>
              <w:pStyle w:val="TAC"/>
            </w:pPr>
            <w:r w:rsidRPr="008B069D">
              <w:t>default</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CF662B1" w14:textId="77777777" w:rsidR="00197CED" w:rsidRPr="008B069D" w:rsidRDefault="00197CED" w:rsidP="00143CE2">
            <w:pPr>
              <w:pStyle w:val="TAC"/>
            </w:pPr>
            <w:proofErr w:type="spellStart"/>
            <w:r w:rsidRPr="008B069D">
              <w:t>nX</w:t>
            </w:r>
            <w:proofErr w:type="spellEnd"/>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334E816" w14:textId="77777777" w:rsidR="00197CED" w:rsidRPr="008B069D" w:rsidRDefault="00197CED" w:rsidP="00143CE2">
            <w:pPr>
              <w:pStyle w:val="TAC"/>
            </w:pPr>
            <w:r w:rsidRPr="008B069D">
              <w:t>default</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FB847EB" w14:textId="77777777" w:rsidR="00197CED" w:rsidRPr="008B069D" w:rsidRDefault="00197CED" w:rsidP="00143CE2">
            <w:pPr>
              <w:pStyle w:val="TAC"/>
            </w:pPr>
            <w:proofErr w:type="spellStart"/>
            <w:r w:rsidRPr="008B069D">
              <w:t>nY</w:t>
            </w:r>
            <w:proofErr w:type="spellEnd"/>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BABD77D" w14:textId="77777777" w:rsidR="00197CED" w:rsidRPr="008B069D" w:rsidRDefault="00197CED" w:rsidP="00143CE2">
            <w:pPr>
              <w:pStyle w:val="TAC"/>
            </w:pPr>
            <w:r w:rsidRPr="008B069D">
              <w:t>default</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A76D471" w14:textId="77777777" w:rsidR="00197CED" w:rsidRPr="008B069D" w:rsidRDefault="00197CED" w:rsidP="00143CE2">
            <w:pPr>
              <w:pStyle w:val="TAC"/>
            </w:pPr>
            <w:proofErr w:type="spellStart"/>
            <w:r w:rsidRPr="008B069D">
              <w:t>nZ</w:t>
            </w:r>
            <w:proofErr w:type="spellEnd"/>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BC0BA9C" w14:textId="77777777" w:rsidR="00197CED" w:rsidRPr="008B069D" w:rsidRDefault="00197CED" w:rsidP="00143CE2">
            <w:pPr>
              <w:pStyle w:val="TAC"/>
            </w:pPr>
            <w:r w:rsidRPr="008B069D">
              <w:t>default</w:t>
            </w:r>
          </w:p>
        </w:tc>
        <w:tc>
          <w:tcPr>
            <w:tcW w:w="395" w:type="pct"/>
            <w:vMerge/>
            <w:tcBorders>
              <w:left w:val="single" w:sz="4" w:space="0" w:color="080000"/>
              <w:bottom w:val="single" w:sz="4" w:space="0" w:color="080000"/>
              <w:right w:val="single" w:sz="4" w:space="0" w:color="080000"/>
            </w:tcBorders>
            <w:tcMar>
              <w:left w:w="99" w:type="dxa"/>
              <w:right w:w="99" w:type="dxa"/>
            </w:tcMar>
            <w:vAlign w:val="center"/>
          </w:tcPr>
          <w:p w14:paraId="7BC3B80D" w14:textId="77777777" w:rsidR="00197CED" w:rsidRPr="008B069D" w:rsidRDefault="00197CED" w:rsidP="00143CE2">
            <w:pPr>
              <w:pStyle w:val="TAC"/>
            </w:pPr>
          </w:p>
        </w:tc>
        <w:tc>
          <w:tcPr>
            <w:tcW w:w="398"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E78D292" w14:textId="77777777" w:rsidR="00197CED" w:rsidRPr="008B069D" w:rsidRDefault="00197CED" w:rsidP="00143CE2">
            <w:pPr>
              <w:pStyle w:val="TAC"/>
            </w:pPr>
            <w:r w:rsidRPr="008B069D">
              <w:t>CP-OFDM QPSK</w:t>
            </w:r>
          </w:p>
        </w:tc>
        <w:tc>
          <w:tcPr>
            <w:tcW w:w="364"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C32EAA8" w14:textId="77777777" w:rsidR="00197CED" w:rsidRPr="008B069D" w:rsidRDefault="00197CED" w:rsidP="00143CE2">
            <w:pPr>
              <w:pStyle w:val="TAC"/>
            </w:pPr>
            <w:r w:rsidRPr="008B069D">
              <w:t>Full RB</w:t>
            </w:r>
          </w:p>
        </w:tc>
        <w:tc>
          <w:tcPr>
            <w:tcW w:w="4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860EAAC" w14:textId="77777777" w:rsidR="00197CED" w:rsidRPr="008B069D" w:rsidRDefault="00197CED" w:rsidP="00143CE2">
            <w:pPr>
              <w:pStyle w:val="TAC"/>
            </w:pPr>
            <w:r w:rsidRPr="008B069D">
              <w:t>DFT-s-OFDM QPSK</w:t>
            </w:r>
          </w:p>
        </w:tc>
        <w:tc>
          <w:tcPr>
            <w:tcW w:w="400"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917B8CD" w14:textId="77777777" w:rsidR="00197CED" w:rsidRPr="008B069D" w:rsidRDefault="00197CED" w:rsidP="00143CE2">
            <w:pPr>
              <w:rPr>
                <w:rFonts w:ascii="SimSun"/>
                <w:color w:val="000000"/>
                <w:sz w:val="18"/>
                <w:szCs w:val="18"/>
              </w:rPr>
            </w:pPr>
          </w:p>
        </w:tc>
      </w:tr>
      <w:tr w:rsidR="00197CED" w:rsidRPr="008B069D" w14:paraId="587580D6" w14:textId="77777777" w:rsidTr="00143CE2">
        <w:trPr>
          <w:trHeight w:val="1451"/>
          <w:tblCellSpacing w:w="0" w:type="dxa"/>
        </w:trPr>
        <w:tc>
          <w:tcPr>
            <w:tcW w:w="5000" w:type="pct"/>
            <w:gridSpan w:val="15"/>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1AB5E3E" w14:textId="77777777" w:rsidR="00197CED" w:rsidRPr="008B069D" w:rsidRDefault="00197CED" w:rsidP="00143CE2">
            <w:pPr>
              <w:pStyle w:val="TAN"/>
            </w:pPr>
            <w:r w:rsidRPr="008B069D">
              <w:lastRenderedPageBreak/>
              <w:t>Note 1:</w:t>
            </w:r>
            <w:r w:rsidRPr="008B069D">
              <w:tab/>
              <w:t>The specific configuration of uplink and downlink are defined in Table 7.3A.2.4.1-2. Only test points verifying non-exceptional REFSENS requirements are used for ACS.</w:t>
            </w:r>
          </w:p>
          <w:p w14:paraId="664B3C0D" w14:textId="77777777" w:rsidR="00197CED" w:rsidRPr="008B069D" w:rsidRDefault="00197CED" w:rsidP="00143CE2">
            <w:pPr>
              <w:pStyle w:val="TAN"/>
            </w:pPr>
            <w:r w:rsidRPr="008B069D">
              <w:t>Note 2:</w:t>
            </w:r>
            <w:r w:rsidRPr="008B069D">
              <w:tab/>
              <w:t>UL RB Allocation are defined in </w:t>
            </w:r>
            <w:proofErr w:type="gramStart"/>
            <w:r w:rsidRPr="008B069D">
              <w:t>Table  7.3.2.4.1</w:t>
            </w:r>
            <w:proofErr w:type="gramEnd"/>
            <w:r w:rsidRPr="008B069D">
              <w:t>-3.</w:t>
            </w:r>
          </w:p>
          <w:p w14:paraId="6F4B9C28" w14:textId="77777777" w:rsidR="00197CED" w:rsidRPr="008B069D" w:rsidRDefault="00197CED" w:rsidP="00143CE2">
            <w:pPr>
              <w:pStyle w:val="TAN"/>
            </w:pPr>
            <w:r w:rsidRPr="008B069D">
              <w:t>Note 3:</w:t>
            </w:r>
            <w:r w:rsidRPr="008B069D">
              <w:tab/>
              <w:t>CA Configuration Test CC Combination test settings are checked separately for each CA Configuration.</w:t>
            </w:r>
          </w:p>
          <w:p w14:paraId="42B297C7" w14:textId="77777777" w:rsidR="00197CED" w:rsidRPr="008B069D" w:rsidRDefault="00197CED" w:rsidP="00143CE2">
            <w:pPr>
              <w:pStyle w:val="TAN"/>
            </w:pPr>
            <w:r w:rsidRPr="008B069D">
              <w:t xml:space="preserve">Note </w:t>
            </w:r>
            <w:r w:rsidRPr="008B069D">
              <w:rPr>
                <w:lang w:eastAsia="zh-TW"/>
              </w:rPr>
              <w:t>4</w:t>
            </w:r>
            <w:r w:rsidRPr="008B069D">
              <w:t>:</w:t>
            </w:r>
            <w:r w:rsidRPr="008B069D">
              <w:tab/>
            </w:r>
            <w:r w:rsidRPr="008B069D">
              <w:rPr>
                <w:b/>
                <w:bCs/>
              </w:rPr>
              <w:t>Inter-band</w:t>
            </w:r>
            <w:r w:rsidRPr="008B069D">
              <w:t>: </w:t>
            </w:r>
            <w:proofErr w:type="gramStart"/>
            <w:r w:rsidRPr="008B069D">
              <w:t>X,Y</w:t>
            </w:r>
            <w:proofErr w:type="gramEnd"/>
            <w:r w:rsidRPr="008B069D">
              <w:t>,Z,V correspond to the different bands in the CA Configuration. E.g. for CA_n1A-n3A-n7A-n28A, X=1, Y=3, Z=</w:t>
            </w:r>
            <w:proofErr w:type="gramStart"/>
            <w:r w:rsidRPr="008B069D">
              <w:t>7,V</w:t>
            </w:r>
            <w:proofErr w:type="gramEnd"/>
            <w:r w:rsidRPr="008B069D">
              <w:t>=28</w:t>
            </w:r>
          </w:p>
        </w:tc>
      </w:tr>
    </w:tbl>
    <w:p w14:paraId="2EDC7FE3" w14:textId="77777777" w:rsidR="00197CED" w:rsidRPr="008B069D" w:rsidRDefault="00197CED" w:rsidP="00197CED"/>
    <w:p w14:paraId="5C2301C1" w14:textId="77777777" w:rsidR="00197CED" w:rsidRPr="008B069D" w:rsidRDefault="00197CED" w:rsidP="00197CED">
      <w:pPr>
        <w:pStyle w:val="TH"/>
      </w:pPr>
      <w:r w:rsidRPr="008B069D">
        <w:t xml:space="preserve">Table 7.5A.3.4.1-1: Test Configuration Table for </w:t>
      </w:r>
      <w:r w:rsidRPr="008B069D">
        <w:rPr>
          <w:lang w:eastAsia="ja-JP"/>
        </w:rPr>
        <w:t xml:space="preserve">intra-band </w:t>
      </w:r>
      <w:r w:rsidRPr="008B069D">
        <w:rPr>
          <w:rFonts w:eastAsia="SimSun"/>
          <w:lang w:eastAsia="zh-CN"/>
        </w:rPr>
        <w:t>non-</w:t>
      </w:r>
      <w:r w:rsidRPr="008B069D">
        <w:rPr>
          <w:lang w:eastAsia="ja-JP"/>
        </w:rPr>
        <w:t>contiguous 4CA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197CED" w:rsidRPr="008B069D" w14:paraId="1A1FA476"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6071E3B"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422303A8"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4AF51357"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36F3CD98"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6173C944"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45009CA"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1D946858" w14:textId="77777777" w:rsidR="00197CED" w:rsidRPr="008B069D" w:rsidRDefault="00197CED" w:rsidP="00143CE2">
            <w:pPr>
              <w:keepNext/>
              <w:keepLines/>
              <w:spacing w:after="0"/>
              <w:rPr>
                <w:rFonts w:ascii="Arial" w:eastAsia="SimSun" w:hAnsi="Arial"/>
                <w:sz w:val="18"/>
              </w:rPr>
            </w:pPr>
            <w:r w:rsidRPr="008B069D">
              <w:rPr>
                <w:rFonts w:ascii="Arial" w:hAnsi="Arial" w:cs="Arial"/>
                <w:sz w:val="18"/>
                <w:szCs w:val="18"/>
              </w:rPr>
              <w:t xml:space="preserve">NOTE 1 with </w:t>
            </w:r>
            <w:proofErr w:type="spellStart"/>
            <w:r w:rsidRPr="008B069D">
              <w:rPr>
                <w:rFonts w:ascii="Arial" w:hAnsi="Arial" w:cs="Arial"/>
                <w:sz w:val="18"/>
                <w:szCs w:val="18"/>
              </w:rPr>
              <w:t>Wgap</w:t>
            </w:r>
            <w:proofErr w:type="spellEnd"/>
            <w:r w:rsidRPr="008B069D">
              <w:rPr>
                <w:rFonts w:ascii="Arial" w:hAnsi="Arial" w:cs="Arial"/>
                <w:sz w:val="18"/>
                <w:szCs w:val="18"/>
              </w:rPr>
              <w:t xml:space="preserve"> for intra-band non-contiguous defined in table 7.3A.2.4.1-1</w:t>
            </w:r>
          </w:p>
        </w:tc>
      </w:tr>
      <w:tr w:rsidR="00197CED" w:rsidRPr="008B069D" w14:paraId="62FB5587"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1FD129E"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54BFF3DD"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 xml:space="preserve">Highest </w:t>
            </w:r>
            <w:proofErr w:type="spellStart"/>
            <w:r w:rsidRPr="008B069D">
              <w:rPr>
                <w:rFonts w:ascii="Arial" w:hAnsi="Arial" w:cs="Arial"/>
                <w:sz w:val="18"/>
                <w:szCs w:val="18"/>
              </w:rPr>
              <w:t>N</w:t>
            </w:r>
            <w:r w:rsidRPr="008B069D">
              <w:rPr>
                <w:rFonts w:ascii="Arial" w:hAnsi="Arial" w:cs="Arial"/>
                <w:sz w:val="18"/>
                <w:szCs w:val="18"/>
                <w:vertAlign w:val="subscript"/>
              </w:rPr>
              <w:t>RB_agg</w:t>
            </w:r>
            <w:proofErr w:type="spellEnd"/>
          </w:p>
        </w:tc>
      </w:tr>
      <w:tr w:rsidR="00197CED" w:rsidRPr="008B069D" w14:paraId="6FE823DA"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F0CF9A0"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0FD16A4F"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Lowest for PCC and SCCs</w:t>
            </w:r>
          </w:p>
        </w:tc>
      </w:tr>
      <w:tr w:rsidR="00197CED" w:rsidRPr="008B069D" w14:paraId="38E306D2"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7B44327"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19810ACF" w14:textId="77777777" w:rsidR="00197CED" w:rsidRPr="008B069D" w:rsidRDefault="00197CED" w:rsidP="00143CE2">
            <w:pPr>
              <w:pStyle w:val="TAL"/>
              <w:rPr>
                <w:rFonts w:eastAsia="MS PGothic" w:cs="Arial"/>
                <w:szCs w:val="18"/>
              </w:rPr>
            </w:pPr>
            <w:r w:rsidRPr="008B069D">
              <w:rPr>
                <w:rFonts w:eastAsia="MS PGothic" w:cs="Arial"/>
                <w:szCs w:val="18"/>
              </w:rPr>
              <w:t>NS_01</w:t>
            </w:r>
          </w:p>
          <w:p w14:paraId="0688604C" w14:textId="77777777" w:rsidR="00197CED" w:rsidRPr="008B069D" w:rsidRDefault="00197CED" w:rsidP="00143CE2">
            <w:pPr>
              <w:keepNext/>
              <w:keepLines/>
              <w:spacing w:after="0"/>
              <w:rPr>
                <w:rFonts w:ascii="Arial" w:hAnsi="Arial" w:cs="Arial"/>
                <w:sz w:val="18"/>
                <w:szCs w:val="18"/>
              </w:rPr>
            </w:pPr>
            <w:r w:rsidRPr="008B069D">
              <w:rPr>
                <w:rFonts w:ascii="Arial" w:eastAsia="MS PGothic" w:hAnsi="Arial" w:cs="Arial"/>
                <w:sz w:val="18"/>
                <w:szCs w:val="18"/>
              </w:rPr>
              <w:t xml:space="preserve">Unless given by Table 7.3.2.3-4 </w:t>
            </w:r>
            <w:r w:rsidRPr="008B069D">
              <w:rPr>
                <w:rFonts w:ascii="Arial" w:hAnsi="Arial" w:cs="Arial"/>
                <w:sz w:val="18"/>
                <w:szCs w:val="18"/>
              </w:rPr>
              <w:t>for the band with active uplink carrier</w:t>
            </w:r>
          </w:p>
        </w:tc>
      </w:tr>
      <w:tr w:rsidR="00197CED" w:rsidRPr="008B069D" w14:paraId="4DA0A830"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8897D81"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037EFA09" w14:textId="77777777" w:rsidTr="00143CE2">
        <w:trPr>
          <w:jc w:val="center"/>
        </w:trPr>
        <w:tc>
          <w:tcPr>
            <w:tcW w:w="876" w:type="dxa"/>
            <w:tcBorders>
              <w:top w:val="single" w:sz="4" w:space="0" w:color="auto"/>
              <w:left w:val="single" w:sz="4" w:space="0" w:color="auto"/>
              <w:bottom w:val="single" w:sz="4" w:space="0" w:color="auto"/>
              <w:right w:val="single" w:sz="4" w:space="0" w:color="auto"/>
            </w:tcBorders>
          </w:tcPr>
          <w:p w14:paraId="276109B0" w14:textId="77777777" w:rsidR="00197CED" w:rsidRPr="008B069D" w:rsidRDefault="00197CED" w:rsidP="00143CE2">
            <w:pPr>
              <w:keepNext/>
              <w:keepLines/>
              <w:spacing w:after="0"/>
              <w:rPr>
                <w:rFonts w:ascii="Arial" w:eastAsia="SimSun" w:hAnsi="Arial"/>
                <w:sz w:val="18"/>
              </w:rPr>
            </w:pPr>
          </w:p>
        </w:tc>
        <w:tc>
          <w:tcPr>
            <w:tcW w:w="5250" w:type="dxa"/>
            <w:gridSpan w:val="6"/>
            <w:tcBorders>
              <w:top w:val="single" w:sz="4" w:space="0" w:color="auto"/>
              <w:left w:val="single" w:sz="4" w:space="0" w:color="auto"/>
              <w:bottom w:val="single" w:sz="4" w:space="0" w:color="auto"/>
              <w:right w:val="single" w:sz="4" w:space="0" w:color="auto"/>
            </w:tcBorders>
          </w:tcPr>
          <w:p w14:paraId="50BD6D05"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0E0C289E"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3B801961" w14:textId="77777777" w:rsidTr="00143CE2">
        <w:trPr>
          <w:cantSplit/>
          <w:jc w:val="center"/>
        </w:trPr>
        <w:tc>
          <w:tcPr>
            <w:tcW w:w="876" w:type="dxa"/>
            <w:tcBorders>
              <w:top w:val="single" w:sz="4" w:space="0" w:color="auto"/>
              <w:left w:val="single" w:sz="4" w:space="0" w:color="auto"/>
              <w:bottom w:val="single" w:sz="4" w:space="0" w:color="auto"/>
              <w:right w:val="single" w:sz="4" w:space="0" w:color="auto"/>
            </w:tcBorders>
          </w:tcPr>
          <w:p w14:paraId="394AED6F"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eastAsia="SimSun" w:hAnsi="Arial" w:cs="Arial"/>
                <w:b/>
                <w:sz w:val="18"/>
                <w:szCs w:val="18"/>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0A837DB7" w14:textId="77777777" w:rsidR="00197CED" w:rsidRPr="008B069D" w:rsidRDefault="00197CED" w:rsidP="00143CE2">
            <w:pPr>
              <w:keepNext/>
              <w:keepLines/>
              <w:spacing w:after="0"/>
              <w:jc w:val="center"/>
              <w:rPr>
                <w:rFonts w:ascii="Arial" w:eastAsia="SimSun" w:hAnsi="Arial" w:cs="Arial"/>
                <w:b/>
                <w:sz w:val="18"/>
                <w:szCs w:val="18"/>
                <w:lang w:eastAsia="zh-CN"/>
              </w:rPr>
            </w:pPr>
            <w:r w:rsidRPr="008B069D">
              <w:rPr>
                <w:rFonts w:ascii="Arial" w:eastAsia="SimSun" w:hAnsi="Arial" w:cs="Arial"/>
                <w:b/>
                <w:sz w:val="18"/>
                <w:szCs w:val="18"/>
                <w:lang w:eastAsia="zh-CN"/>
              </w:rPr>
              <w:t>CC</w:t>
            </w:r>
          </w:p>
          <w:p w14:paraId="717A8668" w14:textId="77777777" w:rsidR="00197CED" w:rsidRPr="008B069D" w:rsidRDefault="00197CED" w:rsidP="00143CE2">
            <w:pPr>
              <w:keepNext/>
              <w:keepLines/>
              <w:spacing w:after="0"/>
              <w:jc w:val="center"/>
              <w:rPr>
                <w:rFonts w:ascii="Arial" w:hAnsi="Arial" w:cs="Arial"/>
                <w:b/>
                <w:sz w:val="18"/>
                <w:szCs w:val="18"/>
              </w:rPr>
            </w:pPr>
            <w:proofErr w:type="spellStart"/>
            <w:r w:rsidRPr="008B069D">
              <w:rPr>
                <w:rFonts w:ascii="Arial" w:eastAsia="SimSun" w:hAnsi="Arial" w:cs="Arial"/>
                <w:b/>
                <w:sz w:val="18"/>
                <w:szCs w:val="18"/>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04833514"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3897E5F5"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hAnsi="Arial" w:cs="Arial"/>
                <w:b/>
                <w:sz w:val="18"/>
                <w:szCs w:val="18"/>
                <w:vertAlign w:val="subscript"/>
              </w:rPr>
              <w:t>1</w:t>
            </w:r>
            <w:r w:rsidRPr="008B069D">
              <w:rPr>
                <w:rFonts w:ascii="Arial" w:hAnsi="Arial" w:cs="Arial"/>
                <w:b/>
                <w:sz w:val="18"/>
                <w:szCs w:val="18"/>
              </w:rPr>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365DA97E"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hAnsi="Arial" w:cs="Arial"/>
                <w:b/>
                <w:sz w:val="18"/>
                <w:szCs w:val="18"/>
                <w:vertAlign w:val="subscript"/>
              </w:rPr>
              <w:t>2</w:t>
            </w:r>
            <w:r w:rsidRPr="008B069D">
              <w:rPr>
                <w:rFonts w:ascii="Arial" w:hAnsi="Arial" w:cs="Arial"/>
                <w:b/>
                <w:sz w:val="18"/>
                <w:szCs w:val="18"/>
              </w:rPr>
              <w:t xml:space="preserve"> </w:t>
            </w:r>
            <w:proofErr w:type="gramStart"/>
            <w:r w:rsidRPr="008B069D">
              <w:rPr>
                <w:rFonts w:ascii="Arial" w:hAnsi="Arial" w:cs="Arial"/>
                <w:b/>
                <w:sz w:val="18"/>
                <w:szCs w:val="18"/>
              </w:rPr>
              <w:t>RB  allocation</w:t>
            </w:r>
            <w:proofErr w:type="gramEnd"/>
          </w:p>
        </w:tc>
        <w:tc>
          <w:tcPr>
            <w:tcW w:w="1170" w:type="dxa"/>
            <w:tcBorders>
              <w:top w:val="single" w:sz="4" w:space="0" w:color="auto"/>
              <w:left w:val="single" w:sz="4" w:space="0" w:color="auto"/>
              <w:bottom w:val="single" w:sz="4" w:space="0" w:color="auto"/>
              <w:right w:val="single" w:sz="4" w:space="0" w:color="auto"/>
            </w:tcBorders>
          </w:tcPr>
          <w:p w14:paraId="423C172C"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eastAsia="SimSun" w:hAnsi="Arial" w:cs="Arial"/>
                <w:b/>
                <w:sz w:val="18"/>
                <w:szCs w:val="18"/>
                <w:vertAlign w:val="subscript"/>
                <w:lang w:eastAsia="zh-CN"/>
              </w:rPr>
              <w:t>3</w:t>
            </w:r>
            <w:r w:rsidRPr="008B069D">
              <w:rPr>
                <w:rFonts w:ascii="Arial" w:hAnsi="Arial" w:cs="Arial"/>
                <w:b/>
                <w:sz w:val="18"/>
                <w:szCs w:val="18"/>
              </w:rPr>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1651C901" w14:textId="77777777" w:rsidR="00197CED" w:rsidRPr="008B069D" w:rsidRDefault="00197CED" w:rsidP="00143CE2">
            <w:pPr>
              <w:keepNext/>
              <w:keepLines/>
              <w:spacing w:after="0"/>
              <w:jc w:val="center"/>
              <w:rPr>
                <w:rFonts w:ascii="Arial" w:eastAsia="SimSun" w:hAnsi="Arial" w:cs="Arial"/>
                <w:b/>
                <w:sz w:val="18"/>
                <w:szCs w:val="18"/>
                <w:lang w:eastAsia="zh-CN"/>
              </w:rPr>
            </w:pPr>
            <w:r w:rsidRPr="008B069D">
              <w:rPr>
                <w:rFonts w:ascii="Arial" w:eastAsia="SimSun" w:hAnsi="Arial" w:cs="Arial"/>
                <w:b/>
                <w:sz w:val="18"/>
                <w:szCs w:val="18"/>
                <w:lang w:eastAsia="zh-CN"/>
              </w:rPr>
              <w:t>CC</w:t>
            </w:r>
          </w:p>
          <w:p w14:paraId="5A98F2EB" w14:textId="77777777" w:rsidR="00197CED" w:rsidRPr="008B069D" w:rsidRDefault="00197CED" w:rsidP="00143CE2">
            <w:pPr>
              <w:keepNext/>
              <w:keepLines/>
              <w:spacing w:after="0"/>
              <w:jc w:val="center"/>
              <w:rPr>
                <w:rFonts w:ascii="Arial" w:hAnsi="Arial" w:cs="Arial"/>
                <w:b/>
                <w:sz w:val="18"/>
                <w:szCs w:val="18"/>
              </w:rPr>
            </w:pPr>
            <w:proofErr w:type="spellStart"/>
            <w:r w:rsidRPr="008B069D">
              <w:rPr>
                <w:rFonts w:ascii="Arial" w:eastAsia="SimSun" w:hAnsi="Arial" w:cs="Arial"/>
                <w:b/>
                <w:sz w:val="18"/>
                <w:szCs w:val="18"/>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38AC0D1E"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eastAsia="SimSun" w:hAnsi="Arial" w:cs="Arial"/>
                <w:b/>
                <w:sz w:val="18"/>
                <w:szCs w:val="18"/>
              </w:rPr>
              <w:t xml:space="preserve">PCC RB allocation </w:t>
            </w:r>
          </w:p>
        </w:tc>
      </w:tr>
      <w:tr w:rsidR="00197CED" w:rsidRPr="008B069D" w14:paraId="778C341D"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C5A8424"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 xml:space="preserve">Default Test Settings for a </w:t>
            </w:r>
            <w:proofErr w:type="spellStart"/>
            <w:r w:rsidRPr="008B069D">
              <w:rPr>
                <w:rFonts w:ascii="Arial" w:hAnsi="Arial" w:cs="Arial"/>
                <w:b/>
                <w:sz w:val="18"/>
                <w:szCs w:val="18"/>
              </w:rPr>
              <w:t>CA_nX</w:t>
            </w:r>
            <w:proofErr w:type="spellEnd"/>
            <w:r w:rsidRPr="008B069D">
              <w:rPr>
                <w:rFonts w:ascii="Arial" w:eastAsia="SimSun" w:hAnsi="Arial" w:cs="Arial"/>
                <w:b/>
                <w:sz w:val="18"/>
                <w:szCs w:val="18"/>
                <w:lang w:eastAsia="zh-CN"/>
              </w:rPr>
              <w:t>(4A)</w:t>
            </w:r>
            <w:r w:rsidRPr="008B069D">
              <w:rPr>
                <w:rFonts w:ascii="Arial" w:hAnsi="Arial" w:cs="Arial"/>
                <w:b/>
                <w:sz w:val="18"/>
                <w:szCs w:val="18"/>
              </w:rPr>
              <w:t xml:space="preserve"> Configuration </w:t>
            </w:r>
            <w:r w:rsidRPr="008B069D">
              <w:rPr>
                <w:rFonts w:ascii="Arial" w:eastAsia="SimSun" w:hAnsi="Arial" w:cs="Arial"/>
                <w:b/>
                <w:sz w:val="18"/>
                <w:szCs w:val="18"/>
                <w:lang w:eastAsia="zh-CN"/>
              </w:rPr>
              <w:t>i</w:t>
            </w:r>
            <w:r w:rsidRPr="008B069D">
              <w:rPr>
                <w:rFonts w:ascii="Arial" w:hAnsi="Arial" w:cs="Arial"/>
                <w:b/>
                <w:sz w:val="18"/>
                <w:szCs w:val="18"/>
              </w:rPr>
              <w:t xml:space="preserve">ntra-band </w:t>
            </w:r>
            <w:r w:rsidRPr="008B069D">
              <w:rPr>
                <w:rFonts w:ascii="Arial" w:eastAsia="SimSun" w:hAnsi="Arial" w:cs="Arial"/>
                <w:b/>
                <w:sz w:val="18"/>
                <w:szCs w:val="18"/>
                <w:lang w:eastAsia="zh-CN"/>
              </w:rPr>
              <w:t>non-</w:t>
            </w:r>
            <w:r w:rsidRPr="008B069D">
              <w:rPr>
                <w:rFonts w:ascii="Arial" w:hAnsi="Arial" w:cs="Arial"/>
                <w:b/>
                <w:sz w:val="18"/>
                <w:szCs w:val="18"/>
              </w:rPr>
              <w:t>contiguous)</w:t>
            </w:r>
          </w:p>
        </w:tc>
      </w:tr>
      <w:tr w:rsidR="00197CED" w:rsidRPr="008B069D" w14:paraId="5303DAE0" w14:textId="77777777" w:rsidTr="00143CE2">
        <w:trPr>
          <w:cantSplit/>
          <w:jc w:val="center"/>
        </w:trPr>
        <w:tc>
          <w:tcPr>
            <w:tcW w:w="876" w:type="dxa"/>
            <w:tcBorders>
              <w:top w:val="single" w:sz="4" w:space="0" w:color="auto"/>
              <w:left w:val="single" w:sz="4" w:space="0" w:color="auto"/>
              <w:bottom w:val="single" w:sz="4" w:space="0" w:color="auto"/>
              <w:right w:val="single" w:sz="4" w:space="0" w:color="auto"/>
            </w:tcBorders>
          </w:tcPr>
          <w:p w14:paraId="58B830F9"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
                <w:sz w:val="18"/>
              </w:rPr>
              <w:t>1</w:t>
            </w:r>
          </w:p>
        </w:tc>
        <w:tc>
          <w:tcPr>
            <w:tcW w:w="780" w:type="dxa"/>
            <w:tcBorders>
              <w:top w:val="single" w:sz="4" w:space="0" w:color="auto"/>
              <w:left w:val="single" w:sz="4" w:space="0" w:color="auto"/>
              <w:bottom w:val="single" w:sz="4" w:space="0" w:color="auto"/>
              <w:right w:val="single" w:sz="4" w:space="0" w:color="auto"/>
            </w:tcBorders>
          </w:tcPr>
          <w:p w14:paraId="2D3BA4CA"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642D952C"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3C0B73D"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53427B79"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3887A268"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466E3444" w14:textId="77777777" w:rsidR="00197CED" w:rsidRPr="008B069D" w:rsidRDefault="00197CED" w:rsidP="00143CE2">
            <w:pPr>
              <w:keepNext/>
              <w:keepLines/>
              <w:spacing w:after="0"/>
              <w:jc w:val="center"/>
              <w:rPr>
                <w:rFonts w:ascii="Arial" w:eastAsia="SimSun" w:hAnsi="Arial"/>
                <w:bCs/>
                <w:sz w:val="18"/>
                <w:lang w:eastAsia="zh-CN"/>
              </w:rPr>
            </w:pPr>
            <w:r w:rsidRPr="008B069D">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0CD7EF4B" w14:textId="77777777" w:rsidR="00197CED" w:rsidRPr="008B069D" w:rsidRDefault="00197CED" w:rsidP="00143CE2">
            <w:pPr>
              <w:keepNext/>
              <w:keepLines/>
              <w:spacing w:after="0"/>
              <w:jc w:val="center"/>
              <w:rPr>
                <w:rFonts w:ascii="Arial" w:hAnsi="Arial"/>
                <w:bCs/>
                <w:sz w:val="18"/>
              </w:rPr>
            </w:pPr>
            <w:r w:rsidRPr="008B069D">
              <w:rPr>
                <w:rFonts w:ascii="Arial" w:eastAsia="SimSun" w:hAnsi="Arial"/>
                <w:bCs/>
                <w:sz w:val="18"/>
              </w:rPr>
              <w:t>NOTE 1</w:t>
            </w:r>
          </w:p>
        </w:tc>
      </w:tr>
      <w:tr w:rsidR="00197CED" w:rsidRPr="008B069D" w14:paraId="5EC064DE"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5F099EB"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w:t>
            </w:r>
          </w:p>
          <w:p w14:paraId="0A4D9E59" w14:textId="77777777" w:rsidR="00197CED" w:rsidRPr="008B069D" w:rsidRDefault="00197CED" w:rsidP="00143CE2">
            <w:pPr>
              <w:pStyle w:val="TAN"/>
              <w:rPr>
                <w:rFonts w:eastAsia="SimSun"/>
              </w:rPr>
            </w:pPr>
            <w:r w:rsidRPr="008B069D">
              <w:rPr>
                <w:lang w:eastAsia="zh-CN"/>
              </w:rPr>
              <w:t>NOTE 2:</w:t>
            </w:r>
            <w:r w:rsidRPr="008B069D">
              <w:rPr>
                <w:lang w:eastAsia="zh-CN"/>
              </w:rPr>
              <w:tab/>
              <w:t>In a band where UE supports 4Rx, the test shall be performed only with 4Rx antennas ports connected and 4Rx REFSENS requirement (Table 7.3.2.5-2) is used in the test requirements.</w:t>
            </w:r>
          </w:p>
        </w:tc>
      </w:tr>
    </w:tbl>
    <w:p w14:paraId="15EA7CC1" w14:textId="77777777" w:rsidR="00197CED" w:rsidRPr="008B069D" w:rsidRDefault="00197CED" w:rsidP="00197CED"/>
    <w:p w14:paraId="5FB0B8F4" w14:textId="77777777" w:rsidR="00197CED" w:rsidRDefault="00197CED" w:rsidP="00197CED">
      <w:pPr>
        <w:rPr>
          <w:ins w:id="85" w:author="Aleksi Heino" w:date="2021-05-05T09:14:00Z"/>
        </w:rPr>
      </w:pPr>
    </w:p>
    <w:p w14:paraId="1392396F" w14:textId="4A71A25A" w:rsidR="00C31E34" w:rsidRPr="00F50550" w:rsidRDefault="00C31E34" w:rsidP="00C31E34">
      <w:pPr>
        <w:rPr>
          <w:sz w:val="32"/>
          <w:szCs w:val="32"/>
        </w:rPr>
      </w:pPr>
      <w:ins w:id="86" w:author="Aleksi Heino" w:date="2021-05-05T09:14:00Z">
        <w:r w:rsidRPr="00F50550">
          <w:rPr>
            <w:sz w:val="32"/>
            <w:szCs w:val="32"/>
          </w:rPr>
          <w:t>UNCHANGED SECTIONS SKIPPED HERE</w:t>
        </w:r>
      </w:ins>
    </w:p>
    <w:p w14:paraId="046E3DBA" w14:textId="1442B2AF" w:rsidR="00197CED" w:rsidRDefault="00197CED" w:rsidP="00197CED"/>
    <w:p w14:paraId="75C665A1" w14:textId="77777777" w:rsidR="00197CED" w:rsidRPr="008B069D" w:rsidRDefault="00197CED" w:rsidP="00197CED">
      <w:pPr>
        <w:pStyle w:val="Heading4"/>
      </w:pPr>
      <w:bookmarkStart w:id="87" w:name="_Toc27478515"/>
      <w:bookmarkStart w:id="88" w:name="_Toc36227235"/>
      <w:r w:rsidRPr="008B069D">
        <w:t>7.6A.2.1</w:t>
      </w:r>
      <w:r w:rsidRPr="008B069D">
        <w:tab/>
        <w:t>In-band Blocking for CA (2DL CA)</w:t>
      </w:r>
      <w:bookmarkEnd w:id="87"/>
      <w:bookmarkEnd w:id="88"/>
    </w:p>
    <w:p w14:paraId="5735BA3D" w14:textId="77777777" w:rsidR="00197CED" w:rsidRPr="008B069D" w:rsidRDefault="00197CED" w:rsidP="00197CED">
      <w:pPr>
        <w:pStyle w:val="H6"/>
      </w:pPr>
      <w:bookmarkStart w:id="89" w:name="_Toc27478516"/>
      <w:bookmarkStart w:id="90" w:name="_Toc36227236"/>
      <w:r w:rsidRPr="008B069D">
        <w:t>7.6A.2.1.1</w:t>
      </w:r>
      <w:r w:rsidRPr="008B069D">
        <w:tab/>
        <w:t>Test purpose</w:t>
      </w:r>
      <w:bookmarkEnd w:id="89"/>
      <w:bookmarkEnd w:id="90"/>
    </w:p>
    <w:p w14:paraId="43368D9A" w14:textId="77777777" w:rsidR="00197CED" w:rsidRPr="008B069D" w:rsidRDefault="00197CED" w:rsidP="00197CED">
      <w:proofErr w:type="spellStart"/>
      <w:r w:rsidRPr="008B069D">
        <w:t>Inband</w:t>
      </w:r>
      <w:proofErr w:type="spellEnd"/>
      <w:r w:rsidRPr="008B069D">
        <w:t xml:space="preserve"> blocking is defined for an unwanted interfering signal falling into the range from 15 MHz below to 15 MHz above the UE receive band, with </w:t>
      </w:r>
      <w:proofErr w:type="spellStart"/>
      <w:r w:rsidRPr="008B069D">
        <w:t>F</w:t>
      </w:r>
      <w:r w:rsidRPr="008B069D">
        <w:rPr>
          <w:vertAlign w:val="subscript"/>
        </w:rPr>
        <w:t>DL_high</w:t>
      </w:r>
      <w:proofErr w:type="spellEnd"/>
      <w:r w:rsidRPr="008B069D">
        <w:t xml:space="preserve"> &lt; 2700 MHz and </w:t>
      </w:r>
      <w:proofErr w:type="spellStart"/>
      <w:r w:rsidRPr="008B069D">
        <w:t>F</w:t>
      </w:r>
      <w:r w:rsidRPr="008B069D">
        <w:rPr>
          <w:vertAlign w:val="subscript"/>
        </w:rPr>
        <w:t>UL_high</w:t>
      </w:r>
      <w:proofErr w:type="spellEnd"/>
      <w:r w:rsidRPr="008B069D">
        <w:t xml:space="preserve"> &lt; 2700 MHz, or into an immediately adjacent frequency range up 3CBW below or above the UE receive band, with </w:t>
      </w:r>
      <w:proofErr w:type="spellStart"/>
      <w:r w:rsidRPr="008B069D">
        <w:t>F</w:t>
      </w:r>
      <w:r w:rsidRPr="008B069D">
        <w:rPr>
          <w:vertAlign w:val="subscript"/>
        </w:rPr>
        <w:t>DL_high</w:t>
      </w:r>
      <w:proofErr w:type="spellEnd"/>
      <w:r w:rsidRPr="008B069D">
        <w:t xml:space="preserve"> ≥ 3300 MHz and </w:t>
      </w:r>
      <w:proofErr w:type="spellStart"/>
      <w:r w:rsidRPr="008B069D">
        <w:t>F</w:t>
      </w:r>
      <w:r w:rsidRPr="008B069D">
        <w:rPr>
          <w:vertAlign w:val="subscript"/>
        </w:rPr>
        <w:t>UL_high</w:t>
      </w:r>
      <w:proofErr w:type="spellEnd"/>
      <w:r w:rsidRPr="008B069D">
        <w:t xml:space="preserve"> ≥ 3300 MHz, at which the relative throughput shall meet or exceed the requirement for the specified measurement channel.</w:t>
      </w:r>
    </w:p>
    <w:p w14:paraId="1EE325D0" w14:textId="77777777" w:rsidR="00197CED" w:rsidRPr="008B069D" w:rsidRDefault="00197CED" w:rsidP="00197CED">
      <w:pPr>
        <w:pStyle w:val="H6"/>
      </w:pPr>
      <w:bookmarkStart w:id="91" w:name="_Toc27478517"/>
      <w:bookmarkStart w:id="92" w:name="_Toc36227237"/>
      <w:r w:rsidRPr="008B069D">
        <w:t>7.6A.2.1.2</w:t>
      </w:r>
      <w:r w:rsidRPr="008B069D">
        <w:tab/>
        <w:t>Test applicability</w:t>
      </w:r>
      <w:bookmarkEnd w:id="91"/>
      <w:bookmarkEnd w:id="92"/>
    </w:p>
    <w:p w14:paraId="0B2E6060" w14:textId="77777777" w:rsidR="00197CED" w:rsidRPr="008B069D" w:rsidRDefault="00197CED" w:rsidP="00197CED">
      <w:r w:rsidRPr="008B069D">
        <w:t>This test applies to all types of NR UE release 15 and forward that support 2CA.</w:t>
      </w:r>
    </w:p>
    <w:p w14:paraId="0D34051D" w14:textId="77777777" w:rsidR="00197CED" w:rsidRPr="008B069D" w:rsidRDefault="00197CED" w:rsidP="00197CED">
      <w:pPr>
        <w:pStyle w:val="H6"/>
      </w:pPr>
      <w:bookmarkStart w:id="93" w:name="_Toc27478518"/>
      <w:bookmarkStart w:id="94" w:name="_Toc36227238"/>
      <w:r w:rsidRPr="008B069D">
        <w:t>7.6A.2.1.3</w:t>
      </w:r>
      <w:r w:rsidRPr="008B069D">
        <w:tab/>
        <w:t>Minimum conformance requirements</w:t>
      </w:r>
      <w:bookmarkEnd w:id="93"/>
      <w:bookmarkEnd w:id="94"/>
    </w:p>
    <w:p w14:paraId="1FB4F2E4" w14:textId="77777777" w:rsidR="00197CED" w:rsidRPr="008B069D" w:rsidRDefault="00197CED" w:rsidP="00197CED">
      <w:r w:rsidRPr="008B069D">
        <w:t xml:space="preserve">Minimum requirements are defined in clause 7.6A.2.0. </w:t>
      </w:r>
    </w:p>
    <w:p w14:paraId="7BD6E7FF" w14:textId="77777777" w:rsidR="00197CED" w:rsidRPr="008B069D" w:rsidRDefault="00197CED" w:rsidP="00197CED">
      <w:pPr>
        <w:pStyle w:val="H6"/>
      </w:pPr>
      <w:bookmarkStart w:id="95" w:name="_Toc27478519"/>
      <w:bookmarkStart w:id="96" w:name="_Toc36227239"/>
      <w:r w:rsidRPr="008B069D">
        <w:t>7.6A.2.1.4</w:t>
      </w:r>
      <w:r w:rsidRPr="008B069D">
        <w:tab/>
        <w:t>Test description</w:t>
      </w:r>
      <w:bookmarkEnd w:id="95"/>
      <w:bookmarkEnd w:id="96"/>
    </w:p>
    <w:p w14:paraId="7E8F134D" w14:textId="77777777" w:rsidR="00197CED" w:rsidRPr="008B069D" w:rsidRDefault="00197CED" w:rsidP="00197CED">
      <w:pPr>
        <w:pStyle w:val="H6"/>
      </w:pPr>
      <w:bookmarkStart w:id="97" w:name="_Toc27478520"/>
      <w:r w:rsidRPr="008B069D">
        <w:t>7.6A.2.1.4.1</w:t>
      </w:r>
      <w:r w:rsidRPr="008B069D">
        <w:tab/>
        <w:t>Initial conditions</w:t>
      </w:r>
      <w:bookmarkEnd w:id="97"/>
    </w:p>
    <w:p w14:paraId="51E45FF1" w14:textId="77777777" w:rsidR="00197CED" w:rsidRPr="008B069D" w:rsidRDefault="00197CED" w:rsidP="00197CED">
      <w:pPr>
        <w:rPr>
          <w:lang w:eastAsia="ja-JP"/>
        </w:rPr>
      </w:pPr>
      <w:r w:rsidRPr="008B069D">
        <w:rPr>
          <w:lang w:eastAsia="ja-JP"/>
        </w:rPr>
        <w:t>Initial conditions are a set of test configurations the UE needs to be tested in and the steps for the SS to take with the UE to reach the correct measurement state.</w:t>
      </w:r>
    </w:p>
    <w:p w14:paraId="41417AD7" w14:textId="77777777" w:rsidR="00197CED" w:rsidRPr="008B069D" w:rsidRDefault="00197CED" w:rsidP="00197CED">
      <w:pPr>
        <w:rPr>
          <w:lang w:eastAsia="ja-JP"/>
        </w:rPr>
      </w:pPr>
      <w:r w:rsidRPr="008B069D">
        <w:rPr>
          <w:lang w:eastAsia="ja-JP"/>
        </w:rPr>
        <w:lastRenderedPageBreak/>
        <w:t>The initial test configurations consist of environmental conditions, test frequencies, test channel bandwidths and sub-carrier spacing based on NR</w:t>
      </w:r>
      <w:r w:rsidRPr="008B069D">
        <w:rPr>
          <w:lang w:eastAsia="zh-CN"/>
        </w:rPr>
        <w:t xml:space="preserve"> CA configuration</w:t>
      </w:r>
      <w:r w:rsidRPr="008B069D">
        <w:rPr>
          <w:lang w:eastAsia="ja-JP"/>
        </w:rPr>
        <w:t xml:space="preserve"> specified in </w:t>
      </w:r>
      <w:r w:rsidRPr="008B069D">
        <w:rPr>
          <w:lang w:eastAsia="zh-CN"/>
        </w:rPr>
        <w:t>clause 5.5A</w:t>
      </w:r>
      <w:r w:rsidRPr="008B069D">
        <w:rPr>
          <w:lang w:eastAsia="ja-JP"/>
        </w:rPr>
        <w:t xml:space="preserve">.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w:t>
      </w:r>
      <w:proofErr w:type="gramStart"/>
      <w:r w:rsidRPr="008B069D">
        <w:rPr>
          <w:lang w:eastAsia="ja-JP"/>
        </w:rPr>
        <w:t>2..</w:t>
      </w:r>
      <w:proofErr w:type="gramEnd"/>
    </w:p>
    <w:p w14:paraId="08125F3A" w14:textId="77777777" w:rsidR="00197CED" w:rsidRPr="008B069D" w:rsidRDefault="00197CED" w:rsidP="00197CED">
      <w:pPr>
        <w:pStyle w:val="TH"/>
        <w:rPr>
          <w:lang w:eastAsia="zh-CN"/>
        </w:rPr>
      </w:pPr>
      <w:r w:rsidRPr="008B069D">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6848A0C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DBF4BC" w14:textId="77777777" w:rsidR="00197CED" w:rsidRPr="008B069D" w:rsidRDefault="00197CED" w:rsidP="00143CE2">
            <w:pPr>
              <w:pStyle w:val="TAH"/>
            </w:pPr>
            <w:r w:rsidRPr="008B069D">
              <w:t>Default Conditions</w:t>
            </w:r>
          </w:p>
        </w:tc>
      </w:tr>
      <w:tr w:rsidR="00197CED" w:rsidRPr="008B069D" w14:paraId="6719BCF0"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54C828D"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3394506" w14:textId="77777777" w:rsidR="00197CED" w:rsidRPr="008B069D" w:rsidRDefault="00197CED" w:rsidP="00143CE2">
            <w:pPr>
              <w:pStyle w:val="TAL"/>
            </w:pPr>
            <w:r w:rsidRPr="008B069D">
              <w:t>Normal</w:t>
            </w:r>
          </w:p>
        </w:tc>
      </w:tr>
      <w:tr w:rsidR="00197CED" w:rsidRPr="008B069D" w14:paraId="1435425C"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1722125"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26E8019" w14:textId="77777777" w:rsidR="00197CED" w:rsidRPr="008B069D" w:rsidRDefault="00197CED" w:rsidP="00143CE2">
            <w:pPr>
              <w:pStyle w:val="TAL"/>
            </w:pPr>
            <w:proofErr w:type="spellStart"/>
            <w:r w:rsidRPr="008B069D">
              <w:rPr>
                <w:lang w:eastAsia="zh-CN"/>
              </w:rPr>
              <w:t>Mid range</w:t>
            </w:r>
            <w:proofErr w:type="spellEnd"/>
          </w:p>
        </w:tc>
      </w:tr>
      <w:tr w:rsidR="00197CED" w:rsidRPr="008B069D" w14:paraId="710C585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A3F7FE3"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11A17B5" w14:textId="77777777" w:rsidR="00197CED" w:rsidRPr="008B069D" w:rsidRDefault="00197CED" w:rsidP="00143CE2">
            <w:pPr>
              <w:pStyle w:val="TAL"/>
              <w:rPr>
                <w:rFonts w:eastAsia="SimSun"/>
              </w:rPr>
            </w:pPr>
            <w:r w:rsidRPr="008B069D">
              <w:t xml:space="preserve">Highest </w:t>
            </w:r>
            <w:proofErr w:type="spellStart"/>
            <w:r w:rsidRPr="008B069D">
              <w:t>N</w:t>
            </w:r>
            <w:r w:rsidRPr="008B069D">
              <w:rPr>
                <w:vertAlign w:val="subscript"/>
              </w:rPr>
              <w:t>RB_agg</w:t>
            </w:r>
            <w:proofErr w:type="spellEnd"/>
            <w:r w:rsidRPr="008B069D">
              <w:t>, NOTE 1</w:t>
            </w:r>
          </w:p>
        </w:tc>
      </w:tr>
      <w:tr w:rsidR="00197CED" w:rsidRPr="008B069D" w14:paraId="2BB14CB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A5D66E"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21FDEC0" w14:textId="77777777" w:rsidR="00197CED" w:rsidRPr="008B069D" w:rsidRDefault="00197CED" w:rsidP="00143CE2">
            <w:pPr>
              <w:pStyle w:val="TAL"/>
            </w:pPr>
            <w:r w:rsidRPr="008B069D">
              <w:t>Lowest</w:t>
            </w:r>
          </w:p>
        </w:tc>
      </w:tr>
      <w:tr w:rsidR="00197CED" w:rsidRPr="008B069D" w14:paraId="50E6C34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D8A2B4" w14:textId="77777777" w:rsidR="00197CED" w:rsidRPr="008B069D" w:rsidRDefault="00197CED" w:rsidP="00143CE2">
            <w:pPr>
              <w:pStyle w:val="TAH"/>
            </w:pPr>
            <w:r w:rsidRPr="008B069D">
              <w:t>Test Parameters</w:t>
            </w:r>
          </w:p>
        </w:tc>
      </w:tr>
      <w:tr w:rsidR="00197CED" w:rsidRPr="008B069D" w14:paraId="65F1CF59"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3FDD9C15"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3B9BB0E"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749D15D" w14:textId="77777777" w:rsidR="00197CED" w:rsidRPr="008B069D" w:rsidRDefault="00197CED" w:rsidP="00143CE2">
            <w:pPr>
              <w:pStyle w:val="TAH"/>
            </w:pPr>
            <w:r w:rsidRPr="008B069D">
              <w:t>Uplink Configuration</w:t>
            </w:r>
          </w:p>
        </w:tc>
      </w:tr>
      <w:tr w:rsidR="00197CED" w:rsidRPr="008B069D" w14:paraId="3C25FBA2"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8AC7F33"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C987049" w14:textId="77777777" w:rsidR="00197CED" w:rsidRPr="008B069D" w:rsidRDefault="00197CED" w:rsidP="00143CE2">
            <w:pPr>
              <w:pStyle w:val="TAH"/>
              <w:rPr>
                <w:lang w:eastAsia="zh-CN"/>
              </w:rPr>
            </w:pPr>
            <w:r w:rsidRPr="008B069D">
              <w:rPr>
                <w:lang w:eastAsia="zh-CN"/>
              </w:rPr>
              <w:t>CC</w:t>
            </w:r>
          </w:p>
          <w:p w14:paraId="5F189987"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DC6B74B"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B729D9F"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715D3BF" w14:textId="77777777" w:rsidR="00197CED" w:rsidRPr="008B069D" w:rsidRDefault="00197CED" w:rsidP="00143CE2">
            <w:pPr>
              <w:pStyle w:val="TAH"/>
              <w:rPr>
                <w:lang w:eastAsia="zh-CN"/>
              </w:rPr>
            </w:pPr>
            <w:r w:rsidRPr="008B069D">
              <w:rPr>
                <w:lang w:eastAsia="zh-CN"/>
              </w:rPr>
              <w:t>CC</w:t>
            </w:r>
          </w:p>
          <w:p w14:paraId="7B69314E"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D958542" w14:textId="77777777" w:rsidR="00197CED" w:rsidRPr="008B069D" w:rsidRDefault="00197CED" w:rsidP="00143CE2">
            <w:pPr>
              <w:pStyle w:val="TAH"/>
            </w:pPr>
            <w:r w:rsidRPr="008B069D">
              <w:t xml:space="preserve">PCC RB allocation </w:t>
            </w:r>
          </w:p>
        </w:tc>
      </w:tr>
      <w:tr w:rsidR="00197CED" w:rsidRPr="008B069D" w14:paraId="47BB612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8335AB5"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052B97F7"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747199C5"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45251FDD"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3C444085"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16C02FD" w14:textId="77777777" w:rsidR="00197CED" w:rsidRPr="008B069D" w:rsidRDefault="00197CED" w:rsidP="00143CE2">
            <w:pPr>
              <w:pStyle w:val="TAC"/>
              <w:rPr>
                <w:b/>
              </w:rPr>
            </w:pPr>
            <w:r w:rsidRPr="008B069D">
              <w:t>NOTE 1</w:t>
            </w:r>
          </w:p>
        </w:tc>
      </w:tr>
      <w:tr w:rsidR="00197CED" w:rsidRPr="008B069D" w14:paraId="707502F7"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89F1D2"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7.3A.1.4.1-1.</w:t>
            </w:r>
          </w:p>
          <w:p w14:paraId="190F0665" w14:textId="77777777" w:rsidR="00197CED" w:rsidRPr="008B069D" w:rsidRDefault="00197CED" w:rsidP="00143CE2">
            <w:pPr>
              <w:keepNext/>
              <w:keepLines/>
              <w:spacing w:after="0"/>
              <w:ind w:left="851" w:hanging="851"/>
              <w:rPr>
                <w:rFonts w:ascii="Arial" w:eastAsia="SimSun"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53FFB95C" w14:textId="77777777" w:rsidR="00197CED" w:rsidRPr="008B069D" w:rsidRDefault="00197CED" w:rsidP="00197CED">
      <w:pPr>
        <w:rPr>
          <w:rFonts w:eastAsia="Malgun Gothic"/>
          <w:lang w:eastAsia="zh-CN"/>
        </w:rPr>
      </w:pPr>
    </w:p>
    <w:p w14:paraId="1476F38A" w14:textId="77777777" w:rsidR="00197CED" w:rsidRPr="008B069D" w:rsidRDefault="00197CED" w:rsidP="00197CED">
      <w:pPr>
        <w:pStyle w:val="TH"/>
        <w:rPr>
          <w:lang w:eastAsia="zh-CN"/>
        </w:rPr>
      </w:pPr>
      <w:r w:rsidRPr="008B069D">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19E960A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269A4F0" w14:textId="77777777" w:rsidR="00197CED" w:rsidRPr="008B069D" w:rsidRDefault="00197CED" w:rsidP="00143CE2">
            <w:pPr>
              <w:pStyle w:val="TAH"/>
            </w:pPr>
            <w:r w:rsidRPr="008B069D">
              <w:t>Default Conditions</w:t>
            </w:r>
          </w:p>
        </w:tc>
      </w:tr>
      <w:tr w:rsidR="00197CED" w:rsidRPr="008B069D" w14:paraId="082480FB"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92ED6B8"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4F00CB7" w14:textId="77777777" w:rsidR="00197CED" w:rsidRPr="008B069D" w:rsidRDefault="00197CED" w:rsidP="00143CE2">
            <w:pPr>
              <w:pStyle w:val="TAL"/>
            </w:pPr>
            <w:r w:rsidRPr="008B069D">
              <w:t>Normal</w:t>
            </w:r>
          </w:p>
        </w:tc>
      </w:tr>
      <w:tr w:rsidR="00197CED" w:rsidRPr="008B069D" w14:paraId="03A30CFA"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B74CF02"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B3677E9" w14:textId="60DEB536" w:rsidR="00197CED" w:rsidRPr="008B069D" w:rsidRDefault="000F187C" w:rsidP="00143CE2">
            <w:pPr>
              <w:pStyle w:val="TAL"/>
            </w:pPr>
            <w:ins w:id="98" w:author="Aleksi Heino" w:date="2021-05-05T10:10:00Z">
              <w:r>
                <w:t xml:space="preserve">NOTE 1, </w:t>
              </w:r>
            </w:ins>
            <w:del w:id="99" w:author="Aleksi Heino" w:date="2021-05-05T10:10:00Z">
              <w:r w:rsidR="00197CED" w:rsidRPr="008B069D" w:rsidDel="000F187C">
                <w:rPr>
                  <w:lang w:eastAsia="zh-CN"/>
                </w:rPr>
                <w:delText>Mid range</w:delText>
              </w:r>
              <w:r w:rsidR="00197CED" w:rsidRPr="008B069D" w:rsidDel="000F187C">
                <w:delText xml:space="preserve"> (</w:delText>
              </w:r>
            </w:del>
            <w:r w:rsidR="00197CED" w:rsidRPr="008B069D">
              <w:t xml:space="preserve">NOTE </w:t>
            </w:r>
            <w:r w:rsidR="00197CED" w:rsidRPr="008B069D">
              <w:rPr>
                <w:rFonts w:eastAsia="SimSun"/>
              </w:rPr>
              <w:t>3</w:t>
            </w:r>
            <w:del w:id="100" w:author="Aleksi Heino" w:date="2021-05-05T10:10:00Z">
              <w:r w:rsidR="00197CED" w:rsidRPr="008B069D" w:rsidDel="000F187C">
                <w:delText>)</w:delText>
              </w:r>
            </w:del>
          </w:p>
        </w:tc>
      </w:tr>
      <w:tr w:rsidR="00197CED" w:rsidRPr="008B069D" w14:paraId="74D17D8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1357271"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A74258E" w14:textId="77777777" w:rsidR="00197CED" w:rsidRPr="008B069D" w:rsidRDefault="00197CED" w:rsidP="00143CE2">
            <w:pPr>
              <w:pStyle w:val="TAL"/>
              <w:rPr>
                <w:rFonts w:eastAsia="SimSun"/>
              </w:rPr>
            </w:pPr>
            <w:r w:rsidRPr="008B069D">
              <w:t xml:space="preserve">Highest </w:t>
            </w:r>
            <w:proofErr w:type="spellStart"/>
            <w:r w:rsidRPr="008B069D">
              <w:t>N</w:t>
            </w:r>
            <w:r w:rsidRPr="008B069D">
              <w:rPr>
                <w:vertAlign w:val="subscript"/>
              </w:rPr>
              <w:t>RB_agg</w:t>
            </w:r>
            <w:proofErr w:type="spellEnd"/>
            <w:r w:rsidRPr="008B069D">
              <w:t xml:space="preserve"> for PCC and SCC, </w:t>
            </w:r>
            <w:r w:rsidRPr="008B069D">
              <w:rPr>
                <w:rFonts w:eastAsia="SimSun"/>
              </w:rPr>
              <w:t>NOTE 1</w:t>
            </w:r>
          </w:p>
        </w:tc>
      </w:tr>
      <w:tr w:rsidR="00197CED" w:rsidRPr="008B069D" w14:paraId="0C58B70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3C9355A"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9109608" w14:textId="77777777" w:rsidR="00197CED" w:rsidRPr="008B069D" w:rsidRDefault="00197CED" w:rsidP="00143CE2">
            <w:pPr>
              <w:pStyle w:val="TAL"/>
            </w:pPr>
            <w:r w:rsidRPr="008B069D">
              <w:t>Lowest</w:t>
            </w:r>
          </w:p>
        </w:tc>
      </w:tr>
      <w:tr w:rsidR="00197CED" w:rsidRPr="008B069D" w14:paraId="39DDB4F6"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7266C7" w14:textId="77777777" w:rsidR="00197CED" w:rsidRPr="008B069D" w:rsidRDefault="00197CED" w:rsidP="00143CE2">
            <w:pPr>
              <w:pStyle w:val="TAH"/>
            </w:pPr>
            <w:r w:rsidRPr="008B069D">
              <w:t>Test Parameters</w:t>
            </w:r>
          </w:p>
        </w:tc>
      </w:tr>
      <w:tr w:rsidR="00197CED" w:rsidRPr="008B069D" w14:paraId="5022E5FF"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97424F3"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7BA411D"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F60D046" w14:textId="77777777" w:rsidR="00197CED" w:rsidRPr="008B069D" w:rsidRDefault="00197CED" w:rsidP="00143CE2">
            <w:pPr>
              <w:pStyle w:val="TAH"/>
            </w:pPr>
            <w:r w:rsidRPr="008B069D">
              <w:t>Uplink Configuration</w:t>
            </w:r>
          </w:p>
        </w:tc>
      </w:tr>
      <w:tr w:rsidR="00197CED" w:rsidRPr="008B069D" w14:paraId="6798A548"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5DE35EF"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8C80AE9" w14:textId="77777777" w:rsidR="00197CED" w:rsidRPr="008B069D" w:rsidRDefault="00197CED" w:rsidP="00143CE2">
            <w:pPr>
              <w:pStyle w:val="TAH"/>
              <w:rPr>
                <w:lang w:eastAsia="zh-CN"/>
              </w:rPr>
            </w:pPr>
            <w:r w:rsidRPr="008B069D">
              <w:rPr>
                <w:lang w:eastAsia="zh-CN"/>
              </w:rPr>
              <w:t>CC</w:t>
            </w:r>
          </w:p>
          <w:p w14:paraId="4D575480"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A5193C2"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69E4A7A"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19BEB5B" w14:textId="77777777" w:rsidR="00197CED" w:rsidRPr="008B069D" w:rsidRDefault="00197CED" w:rsidP="00143CE2">
            <w:pPr>
              <w:pStyle w:val="TAH"/>
              <w:rPr>
                <w:lang w:eastAsia="zh-CN"/>
              </w:rPr>
            </w:pPr>
            <w:r w:rsidRPr="008B069D">
              <w:rPr>
                <w:lang w:eastAsia="zh-CN"/>
              </w:rPr>
              <w:t>CC</w:t>
            </w:r>
          </w:p>
          <w:p w14:paraId="65A0F55F"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AF22C41" w14:textId="77777777" w:rsidR="00197CED" w:rsidRPr="008B069D" w:rsidRDefault="00197CED" w:rsidP="00143CE2">
            <w:pPr>
              <w:pStyle w:val="TAH"/>
            </w:pPr>
            <w:r w:rsidRPr="008B069D">
              <w:t xml:space="preserve">PCC RB allocation </w:t>
            </w:r>
          </w:p>
        </w:tc>
      </w:tr>
      <w:tr w:rsidR="00197CED" w:rsidRPr="008B069D" w14:paraId="009C95C7"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609BC1B"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E8248CE"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072FB705"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4C8CE66D"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5470B27F"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027C963F" w14:textId="77777777" w:rsidR="00197CED" w:rsidRPr="008B069D" w:rsidRDefault="00197CED" w:rsidP="00143CE2">
            <w:pPr>
              <w:pStyle w:val="TAC"/>
              <w:rPr>
                <w:b/>
              </w:rPr>
            </w:pPr>
            <w:r w:rsidRPr="008B069D">
              <w:t>NOTE 1</w:t>
            </w:r>
          </w:p>
        </w:tc>
      </w:tr>
      <w:tr w:rsidR="00197CED" w:rsidRPr="008B069D" w14:paraId="33EE794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2AB130" w14:textId="77777777" w:rsidR="00197CED" w:rsidRPr="008B069D" w:rsidRDefault="00197CED" w:rsidP="00143CE2">
            <w:pPr>
              <w:pStyle w:val="TAN"/>
              <w:rPr>
                <w:rFonts w:eastAsia="SimSun"/>
                <w:lang w:eastAsia="zh-CN"/>
              </w:rPr>
            </w:pPr>
            <w:r w:rsidRPr="008B069D">
              <w:rPr>
                <w:rFonts w:eastAsia="SimSun"/>
                <w:lang w:eastAsia="zh-CN"/>
              </w:rPr>
              <w:t>NOTE 1:</w:t>
            </w:r>
            <w:r w:rsidRPr="008B069D">
              <w:rPr>
                <w:rFonts w:eastAsia="SimSun"/>
                <w:lang w:eastAsia="zh-CN"/>
              </w:rPr>
              <w:tab/>
              <w:t xml:space="preserve">The specific configuration of uplink and downlink are defined in Table 7.3A.1.4.1-2. Only test points verifying non-exceptional REFSENS requirements are used </w:t>
            </w:r>
            <w:proofErr w:type="spellStart"/>
            <w:r w:rsidRPr="008B069D">
              <w:rPr>
                <w:rFonts w:eastAsia="SimSun"/>
                <w:lang w:eastAsia="zh-CN"/>
              </w:rPr>
              <w:t>for</w:t>
            </w:r>
            <w:r w:rsidRPr="008B069D">
              <w:rPr>
                <w:lang w:eastAsia="zh-CN"/>
              </w:rPr>
              <w:t>in</w:t>
            </w:r>
            <w:proofErr w:type="spellEnd"/>
            <w:r w:rsidRPr="008B069D">
              <w:rPr>
                <w:lang w:eastAsia="zh-CN"/>
              </w:rPr>
              <w:t>-band blocking</w:t>
            </w:r>
            <w:r w:rsidRPr="008B069D">
              <w:rPr>
                <w:rFonts w:eastAsia="SimSun"/>
                <w:lang w:eastAsia="zh-CN"/>
              </w:rPr>
              <w:t>.</w:t>
            </w:r>
          </w:p>
          <w:p w14:paraId="0ADC4A43" w14:textId="77777777" w:rsidR="00197CED" w:rsidRPr="008B069D" w:rsidRDefault="00197CED" w:rsidP="00143CE2">
            <w:pPr>
              <w:pStyle w:val="TAN"/>
              <w:rPr>
                <w:rFonts w:eastAsia="SimSun"/>
                <w:lang w:eastAsia="zh-CN"/>
              </w:rPr>
            </w:pPr>
            <w:r w:rsidRPr="008B069D">
              <w:rPr>
                <w:rFonts w:eastAsia="SimSun"/>
                <w:lang w:eastAsia="zh-CN"/>
              </w:rPr>
              <w:t>NOTE 2:</w:t>
            </w:r>
            <w:r w:rsidRPr="008B069D">
              <w:rPr>
                <w:rFonts w:eastAsia="SimSun"/>
                <w:lang w:eastAsia="zh-CN"/>
              </w:rPr>
              <w:tab/>
              <w:t>In a band where UE supports 4Rx, the test shall be performed only with 4Rx antennas ports connected and 4Rx REFSENS requirement (Table 7.3.2.5-2) is used in the test requirements.</w:t>
            </w:r>
          </w:p>
          <w:p w14:paraId="4019AC29" w14:textId="77777777" w:rsidR="00197CED" w:rsidRPr="008B069D" w:rsidRDefault="00197CED" w:rsidP="00143CE2">
            <w:pPr>
              <w:pStyle w:val="TAN"/>
              <w:rPr>
                <w:rFonts w:eastAsia="SimSun"/>
              </w:rPr>
            </w:pPr>
            <w:r w:rsidRPr="008B069D">
              <w:rPr>
                <w:lang w:eastAsia="zh-CN"/>
              </w:rPr>
              <w:t xml:space="preserve">NOTE </w:t>
            </w:r>
            <w:r w:rsidRPr="008B069D">
              <w:rPr>
                <w:rFonts w:eastAsia="SimSun"/>
              </w:rPr>
              <w:t>3</w:t>
            </w:r>
            <w:r w:rsidRPr="008B069D">
              <w:rPr>
                <w:lang w:eastAsia="zh-CN"/>
              </w:rPr>
              <w:t>:</w:t>
            </w:r>
            <w:r w:rsidRPr="008B069D">
              <w:rPr>
                <w:lang w:eastAsia="zh-CN"/>
              </w:rPr>
              <w:tab/>
              <w:t>For NR band n28, 30MHz test channel bandwidth is tested with High range test frequencies.</w:t>
            </w:r>
          </w:p>
        </w:tc>
      </w:tr>
    </w:tbl>
    <w:p w14:paraId="5EAFFA7A" w14:textId="77777777" w:rsidR="00197CED" w:rsidRPr="008B069D" w:rsidRDefault="00197CED" w:rsidP="00197CED"/>
    <w:p w14:paraId="2028F80F" w14:textId="77777777" w:rsidR="00197CED" w:rsidRPr="008B069D" w:rsidRDefault="00197CED" w:rsidP="00197CED">
      <w:pPr>
        <w:pStyle w:val="TH"/>
        <w:rPr>
          <w:lang w:eastAsia="zh-CN"/>
        </w:rPr>
      </w:pPr>
      <w:r w:rsidRPr="008B069D">
        <w:lastRenderedPageBreak/>
        <w:t xml:space="preserve">Table 7.6A.2.1.4.1-3: Test configuration table for </w:t>
      </w:r>
      <w:proofErr w:type="spellStart"/>
      <w:r w:rsidRPr="008B069D">
        <w:t>Intraband</w:t>
      </w:r>
      <w:proofErr w:type="spellEnd"/>
      <w:r w:rsidRPr="008B069D">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3023086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C113D7" w14:textId="77777777" w:rsidR="00197CED" w:rsidRPr="008B069D" w:rsidRDefault="00197CED" w:rsidP="00143CE2">
            <w:pPr>
              <w:pStyle w:val="TAH"/>
            </w:pPr>
            <w:r w:rsidRPr="008B069D">
              <w:t>Default Conditions</w:t>
            </w:r>
          </w:p>
        </w:tc>
      </w:tr>
      <w:tr w:rsidR="00197CED" w:rsidRPr="008B069D" w14:paraId="4837B219"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B0552F2"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64BE25C" w14:textId="77777777" w:rsidR="00197CED" w:rsidRPr="008B069D" w:rsidRDefault="00197CED" w:rsidP="00143CE2">
            <w:pPr>
              <w:pStyle w:val="TAL"/>
            </w:pPr>
            <w:r w:rsidRPr="008B069D">
              <w:t>Normal</w:t>
            </w:r>
          </w:p>
        </w:tc>
      </w:tr>
      <w:tr w:rsidR="00197CED" w:rsidRPr="008B069D" w14:paraId="01EE97B3"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BB83849"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553FBC6" w14:textId="77777777" w:rsidR="00197CED" w:rsidRPr="008B069D" w:rsidRDefault="00197CED" w:rsidP="00143CE2">
            <w:pPr>
              <w:pStyle w:val="TAL"/>
            </w:pPr>
            <w:r w:rsidRPr="008B069D">
              <w:rPr>
                <w:lang w:eastAsia="zh-CN"/>
              </w:rPr>
              <w:t>NOTE 1</w:t>
            </w:r>
          </w:p>
        </w:tc>
      </w:tr>
      <w:tr w:rsidR="00197CED" w:rsidRPr="008B069D" w14:paraId="17C633C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3E6D6B"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AF86EFA" w14:textId="77777777" w:rsidR="00197CED" w:rsidRPr="008B069D" w:rsidRDefault="00197CED" w:rsidP="00143CE2">
            <w:pPr>
              <w:pStyle w:val="TAL"/>
              <w:rPr>
                <w:rFonts w:eastAsia="SimSun"/>
              </w:rPr>
            </w:pPr>
            <w:r w:rsidRPr="008B069D">
              <w:t xml:space="preserve">Highest </w:t>
            </w:r>
            <w:proofErr w:type="spellStart"/>
            <w:r w:rsidRPr="008B069D">
              <w:t>N</w:t>
            </w:r>
            <w:r w:rsidRPr="008B069D">
              <w:rPr>
                <w:vertAlign w:val="subscript"/>
              </w:rPr>
              <w:t>RB_agg</w:t>
            </w:r>
            <w:proofErr w:type="spellEnd"/>
            <w:r w:rsidRPr="008B069D">
              <w:t xml:space="preserve"> for PCC and SCC, </w:t>
            </w:r>
            <w:r w:rsidRPr="008B069D">
              <w:rPr>
                <w:rFonts w:eastAsia="SimSun"/>
              </w:rPr>
              <w:t>NOTE 1</w:t>
            </w:r>
          </w:p>
        </w:tc>
      </w:tr>
      <w:tr w:rsidR="00197CED" w:rsidRPr="008B069D" w14:paraId="1E6CB1CE"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9BD33A8"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A73901E" w14:textId="77777777" w:rsidR="00197CED" w:rsidRPr="008B069D" w:rsidRDefault="00197CED" w:rsidP="00143CE2">
            <w:pPr>
              <w:pStyle w:val="TAL"/>
            </w:pPr>
            <w:r w:rsidRPr="008B069D">
              <w:t>Lowest</w:t>
            </w:r>
          </w:p>
        </w:tc>
      </w:tr>
      <w:tr w:rsidR="00197CED" w:rsidRPr="008B069D" w14:paraId="27039F0A"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EDFCAF" w14:textId="77777777" w:rsidR="00197CED" w:rsidRPr="008B069D" w:rsidRDefault="00197CED" w:rsidP="00143CE2">
            <w:pPr>
              <w:pStyle w:val="TAH"/>
            </w:pPr>
            <w:r w:rsidRPr="008B069D">
              <w:t>Test Parameters</w:t>
            </w:r>
          </w:p>
        </w:tc>
      </w:tr>
      <w:tr w:rsidR="00197CED" w:rsidRPr="008B069D" w14:paraId="6088E577"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50F917D3"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F13E7A5"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9AA97A8" w14:textId="77777777" w:rsidR="00197CED" w:rsidRPr="008B069D" w:rsidRDefault="00197CED" w:rsidP="00143CE2">
            <w:pPr>
              <w:pStyle w:val="TAH"/>
            </w:pPr>
            <w:r w:rsidRPr="008B069D">
              <w:t>Uplink Configuration</w:t>
            </w:r>
          </w:p>
        </w:tc>
      </w:tr>
      <w:tr w:rsidR="00197CED" w:rsidRPr="008B069D" w14:paraId="0E33FD6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ED7F379"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DA462B7" w14:textId="77777777" w:rsidR="00197CED" w:rsidRPr="008B069D" w:rsidRDefault="00197CED" w:rsidP="00143CE2">
            <w:pPr>
              <w:pStyle w:val="TAH"/>
              <w:rPr>
                <w:lang w:eastAsia="zh-CN"/>
              </w:rPr>
            </w:pPr>
            <w:r w:rsidRPr="008B069D">
              <w:rPr>
                <w:lang w:eastAsia="zh-CN"/>
              </w:rPr>
              <w:t>CC</w:t>
            </w:r>
          </w:p>
          <w:p w14:paraId="666BE6C3"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480B057"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7F9C9DA"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4C19EA3" w14:textId="77777777" w:rsidR="00197CED" w:rsidRPr="008B069D" w:rsidRDefault="00197CED" w:rsidP="00143CE2">
            <w:pPr>
              <w:pStyle w:val="TAH"/>
              <w:rPr>
                <w:lang w:eastAsia="zh-CN"/>
              </w:rPr>
            </w:pPr>
            <w:r w:rsidRPr="008B069D">
              <w:rPr>
                <w:lang w:eastAsia="zh-CN"/>
              </w:rPr>
              <w:t>CC</w:t>
            </w:r>
          </w:p>
          <w:p w14:paraId="42EFC960"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40D52F4" w14:textId="77777777" w:rsidR="00197CED" w:rsidRPr="008B069D" w:rsidRDefault="00197CED" w:rsidP="00143CE2">
            <w:pPr>
              <w:pStyle w:val="TAH"/>
            </w:pPr>
            <w:r w:rsidRPr="008B069D">
              <w:t xml:space="preserve">PCC RB allocation </w:t>
            </w:r>
          </w:p>
        </w:tc>
      </w:tr>
      <w:tr w:rsidR="00197CED" w:rsidRPr="008B069D" w14:paraId="0DBD5ED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8D6368"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7A2B8ACF"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7379151E"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072C0BB9"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3FCA7A5E"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55C550E6" w14:textId="77777777" w:rsidR="00197CED" w:rsidRPr="008B069D" w:rsidRDefault="00197CED" w:rsidP="00143CE2">
            <w:pPr>
              <w:pStyle w:val="TAC"/>
              <w:rPr>
                <w:b/>
              </w:rPr>
            </w:pPr>
            <w:r w:rsidRPr="008B069D">
              <w:t>NOTE 1</w:t>
            </w:r>
          </w:p>
        </w:tc>
      </w:tr>
      <w:tr w:rsidR="00197CED" w:rsidRPr="008B069D" w14:paraId="211363AE"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EC75C3"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 xml:space="preserve">The specific configuration of uplink and downlink are defined in Table 7.3A.1.4.1-3. Only test points verifying non-exceptional REFSENS requirements are used </w:t>
            </w:r>
            <w:proofErr w:type="spellStart"/>
            <w:r w:rsidRPr="008B069D">
              <w:rPr>
                <w:rFonts w:ascii="Arial" w:eastAsia="SimSun" w:hAnsi="Arial"/>
                <w:sz w:val="18"/>
                <w:lang w:eastAsia="zh-CN"/>
              </w:rPr>
              <w:t>for</w:t>
            </w:r>
            <w:r w:rsidRPr="008B069D">
              <w:rPr>
                <w:lang w:eastAsia="zh-CN"/>
              </w:rPr>
              <w:t>in</w:t>
            </w:r>
            <w:proofErr w:type="spellEnd"/>
            <w:r w:rsidRPr="008B069D">
              <w:rPr>
                <w:lang w:eastAsia="zh-CN"/>
              </w:rPr>
              <w:t>-band blocking</w:t>
            </w:r>
            <w:r w:rsidRPr="008B069D">
              <w:rPr>
                <w:rFonts w:ascii="Arial" w:eastAsia="SimSun" w:hAnsi="Arial"/>
                <w:sz w:val="18"/>
                <w:lang w:eastAsia="zh-CN"/>
              </w:rPr>
              <w:t>.</w:t>
            </w:r>
          </w:p>
          <w:p w14:paraId="6E6E85E4" w14:textId="77777777" w:rsidR="00197CED" w:rsidRPr="008B069D" w:rsidRDefault="00197CED" w:rsidP="00143CE2">
            <w:pPr>
              <w:keepNext/>
              <w:keepLines/>
              <w:spacing w:after="0"/>
              <w:ind w:left="851" w:hanging="851"/>
              <w:rPr>
                <w:rFonts w:ascii="Arial" w:eastAsia="SimSun"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7FE3DAC1" w14:textId="77777777" w:rsidR="00197CED" w:rsidRPr="008B069D" w:rsidRDefault="00197CED" w:rsidP="00197CED"/>
    <w:p w14:paraId="634C286E" w14:textId="77777777" w:rsidR="00197CED" w:rsidRPr="008B069D" w:rsidRDefault="00197CED" w:rsidP="00197CED">
      <w:pPr>
        <w:pStyle w:val="B10"/>
      </w:pPr>
      <w:r w:rsidRPr="008B069D">
        <w:t>1.</w:t>
      </w:r>
      <w:r w:rsidRPr="008B069D">
        <w:tab/>
        <w:t>Connect the SS to the UE antenna connectors as shown in TS 38.508-1 [5] Annex A, in Figure A.3.1.4.7 for TE diagram and section A.3.2 for UE diagram.</w:t>
      </w:r>
    </w:p>
    <w:p w14:paraId="7BB7E9C9" w14:textId="77777777" w:rsidR="00197CED" w:rsidRPr="008B069D" w:rsidRDefault="00197CED" w:rsidP="00197CED">
      <w:pPr>
        <w:pStyle w:val="B10"/>
      </w:pPr>
      <w:r w:rsidRPr="008B069D">
        <w:t>2.</w:t>
      </w:r>
      <w:r w:rsidRPr="008B069D">
        <w:tab/>
        <w:t>The parameter settings for the cell are set up according to TS 38.508-1 [5] subclause 4.4.3.</w:t>
      </w:r>
    </w:p>
    <w:p w14:paraId="5990BE73" w14:textId="77777777" w:rsidR="00197CED" w:rsidRPr="008B069D" w:rsidRDefault="00197CED" w:rsidP="00197CED">
      <w:pPr>
        <w:pStyle w:val="B10"/>
      </w:pPr>
      <w:r w:rsidRPr="008B069D">
        <w:t>3.</w:t>
      </w:r>
      <w:r w:rsidRPr="008B069D">
        <w:tab/>
        <w:t>Downlink signals are initially set up according to Annex C.0, C.1, C.2, C.3.1, and uplink signals according to Annex G.0, G.1, G.2, G.3.1.</w:t>
      </w:r>
    </w:p>
    <w:p w14:paraId="20E73A7D" w14:textId="77777777" w:rsidR="00197CED" w:rsidRPr="008B069D" w:rsidRDefault="00197CED" w:rsidP="00197CED">
      <w:pPr>
        <w:pStyle w:val="B10"/>
      </w:pPr>
      <w:r w:rsidRPr="008B069D">
        <w:t>4.</w:t>
      </w:r>
      <w:r w:rsidRPr="008B069D">
        <w:tab/>
        <w:t>The DL and UL Reference Measurement channels are set according to Table 7.6A.2.1.4.1-1, 7.6A.2.1.4.1-2 or 7.6A.2.1.4.1-3.</w:t>
      </w:r>
    </w:p>
    <w:p w14:paraId="61BB98C9" w14:textId="77777777" w:rsidR="00197CED" w:rsidRPr="008B069D" w:rsidRDefault="00197CED" w:rsidP="00197CED">
      <w:pPr>
        <w:pStyle w:val="B10"/>
      </w:pPr>
      <w:r w:rsidRPr="008B069D">
        <w:t>5.</w:t>
      </w:r>
      <w:r w:rsidRPr="008B069D">
        <w:tab/>
        <w:t>Propagation conditions are set according to Annex B.0.</w:t>
      </w:r>
    </w:p>
    <w:p w14:paraId="74E14CE1"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w:t>
      </w:r>
      <w:proofErr w:type="gramStart"/>
      <w:r w:rsidRPr="008B069D">
        <w:t>content</w:t>
      </w:r>
      <w:proofErr w:type="gramEnd"/>
      <w:r w:rsidRPr="008B069D">
        <w:t xml:space="preserve"> are defined in clause 7.6A.2.1.4.3.</w:t>
      </w:r>
    </w:p>
    <w:p w14:paraId="2171381E" w14:textId="77777777" w:rsidR="00F50550" w:rsidRDefault="00F50550" w:rsidP="00F50550">
      <w:pPr>
        <w:pStyle w:val="Heading3"/>
        <w:rPr>
          <w:ins w:id="101" w:author="Aleksi Heino (WE Certification Oy)" w:date="2021-05-06T18:03:00Z"/>
        </w:rPr>
      </w:pPr>
      <w:bookmarkStart w:id="102" w:name="_Toc27478521"/>
      <w:ins w:id="103" w:author="Aleksi Heino (WE Certification Oy)" w:date="2021-05-06T18:03:00Z">
        <w:r>
          <w:t>UNCHANGED SECTIONS ARE SKIPPED HERE</w:t>
        </w:r>
      </w:ins>
    </w:p>
    <w:p w14:paraId="176B1363" w14:textId="77777777" w:rsidR="00F50550" w:rsidRDefault="00F50550" w:rsidP="00197CED">
      <w:pPr>
        <w:pStyle w:val="H6"/>
      </w:pPr>
    </w:p>
    <w:p w14:paraId="28034B6C" w14:textId="77777777" w:rsidR="00F50550" w:rsidRDefault="00F50550" w:rsidP="00197CED">
      <w:pPr>
        <w:pStyle w:val="H6"/>
      </w:pPr>
    </w:p>
    <w:p w14:paraId="359CD39C" w14:textId="77777777" w:rsidR="00197CED" w:rsidRPr="008B069D" w:rsidRDefault="00197CED" w:rsidP="00197CED">
      <w:pPr>
        <w:pStyle w:val="Heading4"/>
      </w:pPr>
      <w:bookmarkStart w:id="104" w:name="_Toc27478527"/>
      <w:bookmarkStart w:id="105" w:name="_Toc36227241"/>
      <w:bookmarkEnd w:id="102"/>
      <w:r w:rsidRPr="008B069D">
        <w:t>7.6A.2.2</w:t>
      </w:r>
      <w:r w:rsidRPr="008B069D">
        <w:tab/>
        <w:t>In-band Blocking for CA (3DL CA)</w:t>
      </w:r>
    </w:p>
    <w:p w14:paraId="5C6ED0E0" w14:textId="77777777" w:rsidR="00197CED" w:rsidRPr="008B069D" w:rsidRDefault="00197CED" w:rsidP="00197CED">
      <w:pPr>
        <w:pStyle w:val="Heading5"/>
      </w:pPr>
      <w:r w:rsidRPr="008B069D">
        <w:t>7.6A.2.2.1</w:t>
      </w:r>
      <w:r w:rsidRPr="008B069D">
        <w:tab/>
        <w:t>Test purpose</w:t>
      </w:r>
    </w:p>
    <w:p w14:paraId="22500CF9" w14:textId="77777777" w:rsidR="00197CED" w:rsidRPr="008B069D" w:rsidRDefault="00197CED" w:rsidP="00197CED">
      <w:r w:rsidRPr="008B069D">
        <w:t>Same test purpose as in clause 7.6A.2.1.</w:t>
      </w:r>
    </w:p>
    <w:p w14:paraId="740E8000" w14:textId="77777777" w:rsidR="00197CED" w:rsidRPr="008B069D" w:rsidRDefault="00197CED" w:rsidP="00197CED">
      <w:pPr>
        <w:pStyle w:val="Heading5"/>
      </w:pPr>
      <w:r w:rsidRPr="008B069D">
        <w:t>7.6A.2.2.2</w:t>
      </w:r>
      <w:r w:rsidRPr="008B069D">
        <w:tab/>
        <w:t>Test applicability</w:t>
      </w:r>
    </w:p>
    <w:p w14:paraId="6B516E24" w14:textId="77777777" w:rsidR="00197CED" w:rsidRPr="008B069D" w:rsidRDefault="00197CED" w:rsidP="00197CED">
      <w:r w:rsidRPr="008B069D">
        <w:t>This test applies to all types of NR UE release 15 and forward that support 3DL CA.</w:t>
      </w:r>
    </w:p>
    <w:p w14:paraId="2DFB5BE2" w14:textId="77777777" w:rsidR="00197CED" w:rsidRPr="008B069D" w:rsidRDefault="00197CED" w:rsidP="00197CED">
      <w:pPr>
        <w:pStyle w:val="Heading5"/>
      </w:pPr>
      <w:r w:rsidRPr="008B069D">
        <w:t>7.6A.2.2.3</w:t>
      </w:r>
      <w:r w:rsidRPr="008B069D">
        <w:tab/>
        <w:t>Minimum conformance requirements</w:t>
      </w:r>
    </w:p>
    <w:p w14:paraId="1F00A9DF" w14:textId="77777777" w:rsidR="00197CED" w:rsidRPr="008B069D" w:rsidRDefault="00197CED" w:rsidP="00197CED">
      <w:r w:rsidRPr="008B069D">
        <w:t>Minimum requirements are defined in clause 7.6A.2.0.</w:t>
      </w:r>
    </w:p>
    <w:p w14:paraId="77818F66" w14:textId="77777777" w:rsidR="00197CED" w:rsidRPr="008B069D" w:rsidRDefault="00197CED" w:rsidP="00197CED">
      <w:pPr>
        <w:pStyle w:val="Heading5"/>
      </w:pPr>
      <w:r w:rsidRPr="008B069D">
        <w:t>7.6A.2.2.4</w:t>
      </w:r>
      <w:r w:rsidRPr="008B069D">
        <w:tab/>
        <w:t>Test description</w:t>
      </w:r>
    </w:p>
    <w:p w14:paraId="40672F85" w14:textId="77777777" w:rsidR="00197CED" w:rsidRPr="008B069D" w:rsidRDefault="00197CED" w:rsidP="00197CED">
      <w:pPr>
        <w:pStyle w:val="H6"/>
      </w:pPr>
      <w:r w:rsidRPr="008B069D">
        <w:t>7.6A.2.2.4.1</w:t>
      </w:r>
      <w:r w:rsidRPr="008B069D">
        <w:tab/>
        <w:t>Initial conditions</w:t>
      </w:r>
    </w:p>
    <w:p w14:paraId="5196D7B5" w14:textId="77777777" w:rsidR="00197CED" w:rsidRPr="008B069D" w:rsidRDefault="00197CED" w:rsidP="00197CED">
      <w:pPr>
        <w:rPr>
          <w:lang w:eastAsia="ja-JP"/>
        </w:rPr>
      </w:pPr>
      <w:r w:rsidRPr="008B069D">
        <w:rPr>
          <w:lang w:eastAsia="ja-JP"/>
        </w:rPr>
        <w:t>Initial conditions are a set of test configurations the UE needs to be tested in and the steps for the SS to take with the UE to reach the correct measurement state.</w:t>
      </w:r>
    </w:p>
    <w:p w14:paraId="22DE2527" w14:textId="77777777" w:rsidR="00197CED" w:rsidRPr="008B069D" w:rsidRDefault="00197CED" w:rsidP="00197CED">
      <w:pPr>
        <w:rPr>
          <w:lang w:eastAsia="ja-JP"/>
        </w:rPr>
      </w:pPr>
      <w:r w:rsidRPr="008B069D">
        <w:rPr>
          <w:lang w:eastAsia="ja-JP"/>
        </w:rPr>
        <w:lastRenderedPageBreak/>
        <w:t>The initial test configurations consist of environmental conditions, test frequencies, test channel bandwidths and sub-carrier spacing based on NR</w:t>
      </w:r>
      <w:r w:rsidRPr="008B069D">
        <w:rPr>
          <w:lang w:eastAsia="zh-CN"/>
        </w:rPr>
        <w:t xml:space="preserve"> CA configuration</w:t>
      </w:r>
      <w:r w:rsidRPr="008B069D">
        <w:rPr>
          <w:lang w:eastAsia="ja-JP"/>
        </w:rPr>
        <w:t xml:space="preserve"> specified in </w:t>
      </w:r>
      <w:r w:rsidRPr="008B069D">
        <w:rPr>
          <w:lang w:eastAsia="zh-CN"/>
        </w:rPr>
        <w:t>clause 5.5A</w:t>
      </w:r>
      <w:r w:rsidRPr="008B069D">
        <w:rPr>
          <w:lang w:eastAsia="ja-JP"/>
        </w:rPr>
        <w:t xml:space="preserve">.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3F44204F" w14:textId="77777777" w:rsidR="00197CED" w:rsidRPr="008B069D" w:rsidRDefault="00197CED" w:rsidP="00197CED">
      <w:pPr>
        <w:pStyle w:val="TH"/>
      </w:pPr>
      <w:bookmarkStart w:id="106" w:name="OLE_LINK80"/>
      <w:r w:rsidRPr="008B069D">
        <w:t>Table 7.6A.2.2.4.1-1: Test Configuration T</w:t>
      </w:r>
      <w:r w:rsidRPr="008B069D">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9"/>
        <w:gridCol w:w="1057"/>
      </w:tblGrid>
      <w:tr w:rsidR="00197CED" w:rsidRPr="008B069D" w14:paraId="76C39F61"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985A0E" w14:textId="77777777" w:rsidR="00197CED" w:rsidRPr="008B069D" w:rsidRDefault="00197CED" w:rsidP="00143CE2">
            <w:pPr>
              <w:pStyle w:val="TAH"/>
            </w:pPr>
            <w:r w:rsidRPr="008B069D">
              <w:t>Default Conditions</w:t>
            </w:r>
          </w:p>
        </w:tc>
      </w:tr>
      <w:tr w:rsidR="00197CED" w:rsidRPr="008B069D" w14:paraId="18206D3A"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49C63357" w14:textId="77777777" w:rsidR="00197CED" w:rsidRPr="008B069D" w:rsidRDefault="00197CED" w:rsidP="00143CE2">
            <w:pPr>
              <w:pStyle w:val="TAL"/>
            </w:pPr>
            <w:r w:rsidRPr="008B069D">
              <w:t>Test Environment as specified in TS 38.508-1 [5] subclause 4.1</w:t>
            </w:r>
          </w:p>
        </w:tc>
        <w:tc>
          <w:tcPr>
            <w:tcW w:w="3019" w:type="pct"/>
            <w:gridSpan w:val="4"/>
            <w:tcBorders>
              <w:top w:val="single" w:sz="4" w:space="0" w:color="auto"/>
              <w:left w:val="single" w:sz="4" w:space="0" w:color="auto"/>
              <w:bottom w:val="single" w:sz="4" w:space="0" w:color="auto"/>
              <w:right w:val="single" w:sz="4" w:space="0" w:color="auto"/>
            </w:tcBorders>
            <w:hideMark/>
          </w:tcPr>
          <w:p w14:paraId="53AC680C" w14:textId="77777777" w:rsidR="00197CED" w:rsidRPr="008B069D" w:rsidRDefault="00197CED" w:rsidP="00143CE2">
            <w:pPr>
              <w:pStyle w:val="TAL"/>
            </w:pPr>
            <w:r w:rsidRPr="008B069D">
              <w:t>Normal</w:t>
            </w:r>
          </w:p>
        </w:tc>
      </w:tr>
      <w:tr w:rsidR="00197CED" w:rsidRPr="008B069D" w14:paraId="04F87939"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2F0B0DE2" w14:textId="77777777" w:rsidR="00197CED" w:rsidRPr="008B069D" w:rsidRDefault="00197CED" w:rsidP="00143CE2">
            <w:pPr>
              <w:pStyle w:val="TAL"/>
            </w:pPr>
            <w:r w:rsidRPr="008B069D">
              <w:t>Test Frequencies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14:paraId="56205956" w14:textId="77777777" w:rsidR="00197CED" w:rsidRPr="008B069D" w:rsidRDefault="00197CED" w:rsidP="00143CE2">
            <w:pPr>
              <w:pStyle w:val="TAL"/>
              <w:rPr>
                <w:lang w:eastAsia="zh-CN"/>
              </w:rPr>
            </w:pPr>
            <w:r w:rsidRPr="008B069D">
              <w:rPr>
                <w:lang w:eastAsia="zh-CN"/>
              </w:rPr>
              <w:t xml:space="preserve">Intra-band contiguous: </w:t>
            </w:r>
            <w:proofErr w:type="spellStart"/>
            <w:r w:rsidRPr="008B069D">
              <w:rPr>
                <w:lang w:eastAsia="zh-CN"/>
              </w:rPr>
              <w:t>Mid range</w:t>
            </w:r>
            <w:proofErr w:type="spellEnd"/>
            <w:r w:rsidRPr="008B069D">
              <w:rPr>
                <w:lang w:eastAsia="zh-CN"/>
              </w:rPr>
              <w:t xml:space="preserve"> for all CCs</w:t>
            </w:r>
          </w:p>
          <w:p w14:paraId="321027F6" w14:textId="41BBA4CD" w:rsidR="00197CED" w:rsidRPr="008B069D" w:rsidRDefault="00197CED" w:rsidP="00143CE2">
            <w:pPr>
              <w:pStyle w:val="TAL"/>
              <w:rPr>
                <w:lang w:eastAsia="zh-CN"/>
              </w:rPr>
            </w:pPr>
            <w:r w:rsidRPr="008B069D">
              <w:rPr>
                <w:lang w:eastAsia="zh-CN"/>
              </w:rPr>
              <w:t>Inter-band:</w:t>
            </w:r>
            <w:ins w:id="107" w:author="Aleksi Heino" w:date="2021-05-05T10:10:00Z">
              <w:r w:rsidR="000F187C">
                <w:t xml:space="preserve"> NOTE 1,</w:t>
              </w:r>
            </w:ins>
            <w:del w:id="108" w:author="Aleksi Heino" w:date="2021-05-05T10:10:00Z">
              <w:r w:rsidRPr="008B069D" w:rsidDel="000F187C">
                <w:rPr>
                  <w:lang w:eastAsia="zh-CN"/>
                </w:rPr>
                <w:delText xml:space="preserve"> Mid range for all CCs </w:delText>
              </w:r>
              <w:r w:rsidRPr="008B069D" w:rsidDel="000F187C">
                <w:delText>(</w:delText>
              </w:r>
            </w:del>
            <w:r w:rsidRPr="008B069D">
              <w:rPr>
                <w:lang w:eastAsia="zh-CN"/>
              </w:rPr>
              <w:t xml:space="preserve">NOTE </w:t>
            </w:r>
            <w:r w:rsidRPr="008B069D">
              <w:t>5</w:t>
            </w:r>
            <w:del w:id="109" w:author="Aleksi Heino" w:date="2021-05-05T10:11:00Z">
              <w:r w:rsidRPr="008B069D" w:rsidDel="000F187C">
                <w:delText>)</w:delText>
              </w:r>
            </w:del>
          </w:p>
          <w:p w14:paraId="30D9DB8A" w14:textId="20143871" w:rsidR="00197CED" w:rsidRPr="008B069D" w:rsidRDefault="00197CED" w:rsidP="00143CE2">
            <w:pPr>
              <w:pStyle w:val="TAL"/>
              <w:rPr>
                <w:lang w:eastAsia="zh-CN"/>
              </w:rPr>
            </w:pPr>
            <w:r w:rsidRPr="008B069D">
              <w:t xml:space="preserve">Intra-band contiguous + Inter-band: </w:t>
            </w:r>
            <w:del w:id="110" w:author="Aleksi Heino" w:date="2021-05-05T10:11:00Z">
              <w:r w:rsidRPr="008B069D" w:rsidDel="000F187C">
                <w:rPr>
                  <w:lang w:eastAsia="zh-CN"/>
                </w:rPr>
                <w:delText xml:space="preserve">Mid range for </w:delText>
              </w:r>
              <w:r w:rsidRPr="008B069D" w:rsidDel="000F187C">
                <w:delText>PCC</w:delText>
              </w:r>
              <w:r w:rsidRPr="008B069D" w:rsidDel="000F187C">
                <w:rPr>
                  <w:lang w:eastAsia="zh-CN"/>
                </w:rPr>
                <w:delText xml:space="preserve"> and SCCs </w:delText>
              </w:r>
              <w:r w:rsidRPr="008B069D" w:rsidDel="000F187C">
                <w:delText>(</w:delText>
              </w:r>
            </w:del>
            <w:ins w:id="111" w:author="Aleksi Heino" w:date="2021-05-05T10:11:00Z">
              <w:r w:rsidR="000F187C">
                <w:rPr>
                  <w:lang w:eastAsia="zh-CN"/>
                </w:rPr>
                <w:t xml:space="preserve">NOTE 1, </w:t>
              </w:r>
            </w:ins>
            <w:r w:rsidRPr="008B069D">
              <w:rPr>
                <w:lang w:eastAsia="zh-CN"/>
              </w:rPr>
              <w:t xml:space="preserve">NOTE </w:t>
            </w:r>
            <w:r w:rsidRPr="008B069D">
              <w:t>5</w:t>
            </w:r>
            <w:del w:id="112" w:author="Aleksi Heino" w:date="2021-05-05T10:11:00Z">
              <w:r w:rsidRPr="008B069D" w:rsidDel="000F187C">
                <w:delText>)</w:delText>
              </w:r>
            </w:del>
          </w:p>
          <w:p w14:paraId="30C80870" w14:textId="77777777" w:rsidR="00197CED" w:rsidRPr="008B069D" w:rsidRDefault="00197CED" w:rsidP="00143CE2">
            <w:pPr>
              <w:pStyle w:val="TAL"/>
              <w:rPr>
                <w:lang w:eastAsia="zh-CN"/>
              </w:rPr>
            </w:pPr>
            <w:r w:rsidRPr="008B069D">
              <w:t xml:space="preserve">Intra-band non-contiguous + Inter-band: NOTE 1 with </w:t>
            </w:r>
            <w:proofErr w:type="spellStart"/>
            <w:r w:rsidRPr="008B069D">
              <w:t>Wgap</w:t>
            </w:r>
            <w:proofErr w:type="spellEnd"/>
            <w:r w:rsidRPr="008B069D">
              <w:t xml:space="preserve"> for intra-band non-contiguous defined in table 7.3A.2.4.1-1</w:t>
            </w:r>
            <w:r w:rsidRPr="008B069D">
              <w:rPr>
                <w:lang w:eastAsia="zh-CN"/>
              </w:rPr>
              <w:t xml:space="preserve"> </w:t>
            </w:r>
            <w:r w:rsidRPr="008B069D">
              <w:t>(</w:t>
            </w:r>
            <w:r w:rsidRPr="008B069D">
              <w:rPr>
                <w:lang w:eastAsia="zh-CN"/>
              </w:rPr>
              <w:t xml:space="preserve">NOTE </w:t>
            </w:r>
            <w:r w:rsidRPr="008B069D">
              <w:t>5)</w:t>
            </w:r>
          </w:p>
        </w:tc>
      </w:tr>
      <w:tr w:rsidR="00197CED" w:rsidRPr="008B069D" w14:paraId="22AA0966"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4B4F2C97" w14:textId="77777777" w:rsidR="00197CED" w:rsidRPr="008B069D" w:rsidRDefault="00197CED" w:rsidP="00143CE2">
            <w:pPr>
              <w:pStyle w:val="TAL"/>
            </w:pPr>
            <w:r w:rsidRPr="008B069D">
              <w:t>Test Channel Bandwidths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14:paraId="376E6F21" w14:textId="77777777" w:rsidR="00197CED" w:rsidRPr="008B069D" w:rsidRDefault="00197CED" w:rsidP="00143CE2">
            <w:pPr>
              <w:pStyle w:val="TAL"/>
            </w:pPr>
            <w:r w:rsidRPr="008B069D">
              <w:t xml:space="preserve">Highest </w:t>
            </w:r>
            <w:proofErr w:type="spellStart"/>
            <w:r w:rsidRPr="008B069D">
              <w:t>N</w:t>
            </w:r>
            <w:r w:rsidRPr="008B069D">
              <w:rPr>
                <w:vertAlign w:val="subscript"/>
              </w:rPr>
              <w:t>RB_agg</w:t>
            </w:r>
            <w:proofErr w:type="spellEnd"/>
            <w:r w:rsidRPr="008B069D">
              <w:t>, NOTE 1</w:t>
            </w:r>
          </w:p>
        </w:tc>
      </w:tr>
      <w:tr w:rsidR="00197CED" w:rsidRPr="008B069D" w14:paraId="150FDBD4"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703761AC" w14:textId="77777777" w:rsidR="00197CED" w:rsidRPr="008B069D" w:rsidRDefault="00197CED" w:rsidP="00143CE2">
            <w:pPr>
              <w:pStyle w:val="TAL"/>
              <w:rPr>
                <w:rFonts w:eastAsia="Malgun Gothic"/>
              </w:rPr>
            </w:pPr>
            <w:r w:rsidRPr="008B069D">
              <w:t xml:space="preserve">Test SCS as specified in Table 5.3.5-1 </w:t>
            </w:r>
          </w:p>
        </w:tc>
        <w:tc>
          <w:tcPr>
            <w:tcW w:w="3019" w:type="pct"/>
            <w:gridSpan w:val="4"/>
            <w:tcBorders>
              <w:top w:val="single" w:sz="4" w:space="0" w:color="auto"/>
              <w:left w:val="single" w:sz="4" w:space="0" w:color="auto"/>
              <w:bottom w:val="single" w:sz="4" w:space="0" w:color="auto"/>
              <w:right w:val="single" w:sz="4" w:space="0" w:color="auto"/>
            </w:tcBorders>
            <w:hideMark/>
          </w:tcPr>
          <w:p w14:paraId="17AAF89A" w14:textId="77777777" w:rsidR="00197CED" w:rsidRPr="008B069D" w:rsidRDefault="00197CED" w:rsidP="00143CE2">
            <w:pPr>
              <w:pStyle w:val="TAL"/>
            </w:pPr>
            <w:r w:rsidRPr="008B069D">
              <w:t>Lowest for PCC and SCCs</w:t>
            </w:r>
          </w:p>
        </w:tc>
      </w:tr>
      <w:tr w:rsidR="00197CED" w:rsidRPr="008B069D" w14:paraId="3A85C829"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tcPr>
          <w:p w14:paraId="1C710A1E" w14:textId="77777777" w:rsidR="00197CED" w:rsidRPr="008B069D" w:rsidRDefault="00197CED" w:rsidP="00143CE2">
            <w:pPr>
              <w:pStyle w:val="TAL"/>
            </w:pPr>
            <w:r w:rsidRPr="008B069D">
              <w:t>Network signalling value</w:t>
            </w:r>
          </w:p>
        </w:tc>
        <w:tc>
          <w:tcPr>
            <w:tcW w:w="3019" w:type="pct"/>
            <w:gridSpan w:val="4"/>
            <w:tcBorders>
              <w:top w:val="single" w:sz="4" w:space="0" w:color="auto"/>
              <w:left w:val="single" w:sz="4" w:space="0" w:color="auto"/>
              <w:bottom w:val="single" w:sz="4" w:space="0" w:color="auto"/>
              <w:right w:val="single" w:sz="4" w:space="0" w:color="auto"/>
            </w:tcBorders>
          </w:tcPr>
          <w:p w14:paraId="379DD9EB" w14:textId="77777777" w:rsidR="00197CED" w:rsidRPr="008B069D" w:rsidRDefault="00197CED" w:rsidP="00143CE2">
            <w:pPr>
              <w:pStyle w:val="TAL"/>
              <w:rPr>
                <w:rFonts w:eastAsia="MS PGothic"/>
              </w:rPr>
            </w:pPr>
            <w:r w:rsidRPr="008B069D">
              <w:rPr>
                <w:rFonts w:eastAsia="MS PGothic"/>
              </w:rPr>
              <w:t>NS_01</w:t>
            </w:r>
          </w:p>
          <w:p w14:paraId="3DBDEEFA" w14:textId="77777777" w:rsidR="00197CED" w:rsidRPr="008B069D" w:rsidRDefault="00197CED" w:rsidP="00143CE2">
            <w:pPr>
              <w:pStyle w:val="TAL"/>
            </w:pPr>
            <w:r w:rsidRPr="008B069D">
              <w:rPr>
                <w:rFonts w:eastAsia="MS PGothic"/>
              </w:rPr>
              <w:t xml:space="preserve">Unless given by Table 7.3.2.3-4 </w:t>
            </w:r>
            <w:r w:rsidRPr="008B069D">
              <w:t>for the band with active uplink carrier</w:t>
            </w:r>
          </w:p>
        </w:tc>
      </w:tr>
      <w:tr w:rsidR="00197CED" w:rsidRPr="008B069D" w14:paraId="2F1F9261"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5C907B" w14:textId="77777777" w:rsidR="00197CED" w:rsidRPr="008B069D" w:rsidRDefault="00197CED" w:rsidP="00143CE2">
            <w:pPr>
              <w:pStyle w:val="TAH"/>
            </w:pPr>
            <w:r w:rsidRPr="008B069D">
              <w:t>Test Parameters</w:t>
            </w:r>
          </w:p>
        </w:tc>
      </w:tr>
      <w:tr w:rsidR="00197CED" w:rsidRPr="008B069D" w14:paraId="13B8C1D7" w14:textId="77777777" w:rsidTr="00143CE2">
        <w:trPr>
          <w:jc w:val="center"/>
        </w:trPr>
        <w:tc>
          <w:tcPr>
            <w:tcW w:w="316" w:type="pct"/>
            <w:tcBorders>
              <w:top w:val="single" w:sz="4" w:space="0" w:color="auto"/>
              <w:left w:val="single" w:sz="4" w:space="0" w:color="auto"/>
              <w:bottom w:val="single" w:sz="4" w:space="0" w:color="auto"/>
              <w:right w:val="single" w:sz="4" w:space="0" w:color="auto"/>
            </w:tcBorders>
          </w:tcPr>
          <w:p w14:paraId="693F68F4" w14:textId="77777777" w:rsidR="00197CED" w:rsidRPr="008B069D" w:rsidRDefault="00197CED" w:rsidP="00143CE2">
            <w:pPr>
              <w:pStyle w:val="TAH"/>
            </w:pPr>
          </w:p>
        </w:tc>
        <w:tc>
          <w:tcPr>
            <w:tcW w:w="2958" w:type="pct"/>
            <w:gridSpan w:val="4"/>
            <w:tcBorders>
              <w:top w:val="single" w:sz="4" w:space="0" w:color="auto"/>
              <w:left w:val="single" w:sz="4" w:space="0" w:color="auto"/>
              <w:bottom w:val="single" w:sz="4" w:space="0" w:color="auto"/>
              <w:right w:val="single" w:sz="4" w:space="0" w:color="auto"/>
            </w:tcBorders>
            <w:hideMark/>
          </w:tcPr>
          <w:p w14:paraId="40AA510D" w14:textId="77777777" w:rsidR="00197CED" w:rsidRPr="008B069D" w:rsidRDefault="00197CED" w:rsidP="00143CE2">
            <w:pPr>
              <w:pStyle w:val="TAH"/>
            </w:pPr>
            <w:r w:rsidRPr="008B069D">
              <w:t>Downlink Configuration</w:t>
            </w:r>
          </w:p>
        </w:tc>
        <w:tc>
          <w:tcPr>
            <w:tcW w:w="1726" w:type="pct"/>
            <w:gridSpan w:val="2"/>
            <w:tcBorders>
              <w:top w:val="single" w:sz="4" w:space="0" w:color="auto"/>
              <w:left w:val="single" w:sz="4" w:space="0" w:color="auto"/>
              <w:bottom w:val="single" w:sz="4" w:space="0" w:color="auto"/>
              <w:right w:val="single" w:sz="4" w:space="0" w:color="auto"/>
            </w:tcBorders>
            <w:hideMark/>
          </w:tcPr>
          <w:p w14:paraId="60F43597" w14:textId="77777777" w:rsidR="00197CED" w:rsidRPr="008B069D" w:rsidRDefault="00197CED" w:rsidP="00143CE2">
            <w:pPr>
              <w:pStyle w:val="TAH"/>
            </w:pPr>
            <w:r w:rsidRPr="008B069D">
              <w:t>Uplink Configuration</w:t>
            </w:r>
          </w:p>
        </w:tc>
      </w:tr>
      <w:tr w:rsidR="00197CED" w:rsidRPr="008B069D" w14:paraId="6841932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31F122BB" w14:textId="77777777" w:rsidR="00197CED" w:rsidRPr="008B069D" w:rsidRDefault="00197CED" w:rsidP="00143CE2">
            <w:pPr>
              <w:pStyle w:val="TAH"/>
            </w:pPr>
            <w:r w:rsidRPr="008B069D">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0ACE40AB" w14:textId="77777777" w:rsidR="00197CED" w:rsidRPr="008B069D" w:rsidRDefault="00197CED" w:rsidP="00143CE2">
            <w:pPr>
              <w:pStyle w:val="TAH"/>
              <w:rPr>
                <w:lang w:eastAsia="zh-CN"/>
              </w:rPr>
            </w:pPr>
            <w:r w:rsidRPr="008B069D">
              <w:rPr>
                <w:lang w:eastAsia="zh-CN"/>
              </w:rPr>
              <w:t>CC</w:t>
            </w:r>
          </w:p>
          <w:p w14:paraId="2593A6B5" w14:textId="77777777" w:rsidR="00197CED" w:rsidRPr="008B069D" w:rsidRDefault="00197CED" w:rsidP="00143CE2">
            <w:pPr>
              <w:pStyle w:val="TAH"/>
            </w:pPr>
            <w:proofErr w:type="spellStart"/>
            <w:r w:rsidRPr="008B069D">
              <w:t>Mod'n</w:t>
            </w:r>
            <w:proofErr w:type="spellEnd"/>
          </w:p>
        </w:tc>
        <w:tc>
          <w:tcPr>
            <w:tcW w:w="1263" w:type="pct"/>
            <w:tcBorders>
              <w:top w:val="single" w:sz="4" w:space="0" w:color="auto"/>
              <w:left w:val="single" w:sz="4" w:space="0" w:color="auto"/>
              <w:bottom w:val="single" w:sz="4" w:space="0" w:color="auto"/>
              <w:right w:val="single" w:sz="4" w:space="0" w:color="auto"/>
            </w:tcBorders>
            <w:hideMark/>
          </w:tcPr>
          <w:p w14:paraId="2C6F2547" w14:textId="77777777" w:rsidR="00197CED" w:rsidRPr="008B069D" w:rsidRDefault="00197CED" w:rsidP="00143CE2">
            <w:pPr>
              <w:pStyle w:val="TAH"/>
            </w:pPr>
            <w:r w:rsidRPr="008B069D">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3EF5DF1F" w14:textId="77777777" w:rsidR="00197CED" w:rsidRPr="008B069D" w:rsidRDefault="00197CED" w:rsidP="00143CE2">
            <w:pPr>
              <w:pStyle w:val="TAH"/>
            </w:pPr>
            <w:r w:rsidRPr="008B069D">
              <w:t>SCC</w:t>
            </w:r>
            <w:r w:rsidRPr="008B069D">
              <w:rPr>
                <w:vertAlign w:val="subscript"/>
              </w:rPr>
              <w:t>1</w:t>
            </w:r>
            <w:r w:rsidRPr="008B069D">
              <w:t xml:space="preserve"> RB allocation</w:t>
            </w:r>
          </w:p>
        </w:tc>
        <w:tc>
          <w:tcPr>
            <w:tcW w:w="723" w:type="pct"/>
            <w:tcBorders>
              <w:top w:val="single" w:sz="4" w:space="0" w:color="auto"/>
              <w:left w:val="single" w:sz="4" w:space="0" w:color="auto"/>
              <w:bottom w:val="single" w:sz="4" w:space="0" w:color="auto"/>
              <w:right w:val="single" w:sz="4" w:space="0" w:color="auto"/>
            </w:tcBorders>
          </w:tcPr>
          <w:p w14:paraId="797D894A" w14:textId="77777777" w:rsidR="00197CED" w:rsidRPr="008B069D" w:rsidRDefault="00197CED" w:rsidP="00143CE2">
            <w:pPr>
              <w:pStyle w:val="TAH"/>
            </w:pPr>
            <w:r w:rsidRPr="008B069D">
              <w:t>SCC</w:t>
            </w:r>
            <w:r w:rsidRPr="008B069D">
              <w:rPr>
                <w:vertAlign w:val="subscript"/>
              </w:rPr>
              <w:t>2</w:t>
            </w:r>
            <w:r w:rsidRPr="008B069D">
              <w:t xml:space="preserve"> RB allocation</w:t>
            </w:r>
          </w:p>
        </w:tc>
        <w:tc>
          <w:tcPr>
            <w:tcW w:w="1156" w:type="pct"/>
            <w:tcBorders>
              <w:top w:val="single" w:sz="4" w:space="0" w:color="auto"/>
              <w:left w:val="single" w:sz="4" w:space="0" w:color="auto"/>
              <w:bottom w:val="single" w:sz="4" w:space="0" w:color="auto"/>
              <w:right w:val="single" w:sz="4" w:space="0" w:color="auto"/>
            </w:tcBorders>
            <w:hideMark/>
          </w:tcPr>
          <w:p w14:paraId="6008E4B3" w14:textId="77777777" w:rsidR="00197CED" w:rsidRPr="008B069D" w:rsidRDefault="00197CED" w:rsidP="00143CE2">
            <w:pPr>
              <w:pStyle w:val="TAH"/>
              <w:rPr>
                <w:lang w:eastAsia="zh-CN"/>
              </w:rPr>
            </w:pPr>
            <w:r w:rsidRPr="008B069D">
              <w:rPr>
                <w:lang w:eastAsia="zh-CN"/>
              </w:rPr>
              <w:t>CC</w:t>
            </w:r>
          </w:p>
          <w:p w14:paraId="503A9AF1" w14:textId="77777777" w:rsidR="00197CED" w:rsidRPr="008B069D" w:rsidRDefault="00197CED" w:rsidP="00143CE2">
            <w:pPr>
              <w:pStyle w:val="TAH"/>
            </w:pPr>
            <w:proofErr w:type="spellStart"/>
            <w:r w:rsidRPr="008B069D">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7356E950" w14:textId="77777777" w:rsidR="00197CED" w:rsidRPr="008B069D" w:rsidRDefault="00197CED" w:rsidP="00143CE2">
            <w:pPr>
              <w:pStyle w:val="TAH"/>
            </w:pPr>
            <w:r w:rsidRPr="008B069D">
              <w:t xml:space="preserve">PCC RB allocation </w:t>
            </w:r>
          </w:p>
        </w:tc>
      </w:tr>
      <w:tr w:rsidR="00197CED" w:rsidRPr="008B069D" w14:paraId="07587A3A"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6B63693" w14:textId="77777777" w:rsidR="00197CED" w:rsidRPr="008B069D" w:rsidRDefault="00197CED" w:rsidP="00143CE2">
            <w:pPr>
              <w:pStyle w:val="TAH"/>
            </w:pPr>
            <w:r w:rsidRPr="008B069D">
              <w:rPr>
                <w:bCs/>
              </w:rPr>
              <w:t xml:space="preserve">Default Test Settings for a </w:t>
            </w:r>
            <w:proofErr w:type="spellStart"/>
            <w:r w:rsidRPr="008B069D">
              <w:rPr>
                <w:bCs/>
              </w:rPr>
              <w:t>CA_nXD</w:t>
            </w:r>
            <w:proofErr w:type="spellEnd"/>
            <w:r w:rsidRPr="008B069D">
              <w:rPr>
                <w:bCs/>
              </w:rPr>
              <w:t xml:space="preserve"> Configuration (Intra-band contiguous CA)</w:t>
            </w:r>
          </w:p>
        </w:tc>
      </w:tr>
      <w:tr w:rsidR="00197CED" w:rsidRPr="008B069D" w14:paraId="2B5C7DCC"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6855A7DC" w14:textId="77777777" w:rsidR="00197CED" w:rsidRPr="008B069D" w:rsidRDefault="00197CED" w:rsidP="00143CE2">
            <w:pPr>
              <w:pStyle w:val="TAH"/>
              <w:rPr>
                <w:lang w:eastAsia="zh-CN"/>
              </w:rPr>
            </w:pPr>
            <w:r w:rsidRPr="008B069D">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91583E1" w14:textId="77777777" w:rsidR="00197CED" w:rsidRPr="008B069D" w:rsidRDefault="00197CED" w:rsidP="00143CE2">
            <w:pPr>
              <w:pStyle w:val="TAC"/>
            </w:pPr>
            <w:r w:rsidRPr="008B069D">
              <w:t>CP-OFDM QPSK</w:t>
            </w:r>
          </w:p>
        </w:tc>
        <w:tc>
          <w:tcPr>
            <w:tcW w:w="1263" w:type="pct"/>
            <w:tcBorders>
              <w:top w:val="single" w:sz="4" w:space="0" w:color="auto"/>
              <w:left w:val="single" w:sz="4" w:space="0" w:color="auto"/>
              <w:bottom w:val="single" w:sz="4" w:space="0" w:color="auto"/>
              <w:right w:val="single" w:sz="4" w:space="0" w:color="auto"/>
            </w:tcBorders>
          </w:tcPr>
          <w:p w14:paraId="09712A3B" w14:textId="77777777" w:rsidR="00197CED" w:rsidRPr="008B069D" w:rsidRDefault="00197CED" w:rsidP="00143CE2">
            <w:pPr>
              <w:pStyle w:val="TAC"/>
            </w:pPr>
            <w:r w:rsidRPr="008B069D">
              <w:t>NOTE 1</w:t>
            </w:r>
          </w:p>
        </w:tc>
        <w:tc>
          <w:tcPr>
            <w:tcW w:w="1293" w:type="pct"/>
            <w:gridSpan w:val="2"/>
            <w:tcBorders>
              <w:top w:val="single" w:sz="4" w:space="0" w:color="auto"/>
              <w:left w:val="single" w:sz="4" w:space="0" w:color="auto"/>
              <w:bottom w:val="single" w:sz="4" w:space="0" w:color="auto"/>
              <w:right w:val="single" w:sz="4" w:space="0" w:color="auto"/>
            </w:tcBorders>
          </w:tcPr>
          <w:p w14:paraId="556DC497" w14:textId="77777777" w:rsidR="00197CED" w:rsidRPr="008B069D" w:rsidRDefault="00197CED" w:rsidP="00143CE2">
            <w:pPr>
              <w:pStyle w:val="TAC"/>
            </w:pPr>
            <w:r w:rsidRPr="008B069D">
              <w:t>NOTE 1</w:t>
            </w:r>
          </w:p>
        </w:tc>
        <w:tc>
          <w:tcPr>
            <w:tcW w:w="1156" w:type="pct"/>
            <w:tcBorders>
              <w:top w:val="single" w:sz="4" w:space="0" w:color="auto"/>
              <w:left w:val="single" w:sz="4" w:space="0" w:color="auto"/>
              <w:bottom w:val="single" w:sz="4" w:space="0" w:color="auto"/>
              <w:right w:val="single" w:sz="4" w:space="0" w:color="auto"/>
            </w:tcBorders>
          </w:tcPr>
          <w:p w14:paraId="6F1BC6AB"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17A18AF4" w14:textId="77777777" w:rsidR="00197CED" w:rsidRPr="008B069D" w:rsidRDefault="00197CED" w:rsidP="00143CE2">
            <w:pPr>
              <w:pStyle w:val="TAC"/>
            </w:pPr>
            <w:r w:rsidRPr="008B069D">
              <w:t>NOTE 1</w:t>
            </w:r>
          </w:p>
        </w:tc>
      </w:tr>
      <w:tr w:rsidR="00197CED" w:rsidRPr="008B069D" w14:paraId="7E1195E0"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652B5B5" w14:textId="77777777" w:rsidR="00197CED" w:rsidRPr="008B069D" w:rsidRDefault="00197CED" w:rsidP="00143CE2">
            <w:pPr>
              <w:pStyle w:val="TAH"/>
            </w:pPr>
            <w:r w:rsidRPr="008B069D">
              <w:rPr>
                <w:bCs/>
              </w:rPr>
              <w:t>Default Test Settings for a CA_nXA-</w:t>
            </w:r>
            <w:proofErr w:type="spellStart"/>
            <w:r w:rsidRPr="008B069D">
              <w:rPr>
                <w:bCs/>
              </w:rPr>
              <w:t>nYA</w:t>
            </w:r>
            <w:proofErr w:type="spellEnd"/>
            <w:r w:rsidRPr="008B069D">
              <w:rPr>
                <w:bCs/>
              </w:rPr>
              <w:t>-</w:t>
            </w:r>
            <w:proofErr w:type="spellStart"/>
            <w:r w:rsidRPr="008B069D">
              <w:rPr>
                <w:bCs/>
              </w:rPr>
              <w:t>nZA</w:t>
            </w:r>
            <w:proofErr w:type="spellEnd"/>
            <w:r w:rsidRPr="008B069D">
              <w:rPr>
                <w:bCs/>
              </w:rPr>
              <w:t xml:space="preserve"> Configuration (Inter-band)</w:t>
            </w:r>
          </w:p>
        </w:tc>
      </w:tr>
      <w:tr w:rsidR="00197CED" w:rsidRPr="008B069D" w14:paraId="21F867A2"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3AFAA44" w14:textId="77777777" w:rsidR="00197CED" w:rsidRPr="008B069D" w:rsidRDefault="00197CED" w:rsidP="00143CE2">
            <w:pPr>
              <w:pStyle w:val="TAH"/>
            </w:pPr>
            <w:r w:rsidRPr="008B069D">
              <w:t>1</w:t>
            </w:r>
          </w:p>
        </w:tc>
        <w:tc>
          <w:tcPr>
            <w:tcW w:w="402" w:type="pct"/>
            <w:tcBorders>
              <w:top w:val="single" w:sz="4" w:space="0" w:color="auto"/>
              <w:left w:val="single" w:sz="4" w:space="0" w:color="auto"/>
              <w:bottom w:val="single" w:sz="4" w:space="0" w:color="auto"/>
              <w:right w:val="single" w:sz="4" w:space="0" w:color="auto"/>
            </w:tcBorders>
            <w:hideMark/>
          </w:tcPr>
          <w:p w14:paraId="052397CC" w14:textId="77777777" w:rsidR="00197CED" w:rsidRPr="008B069D" w:rsidRDefault="00197CED" w:rsidP="00143CE2">
            <w:pPr>
              <w:pStyle w:val="TAC"/>
            </w:pPr>
            <w:r w:rsidRPr="008B069D">
              <w:t>CP-OFDM QPSK</w:t>
            </w:r>
          </w:p>
        </w:tc>
        <w:tc>
          <w:tcPr>
            <w:tcW w:w="1263" w:type="pct"/>
            <w:tcBorders>
              <w:top w:val="single" w:sz="4" w:space="0" w:color="auto"/>
              <w:left w:val="single" w:sz="4" w:space="0" w:color="auto"/>
              <w:bottom w:val="single" w:sz="4" w:space="0" w:color="auto"/>
              <w:right w:val="single" w:sz="4" w:space="0" w:color="auto"/>
            </w:tcBorders>
            <w:hideMark/>
          </w:tcPr>
          <w:p w14:paraId="41831D37" w14:textId="77777777" w:rsidR="00197CED" w:rsidRPr="008B069D" w:rsidRDefault="00197CED" w:rsidP="00143CE2">
            <w:pPr>
              <w:pStyle w:val="TAC"/>
              <w:rPr>
                <w:b/>
              </w:rPr>
            </w:pPr>
            <w:r w:rsidRPr="008B069D">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5E0491FB" w14:textId="77777777" w:rsidR="00197CED" w:rsidRPr="008B069D" w:rsidRDefault="00197CED" w:rsidP="00143CE2">
            <w:pPr>
              <w:pStyle w:val="TAC"/>
              <w:rPr>
                <w:b/>
              </w:rPr>
            </w:pPr>
            <w:r w:rsidRPr="008B069D">
              <w:t>NOTE 1</w:t>
            </w:r>
          </w:p>
        </w:tc>
        <w:tc>
          <w:tcPr>
            <w:tcW w:w="1156" w:type="pct"/>
            <w:tcBorders>
              <w:top w:val="single" w:sz="4" w:space="0" w:color="auto"/>
              <w:left w:val="single" w:sz="4" w:space="0" w:color="auto"/>
              <w:bottom w:val="single" w:sz="4" w:space="0" w:color="auto"/>
              <w:right w:val="single" w:sz="4" w:space="0" w:color="auto"/>
            </w:tcBorders>
            <w:hideMark/>
          </w:tcPr>
          <w:p w14:paraId="70614391" w14:textId="77777777" w:rsidR="00197CED" w:rsidRPr="008B069D" w:rsidRDefault="00197CED" w:rsidP="00143CE2">
            <w:pPr>
              <w:pStyle w:val="TAC"/>
              <w:rPr>
                <w:b/>
                <w:lang w:eastAsia="zh-CN"/>
              </w:rPr>
            </w:pPr>
            <w:r w:rsidRPr="008B069D">
              <w:t>DFT-s-OFDM QPSK</w:t>
            </w:r>
          </w:p>
        </w:tc>
        <w:tc>
          <w:tcPr>
            <w:tcW w:w="570" w:type="pct"/>
            <w:tcBorders>
              <w:top w:val="single" w:sz="4" w:space="0" w:color="auto"/>
              <w:left w:val="single" w:sz="4" w:space="0" w:color="auto"/>
              <w:bottom w:val="single" w:sz="4" w:space="0" w:color="auto"/>
              <w:right w:val="single" w:sz="4" w:space="0" w:color="auto"/>
            </w:tcBorders>
            <w:hideMark/>
          </w:tcPr>
          <w:p w14:paraId="5E69F567" w14:textId="77777777" w:rsidR="00197CED" w:rsidRPr="008B069D" w:rsidRDefault="00197CED" w:rsidP="00143CE2">
            <w:pPr>
              <w:pStyle w:val="TAC"/>
              <w:rPr>
                <w:b/>
              </w:rPr>
            </w:pPr>
            <w:r w:rsidRPr="008B069D">
              <w:t>NOTE 1</w:t>
            </w:r>
          </w:p>
        </w:tc>
      </w:tr>
      <w:tr w:rsidR="00197CED" w:rsidRPr="008B069D" w14:paraId="534B0E5F"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1AC64F4" w14:textId="77777777" w:rsidR="00197CED" w:rsidRPr="008B069D" w:rsidRDefault="00197CED" w:rsidP="00143CE2">
            <w:pPr>
              <w:pStyle w:val="TAC"/>
              <w:rPr>
                <w:b/>
                <w:lang w:eastAsia="zh-TW"/>
              </w:rPr>
            </w:pPr>
            <w:r w:rsidRPr="008B069D">
              <w:rPr>
                <w:b/>
              </w:rPr>
              <w:t xml:space="preserve">Default Test Settings for a </w:t>
            </w:r>
            <w:proofErr w:type="spellStart"/>
            <w:r w:rsidRPr="008B069D">
              <w:rPr>
                <w:b/>
              </w:rPr>
              <w:t>CA_nXC-nYA</w:t>
            </w:r>
            <w:proofErr w:type="spellEnd"/>
            <w:r w:rsidRPr="008B069D">
              <w:rPr>
                <w:b/>
              </w:rPr>
              <w:t xml:space="preserve"> and </w:t>
            </w:r>
            <w:proofErr w:type="spellStart"/>
            <w:r w:rsidRPr="008B069D">
              <w:rPr>
                <w:b/>
              </w:rPr>
              <w:t>CA_nXB-nYA</w:t>
            </w:r>
            <w:proofErr w:type="spellEnd"/>
            <w:r w:rsidRPr="008B069D">
              <w:rPr>
                <w:b/>
              </w:rPr>
              <w:t xml:space="preserve"> Configurations</w:t>
            </w:r>
            <w:r w:rsidRPr="008B069D">
              <w:rPr>
                <w:b/>
                <w:lang w:eastAsia="zh-TW"/>
              </w:rPr>
              <w:t xml:space="preserve"> </w:t>
            </w:r>
          </w:p>
          <w:p w14:paraId="5DA9B9D5" w14:textId="77777777" w:rsidR="00197CED" w:rsidRPr="008B069D" w:rsidRDefault="00197CED" w:rsidP="00143CE2">
            <w:pPr>
              <w:pStyle w:val="TAC"/>
            </w:pPr>
            <w:r w:rsidRPr="008B069D">
              <w:rPr>
                <w:b/>
                <w:lang w:eastAsia="zh-TW"/>
              </w:rPr>
              <w:t>(</w:t>
            </w:r>
            <w:r w:rsidRPr="008B069D">
              <w:rPr>
                <w:b/>
              </w:rPr>
              <w:t>Intra-band contiguous</w:t>
            </w:r>
            <w:r w:rsidRPr="008B069D">
              <w:rPr>
                <w:b/>
                <w:lang w:eastAsia="zh-TW"/>
              </w:rPr>
              <w:t xml:space="preserve"> + Inter-band)</w:t>
            </w:r>
          </w:p>
        </w:tc>
      </w:tr>
      <w:tr w:rsidR="00197CED" w:rsidRPr="008B069D" w14:paraId="3E629F57"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173453B" w14:textId="77777777" w:rsidR="00197CED" w:rsidRPr="008B069D" w:rsidRDefault="00197CED" w:rsidP="00143CE2">
            <w:pPr>
              <w:pStyle w:val="TAH"/>
            </w:pPr>
            <w:r w:rsidRPr="008B069D">
              <w:t>1</w:t>
            </w:r>
          </w:p>
        </w:tc>
        <w:tc>
          <w:tcPr>
            <w:tcW w:w="402" w:type="pct"/>
            <w:tcBorders>
              <w:top w:val="single" w:sz="4" w:space="0" w:color="auto"/>
              <w:left w:val="single" w:sz="4" w:space="0" w:color="auto"/>
              <w:bottom w:val="single" w:sz="4" w:space="0" w:color="auto"/>
              <w:right w:val="single" w:sz="4" w:space="0" w:color="auto"/>
            </w:tcBorders>
            <w:hideMark/>
          </w:tcPr>
          <w:p w14:paraId="3E339F6E" w14:textId="77777777" w:rsidR="00197CED" w:rsidRPr="008B069D" w:rsidRDefault="00197CED" w:rsidP="00143CE2">
            <w:pPr>
              <w:pStyle w:val="TAC"/>
            </w:pPr>
            <w:r w:rsidRPr="008B069D">
              <w:t>CP-OFDM QPSK</w:t>
            </w:r>
          </w:p>
        </w:tc>
        <w:tc>
          <w:tcPr>
            <w:tcW w:w="1263" w:type="pct"/>
            <w:tcBorders>
              <w:top w:val="single" w:sz="4" w:space="0" w:color="auto"/>
              <w:left w:val="single" w:sz="4" w:space="0" w:color="auto"/>
              <w:bottom w:val="single" w:sz="4" w:space="0" w:color="auto"/>
              <w:right w:val="single" w:sz="4" w:space="0" w:color="auto"/>
            </w:tcBorders>
            <w:hideMark/>
          </w:tcPr>
          <w:p w14:paraId="5D78253D" w14:textId="77777777" w:rsidR="00197CED" w:rsidRPr="008B069D" w:rsidRDefault="00197CED" w:rsidP="00143CE2">
            <w:pPr>
              <w:pStyle w:val="TAC"/>
              <w:rPr>
                <w:b/>
              </w:rPr>
            </w:pPr>
            <w:r w:rsidRPr="008B069D">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65397823" w14:textId="77777777" w:rsidR="00197CED" w:rsidRPr="008B069D" w:rsidRDefault="00197CED" w:rsidP="00143CE2">
            <w:pPr>
              <w:pStyle w:val="TAC"/>
              <w:rPr>
                <w:b/>
              </w:rPr>
            </w:pPr>
            <w:r w:rsidRPr="008B069D">
              <w:t>NOTE 1</w:t>
            </w:r>
          </w:p>
        </w:tc>
        <w:tc>
          <w:tcPr>
            <w:tcW w:w="1156" w:type="pct"/>
            <w:tcBorders>
              <w:top w:val="single" w:sz="4" w:space="0" w:color="auto"/>
              <w:left w:val="single" w:sz="4" w:space="0" w:color="auto"/>
              <w:bottom w:val="single" w:sz="4" w:space="0" w:color="auto"/>
              <w:right w:val="single" w:sz="4" w:space="0" w:color="auto"/>
            </w:tcBorders>
            <w:hideMark/>
          </w:tcPr>
          <w:p w14:paraId="68C2D4E4" w14:textId="77777777" w:rsidR="00197CED" w:rsidRPr="008B069D" w:rsidRDefault="00197CED" w:rsidP="00143CE2">
            <w:pPr>
              <w:pStyle w:val="TAC"/>
              <w:rPr>
                <w:b/>
                <w:lang w:eastAsia="zh-CN"/>
              </w:rPr>
            </w:pPr>
            <w:r w:rsidRPr="008B069D">
              <w:t>DFT-s-OFDM QPSK</w:t>
            </w:r>
          </w:p>
        </w:tc>
        <w:tc>
          <w:tcPr>
            <w:tcW w:w="570" w:type="pct"/>
            <w:tcBorders>
              <w:top w:val="single" w:sz="4" w:space="0" w:color="auto"/>
              <w:left w:val="single" w:sz="4" w:space="0" w:color="auto"/>
              <w:bottom w:val="single" w:sz="4" w:space="0" w:color="auto"/>
              <w:right w:val="single" w:sz="4" w:space="0" w:color="auto"/>
            </w:tcBorders>
            <w:hideMark/>
          </w:tcPr>
          <w:p w14:paraId="156E2A8A" w14:textId="77777777" w:rsidR="00197CED" w:rsidRPr="008B069D" w:rsidRDefault="00197CED" w:rsidP="00143CE2">
            <w:pPr>
              <w:pStyle w:val="TAC"/>
              <w:rPr>
                <w:b/>
              </w:rPr>
            </w:pPr>
            <w:r w:rsidRPr="008B069D">
              <w:t>NOTE 1</w:t>
            </w:r>
          </w:p>
        </w:tc>
      </w:tr>
      <w:tr w:rsidR="00197CED" w:rsidRPr="008B069D" w14:paraId="0B827218"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88790B7" w14:textId="77777777" w:rsidR="00197CED" w:rsidRPr="008B069D" w:rsidRDefault="00197CED" w:rsidP="00143CE2">
            <w:pPr>
              <w:pStyle w:val="TAC"/>
              <w:rPr>
                <w:b/>
                <w:lang w:eastAsia="zh-TW"/>
              </w:rPr>
            </w:pPr>
            <w:r w:rsidRPr="008B069D">
              <w:rPr>
                <w:b/>
              </w:rPr>
              <w:t xml:space="preserve">Default Test Settings for a </w:t>
            </w:r>
            <w:proofErr w:type="spellStart"/>
            <w:r w:rsidRPr="008B069D">
              <w:rPr>
                <w:b/>
              </w:rPr>
              <w:t>CA_nX</w:t>
            </w:r>
            <w:proofErr w:type="spellEnd"/>
            <w:r w:rsidRPr="008B069D">
              <w:rPr>
                <w:b/>
              </w:rPr>
              <w:t>(2A)-</w:t>
            </w:r>
            <w:proofErr w:type="spellStart"/>
            <w:r w:rsidRPr="008B069D">
              <w:rPr>
                <w:b/>
              </w:rPr>
              <w:t>nYA</w:t>
            </w:r>
            <w:proofErr w:type="spellEnd"/>
            <w:r w:rsidRPr="008B069D">
              <w:rPr>
                <w:b/>
              </w:rPr>
              <w:t xml:space="preserve"> Configurations</w:t>
            </w:r>
            <w:r w:rsidRPr="008B069D">
              <w:rPr>
                <w:b/>
                <w:lang w:eastAsia="zh-TW"/>
              </w:rPr>
              <w:t xml:space="preserve"> </w:t>
            </w:r>
          </w:p>
          <w:p w14:paraId="33C79A97" w14:textId="77777777" w:rsidR="00197CED" w:rsidRPr="008B069D" w:rsidRDefault="00197CED" w:rsidP="00143CE2">
            <w:pPr>
              <w:pStyle w:val="TAC"/>
            </w:pPr>
            <w:r w:rsidRPr="008B069D">
              <w:rPr>
                <w:b/>
                <w:lang w:eastAsia="zh-TW"/>
              </w:rPr>
              <w:t>(</w:t>
            </w:r>
            <w:r w:rsidRPr="008B069D">
              <w:rPr>
                <w:b/>
              </w:rPr>
              <w:t>Intra-band non-contiguous</w:t>
            </w:r>
            <w:r w:rsidRPr="008B069D">
              <w:rPr>
                <w:b/>
                <w:lang w:eastAsia="zh-TW"/>
              </w:rPr>
              <w:t xml:space="preserve"> + Inter-band)</w:t>
            </w:r>
          </w:p>
        </w:tc>
      </w:tr>
      <w:tr w:rsidR="00197CED" w:rsidRPr="008B069D" w14:paraId="029C6837"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265FB107" w14:textId="77777777" w:rsidR="00197CED" w:rsidRPr="008B069D" w:rsidRDefault="00197CED" w:rsidP="00143CE2">
            <w:pPr>
              <w:pStyle w:val="TAH"/>
              <w:rPr>
                <w:lang w:eastAsia="zh-CN"/>
              </w:rPr>
            </w:pPr>
            <w:r w:rsidRPr="008B069D">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01716C2" w14:textId="77777777" w:rsidR="00197CED" w:rsidRPr="008B069D" w:rsidRDefault="00197CED" w:rsidP="00143CE2">
            <w:pPr>
              <w:pStyle w:val="TAC"/>
            </w:pPr>
            <w:r w:rsidRPr="008B069D">
              <w:t>CP-OFDM QPSK</w:t>
            </w:r>
          </w:p>
        </w:tc>
        <w:tc>
          <w:tcPr>
            <w:tcW w:w="1263" w:type="pct"/>
            <w:tcBorders>
              <w:top w:val="single" w:sz="4" w:space="0" w:color="auto"/>
              <w:left w:val="single" w:sz="4" w:space="0" w:color="auto"/>
              <w:bottom w:val="single" w:sz="4" w:space="0" w:color="auto"/>
              <w:right w:val="single" w:sz="4" w:space="0" w:color="auto"/>
            </w:tcBorders>
          </w:tcPr>
          <w:p w14:paraId="50D0F9AD" w14:textId="77777777" w:rsidR="00197CED" w:rsidRPr="008B069D" w:rsidRDefault="00197CED" w:rsidP="00143CE2">
            <w:pPr>
              <w:pStyle w:val="TAC"/>
              <w:rPr>
                <w:strike/>
              </w:rPr>
            </w:pPr>
            <w:r w:rsidRPr="008B069D">
              <w:rPr>
                <w:lang w:eastAsia="zh-CN"/>
              </w:rPr>
              <w:t>NOTE 1</w:t>
            </w:r>
          </w:p>
        </w:tc>
        <w:tc>
          <w:tcPr>
            <w:tcW w:w="1293" w:type="pct"/>
            <w:gridSpan w:val="2"/>
            <w:tcBorders>
              <w:top w:val="single" w:sz="4" w:space="0" w:color="auto"/>
              <w:left w:val="single" w:sz="4" w:space="0" w:color="auto"/>
              <w:bottom w:val="single" w:sz="4" w:space="0" w:color="auto"/>
              <w:right w:val="single" w:sz="4" w:space="0" w:color="auto"/>
            </w:tcBorders>
          </w:tcPr>
          <w:p w14:paraId="7C073C95" w14:textId="77777777" w:rsidR="00197CED" w:rsidRPr="008B069D" w:rsidRDefault="00197CED" w:rsidP="00143CE2">
            <w:pPr>
              <w:pStyle w:val="TAC"/>
            </w:pPr>
            <w:r w:rsidRPr="008B069D">
              <w:t>NOTE 1</w:t>
            </w:r>
          </w:p>
        </w:tc>
        <w:tc>
          <w:tcPr>
            <w:tcW w:w="1156" w:type="pct"/>
            <w:tcBorders>
              <w:top w:val="single" w:sz="4" w:space="0" w:color="auto"/>
              <w:left w:val="single" w:sz="4" w:space="0" w:color="auto"/>
              <w:bottom w:val="single" w:sz="4" w:space="0" w:color="auto"/>
              <w:right w:val="single" w:sz="4" w:space="0" w:color="auto"/>
            </w:tcBorders>
          </w:tcPr>
          <w:p w14:paraId="3CAC1F0F"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323050E6" w14:textId="77777777" w:rsidR="00197CED" w:rsidRPr="008B069D" w:rsidRDefault="00197CED" w:rsidP="00143CE2">
            <w:pPr>
              <w:pStyle w:val="TAC"/>
            </w:pPr>
            <w:r w:rsidRPr="008B069D">
              <w:t>NOTE 1</w:t>
            </w:r>
          </w:p>
        </w:tc>
      </w:tr>
      <w:tr w:rsidR="00197CED" w:rsidRPr="008B069D" w14:paraId="4698176A"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56C598"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 Only test points verifying non-exceptional REFSENS requirements are used for in-band blocking testing.</w:t>
            </w:r>
          </w:p>
          <w:p w14:paraId="2CE73A3B" w14:textId="77777777" w:rsidR="00197CED" w:rsidRPr="008B069D" w:rsidRDefault="00197CED" w:rsidP="00143CE2">
            <w:pPr>
              <w:pStyle w:val="TAN"/>
              <w:rPr>
                <w:lang w:eastAsia="zh-CN"/>
              </w:rPr>
            </w:pPr>
            <w:r w:rsidRPr="008B069D">
              <w:rPr>
                <w:lang w:eastAsia="zh-CN"/>
              </w:rPr>
              <w:t>NOTE 2:</w:t>
            </w:r>
            <w:r w:rsidRPr="008B069D">
              <w:rPr>
                <w:lang w:eastAsia="zh-CN"/>
              </w:rPr>
              <w:tab/>
              <w:t>CA Configuration Test CC Combination test settings are checked separately for each CA Configuration.</w:t>
            </w:r>
          </w:p>
          <w:p w14:paraId="3DB1A407" w14:textId="77777777" w:rsidR="00197CED" w:rsidRPr="008B069D" w:rsidRDefault="00197CED" w:rsidP="00143CE2">
            <w:pPr>
              <w:pStyle w:val="TAN"/>
            </w:pPr>
            <w:r w:rsidRPr="008B069D">
              <w:rPr>
                <w:lang w:eastAsia="zh-CN"/>
              </w:rPr>
              <w:t>NOTE 3:</w:t>
            </w:r>
            <w:r w:rsidRPr="008B069D">
              <w:rPr>
                <w:lang w:eastAsia="zh-CN"/>
              </w:rPr>
              <w:tab/>
            </w:r>
            <w:r w:rsidRPr="008B069D">
              <w:rPr>
                <w:b/>
                <w:bCs/>
              </w:rPr>
              <w:t>Inter-band:</w:t>
            </w:r>
            <w:r w:rsidRPr="008B069D">
              <w:t xml:space="preserve"> </w:t>
            </w:r>
            <w:proofErr w:type="gramStart"/>
            <w:r w:rsidRPr="008B069D">
              <w:t>X,Y</w:t>
            </w:r>
            <w:proofErr w:type="gramEnd"/>
            <w:r w:rsidRPr="008B069D">
              <w:t xml:space="preserve">,Z correspond to the different bands in the CA Configuration. E.g. for CA_n1A-n3A-n8A, X=1, Y=3, Z=8; </w:t>
            </w:r>
            <w:r w:rsidRPr="008B069D">
              <w:rPr>
                <w:lang w:eastAsia="zh-CN"/>
              </w:rPr>
              <w:tab/>
            </w:r>
            <w:r w:rsidRPr="008B069D">
              <w:rPr>
                <w:b/>
                <w:lang w:eastAsia="zh-CN"/>
              </w:rPr>
              <w:t xml:space="preserve">Intra-band contiguous + Inter-band: </w:t>
            </w:r>
            <w:proofErr w:type="gramStart"/>
            <w:r w:rsidRPr="008B069D">
              <w:rPr>
                <w:lang w:eastAsia="zh-CN"/>
              </w:rPr>
              <w:t>X,Y</w:t>
            </w:r>
            <w:proofErr w:type="gramEnd"/>
            <w:r w:rsidRPr="008B069D">
              <w:rPr>
                <w:lang w:eastAsia="zh-CN"/>
              </w:rPr>
              <w:t xml:space="preserve"> correspond to the different bands in the CA Configuration, e.g. for CA_1C-3A, X=1,Y=3;</w:t>
            </w:r>
            <w:r w:rsidRPr="008B069D">
              <w:rPr>
                <w:b/>
                <w:lang w:eastAsia="zh-CN"/>
              </w:rPr>
              <w:t xml:space="preserve"> Intra-band non-contiguous + Inter-band:</w:t>
            </w:r>
            <w:r w:rsidRPr="008B069D">
              <w:t xml:space="preserve"> X and Y correspond to the different bands in the CA Configuration. </w:t>
            </w:r>
            <w:proofErr w:type="gramStart"/>
            <w:r w:rsidRPr="008B069D">
              <w:t>E.g.</w:t>
            </w:r>
            <w:proofErr w:type="gramEnd"/>
            <w:r w:rsidRPr="008B069D">
              <w:t xml:space="preserve"> for CA_n1A-n1A-n8A, X=1, Y =8</w:t>
            </w:r>
          </w:p>
          <w:p w14:paraId="62EE7C07"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7219106D" w14:textId="77777777"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t>For NR band n28, 30MHz test channel bandwidth is tested with High range test frequencies.</w:t>
            </w:r>
          </w:p>
        </w:tc>
      </w:tr>
    </w:tbl>
    <w:p w14:paraId="53C7140D" w14:textId="77777777" w:rsidR="00197CED" w:rsidRPr="008B069D" w:rsidRDefault="00197CED" w:rsidP="00197CED"/>
    <w:p w14:paraId="175908B2" w14:textId="77777777" w:rsidR="00197CED" w:rsidRPr="008B069D" w:rsidRDefault="00197CED" w:rsidP="00197CED">
      <w:pPr>
        <w:pStyle w:val="TH"/>
        <w:rPr>
          <w:lang w:eastAsia="zh-CN"/>
        </w:rPr>
      </w:pPr>
      <w:r w:rsidRPr="008B069D">
        <w:t>Table 7.6A.2.2.4.1-2: Void</w:t>
      </w:r>
    </w:p>
    <w:p w14:paraId="4DAF6390" w14:textId="77777777" w:rsidR="00197CED" w:rsidRPr="008B069D" w:rsidRDefault="00197CED" w:rsidP="00197CED">
      <w:pPr>
        <w:pStyle w:val="TH"/>
        <w:rPr>
          <w:lang w:eastAsia="zh-CN"/>
        </w:rPr>
      </w:pPr>
      <w:r w:rsidRPr="008B069D">
        <w:t>Table 7.6A.2.2.4.1-3: Void</w:t>
      </w:r>
    </w:p>
    <w:bookmarkEnd w:id="106"/>
    <w:p w14:paraId="5C8B6F6A" w14:textId="77777777" w:rsidR="00197CED" w:rsidRPr="008B069D" w:rsidRDefault="00197CED" w:rsidP="00197CED">
      <w:pPr>
        <w:pStyle w:val="B10"/>
      </w:pPr>
      <w:r w:rsidRPr="008B069D">
        <w:t>1.</w:t>
      </w:r>
      <w:r w:rsidRPr="008B069D">
        <w:tab/>
        <w:t>Connect the SS to the UE antenna connectors as shown in TS 38.508-1 [5] Annex A, Figure A.3.1.4.7 for TE diagram and section A.3.2 for UE diagram.</w:t>
      </w:r>
    </w:p>
    <w:p w14:paraId="6C3E291F" w14:textId="77777777" w:rsidR="00197CED" w:rsidRPr="008B069D" w:rsidRDefault="00197CED" w:rsidP="00197CED">
      <w:pPr>
        <w:pStyle w:val="B10"/>
      </w:pPr>
      <w:r w:rsidRPr="008B069D">
        <w:t>2.</w:t>
      </w:r>
      <w:r w:rsidRPr="008B069D">
        <w:tab/>
        <w:t>The parameter settings for the cell are set up according to TS 38.508-1 [5] subclause 4.4.3.</w:t>
      </w:r>
    </w:p>
    <w:p w14:paraId="27BC6E85" w14:textId="77777777" w:rsidR="00197CED" w:rsidRPr="008B069D" w:rsidRDefault="00197CED" w:rsidP="00197CED">
      <w:pPr>
        <w:pStyle w:val="B10"/>
      </w:pPr>
      <w:r w:rsidRPr="008B069D">
        <w:lastRenderedPageBreak/>
        <w:t>3.</w:t>
      </w:r>
      <w:r w:rsidRPr="008B069D">
        <w:tab/>
        <w:t>Downlink signals for PCC are initially set up according to Annex C.0, C.1, C.2, and C.3.1, and uplink signals according to</w:t>
      </w:r>
      <w:r w:rsidRPr="008B069D">
        <w:rPr>
          <w:lang w:eastAsia="zh-CN"/>
        </w:rPr>
        <w:t xml:space="preserve"> </w:t>
      </w:r>
      <w:r w:rsidRPr="008B069D">
        <w:t>Annex G.0, G.1, G.2, and G.3.1.</w:t>
      </w:r>
    </w:p>
    <w:p w14:paraId="02E8994B" w14:textId="77777777" w:rsidR="00197CED" w:rsidRPr="008B069D" w:rsidRDefault="00197CED" w:rsidP="00197CED">
      <w:pPr>
        <w:pStyle w:val="B10"/>
      </w:pPr>
      <w:r w:rsidRPr="008B069D">
        <w:t>4.</w:t>
      </w:r>
      <w:r w:rsidRPr="008B069D">
        <w:tab/>
        <w:t xml:space="preserve">The UL </w:t>
      </w:r>
      <w:r w:rsidRPr="008B069D">
        <w:rPr>
          <w:lang w:eastAsia="zh-CN"/>
        </w:rPr>
        <w:t xml:space="preserve">and </w:t>
      </w:r>
      <w:r w:rsidRPr="008B069D">
        <w:t>Reference Measurement Channel is set according to Tables 7.6A.2.2.4.1-1.</w:t>
      </w:r>
    </w:p>
    <w:p w14:paraId="304D95D5" w14:textId="77777777" w:rsidR="00197CED" w:rsidRPr="008B069D" w:rsidRDefault="00197CED" w:rsidP="00197CED">
      <w:pPr>
        <w:pStyle w:val="B10"/>
      </w:pPr>
      <w:r w:rsidRPr="008B069D">
        <w:t>5.</w:t>
      </w:r>
      <w:r w:rsidRPr="008B069D">
        <w:tab/>
        <w:t>Propagation conditions are set according to Annex B.0.</w:t>
      </w:r>
    </w:p>
    <w:p w14:paraId="2B79E014"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7.6A.2.2.4.3</w:t>
      </w:r>
      <w:r w:rsidRPr="008B069D">
        <w:rPr>
          <w:i/>
        </w:rPr>
        <w:t>.</w:t>
      </w:r>
    </w:p>
    <w:p w14:paraId="439E36E2" w14:textId="77777777" w:rsidR="000F187C" w:rsidRDefault="000F187C" w:rsidP="00197CED">
      <w:pPr>
        <w:pStyle w:val="Heading4"/>
      </w:pPr>
      <w:bookmarkStart w:id="113" w:name="_Toc27478532"/>
      <w:bookmarkStart w:id="114" w:name="_Toc36227246"/>
      <w:bookmarkEnd w:id="104"/>
      <w:bookmarkEnd w:id="105"/>
    </w:p>
    <w:p w14:paraId="18DA16B1" w14:textId="7B974D1B" w:rsidR="000F187C" w:rsidRDefault="000F187C" w:rsidP="00197CED">
      <w:pPr>
        <w:pStyle w:val="Heading4"/>
      </w:pPr>
      <w:ins w:id="115" w:author="Aleksi Heino" w:date="2021-05-05T10:12:00Z">
        <w:r>
          <w:t>UNCHANGED SECTIONS SKIPPED HERE</w:t>
        </w:r>
      </w:ins>
    </w:p>
    <w:p w14:paraId="3C6A872B" w14:textId="77777777" w:rsidR="000F187C" w:rsidRDefault="000F187C" w:rsidP="00197CED">
      <w:pPr>
        <w:pStyle w:val="Heading4"/>
      </w:pPr>
    </w:p>
    <w:p w14:paraId="48C40ADB" w14:textId="01A54591" w:rsidR="00197CED" w:rsidRPr="008B069D" w:rsidRDefault="00197CED" w:rsidP="00197CED">
      <w:pPr>
        <w:pStyle w:val="Heading4"/>
        <w:rPr>
          <w:lang w:eastAsia="zh-CN"/>
        </w:rPr>
      </w:pPr>
      <w:r w:rsidRPr="008B069D">
        <w:t>7.6A.3.1</w:t>
      </w:r>
      <w:r w:rsidRPr="008B069D">
        <w:tab/>
        <w:t>Out-of-band blocking for CA (2DL CA)</w:t>
      </w:r>
      <w:bookmarkEnd w:id="113"/>
      <w:bookmarkEnd w:id="114"/>
    </w:p>
    <w:p w14:paraId="23E15E7C" w14:textId="77777777" w:rsidR="00197CED" w:rsidRPr="008B069D" w:rsidRDefault="00197CED" w:rsidP="00197CED">
      <w:pPr>
        <w:pStyle w:val="H6"/>
      </w:pPr>
      <w:r w:rsidRPr="008B069D">
        <w:t>7.</w:t>
      </w:r>
      <w:r w:rsidRPr="008B069D">
        <w:rPr>
          <w:lang w:eastAsia="zh-CN"/>
        </w:rPr>
        <w:t>6</w:t>
      </w:r>
      <w:r w:rsidRPr="008B069D">
        <w:t>A</w:t>
      </w:r>
      <w:r w:rsidRPr="008B069D">
        <w:rPr>
          <w:lang w:eastAsia="zh-CN"/>
        </w:rPr>
        <w:t>.3.</w:t>
      </w:r>
      <w:r w:rsidRPr="008B069D">
        <w:t>1.1</w:t>
      </w:r>
      <w:r w:rsidRPr="008B069D">
        <w:tab/>
        <w:t>Test purpose</w:t>
      </w:r>
    </w:p>
    <w:p w14:paraId="17F2763E" w14:textId="77777777" w:rsidR="00197CED" w:rsidRPr="008B069D" w:rsidRDefault="00197CED" w:rsidP="00197CED">
      <w:r w:rsidRPr="008B069D">
        <w:t xml:space="preserve">Out-of-band band blocking </w:t>
      </w:r>
      <w:r w:rsidRPr="008B069D">
        <w:rPr>
          <w:lang w:eastAsia="zh-CN"/>
        </w:rPr>
        <w:t xml:space="preserve">for CA </w:t>
      </w:r>
      <w:r w:rsidRPr="008B069D">
        <w:t xml:space="preserve">is defined for an unwanted CW interfering signal falling more than 15 MHz </w:t>
      </w:r>
      <w:r w:rsidRPr="008B069D">
        <w:rPr>
          <w:lang w:eastAsia="zh-CN"/>
        </w:rPr>
        <w:t xml:space="preserve">or </w:t>
      </w:r>
      <w:r w:rsidRPr="008B069D">
        <w:rPr>
          <w:rFonts w:eastAsia="MS Mincho"/>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below or above the UE receive band, at which a given average throughput shall meet or exceed the requirement for the specified measurement channels.</w:t>
      </w:r>
    </w:p>
    <w:p w14:paraId="4BAEEF08" w14:textId="77777777" w:rsidR="00197CED" w:rsidRPr="008B069D" w:rsidRDefault="00197CED" w:rsidP="00197CED">
      <w:r w:rsidRPr="008B069D">
        <w:t xml:space="preserve">For the first 15 MHz </w:t>
      </w:r>
      <w:r w:rsidRPr="008B069D">
        <w:rPr>
          <w:lang w:eastAsia="zh-CN"/>
        </w:rPr>
        <w:t xml:space="preserve">or </w:t>
      </w:r>
      <w:r w:rsidRPr="008B069D">
        <w:rPr>
          <w:rFonts w:eastAsia="MS Mincho"/>
        </w:rPr>
        <w:t>3*</w:t>
      </w:r>
      <w:r w:rsidRPr="008B069D">
        <w:rPr>
          <w:rFonts w:eastAsia="SimSun" w:cs="Arial"/>
          <w:lang w:eastAsia="zh-CN"/>
        </w:rPr>
        <w:t xml:space="preserve">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below or above</w:t>
      </w:r>
      <w:r w:rsidRPr="008B069D">
        <w:rPr>
          <w:lang w:eastAsia="zh-TW"/>
        </w:rPr>
        <w:t xml:space="preserve"> </w:t>
      </w:r>
      <w:r w:rsidRPr="008B069D">
        <w:t>the UE receive band the appropriate in-band blocking or adjacent channel selectivity in sub-clause 7.5</w:t>
      </w:r>
      <w:r w:rsidRPr="008B069D">
        <w:rPr>
          <w:lang w:eastAsia="zh-CN"/>
        </w:rPr>
        <w:t>A</w:t>
      </w:r>
      <w:r w:rsidRPr="008B069D">
        <w:t xml:space="preserve"> and sub-clause 7.6</w:t>
      </w:r>
      <w:r w:rsidRPr="008B069D">
        <w:rPr>
          <w:lang w:eastAsia="zh-CN"/>
        </w:rPr>
        <w:t>A</w:t>
      </w:r>
      <w:r w:rsidRPr="008B069D">
        <w:t>.</w:t>
      </w:r>
      <w:r w:rsidRPr="008B069D">
        <w:rPr>
          <w:lang w:eastAsia="zh-CN"/>
        </w:rPr>
        <w:t>2</w:t>
      </w:r>
      <w:r w:rsidRPr="008B069D">
        <w:t xml:space="preserve"> shall be applied.</w:t>
      </w:r>
    </w:p>
    <w:p w14:paraId="1114DCD4" w14:textId="77777777" w:rsidR="00197CED" w:rsidRPr="008B069D" w:rsidRDefault="00197CED" w:rsidP="00197CED">
      <w:pPr>
        <w:rPr>
          <w:lang w:eastAsia="zh-CN"/>
        </w:rPr>
      </w:pPr>
      <w:r w:rsidRPr="008B069D">
        <w:t>The lack of out-of-band blocking ability will decrease the coverage area when other e-</w:t>
      </w:r>
      <w:proofErr w:type="spellStart"/>
      <w:r w:rsidRPr="008B069D">
        <w:t>NodeB</w:t>
      </w:r>
      <w:proofErr w:type="spellEnd"/>
      <w:r w:rsidRPr="008B069D">
        <w:t xml:space="preserve"> transmitters exist (except in the adjacent channels and spurious response).</w:t>
      </w:r>
    </w:p>
    <w:p w14:paraId="6868591A" w14:textId="77777777" w:rsidR="00197CED" w:rsidRPr="008B069D" w:rsidRDefault="00197CED" w:rsidP="00197CED">
      <w:pPr>
        <w:pStyle w:val="H6"/>
        <w:rPr>
          <w:lang w:eastAsia="zh-CN"/>
        </w:rPr>
      </w:pPr>
      <w:r w:rsidRPr="008B069D">
        <w:t>7.</w:t>
      </w:r>
      <w:r w:rsidRPr="008B069D">
        <w:rPr>
          <w:lang w:eastAsia="zh-CN"/>
        </w:rPr>
        <w:t>6</w:t>
      </w:r>
      <w:r w:rsidRPr="008B069D">
        <w:t>A.</w:t>
      </w:r>
      <w:r w:rsidRPr="008B069D">
        <w:rPr>
          <w:lang w:eastAsia="zh-CN"/>
        </w:rPr>
        <w:t>3.</w:t>
      </w:r>
      <w:r w:rsidRPr="008B069D">
        <w:t>1.2</w:t>
      </w:r>
      <w:r w:rsidRPr="008B069D">
        <w:tab/>
        <w:t>Test applicability</w:t>
      </w:r>
    </w:p>
    <w:p w14:paraId="062F1B1B" w14:textId="77777777" w:rsidR="00197CED" w:rsidRPr="008B069D" w:rsidRDefault="00197CED" w:rsidP="00197CED">
      <w:pPr>
        <w:rPr>
          <w:lang w:eastAsia="zh-CN"/>
        </w:rPr>
      </w:pPr>
      <w:r w:rsidRPr="008B069D">
        <w:t>This test case applies to all types of NR UE release 15 and forward that supports 2</w:t>
      </w:r>
      <w:r w:rsidRPr="008B069D">
        <w:rPr>
          <w:lang w:eastAsia="zh-CN"/>
        </w:rPr>
        <w:t>D</w:t>
      </w:r>
      <w:r w:rsidRPr="008B069D">
        <w:t>L CA.</w:t>
      </w:r>
    </w:p>
    <w:p w14:paraId="582F9A6C" w14:textId="77777777" w:rsidR="00197CED" w:rsidRPr="008B069D" w:rsidRDefault="00197CED" w:rsidP="00197CED">
      <w:pPr>
        <w:pStyle w:val="H6"/>
        <w:rPr>
          <w:lang w:eastAsia="zh-CN"/>
        </w:rPr>
      </w:pPr>
      <w:r w:rsidRPr="008B069D">
        <w:t>7.</w:t>
      </w:r>
      <w:r w:rsidRPr="008B069D">
        <w:rPr>
          <w:lang w:eastAsia="zh-CN"/>
        </w:rPr>
        <w:t>6</w:t>
      </w:r>
      <w:r w:rsidRPr="008B069D">
        <w:t>A.</w:t>
      </w:r>
      <w:r w:rsidRPr="008B069D">
        <w:rPr>
          <w:lang w:eastAsia="zh-CN"/>
        </w:rPr>
        <w:t>3.1</w:t>
      </w:r>
      <w:r w:rsidRPr="008B069D">
        <w:t>.3</w:t>
      </w:r>
      <w:r w:rsidRPr="008B069D">
        <w:tab/>
        <w:t>Minimum conformance requirement</w:t>
      </w:r>
      <w:r w:rsidRPr="008B069D">
        <w:rPr>
          <w:lang w:eastAsia="zh-CN"/>
        </w:rPr>
        <w:t>s</w:t>
      </w:r>
    </w:p>
    <w:p w14:paraId="3544033E" w14:textId="77777777" w:rsidR="00197CED" w:rsidRPr="008B069D" w:rsidRDefault="00197CED" w:rsidP="00197CED">
      <w:pPr>
        <w:tabs>
          <w:tab w:val="right" w:pos="9639"/>
        </w:tabs>
        <w:rPr>
          <w:rFonts w:cs="v5.0.0"/>
        </w:rPr>
      </w:pPr>
      <w:r w:rsidRPr="008B069D">
        <w:rPr>
          <w:rFonts w:cs="v5.0.0"/>
        </w:rPr>
        <w:t>The minimum conformance requirements are defined in clause 7.</w:t>
      </w:r>
      <w:r w:rsidRPr="008B069D">
        <w:rPr>
          <w:rFonts w:cs="v5.0.0"/>
          <w:lang w:eastAsia="zh-CN"/>
        </w:rPr>
        <w:t>6</w:t>
      </w:r>
      <w:r w:rsidRPr="008B069D">
        <w:rPr>
          <w:rFonts w:cs="v5.0.0"/>
        </w:rPr>
        <w:t>A.</w:t>
      </w:r>
      <w:r w:rsidRPr="008B069D">
        <w:rPr>
          <w:rFonts w:cs="v5.0.0"/>
          <w:lang w:eastAsia="zh-CN"/>
        </w:rPr>
        <w:t>3.</w:t>
      </w:r>
      <w:r w:rsidRPr="008B069D">
        <w:rPr>
          <w:rFonts w:cs="v5.0.0"/>
        </w:rPr>
        <w:t>0.</w:t>
      </w:r>
    </w:p>
    <w:p w14:paraId="0D3D2B7B" w14:textId="77777777" w:rsidR="00197CED" w:rsidRPr="008B069D" w:rsidRDefault="00197CED" w:rsidP="00197CED">
      <w:pPr>
        <w:pStyle w:val="H6"/>
        <w:rPr>
          <w:lang w:eastAsia="zh-CN"/>
        </w:rPr>
      </w:pPr>
      <w:r w:rsidRPr="008B069D">
        <w:t>7.</w:t>
      </w:r>
      <w:r w:rsidRPr="008B069D">
        <w:rPr>
          <w:lang w:eastAsia="zh-CN"/>
        </w:rPr>
        <w:t>6</w:t>
      </w:r>
      <w:r w:rsidRPr="008B069D">
        <w:t>A.</w:t>
      </w:r>
      <w:r w:rsidRPr="008B069D">
        <w:rPr>
          <w:lang w:eastAsia="zh-CN"/>
        </w:rPr>
        <w:t>3.</w:t>
      </w:r>
      <w:r w:rsidRPr="008B069D">
        <w:t>1.</w:t>
      </w:r>
      <w:r w:rsidRPr="008B069D">
        <w:rPr>
          <w:lang w:eastAsia="zh-CN"/>
        </w:rPr>
        <w:t>4</w:t>
      </w:r>
      <w:r w:rsidRPr="008B069D">
        <w:tab/>
        <w:t>Test description</w:t>
      </w:r>
    </w:p>
    <w:p w14:paraId="7EB9CBDF" w14:textId="77777777" w:rsidR="00197CED" w:rsidRPr="008B069D" w:rsidRDefault="00197CED" w:rsidP="00197CED">
      <w:pPr>
        <w:pStyle w:val="H6"/>
      </w:pPr>
      <w:r w:rsidRPr="008B069D">
        <w:t>7.</w:t>
      </w:r>
      <w:r w:rsidRPr="008B069D">
        <w:rPr>
          <w:lang w:eastAsia="zh-CN"/>
        </w:rPr>
        <w:t>6</w:t>
      </w:r>
      <w:r w:rsidRPr="008B069D">
        <w:t>A.</w:t>
      </w:r>
      <w:r w:rsidRPr="008B069D">
        <w:rPr>
          <w:lang w:eastAsia="zh-CN"/>
        </w:rPr>
        <w:t>3.</w:t>
      </w:r>
      <w:r w:rsidRPr="008B069D">
        <w:t>1.</w:t>
      </w:r>
      <w:r w:rsidRPr="008B069D">
        <w:rPr>
          <w:lang w:eastAsia="zh-CN"/>
        </w:rPr>
        <w:t>4</w:t>
      </w:r>
      <w:r w:rsidRPr="008B069D">
        <w:t>.1</w:t>
      </w:r>
      <w:r w:rsidRPr="008B069D">
        <w:tab/>
        <w:t>Initial conditions</w:t>
      </w:r>
    </w:p>
    <w:p w14:paraId="38CF2113"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7D34A180"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w:t>
      </w:r>
      <w:r w:rsidRPr="008B069D">
        <w:rPr>
          <w:lang w:eastAsia="zh-CN"/>
        </w:rPr>
        <w:t>6</w:t>
      </w:r>
      <w:r w:rsidRPr="008B069D">
        <w:rPr>
          <w:lang w:eastAsia="ja-JP"/>
        </w:rPr>
        <w:t>A</w:t>
      </w:r>
      <w:r w:rsidRPr="008B069D">
        <w:rPr>
          <w:lang w:eastAsia="zh-CN"/>
        </w:rPr>
        <w:t>.3</w:t>
      </w:r>
      <w:r w:rsidRPr="008B069D">
        <w:rPr>
          <w:lang w:eastAsia="ja-JP"/>
        </w:rPr>
        <w:t>.1.4.1-1, 7.</w:t>
      </w:r>
      <w:r w:rsidRPr="008B069D">
        <w:rPr>
          <w:lang w:eastAsia="zh-CN"/>
        </w:rPr>
        <w:t>6</w:t>
      </w:r>
      <w:r w:rsidRPr="008B069D">
        <w:rPr>
          <w:lang w:eastAsia="ja-JP"/>
        </w:rPr>
        <w:t>A</w:t>
      </w:r>
      <w:r w:rsidRPr="008B069D">
        <w:rPr>
          <w:lang w:eastAsia="zh-CN"/>
        </w:rPr>
        <w:t>.3</w:t>
      </w:r>
      <w:r w:rsidRPr="008B069D">
        <w:rPr>
          <w:lang w:eastAsia="ja-JP"/>
        </w:rPr>
        <w:t>.1.4.1-2 or 7.</w:t>
      </w:r>
      <w:r w:rsidRPr="008B069D">
        <w:rPr>
          <w:lang w:eastAsia="zh-CN"/>
        </w:rPr>
        <w:t>6</w:t>
      </w:r>
      <w:r w:rsidRPr="008B069D">
        <w:rPr>
          <w:lang w:eastAsia="ja-JP"/>
        </w:rPr>
        <w:t>A</w:t>
      </w:r>
      <w:r w:rsidRPr="008B069D">
        <w:rPr>
          <w:lang w:eastAsia="zh-CN"/>
        </w:rPr>
        <w:t>.3</w:t>
      </w:r>
      <w:r w:rsidRPr="008B069D">
        <w:rPr>
          <w:lang w:eastAsia="ja-JP"/>
        </w:rPr>
        <w:t xml:space="preserve">.1.4.1-3.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6724B644" w14:textId="77777777" w:rsidR="00197CED" w:rsidRPr="008B069D" w:rsidRDefault="00197CED" w:rsidP="00197CED">
      <w:pPr>
        <w:pStyle w:val="TH"/>
        <w:rPr>
          <w:lang w:eastAsia="zh-CN"/>
        </w:rPr>
      </w:pPr>
      <w:r w:rsidRPr="008B069D">
        <w:lastRenderedPageBreak/>
        <w:t>Table 7.</w:t>
      </w:r>
      <w:r w:rsidRPr="008B069D">
        <w:rPr>
          <w:lang w:eastAsia="zh-CN"/>
        </w:rPr>
        <w:t>6</w:t>
      </w:r>
      <w:r w:rsidRPr="008B069D">
        <w:t>A</w:t>
      </w:r>
      <w:r w:rsidRPr="008B069D">
        <w:rPr>
          <w:lang w:eastAsia="zh-CN"/>
        </w:rPr>
        <w:t>.3</w:t>
      </w:r>
      <w:r w:rsidRPr="008B069D">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407793C9"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7137D5" w14:textId="77777777" w:rsidR="00197CED" w:rsidRPr="008B069D" w:rsidRDefault="00197CED" w:rsidP="00143CE2">
            <w:pPr>
              <w:pStyle w:val="TAH"/>
            </w:pPr>
            <w:r w:rsidRPr="008B069D">
              <w:t>Default Conditions</w:t>
            </w:r>
          </w:p>
        </w:tc>
      </w:tr>
      <w:tr w:rsidR="00197CED" w:rsidRPr="008B069D" w14:paraId="1111F475"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66D62B5"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D7087AD" w14:textId="77777777" w:rsidR="00197CED" w:rsidRPr="008B069D" w:rsidRDefault="00197CED" w:rsidP="00143CE2">
            <w:pPr>
              <w:pStyle w:val="TAL"/>
            </w:pPr>
            <w:r w:rsidRPr="008B069D">
              <w:t>Normal</w:t>
            </w:r>
          </w:p>
        </w:tc>
      </w:tr>
      <w:tr w:rsidR="00197CED" w:rsidRPr="008B069D" w14:paraId="13FF9C2A"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8DBE2AD"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693ED34" w14:textId="77777777" w:rsidR="00197CED" w:rsidRPr="008B069D" w:rsidRDefault="00197CED" w:rsidP="00143CE2">
            <w:pPr>
              <w:pStyle w:val="TAL"/>
            </w:pPr>
            <w:proofErr w:type="spellStart"/>
            <w:r w:rsidRPr="008B069D">
              <w:rPr>
                <w:lang w:eastAsia="zh-CN"/>
              </w:rPr>
              <w:t>Mid range</w:t>
            </w:r>
            <w:proofErr w:type="spellEnd"/>
          </w:p>
        </w:tc>
      </w:tr>
      <w:tr w:rsidR="00197CED" w:rsidRPr="008B069D" w14:paraId="5CDB8C0E"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016BA8B"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2FF44AF" w14:textId="77777777" w:rsidR="00197CED" w:rsidRPr="008B069D" w:rsidRDefault="00197CED" w:rsidP="00143CE2">
            <w:pPr>
              <w:pStyle w:val="TAL"/>
              <w:rPr>
                <w:vertAlign w:val="subscript"/>
                <w:lang w:eastAsia="zh-CN"/>
              </w:rPr>
            </w:pPr>
            <w:r w:rsidRPr="008B069D">
              <w:t xml:space="preserve">Highest </w:t>
            </w:r>
            <w:proofErr w:type="spellStart"/>
            <w:r w:rsidRPr="008B069D">
              <w:t>N</w:t>
            </w:r>
            <w:r w:rsidRPr="008B069D">
              <w:rPr>
                <w:vertAlign w:val="subscript"/>
              </w:rPr>
              <w:t>RB_agg</w:t>
            </w:r>
            <w:proofErr w:type="spellEnd"/>
          </w:p>
          <w:p w14:paraId="65FAAD69" w14:textId="77777777" w:rsidR="00197CED" w:rsidRPr="008B069D" w:rsidRDefault="00197CED" w:rsidP="00143CE2">
            <w:pPr>
              <w:pStyle w:val="TAL"/>
              <w:rPr>
                <w:lang w:eastAsia="zh-CN"/>
              </w:rPr>
            </w:pPr>
            <w:r w:rsidRPr="008B069D">
              <w:t>(N</w:t>
            </w:r>
            <w:r w:rsidRPr="008B069D">
              <w:rPr>
                <w:lang w:eastAsia="zh-CN"/>
              </w:rPr>
              <w:t>OTE</w:t>
            </w:r>
            <w:r w:rsidRPr="008B069D">
              <w:t xml:space="preserve"> 3)</w:t>
            </w:r>
          </w:p>
        </w:tc>
      </w:tr>
      <w:tr w:rsidR="00197CED" w:rsidRPr="008B069D" w14:paraId="5E88D545"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D98D90A"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BCB3A50" w14:textId="77777777" w:rsidR="00197CED" w:rsidRPr="008B069D" w:rsidRDefault="00197CED" w:rsidP="00143CE2">
            <w:pPr>
              <w:pStyle w:val="TAL"/>
            </w:pPr>
            <w:r w:rsidRPr="008B069D">
              <w:t>Lowest</w:t>
            </w:r>
          </w:p>
        </w:tc>
      </w:tr>
      <w:tr w:rsidR="00197CED" w:rsidRPr="008B069D" w14:paraId="0E8E95E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A9979" w14:textId="77777777" w:rsidR="00197CED" w:rsidRPr="008B069D" w:rsidRDefault="00197CED" w:rsidP="00143CE2">
            <w:pPr>
              <w:pStyle w:val="TAH"/>
            </w:pPr>
            <w:r w:rsidRPr="008B069D">
              <w:t>Test Parameters</w:t>
            </w:r>
          </w:p>
        </w:tc>
      </w:tr>
      <w:tr w:rsidR="00197CED" w:rsidRPr="008B069D" w14:paraId="4133CE56"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F192AFE"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392F99C"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87EBD5F" w14:textId="77777777" w:rsidR="00197CED" w:rsidRPr="008B069D" w:rsidRDefault="00197CED" w:rsidP="00143CE2">
            <w:pPr>
              <w:pStyle w:val="TAH"/>
            </w:pPr>
            <w:r w:rsidRPr="008B069D">
              <w:t>Uplink Configuration</w:t>
            </w:r>
          </w:p>
        </w:tc>
      </w:tr>
      <w:tr w:rsidR="00197CED" w:rsidRPr="008B069D" w14:paraId="032AB2DD"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7F9780"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8E3F6AB" w14:textId="77777777" w:rsidR="00197CED" w:rsidRPr="008B069D" w:rsidRDefault="00197CED" w:rsidP="00143CE2">
            <w:pPr>
              <w:pStyle w:val="TAH"/>
              <w:rPr>
                <w:lang w:eastAsia="zh-CN"/>
              </w:rPr>
            </w:pPr>
            <w:r w:rsidRPr="008B069D">
              <w:rPr>
                <w:lang w:eastAsia="zh-CN"/>
              </w:rPr>
              <w:t>CC</w:t>
            </w:r>
          </w:p>
          <w:p w14:paraId="0C7AF0FD"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37BDED8"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220E282"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29E4721" w14:textId="77777777" w:rsidR="00197CED" w:rsidRPr="008B069D" w:rsidRDefault="00197CED" w:rsidP="00143CE2">
            <w:pPr>
              <w:pStyle w:val="TAH"/>
              <w:rPr>
                <w:lang w:eastAsia="zh-CN"/>
              </w:rPr>
            </w:pPr>
            <w:r w:rsidRPr="008B069D">
              <w:rPr>
                <w:lang w:eastAsia="zh-CN"/>
              </w:rPr>
              <w:t>CC</w:t>
            </w:r>
          </w:p>
          <w:p w14:paraId="6D1B95C7"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64DD67F" w14:textId="77777777" w:rsidR="00197CED" w:rsidRPr="008B069D" w:rsidRDefault="00197CED" w:rsidP="00143CE2">
            <w:pPr>
              <w:pStyle w:val="TAH"/>
            </w:pPr>
            <w:r w:rsidRPr="008B069D">
              <w:t xml:space="preserve">PCC RB allocation </w:t>
            </w:r>
          </w:p>
        </w:tc>
      </w:tr>
      <w:tr w:rsidR="00197CED" w:rsidRPr="008B069D" w14:paraId="211DF1D2"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81C6AE8"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53DF69E"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052AB596" w14:textId="77777777" w:rsidR="00197CED" w:rsidRPr="008B069D" w:rsidRDefault="00197CED" w:rsidP="00143CE2">
            <w:pPr>
              <w:pStyle w:val="TAC"/>
              <w:rPr>
                <w:b/>
                <w:vertAlign w:val="superscript"/>
                <w:lang w:eastAsia="zh-CN"/>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284F915"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254804E"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0ECB1CD6" w14:textId="77777777" w:rsidR="00197CED" w:rsidRPr="008B069D" w:rsidRDefault="00197CED" w:rsidP="00143CE2">
            <w:pPr>
              <w:pStyle w:val="TAC"/>
              <w:rPr>
                <w:b/>
                <w:lang w:eastAsia="zh-CN"/>
              </w:rPr>
            </w:pPr>
            <w:r w:rsidRPr="008B069D">
              <w:t>REFSENS</w:t>
            </w:r>
            <w:r w:rsidRPr="008B069D">
              <w:rPr>
                <w:vertAlign w:val="superscript"/>
                <w:lang w:eastAsia="zh-CN"/>
              </w:rPr>
              <w:t>2</w:t>
            </w:r>
          </w:p>
        </w:tc>
      </w:tr>
      <w:tr w:rsidR="00197CED" w:rsidRPr="008B069D" w14:paraId="727B7D2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4D2C1FC"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w:t>
            </w:r>
            <w:del w:id="116" w:author="Aleksi Heino" w:date="2021-05-05T10:12:00Z">
              <w:r w:rsidRPr="008B069D" w:rsidDel="007526B6">
                <w:rPr>
                  <w:lang w:eastAsia="zh-CN"/>
                </w:rPr>
                <w:delText>2</w:delText>
              </w:r>
            </w:del>
            <w:r w:rsidRPr="008B069D">
              <w:rPr>
                <w:lang w:eastAsia="zh-CN"/>
              </w:rPr>
              <w:t>.</w:t>
            </w:r>
          </w:p>
          <w:p w14:paraId="746898F7"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6BC13350"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only the combination with the highest NRB_PCC is tested.</w:t>
            </w:r>
          </w:p>
          <w:p w14:paraId="6DDA805E" w14:textId="77777777" w:rsidR="00197CED" w:rsidRPr="008B069D" w:rsidRDefault="00197CED" w:rsidP="00143CE2">
            <w:pPr>
              <w:pStyle w:val="TAN"/>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tc>
      </w:tr>
    </w:tbl>
    <w:p w14:paraId="067DF7E6" w14:textId="77777777" w:rsidR="00197CED" w:rsidRPr="008B069D" w:rsidRDefault="00197CED" w:rsidP="00197CED">
      <w:pPr>
        <w:rPr>
          <w:rFonts w:eastAsia="Malgun Gothic"/>
          <w:lang w:eastAsia="zh-CN"/>
        </w:rPr>
      </w:pPr>
    </w:p>
    <w:p w14:paraId="299BF039" w14:textId="77777777" w:rsidR="00197CED" w:rsidRPr="008B069D" w:rsidRDefault="00197CED" w:rsidP="00197CED">
      <w:pPr>
        <w:pStyle w:val="TH"/>
        <w:rPr>
          <w:lang w:eastAsia="zh-CN"/>
        </w:rPr>
      </w:pPr>
      <w:r w:rsidRPr="008B069D">
        <w:t>Table 7.</w:t>
      </w:r>
      <w:r w:rsidRPr="008B069D">
        <w:rPr>
          <w:lang w:eastAsia="zh-CN"/>
        </w:rPr>
        <w:t>6</w:t>
      </w:r>
      <w:r w:rsidRPr="008B069D">
        <w:t>A.</w:t>
      </w:r>
      <w:r w:rsidRPr="008B069D">
        <w:rPr>
          <w:lang w:eastAsia="zh-CN"/>
        </w:rPr>
        <w:t>3.</w:t>
      </w:r>
      <w:r w:rsidRPr="008B069D">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197CED" w:rsidRPr="008B069D" w14:paraId="77705248"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5B80FD" w14:textId="77777777" w:rsidR="00197CED" w:rsidRPr="008B069D" w:rsidRDefault="00197CED" w:rsidP="00143CE2">
            <w:pPr>
              <w:pStyle w:val="TAH"/>
            </w:pPr>
            <w:r w:rsidRPr="008B069D">
              <w:t>Default Conditions</w:t>
            </w:r>
          </w:p>
        </w:tc>
      </w:tr>
      <w:tr w:rsidR="00197CED" w:rsidRPr="008B069D" w14:paraId="376155B0"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B119556"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C9ABD69" w14:textId="77777777" w:rsidR="00197CED" w:rsidRPr="008B069D" w:rsidRDefault="00197CED" w:rsidP="00143CE2">
            <w:pPr>
              <w:pStyle w:val="TAL"/>
            </w:pPr>
            <w:r w:rsidRPr="008B069D">
              <w:t>Normal</w:t>
            </w:r>
          </w:p>
        </w:tc>
      </w:tr>
      <w:tr w:rsidR="00197CED" w:rsidRPr="008B069D" w14:paraId="054F43F7"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C211409"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C0A619C" w14:textId="77777777" w:rsidR="00197CED" w:rsidRPr="008B069D" w:rsidRDefault="00197CED" w:rsidP="00143CE2">
            <w:pPr>
              <w:pStyle w:val="TAL"/>
            </w:pPr>
            <w:del w:id="117" w:author="Aleksi Heino" w:date="2021-05-05T10:17:00Z">
              <w:r w:rsidRPr="008B069D" w:rsidDel="007526B6">
                <w:rPr>
                  <w:lang w:eastAsia="zh-CN"/>
                </w:rPr>
                <w:delText>Mid range for PCC and SCC</w:delText>
              </w:r>
              <w:r w:rsidRPr="008B069D" w:rsidDel="007526B6">
                <w:delText xml:space="preserve"> (</w:delText>
              </w:r>
            </w:del>
            <w:r w:rsidRPr="008B069D">
              <w:t>NOTE 4</w:t>
            </w:r>
            <w:del w:id="118" w:author="Aleksi Heino" w:date="2021-05-05T10:17:00Z">
              <w:r w:rsidRPr="008B069D" w:rsidDel="007526B6">
                <w:delText>)</w:delText>
              </w:r>
            </w:del>
          </w:p>
        </w:tc>
      </w:tr>
      <w:tr w:rsidR="00197CED" w:rsidRPr="008B069D" w14:paraId="4DFA5DA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CEF073D"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8F584F5"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 and SCC</w:t>
            </w:r>
          </w:p>
        </w:tc>
      </w:tr>
      <w:tr w:rsidR="00197CED" w:rsidRPr="008B069D" w14:paraId="74FAB9C5"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8E7C7C8"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EE7FDA7" w14:textId="77777777" w:rsidR="00197CED" w:rsidRPr="008B069D" w:rsidRDefault="00197CED" w:rsidP="00143CE2">
            <w:pPr>
              <w:pStyle w:val="TAL"/>
            </w:pPr>
            <w:r w:rsidRPr="008B069D">
              <w:t>Lowest</w:t>
            </w:r>
          </w:p>
        </w:tc>
      </w:tr>
      <w:tr w:rsidR="00197CED" w:rsidRPr="008B069D" w14:paraId="41BCE0E8"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B5AD0E" w14:textId="77777777" w:rsidR="00197CED" w:rsidRPr="008B069D" w:rsidRDefault="00197CED" w:rsidP="00143CE2">
            <w:pPr>
              <w:pStyle w:val="TAH"/>
            </w:pPr>
            <w:r w:rsidRPr="008B069D">
              <w:t>Test Parameters</w:t>
            </w:r>
          </w:p>
        </w:tc>
      </w:tr>
      <w:tr w:rsidR="00197CED" w:rsidRPr="008B069D" w14:paraId="2D8EB582"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60CF090"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9757458"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9FD1800" w14:textId="77777777" w:rsidR="00197CED" w:rsidRPr="008B069D" w:rsidRDefault="00197CED" w:rsidP="00143CE2">
            <w:pPr>
              <w:pStyle w:val="TAH"/>
            </w:pPr>
            <w:r w:rsidRPr="008B069D">
              <w:t>Uplink Configuration</w:t>
            </w:r>
          </w:p>
        </w:tc>
      </w:tr>
      <w:tr w:rsidR="00197CED" w:rsidRPr="008B069D" w14:paraId="448064F4"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6D5F938"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9C6ADA3" w14:textId="77777777" w:rsidR="00197CED" w:rsidRPr="008B069D" w:rsidRDefault="00197CED" w:rsidP="00143CE2">
            <w:pPr>
              <w:pStyle w:val="TAH"/>
              <w:rPr>
                <w:lang w:eastAsia="zh-CN"/>
              </w:rPr>
            </w:pPr>
            <w:r w:rsidRPr="008B069D">
              <w:rPr>
                <w:lang w:eastAsia="zh-CN"/>
              </w:rPr>
              <w:t>CC</w:t>
            </w:r>
          </w:p>
          <w:p w14:paraId="06002D52"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FD753DE"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2B94484"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8863FC3" w14:textId="77777777" w:rsidR="00197CED" w:rsidRPr="008B069D" w:rsidRDefault="00197CED" w:rsidP="00143CE2">
            <w:pPr>
              <w:pStyle w:val="TAH"/>
              <w:rPr>
                <w:lang w:eastAsia="zh-CN"/>
              </w:rPr>
            </w:pPr>
            <w:r w:rsidRPr="008B069D">
              <w:rPr>
                <w:lang w:eastAsia="zh-CN"/>
              </w:rPr>
              <w:t>CC</w:t>
            </w:r>
          </w:p>
          <w:p w14:paraId="01490472"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93C2C67" w14:textId="77777777" w:rsidR="00197CED" w:rsidRPr="008B069D" w:rsidRDefault="00197CED" w:rsidP="00143CE2">
            <w:pPr>
              <w:pStyle w:val="TAH"/>
            </w:pPr>
            <w:r w:rsidRPr="008B069D">
              <w:t xml:space="preserve">PCC RB allocation </w:t>
            </w:r>
          </w:p>
        </w:tc>
      </w:tr>
      <w:tr w:rsidR="00197CED" w:rsidRPr="008B069D" w14:paraId="456935D1"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CADBB69"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7FFB6BA7"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6B5DF4EE"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0E8A33B1"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6EDD00F"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4C53C995"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2B329CF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04260D9"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3D8A6170" w14:textId="77777777" w:rsidR="00197CED" w:rsidRPr="008B069D" w:rsidRDefault="00197CED" w:rsidP="00143CE2">
            <w:pPr>
              <w:pStyle w:val="TAN"/>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00C8E23A" w14:textId="77777777" w:rsidR="00197CED" w:rsidRPr="008B069D" w:rsidRDefault="00197CED" w:rsidP="00143CE2">
            <w:pPr>
              <w:pStyle w:val="TAN"/>
              <w:rPr>
                <w:lang w:eastAsia="zh-CN"/>
              </w:rPr>
            </w:pPr>
            <w:r w:rsidRPr="008B069D">
              <w:rPr>
                <w:lang w:eastAsia="zh-CN"/>
              </w:rPr>
              <w:t>NOTE 3:</w:t>
            </w:r>
            <w:r w:rsidRPr="008B069D">
              <w:rPr>
                <w:lang w:eastAsia="zh-CN"/>
              </w:rPr>
              <w:tab/>
              <w:t>In a band where UE supports 4Rx, the test shall be performed only with 4Rx antennas ports connected and 4Rx REFSENS requirement (Table 7.3.2.5-2) is used in the test requirements.</w:t>
            </w:r>
          </w:p>
          <w:p w14:paraId="359B8B0F" w14:textId="64EF52F3" w:rsidR="007526B6" w:rsidRPr="008B069D" w:rsidRDefault="00197CED" w:rsidP="007526B6">
            <w:pPr>
              <w:pStyle w:val="TAN"/>
              <w:rPr>
                <w:lang w:eastAsia="zh-CN"/>
              </w:rPr>
            </w:pPr>
            <w:r w:rsidRPr="008B069D">
              <w:rPr>
                <w:lang w:eastAsia="zh-CN"/>
              </w:rPr>
              <w:t xml:space="preserve">NOTE </w:t>
            </w:r>
            <w:r w:rsidRPr="008B069D">
              <w:t>4</w:t>
            </w:r>
            <w:r w:rsidRPr="008B069D">
              <w:rPr>
                <w:lang w:eastAsia="zh-CN"/>
              </w:rPr>
              <w:t>:</w:t>
            </w:r>
            <w:r w:rsidRPr="008B069D">
              <w:rPr>
                <w:lang w:eastAsia="zh-CN"/>
              </w:rPr>
              <w:tab/>
            </w:r>
            <w:ins w:id="119" w:author="Aleksi Heino" w:date="2021-05-05T10:17:00Z">
              <w:r w:rsidR="007526B6" w:rsidRPr="008B069D">
                <w:rPr>
                  <w:lang w:eastAsia="zh-CN"/>
                </w:rPr>
                <w:t>T</w:t>
              </w:r>
              <w:r w:rsidR="007526B6">
                <w:rPr>
                  <w:lang w:eastAsia="zh-CN"/>
                </w:rPr>
                <w:t xml:space="preserve">est frequency is set to </w:t>
              </w:r>
              <w:proofErr w:type="spellStart"/>
              <w:r w:rsidR="007526B6">
                <w:rPr>
                  <w:lang w:eastAsia="zh-CN"/>
                </w:rPr>
                <w:t>Mid Range</w:t>
              </w:r>
              <w:proofErr w:type="spellEnd"/>
              <w:r w:rsidR="007526B6">
                <w:rPr>
                  <w:lang w:eastAsia="zh-CN"/>
                </w:rPr>
                <w:t xml:space="preserve"> PCC and SCC with exceptions defined in</w:t>
              </w:r>
              <w:r w:rsidR="007526B6" w:rsidRPr="008B069D">
                <w:rPr>
                  <w:lang w:eastAsia="zh-CN"/>
                </w:rPr>
                <w:t xml:space="preserve"> Table 7.3A.2.4.1-1</w:t>
              </w:r>
              <w:r w:rsidR="007526B6">
                <w:rPr>
                  <w:lang w:eastAsia="zh-CN"/>
                </w:rPr>
                <w:t xml:space="preserve"> </w:t>
              </w:r>
            </w:ins>
            <w:r w:rsidRPr="008B069D">
              <w:rPr>
                <w:lang w:eastAsia="zh-CN"/>
              </w:rPr>
              <w:t>For NR band n28, 30MHz test channel bandwidth is tested with High range test frequencies.</w:t>
            </w:r>
          </w:p>
        </w:tc>
      </w:tr>
    </w:tbl>
    <w:p w14:paraId="4FBB6400" w14:textId="77777777" w:rsidR="00197CED" w:rsidRPr="008B069D" w:rsidRDefault="00197CED" w:rsidP="00197CED">
      <w:pPr>
        <w:rPr>
          <w:rFonts w:eastAsia="Malgun Gothic"/>
          <w:lang w:eastAsia="zh-CN"/>
        </w:rPr>
      </w:pPr>
    </w:p>
    <w:p w14:paraId="62F83268" w14:textId="77777777" w:rsidR="00197CED" w:rsidRPr="008B069D" w:rsidRDefault="00197CED" w:rsidP="00197CED">
      <w:pPr>
        <w:pStyle w:val="TH"/>
        <w:rPr>
          <w:lang w:eastAsia="zh-CN"/>
        </w:rPr>
      </w:pPr>
      <w:r w:rsidRPr="008B069D">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197CED" w:rsidRPr="008B069D" w14:paraId="71B88103"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B2BAE3" w14:textId="77777777" w:rsidR="00197CED" w:rsidRPr="008B069D" w:rsidRDefault="00197CED" w:rsidP="00143CE2">
            <w:pPr>
              <w:pStyle w:val="TAH"/>
            </w:pPr>
            <w:r w:rsidRPr="008B069D">
              <w:t>Default Conditions</w:t>
            </w:r>
          </w:p>
        </w:tc>
      </w:tr>
      <w:tr w:rsidR="00197CED" w:rsidRPr="008B069D" w14:paraId="3E4B1A3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E3A352B"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A168DCF" w14:textId="77777777" w:rsidR="00197CED" w:rsidRPr="008B069D" w:rsidRDefault="00197CED" w:rsidP="00143CE2">
            <w:pPr>
              <w:pStyle w:val="TAL"/>
            </w:pPr>
            <w:r w:rsidRPr="008B069D">
              <w:t>Normal</w:t>
            </w:r>
          </w:p>
        </w:tc>
      </w:tr>
      <w:tr w:rsidR="00197CED" w:rsidRPr="008B069D" w14:paraId="604F99A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39658D"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EF9CD8E" w14:textId="77777777" w:rsidR="00197CED" w:rsidRPr="008B069D" w:rsidRDefault="00197CED" w:rsidP="00143CE2">
            <w:pPr>
              <w:pStyle w:val="TAL"/>
            </w:pPr>
            <w:r w:rsidRPr="008B069D">
              <w:t>NOTE 1</w:t>
            </w:r>
          </w:p>
        </w:tc>
      </w:tr>
      <w:tr w:rsidR="00197CED" w:rsidRPr="008B069D" w14:paraId="2B3C45B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8C75A90"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2EA228D" w14:textId="77777777" w:rsidR="00197CED" w:rsidRPr="008B069D" w:rsidRDefault="00197CED" w:rsidP="00143CE2">
            <w:pPr>
              <w:pStyle w:val="TAL"/>
            </w:pPr>
            <w:r w:rsidRPr="008B069D">
              <w:t xml:space="preserve">Highest </w:t>
            </w:r>
            <w:proofErr w:type="spellStart"/>
            <w:r w:rsidRPr="008B069D">
              <w:t>N</w:t>
            </w:r>
            <w:r w:rsidRPr="008B069D">
              <w:rPr>
                <w:vertAlign w:val="subscript"/>
              </w:rPr>
              <w:t>RB_agg</w:t>
            </w:r>
            <w:proofErr w:type="spellEnd"/>
            <w:r w:rsidRPr="008B069D">
              <w:t xml:space="preserve"> for PCC and SCC, NOTE 1</w:t>
            </w:r>
          </w:p>
        </w:tc>
      </w:tr>
      <w:tr w:rsidR="00197CED" w:rsidRPr="008B069D" w14:paraId="08E32B59"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24AD2FF"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B8D5ADA" w14:textId="77777777" w:rsidR="00197CED" w:rsidRPr="008B069D" w:rsidRDefault="00197CED" w:rsidP="00143CE2">
            <w:pPr>
              <w:pStyle w:val="TAL"/>
            </w:pPr>
            <w:r w:rsidRPr="008B069D">
              <w:t>Lowest</w:t>
            </w:r>
          </w:p>
        </w:tc>
      </w:tr>
      <w:tr w:rsidR="00197CED" w:rsidRPr="008B069D" w14:paraId="19AAE10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02BA1F" w14:textId="77777777" w:rsidR="00197CED" w:rsidRPr="008B069D" w:rsidRDefault="00197CED" w:rsidP="00143CE2">
            <w:pPr>
              <w:pStyle w:val="TAH"/>
            </w:pPr>
            <w:r w:rsidRPr="008B069D">
              <w:t>Test Parameters</w:t>
            </w:r>
          </w:p>
        </w:tc>
      </w:tr>
      <w:tr w:rsidR="00197CED" w:rsidRPr="008B069D" w14:paraId="69C2A007"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4B867725"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0959E7D"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6EDBEF0" w14:textId="77777777" w:rsidR="00197CED" w:rsidRPr="008B069D" w:rsidRDefault="00197CED" w:rsidP="00143CE2">
            <w:pPr>
              <w:pStyle w:val="TAH"/>
            </w:pPr>
            <w:r w:rsidRPr="008B069D">
              <w:t>Uplink Configuration</w:t>
            </w:r>
          </w:p>
        </w:tc>
      </w:tr>
      <w:tr w:rsidR="00197CED" w:rsidRPr="008B069D" w14:paraId="6B04E3BD"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A8223A4"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D9E2CBD" w14:textId="77777777" w:rsidR="00197CED" w:rsidRPr="008B069D" w:rsidRDefault="00197CED" w:rsidP="00143CE2">
            <w:pPr>
              <w:pStyle w:val="TAH"/>
              <w:rPr>
                <w:lang w:eastAsia="zh-CN"/>
              </w:rPr>
            </w:pPr>
            <w:r w:rsidRPr="008B069D">
              <w:rPr>
                <w:lang w:eastAsia="zh-CN"/>
              </w:rPr>
              <w:t>CC</w:t>
            </w:r>
          </w:p>
          <w:p w14:paraId="58270030"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B3F0DBF"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CFF5032"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9B47917" w14:textId="77777777" w:rsidR="00197CED" w:rsidRPr="008B069D" w:rsidRDefault="00197CED" w:rsidP="00143CE2">
            <w:pPr>
              <w:pStyle w:val="TAH"/>
              <w:rPr>
                <w:lang w:eastAsia="zh-CN"/>
              </w:rPr>
            </w:pPr>
            <w:r w:rsidRPr="008B069D">
              <w:rPr>
                <w:lang w:eastAsia="zh-CN"/>
              </w:rPr>
              <w:t>CC</w:t>
            </w:r>
          </w:p>
          <w:p w14:paraId="3B9622A0"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9BB219B" w14:textId="77777777" w:rsidR="00197CED" w:rsidRPr="008B069D" w:rsidRDefault="00197CED" w:rsidP="00143CE2">
            <w:pPr>
              <w:pStyle w:val="TAH"/>
            </w:pPr>
            <w:r w:rsidRPr="008B069D">
              <w:t xml:space="preserve">PCC RB allocation </w:t>
            </w:r>
          </w:p>
        </w:tc>
      </w:tr>
      <w:tr w:rsidR="00197CED" w:rsidRPr="008B069D" w14:paraId="19D06204"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5A1BED9"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92367F8"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7E586676"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205FC71D"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15665BF6"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12E2973B" w14:textId="77777777" w:rsidR="00197CED" w:rsidRPr="008B069D" w:rsidRDefault="00197CED" w:rsidP="00143CE2">
            <w:pPr>
              <w:pStyle w:val="TAC"/>
              <w:rPr>
                <w:b/>
              </w:rPr>
            </w:pPr>
            <w:r w:rsidRPr="008B069D">
              <w:t>NOTE 1</w:t>
            </w:r>
          </w:p>
        </w:tc>
      </w:tr>
      <w:tr w:rsidR="00197CED" w:rsidRPr="008B069D" w14:paraId="6667F69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4CF40A"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hAnsi="Arial"/>
                <w:sz w:val="18"/>
                <w:lang w:eastAsia="zh-CN"/>
              </w:rPr>
              <w:t>NOTE 1:</w:t>
            </w:r>
            <w:r w:rsidRPr="008B069D">
              <w:rPr>
                <w:rFonts w:ascii="Arial" w:hAnsi="Arial"/>
                <w:sz w:val="18"/>
                <w:lang w:eastAsia="zh-CN"/>
              </w:rPr>
              <w:tab/>
              <w:t>The specific configuration of uplink and downlink are defined in Table 7.3A.1.4.1-3.</w:t>
            </w:r>
          </w:p>
          <w:p w14:paraId="253B1381" w14:textId="77777777" w:rsidR="00197CED" w:rsidRPr="008B069D" w:rsidRDefault="00197CED" w:rsidP="00143CE2">
            <w:pPr>
              <w:keepNext/>
              <w:keepLines/>
              <w:spacing w:after="0"/>
              <w:ind w:left="851" w:hanging="851"/>
              <w:rPr>
                <w:rFonts w:ascii="Arial"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3D6C81BC" w14:textId="77777777" w:rsidR="00197CED" w:rsidRPr="008B069D" w:rsidRDefault="00197CED" w:rsidP="00197CED">
      <w:pPr>
        <w:rPr>
          <w:rFonts w:eastAsia="Malgun Gothic"/>
          <w:lang w:eastAsia="zh-CN"/>
        </w:rPr>
      </w:pPr>
    </w:p>
    <w:p w14:paraId="06B9D295" w14:textId="77777777" w:rsidR="00197CED" w:rsidRPr="008B069D" w:rsidRDefault="00197CED" w:rsidP="00197CED">
      <w:pPr>
        <w:pStyle w:val="B10"/>
      </w:pPr>
      <w:r w:rsidRPr="008B069D">
        <w:lastRenderedPageBreak/>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21D043F8" w14:textId="77777777" w:rsidR="00197CED" w:rsidRPr="008B069D" w:rsidRDefault="00197CED" w:rsidP="00197CED">
      <w:pPr>
        <w:pStyle w:val="B10"/>
      </w:pPr>
      <w:r w:rsidRPr="008B069D">
        <w:t>2.</w:t>
      </w:r>
      <w:r w:rsidRPr="008B069D">
        <w:tab/>
        <w:t>The parameter settings for the cell are set up according to TS 38.508-1 [5] subclause 4.4.3.</w:t>
      </w:r>
    </w:p>
    <w:p w14:paraId="4DCC5084"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3239C679"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w:t>
      </w:r>
      <w:r w:rsidRPr="008B069D">
        <w:rPr>
          <w:lang w:eastAsia="zh-CN"/>
        </w:rPr>
        <w:t>6</w:t>
      </w:r>
      <w:r w:rsidRPr="008B069D">
        <w:t>A.</w:t>
      </w:r>
      <w:r w:rsidRPr="008B069D">
        <w:rPr>
          <w:lang w:eastAsia="zh-CN"/>
        </w:rPr>
        <w:t>3.</w:t>
      </w:r>
      <w:r w:rsidRPr="008B069D">
        <w:t>1.4.1-1, Table 7.</w:t>
      </w:r>
      <w:r w:rsidRPr="008B069D">
        <w:rPr>
          <w:lang w:eastAsia="zh-CN"/>
        </w:rPr>
        <w:t>6</w:t>
      </w:r>
      <w:r w:rsidRPr="008B069D">
        <w:t>A</w:t>
      </w:r>
      <w:r w:rsidRPr="008B069D">
        <w:rPr>
          <w:lang w:eastAsia="zh-CN"/>
        </w:rPr>
        <w:t>.3</w:t>
      </w:r>
      <w:r w:rsidRPr="008B069D">
        <w:t>.1.4.1-2 or Table 7.</w:t>
      </w:r>
      <w:r w:rsidRPr="008B069D">
        <w:rPr>
          <w:lang w:eastAsia="zh-CN"/>
        </w:rPr>
        <w:t>6</w:t>
      </w:r>
      <w:r w:rsidRPr="008B069D">
        <w:t>A</w:t>
      </w:r>
      <w:r w:rsidRPr="008B069D">
        <w:rPr>
          <w:lang w:eastAsia="zh-CN"/>
        </w:rPr>
        <w:t>.3</w:t>
      </w:r>
      <w:r w:rsidRPr="008B069D">
        <w:t xml:space="preserve">.1.4.1-3. </w:t>
      </w:r>
    </w:p>
    <w:p w14:paraId="6D7FE6B9" w14:textId="77777777" w:rsidR="00197CED" w:rsidRPr="008B069D" w:rsidRDefault="00197CED" w:rsidP="00197CED">
      <w:pPr>
        <w:pStyle w:val="B10"/>
      </w:pPr>
      <w:r w:rsidRPr="008B069D">
        <w:t>5.</w:t>
      </w:r>
      <w:r w:rsidRPr="008B069D">
        <w:tab/>
        <w:t>Propagation conditions are set according to Annex B.0.</w:t>
      </w:r>
    </w:p>
    <w:p w14:paraId="5EC32E15"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w:t>
      </w:r>
      <w:r w:rsidRPr="008B069D">
        <w:rPr>
          <w:lang w:eastAsia="zh-CN"/>
        </w:rPr>
        <w:t>6</w:t>
      </w:r>
      <w:r w:rsidRPr="008B069D">
        <w:t>A</w:t>
      </w:r>
      <w:r w:rsidRPr="008B069D">
        <w:rPr>
          <w:lang w:eastAsia="zh-CN"/>
        </w:rPr>
        <w:t>.3</w:t>
      </w:r>
      <w:r w:rsidRPr="008B069D">
        <w:t>.1.4.3</w:t>
      </w:r>
      <w:r w:rsidRPr="008B069D">
        <w:rPr>
          <w:i/>
        </w:rPr>
        <w:t>.</w:t>
      </w:r>
      <w:r w:rsidRPr="008B069D">
        <w:t xml:space="preserve"> </w:t>
      </w:r>
    </w:p>
    <w:p w14:paraId="00CBC49C" w14:textId="77777777" w:rsidR="00197CED" w:rsidRPr="008B069D" w:rsidRDefault="00197CED" w:rsidP="00197CED">
      <w:pPr>
        <w:pStyle w:val="H6"/>
        <w:rPr>
          <w:snapToGrid w:val="0"/>
          <w:lang w:eastAsia="zh-CN"/>
        </w:rPr>
      </w:pPr>
      <w:r w:rsidRPr="008B069D">
        <w:t>7.</w:t>
      </w:r>
      <w:r w:rsidRPr="008B069D">
        <w:rPr>
          <w:lang w:eastAsia="zh-CN"/>
        </w:rPr>
        <w:t>6</w:t>
      </w:r>
      <w:r w:rsidRPr="008B069D">
        <w:t>A.</w:t>
      </w:r>
      <w:r w:rsidRPr="008B069D">
        <w:rPr>
          <w:lang w:eastAsia="zh-CN"/>
        </w:rPr>
        <w:t>3.</w:t>
      </w:r>
      <w:r w:rsidRPr="008B069D">
        <w:t>1.4.2</w:t>
      </w:r>
      <w:r w:rsidRPr="008B069D">
        <w:tab/>
      </w:r>
      <w:r w:rsidRPr="008B069D">
        <w:rPr>
          <w:snapToGrid w:val="0"/>
        </w:rPr>
        <w:t>Test procedure</w:t>
      </w:r>
    </w:p>
    <w:p w14:paraId="24423425"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 according to Annex C.0, C.1, C.2 for all downlink physical channels.</w:t>
      </w:r>
    </w:p>
    <w:p w14:paraId="1AD72E03"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 xml:space="preserve">The SS shall configure SCC as per TS 38.508-1 [5] clause 5.5.1.  Message contents are defined in </w:t>
      </w:r>
      <w:r w:rsidRPr="008B069D">
        <w:t>clause</w:t>
      </w:r>
      <w:r w:rsidRPr="008B069D">
        <w:rPr>
          <w:rFonts w:ascii="SimSun" w:hAnsi="SimSun"/>
          <w:lang w:eastAsia="zh-CN"/>
        </w:rPr>
        <w:t xml:space="preserve"> </w:t>
      </w:r>
      <w:r w:rsidRPr="008B069D">
        <w:t>7.6A.3.1.4.3</w:t>
      </w:r>
      <w:r w:rsidRPr="008B069D">
        <w:rPr>
          <w:rFonts w:eastAsia="Malgun Gothic"/>
        </w:rPr>
        <w:t>.</w:t>
      </w:r>
    </w:p>
    <w:p w14:paraId="4C0CDB67"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2449EA5B" w14:textId="77777777" w:rsidR="00197CED" w:rsidRPr="008B069D" w:rsidRDefault="00197CED" w:rsidP="00197CED">
      <w:pPr>
        <w:pStyle w:val="B10"/>
      </w:pPr>
      <w:r w:rsidRPr="008B069D">
        <w:t>4.</w:t>
      </w:r>
      <w:r w:rsidRPr="008B069D">
        <w:tab/>
        <w:t>SS transmits PDSCH via PDCCH DCI format</w:t>
      </w:r>
      <w:r w:rsidRPr="008B069D">
        <w:rPr>
          <w:rFonts w:eastAsia="??"/>
        </w:rPr>
        <w:t xml:space="preserve"> 1_1</w:t>
      </w:r>
      <w:r w:rsidRPr="008B069D">
        <w:t xml:space="preserve"> for C_RNTI to transmit the DL RMC according to Table 7.6A.3.1.4.1-1, 7.6A.3.1.4.1-2 or 7.6A.3.1.4.1-3 on both PCC and SCC. The SS sends downlink MAC padding bits on the DL RMC.</w:t>
      </w:r>
    </w:p>
    <w:p w14:paraId="42B05E74" w14:textId="77777777" w:rsidR="00197CED" w:rsidRPr="008B069D" w:rsidRDefault="00197CED" w:rsidP="00197CED">
      <w:pPr>
        <w:pStyle w:val="B10"/>
      </w:pPr>
      <w:r w:rsidRPr="008B069D">
        <w:t>5.</w:t>
      </w:r>
      <w:r w:rsidRPr="008B069D">
        <w:tab/>
        <w:t>SS sends uplink scheduling information for each UL HARQ process via PDCCH DCI format 0_1 for C_RNTI to schedule the UL RMC according to Table 7.6A.3.1.4.1-1, 7.6A.3.1.4.1-2 or 7.6A.3.1.4.1-3 on PCC. Since the UE has no payload data to send, the UE transmits uplink MAC padding bits on the UL RMC.</w:t>
      </w:r>
    </w:p>
    <w:p w14:paraId="0324673B" w14:textId="77777777" w:rsidR="00197CED" w:rsidRPr="008B069D" w:rsidRDefault="00197CED" w:rsidP="00197CED">
      <w:pPr>
        <w:pStyle w:val="B10"/>
        <w:rPr>
          <w:lang w:eastAsia="zh-CN"/>
        </w:rPr>
      </w:pPr>
      <w:r w:rsidRPr="008B069D">
        <w:t>6.</w:t>
      </w:r>
      <w:r w:rsidRPr="008B069D">
        <w:tab/>
        <w:t xml:space="preserve">Set the parameters of the CW signal generator for an interfering signal below the CA Band </w:t>
      </w:r>
      <w:r w:rsidRPr="008B069D">
        <w:rPr>
          <w:lang w:eastAsia="zh-CN"/>
        </w:rPr>
        <w:t xml:space="preserve">for </w:t>
      </w:r>
      <w:r w:rsidRPr="008B069D">
        <w:t xml:space="preserve">intra-band </w:t>
      </w:r>
      <w:r w:rsidRPr="008B069D">
        <w:rPr>
          <w:lang w:eastAsia="zh-CN"/>
        </w:rPr>
        <w:t>CA, or</w:t>
      </w:r>
      <w:r w:rsidRPr="008B069D">
        <w:t xml:space="preserve"> below the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according to table </w:t>
      </w:r>
      <w:r w:rsidRPr="008B069D">
        <w:rPr>
          <w:rFonts w:cs="Arial"/>
        </w:rPr>
        <w:t>7.6A.3.1.5.1-2, 7.6A.3.1.5.3-2 or 7.6A.3.1.5.3-4</w:t>
      </w:r>
      <w:r w:rsidRPr="008B069D">
        <w:t xml:space="preserve">. The frequency step size is </w:t>
      </w:r>
      <w:r w:rsidRPr="008B069D">
        <w:rPr>
          <w:position w:val="-10"/>
        </w:rPr>
        <w:object w:dxaOrig="1920" w:dyaOrig="319" w14:anchorId="07D5C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5.75pt;mso-position-horizontal-relative:page;mso-position-vertical-relative:page" o:ole="">
            <v:imagedata r:id="rId16" o:title=""/>
          </v:shape>
          <o:OLEObject Type="Embed" ProgID="Equation.3" ShapeID="_x0000_i1025" DrawAspect="Content" ObjectID="_1682837853" r:id="rId17">
            <o:FieldCodes>\* MERGEFORMAT</o:FieldCodes>
          </o:OLEObject>
        </w:object>
      </w:r>
      <w:r w:rsidRPr="008B069D">
        <w:t xml:space="preserve"> </w:t>
      </w:r>
      <w:proofErr w:type="spellStart"/>
      <w:r w:rsidRPr="008B069D">
        <w:t>MHz.</w:t>
      </w:r>
      <w:proofErr w:type="spellEnd"/>
    </w:p>
    <w:p w14:paraId="2698E2CE" w14:textId="77777777" w:rsidR="00197CED" w:rsidRPr="008B069D" w:rsidRDefault="00197CED" w:rsidP="00197CED">
      <w:pPr>
        <w:ind w:leftChars="300" w:left="600"/>
        <w:rPr>
          <w:lang w:eastAsia="zh-CN"/>
        </w:rPr>
      </w:pPr>
      <w:r w:rsidRPr="008B069D">
        <w:rPr>
          <w:rFonts w:eastAsia="MS Mincho"/>
        </w:rPr>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5241BE4C" w14:textId="77777777" w:rsidR="00197CED" w:rsidRPr="008B069D" w:rsidRDefault="00197CED" w:rsidP="00197CED">
      <w:pPr>
        <w:ind w:leftChars="300" w:left="600"/>
      </w:pPr>
      <w:r w:rsidRPr="008B069D">
        <w:t>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xml:space="preserve">, </w:t>
      </w:r>
      <w:proofErr w:type="spellStart"/>
      <w:r w:rsidRPr="008B069D">
        <w:t>P</w:t>
      </w:r>
      <w:r w:rsidRPr="008B069D">
        <w:rPr>
          <w:vertAlign w:val="subscript"/>
        </w:rPr>
        <w:t>interferer</w:t>
      </w:r>
      <w:proofErr w:type="spellEnd"/>
      <w:r w:rsidRPr="008B069D">
        <w:t xml:space="preserve"> power defined in Table 7.6A.3.1.5.3-2 and 7.6A.3.1.5.3-4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w:t>
      </w:r>
    </w:p>
    <w:p w14:paraId="3F2E42B3" w14:textId="77777777" w:rsidR="00197CED" w:rsidRPr="008B069D" w:rsidRDefault="00197CED" w:rsidP="00197CED">
      <w:pPr>
        <w:pStyle w:val="B10"/>
      </w:pPr>
      <w:r w:rsidRPr="008B069D">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6CC1A5BD" w14:textId="77777777" w:rsidR="00197CED" w:rsidRPr="008B069D" w:rsidRDefault="00197CED" w:rsidP="00197CED">
      <w:pPr>
        <w:pStyle w:val="B10"/>
      </w:pPr>
      <w:r w:rsidRPr="008B069D">
        <w:t>7.</w:t>
      </w:r>
      <w:r w:rsidRPr="008B069D">
        <w:tab/>
        <w:t xml:space="preserve">Set the downlink signal level according to the table </w:t>
      </w:r>
      <w:r w:rsidRPr="008B069D">
        <w:rPr>
          <w:rFonts w:cs="Arial"/>
        </w:rPr>
        <w:t>7.6A.3.1.5.1-1, 7.6A.3.1.5.3-1 or 7.6A.3.1.5.3-3 for both carriers</w:t>
      </w:r>
      <w:r w:rsidRPr="008B069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8B069D">
        <w:rPr>
          <w:rFonts w:cs="Arial"/>
        </w:rPr>
        <w:t>7.6A.3.1.5.1-1, 7.6A.3.1.5.3-1 or 7.6A.3.1.5.3-3</w:t>
      </w:r>
      <w:r w:rsidRPr="008B069D">
        <w:t xml:space="preserve"> for at least the duration of the Throughput measurement, where:</w:t>
      </w:r>
    </w:p>
    <w:p w14:paraId="5C004642"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119442E6"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7FD71AC3" w14:textId="77777777" w:rsidR="00197CED" w:rsidRPr="008B069D" w:rsidRDefault="00197CED" w:rsidP="00197CED">
      <w:pPr>
        <w:pStyle w:val="B10"/>
      </w:pPr>
      <w:r w:rsidRPr="008B069D">
        <w:lastRenderedPageBreak/>
        <w:t>8.</w:t>
      </w:r>
      <w:r w:rsidRPr="008B069D">
        <w:tab/>
        <w:t xml:space="preserve">Measure the average throughput of SCC for a duration sufficient to achieve statistical significance according to Annex </w:t>
      </w:r>
      <w:r w:rsidRPr="008B069D">
        <w:rPr>
          <w:lang w:eastAsia="zh-CN"/>
        </w:rPr>
        <w:t>H.2A for inter-band CA</w:t>
      </w:r>
      <w:r w:rsidRPr="008B069D">
        <w:t xml:space="preserve">. Measure the average throughput of both carriers for a duration sufficient to achieve statistical significance according to Annex </w:t>
      </w:r>
      <w:r w:rsidRPr="008B069D">
        <w:rPr>
          <w:lang w:eastAsia="zh-CN"/>
        </w:rPr>
        <w:t>H.2A for intra-band CA</w:t>
      </w:r>
      <w:r w:rsidRPr="008B069D">
        <w:t>.</w:t>
      </w:r>
    </w:p>
    <w:p w14:paraId="7A2AA74B" w14:textId="77777777" w:rsidR="00197CED" w:rsidRPr="008B069D" w:rsidRDefault="00197CED" w:rsidP="00197CED">
      <w:pPr>
        <w:pStyle w:val="B10"/>
      </w:pPr>
      <w:r w:rsidRPr="008B069D">
        <w:t>9.</w:t>
      </w:r>
      <w:r w:rsidRPr="008B069D">
        <w:tab/>
        <w:t>Record the frequencies for which the throughput doesn't meet the requirements.</w:t>
      </w:r>
    </w:p>
    <w:p w14:paraId="5160DD35" w14:textId="77777777" w:rsidR="00197CED" w:rsidRPr="008B069D" w:rsidRDefault="00197CED" w:rsidP="00197CED">
      <w:pPr>
        <w:pStyle w:val="B10"/>
      </w:pPr>
      <w:r w:rsidRPr="008B069D">
        <w:t>10.</w:t>
      </w:r>
      <w:r w:rsidRPr="008B069D">
        <w:tab/>
        <w:t xml:space="preserve">Repeat steps from 6 to 9, using an interfering signal </w:t>
      </w:r>
      <w:r w:rsidRPr="008B069D">
        <w:rPr>
          <w:lang w:eastAsia="zh-CN"/>
        </w:rPr>
        <w:t>above</w:t>
      </w:r>
      <w:r w:rsidRPr="008B069D">
        <w:t xml:space="preserve"> the CA Band </w:t>
      </w:r>
      <w:r w:rsidRPr="008B069D">
        <w:rPr>
          <w:lang w:eastAsia="zh-CN"/>
        </w:rPr>
        <w:t xml:space="preserve">for </w:t>
      </w:r>
      <w:r w:rsidRPr="008B069D">
        <w:t xml:space="preserve">intra-band </w:t>
      </w:r>
      <w:r w:rsidRPr="008B069D">
        <w:rPr>
          <w:lang w:eastAsia="zh-CN"/>
        </w:rPr>
        <w:t>CA, or</w:t>
      </w:r>
      <w:r w:rsidRPr="008B069D">
        <w:t xml:space="preserve"> above the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w:t>
      </w:r>
      <w:r w:rsidRPr="008B069D">
        <w:rPr>
          <w:lang w:eastAsia="zh-CN"/>
        </w:rPr>
        <w:t xml:space="preserve"> 6</w:t>
      </w:r>
      <w:r w:rsidRPr="008B069D">
        <w:t>.</w:t>
      </w:r>
    </w:p>
    <w:p w14:paraId="0C1328ED" w14:textId="77777777" w:rsidR="00197CED" w:rsidRPr="008B069D" w:rsidRDefault="00197CED" w:rsidP="00197CED">
      <w:pPr>
        <w:pStyle w:val="B10"/>
      </w:pPr>
      <w:r w:rsidRPr="008B069D">
        <w:t>11.</w:t>
      </w:r>
      <w:r w:rsidRPr="008B069D">
        <w:tab/>
        <w:t xml:space="preserve">For Inter-band CA: Switch the </w:t>
      </w:r>
      <w:proofErr w:type="spellStart"/>
      <w:r w:rsidRPr="008B069D">
        <w:t>SCell</w:t>
      </w:r>
      <w:proofErr w:type="spellEnd"/>
      <w:r w:rsidRPr="008B069D">
        <w:t xml:space="preserve"> into </w:t>
      </w:r>
      <w:proofErr w:type="spellStart"/>
      <w:r w:rsidRPr="008B069D">
        <w:t>PCell</w:t>
      </w:r>
      <w:proofErr w:type="spellEnd"/>
      <w:r w:rsidRPr="008B069D">
        <w:t xml:space="preserve"> and repeat steps 1 to 10, except for operating bands without uplink band.</w:t>
      </w:r>
    </w:p>
    <w:p w14:paraId="5615CA70" w14:textId="77777777" w:rsidR="00197CED" w:rsidRPr="008B069D" w:rsidRDefault="00197CED" w:rsidP="00197CED">
      <w:pPr>
        <w:pStyle w:val="NO"/>
        <w:rPr>
          <w:lang w:eastAsia="zh-CN"/>
        </w:rPr>
      </w:pPr>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D040953" w14:textId="77777777" w:rsidR="00197CED" w:rsidRPr="008B069D" w:rsidRDefault="00197CED" w:rsidP="00197CED">
      <w:pPr>
        <w:pStyle w:val="H6"/>
      </w:pPr>
      <w:r w:rsidRPr="008B069D">
        <w:t>7.</w:t>
      </w:r>
      <w:r w:rsidRPr="008B069D">
        <w:rPr>
          <w:lang w:eastAsia="zh-CN"/>
        </w:rPr>
        <w:t>6</w:t>
      </w:r>
      <w:r w:rsidRPr="008B069D">
        <w:t>A.</w:t>
      </w:r>
      <w:r w:rsidRPr="008B069D">
        <w:rPr>
          <w:lang w:eastAsia="zh-CN"/>
        </w:rPr>
        <w:t>3.</w:t>
      </w:r>
      <w:r w:rsidRPr="008B069D">
        <w:t>1.4.3</w:t>
      </w:r>
      <w:r w:rsidRPr="008B069D">
        <w:tab/>
        <w:t>Message contents</w:t>
      </w:r>
    </w:p>
    <w:p w14:paraId="3EE67870" w14:textId="77777777" w:rsidR="00197CED" w:rsidRPr="008B069D" w:rsidRDefault="00197CED" w:rsidP="00197CED">
      <w:r w:rsidRPr="008B069D">
        <w:t>Message contents are according to TS 38.508-1 [5] subclause 4.6 Table 4.6.3-118 with condition TRANSFORM_PRECODER_ENABLED.</w:t>
      </w:r>
    </w:p>
    <w:p w14:paraId="2AA73EE0" w14:textId="77777777" w:rsidR="00197CED" w:rsidRPr="008B069D" w:rsidRDefault="00197CED" w:rsidP="00197CED">
      <w:pPr>
        <w:pStyle w:val="H6"/>
        <w:rPr>
          <w:lang w:eastAsia="zh-CN"/>
        </w:rPr>
      </w:pPr>
      <w:r w:rsidRPr="008B069D">
        <w:t>7.</w:t>
      </w:r>
      <w:r w:rsidRPr="008B069D">
        <w:rPr>
          <w:lang w:eastAsia="zh-CN"/>
        </w:rPr>
        <w:t>6</w:t>
      </w:r>
      <w:r w:rsidRPr="008B069D">
        <w:t>A.</w:t>
      </w:r>
      <w:r w:rsidRPr="008B069D">
        <w:rPr>
          <w:lang w:eastAsia="zh-CN"/>
        </w:rPr>
        <w:t>3.</w:t>
      </w:r>
      <w:r w:rsidRPr="008B069D">
        <w:t>1.</w:t>
      </w:r>
      <w:r w:rsidRPr="008B069D">
        <w:rPr>
          <w:lang w:eastAsia="zh-CN"/>
        </w:rPr>
        <w:t>5</w:t>
      </w:r>
      <w:r w:rsidRPr="008B069D">
        <w:tab/>
        <w:t>Test requirement</w:t>
      </w:r>
    </w:p>
    <w:p w14:paraId="6D23D736" w14:textId="77777777" w:rsidR="00197CED" w:rsidRPr="008B069D" w:rsidRDefault="00197CED" w:rsidP="00197CED">
      <w:pPr>
        <w:pStyle w:val="H6"/>
      </w:pPr>
      <w:r w:rsidRPr="008B069D">
        <w:t>7.6A.3.1.5.1</w:t>
      </w:r>
      <w:r w:rsidRPr="008B069D">
        <w:tab/>
        <w:t>Out-of-band blocking for Intra-band contiguous CA</w:t>
      </w:r>
    </w:p>
    <w:p w14:paraId="13042988" w14:textId="77777777" w:rsidR="00197CED" w:rsidRPr="008B069D" w:rsidRDefault="00197CED" w:rsidP="00197CED">
      <w:r w:rsidRPr="008B069D">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7.6A.3.1.5.1-1 and 7.6</w:t>
      </w:r>
      <w:r w:rsidRPr="008B069D">
        <w:rPr>
          <w:lang w:eastAsia="zh-CN"/>
        </w:rPr>
        <w:t>A</w:t>
      </w:r>
      <w:r w:rsidRPr="008B069D">
        <w:t>.3.1.5.1-2.</w:t>
      </w:r>
    </w:p>
    <w:p w14:paraId="21BA0413" w14:textId="77777777" w:rsidR="00197CED" w:rsidRPr="008B069D" w:rsidRDefault="00197CED" w:rsidP="00197CED">
      <w:r w:rsidRPr="008B069D">
        <w:t xml:space="preserve">The number of spurious response frequencies recorded in step 9 of test procedure shall not exceed  </w:t>
      </w:r>
      <w:r w:rsidRPr="008B069D">
        <w:rPr>
          <w:rFonts w:eastAsia="Osaka"/>
          <w:position w:val="-12"/>
        </w:rPr>
        <w:object w:dxaOrig="4440" w:dyaOrig="360" w14:anchorId="2F0FD1A8">
          <v:shape id="_x0000_i1026" type="#_x0000_t75" style="width:190.5pt;height:15pt" o:ole="">
            <v:imagedata r:id="rId18" o:title=""/>
          </v:shape>
          <o:OLEObject Type="Embed" ProgID="Equation.3" ShapeID="_x0000_i1026" DrawAspect="Content" ObjectID="_1682837854" r:id="rId19"/>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0CEAE663">
          <v:shape id="_x0000_i1027" type="#_x0000_t75" style="width:96pt;height:15.75pt;mso-position-horizontal-relative:page;mso-position-vertical-relative:page" o:ole="">
            <v:imagedata r:id="rId16" o:title=""/>
          </v:shape>
          <o:OLEObject Type="Embed" ProgID="Equation.3" ShapeID="_x0000_i1027" DrawAspect="Content" ObjectID="_1682837855" r:id="rId20">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783B132F" w14:textId="77777777" w:rsidR="00197CED" w:rsidRPr="008B069D" w:rsidRDefault="00197CED" w:rsidP="00197CED">
      <w:pPr>
        <w:pStyle w:val="TH"/>
        <w:rPr>
          <w:rFonts w:cs="Arial"/>
        </w:rPr>
      </w:pPr>
      <w:r w:rsidRPr="008B069D">
        <w:rPr>
          <w:rFonts w:cs="Arial"/>
        </w:rPr>
        <w:t>Table 7.6A.3.1.5.1-1: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197CED" w:rsidRPr="008B069D" w14:paraId="48403866" w14:textId="77777777" w:rsidTr="00143CE2">
        <w:trPr>
          <w:jc w:val="center"/>
        </w:trPr>
        <w:tc>
          <w:tcPr>
            <w:tcW w:w="1335" w:type="pct"/>
            <w:vMerge w:val="restart"/>
            <w:shd w:val="clear" w:color="auto" w:fill="auto"/>
          </w:tcPr>
          <w:p w14:paraId="0D5BDA74" w14:textId="77777777" w:rsidR="00197CED" w:rsidRPr="008B069D" w:rsidRDefault="00197CED" w:rsidP="00143CE2">
            <w:pPr>
              <w:pStyle w:val="TAH"/>
            </w:pPr>
            <w:r w:rsidRPr="008B069D">
              <w:t>RX parameter</w:t>
            </w:r>
          </w:p>
        </w:tc>
        <w:tc>
          <w:tcPr>
            <w:tcW w:w="383" w:type="pct"/>
            <w:vMerge w:val="restart"/>
          </w:tcPr>
          <w:p w14:paraId="17D848AB" w14:textId="77777777" w:rsidR="00197CED" w:rsidRPr="008B069D" w:rsidRDefault="00197CED" w:rsidP="00143CE2">
            <w:pPr>
              <w:pStyle w:val="TAH"/>
            </w:pPr>
            <w:r w:rsidRPr="008B069D">
              <w:t>Units</w:t>
            </w:r>
          </w:p>
        </w:tc>
        <w:tc>
          <w:tcPr>
            <w:tcW w:w="3282" w:type="pct"/>
            <w:gridSpan w:val="2"/>
          </w:tcPr>
          <w:p w14:paraId="5F688842" w14:textId="77777777" w:rsidR="00197CED" w:rsidRPr="008B069D" w:rsidRDefault="00197CED" w:rsidP="00143CE2">
            <w:pPr>
              <w:pStyle w:val="TAH"/>
            </w:pPr>
            <w:r w:rsidRPr="008B069D">
              <w:t>CA bandwidth class</w:t>
            </w:r>
          </w:p>
        </w:tc>
      </w:tr>
      <w:tr w:rsidR="00197CED" w:rsidRPr="008B069D" w14:paraId="44A3444A" w14:textId="77777777" w:rsidTr="00143CE2">
        <w:trPr>
          <w:jc w:val="center"/>
        </w:trPr>
        <w:tc>
          <w:tcPr>
            <w:tcW w:w="1335" w:type="pct"/>
            <w:vMerge/>
            <w:shd w:val="clear" w:color="auto" w:fill="auto"/>
          </w:tcPr>
          <w:p w14:paraId="62C07486" w14:textId="77777777" w:rsidR="00197CED" w:rsidRPr="008B069D" w:rsidRDefault="00197CED" w:rsidP="00143CE2">
            <w:pPr>
              <w:pStyle w:val="TAH"/>
            </w:pPr>
          </w:p>
        </w:tc>
        <w:tc>
          <w:tcPr>
            <w:tcW w:w="383" w:type="pct"/>
            <w:vMerge/>
          </w:tcPr>
          <w:p w14:paraId="0C431FDC" w14:textId="77777777" w:rsidR="00197CED" w:rsidRPr="008B069D" w:rsidRDefault="00197CED" w:rsidP="00143CE2">
            <w:pPr>
              <w:pStyle w:val="TAH"/>
            </w:pPr>
          </w:p>
        </w:tc>
        <w:tc>
          <w:tcPr>
            <w:tcW w:w="1459" w:type="pct"/>
          </w:tcPr>
          <w:p w14:paraId="0629F2F9" w14:textId="77777777" w:rsidR="00197CED" w:rsidRPr="008B069D" w:rsidRDefault="00197CED" w:rsidP="00143CE2">
            <w:pPr>
              <w:pStyle w:val="TAH"/>
            </w:pPr>
            <w:r w:rsidRPr="008B069D">
              <w:t>B</w:t>
            </w:r>
          </w:p>
        </w:tc>
        <w:tc>
          <w:tcPr>
            <w:tcW w:w="1823" w:type="pct"/>
          </w:tcPr>
          <w:p w14:paraId="125AE8D7" w14:textId="77777777" w:rsidR="00197CED" w:rsidRPr="008B069D" w:rsidRDefault="00197CED" w:rsidP="00143CE2">
            <w:pPr>
              <w:pStyle w:val="TAH"/>
            </w:pPr>
            <w:r w:rsidRPr="008B069D">
              <w:t>C</w:t>
            </w:r>
          </w:p>
        </w:tc>
      </w:tr>
      <w:tr w:rsidR="00197CED" w:rsidRPr="008B069D" w14:paraId="4E8DF9A1" w14:textId="77777777" w:rsidTr="00143CE2">
        <w:trPr>
          <w:jc w:val="center"/>
        </w:trPr>
        <w:tc>
          <w:tcPr>
            <w:tcW w:w="1335" w:type="pct"/>
            <w:vMerge w:val="restart"/>
            <w:shd w:val="clear" w:color="auto" w:fill="auto"/>
          </w:tcPr>
          <w:p w14:paraId="467FAFF6" w14:textId="77777777" w:rsidR="00197CED" w:rsidRPr="008B069D" w:rsidRDefault="00197CED" w:rsidP="00143CE2">
            <w:pPr>
              <w:pStyle w:val="TAL"/>
              <w:rPr>
                <w:rFonts w:cs="Arial"/>
              </w:rPr>
            </w:pPr>
            <w:r w:rsidRPr="008B069D">
              <w:rPr>
                <w:rFonts w:cs="Arial"/>
              </w:rPr>
              <w:t>Power in transmission bandwidth configuration</w:t>
            </w:r>
          </w:p>
        </w:tc>
        <w:tc>
          <w:tcPr>
            <w:tcW w:w="383" w:type="pct"/>
          </w:tcPr>
          <w:p w14:paraId="2B8E4B7B" w14:textId="77777777" w:rsidR="00197CED" w:rsidRPr="008B069D" w:rsidRDefault="00197CED" w:rsidP="00143CE2">
            <w:pPr>
              <w:pStyle w:val="TAC"/>
              <w:rPr>
                <w:rFonts w:cs="Arial"/>
              </w:rPr>
            </w:pPr>
            <w:r w:rsidRPr="008B069D">
              <w:rPr>
                <w:rFonts w:cs="Arial"/>
              </w:rPr>
              <w:t>dBm</w:t>
            </w:r>
          </w:p>
        </w:tc>
        <w:tc>
          <w:tcPr>
            <w:tcW w:w="3282" w:type="pct"/>
            <w:gridSpan w:val="2"/>
          </w:tcPr>
          <w:p w14:paraId="0CF282BB" w14:textId="77777777" w:rsidR="00197CED" w:rsidRPr="008B069D" w:rsidRDefault="00197CED" w:rsidP="00143CE2">
            <w:pPr>
              <w:pStyle w:val="TAC"/>
              <w:rPr>
                <w:rFonts w:cs="Arial"/>
              </w:rPr>
            </w:pPr>
            <w:r w:rsidRPr="008B069D">
              <w:rPr>
                <w:rFonts w:cs="Arial"/>
              </w:rPr>
              <w:t>REFSENS + CA bandwidth class specific value below</w:t>
            </w:r>
          </w:p>
        </w:tc>
      </w:tr>
      <w:tr w:rsidR="00197CED" w:rsidRPr="008B069D" w14:paraId="690D1A72" w14:textId="77777777" w:rsidTr="00143CE2">
        <w:trPr>
          <w:jc w:val="center"/>
        </w:trPr>
        <w:tc>
          <w:tcPr>
            <w:tcW w:w="1335" w:type="pct"/>
            <w:vMerge/>
            <w:shd w:val="clear" w:color="auto" w:fill="auto"/>
          </w:tcPr>
          <w:p w14:paraId="37AE6A15" w14:textId="77777777" w:rsidR="00197CED" w:rsidRPr="008B069D" w:rsidRDefault="00197CED" w:rsidP="00143CE2">
            <w:pPr>
              <w:pStyle w:val="TAL"/>
              <w:rPr>
                <w:rFonts w:cs="Arial"/>
              </w:rPr>
            </w:pPr>
          </w:p>
        </w:tc>
        <w:tc>
          <w:tcPr>
            <w:tcW w:w="383" w:type="pct"/>
          </w:tcPr>
          <w:p w14:paraId="3928843E" w14:textId="77777777" w:rsidR="00197CED" w:rsidRPr="008B069D" w:rsidRDefault="00197CED" w:rsidP="00143CE2">
            <w:pPr>
              <w:pStyle w:val="TAC"/>
              <w:rPr>
                <w:rFonts w:cs="Arial"/>
              </w:rPr>
            </w:pPr>
            <w:r w:rsidRPr="008B069D">
              <w:rPr>
                <w:rFonts w:cs="Arial"/>
              </w:rPr>
              <w:t>dB</w:t>
            </w:r>
          </w:p>
        </w:tc>
        <w:tc>
          <w:tcPr>
            <w:tcW w:w="1460" w:type="pct"/>
          </w:tcPr>
          <w:p w14:paraId="6266057B" w14:textId="77777777" w:rsidR="00197CED" w:rsidRPr="008B069D" w:rsidRDefault="00197CED" w:rsidP="00143CE2">
            <w:pPr>
              <w:pStyle w:val="TAC"/>
              <w:rPr>
                <w:rFonts w:cs="Arial"/>
              </w:rPr>
            </w:pPr>
            <w:r w:rsidRPr="008B069D">
              <w:rPr>
                <w:rFonts w:cs="Arial"/>
              </w:rPr>
              <w:t>9</w:t>
            </w:r>
          </w:p>
        </w:tc>
        <w:tc>
          <w:tcPr>
            <w:tcW w:w="1823" w:type="pct"/>
          </w:tcPr>
          <w:p w14:paraId="7EED1A0B" w14:textId="77777777" w:rsidR="00197CED" w:rsidRPr="008B069D" w:rsidRDefault="00197CED" w:rsidP="00143CE2">
            <w:pPr>
              <w:pStyle w:val="TAC"/>
              <w:rPr>
                <w:rFonts w:cs="Arial"/>
              </w:rPr>
            </w:pPr>
            <w:r w:rsidRPr="008B069D">
              <w:rPr>
                <w:rFonts w:cs="Arial"/>
              </w:rPr>
              <w:t>9</w:t>
            </w:r>
          </w:p>
        </w:tc>
      </w:tr>
      <w:tr w:rsidR="00197CED" w:rsidRPr="008B069D" w14:paraId="754A7C81" w14:textId="77777777" w:rsidTr="00143CE2">
        <w:trPr>
          <w:jc w:val="center"/>
        </w:trPr>
        <w:tc>
          <w:tcPr>
            <w:tcW w:w="5000" w:type="pct"/>
            <w:gridSpan w:val="4"/>
          </w:tcPr>
          <w:p w14:paraId="36BC6A65"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 xml:space="preserve">The transmitter shall be set to 4 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 xml:space="preserve">at the minimum UL configuration specified in Table 7.3.2.3-3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45975C92" w14:textId="77777777" w:rsidR="00197CED" w:rsidRPr="008B069D" w:rsidRDefault="00197CED" w:rsidP="00197CED"/>
    <w:p w14:paraId="5AC722AE" w14:textId="77777777" w:rsidR="00197CED" w:rsidRPr="008B069D" w:rsidRDefault="00197CED" w:rsidP="00197CED">
      <w:pPr>
        <w:pStyle w:val="TH"/>
        <w:rPr>
          <w:rFonts w:cs="Arial"/>
        </w:rPr>
      </w:pPr>
      <w:r w:rsidRPr="008B069D">
        <w:rPr>
          <w:rFonts w:cs="Arial"/>
        </w:rPr>
        <w:lastRenderedPageBreak/>
        <w:t>7.6A.3.1.5.1-2: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197CED" w:rsidRPr="008B069D" w14:paraId="4F57F92B" w14:textId="77777777" w:rsidTr="00143CE2">
        <w:trPr>
          <w:trHeight w:val="174"/>
          <w:jc w:val="center"/>
        </w:trPr>
        <w:tc>
          <w:tcPr>
            <w:tcW w:w="1075" w:type="dxa"/>
          </w:tcPr>
          <w:p w14:paraId="248A5EA8" w14:textId="77777777" w:rsidR="00197CED" w:rsidRPr="008B069D" w:rsidRDefault="00197CED" w:rsidP="00143CE2">
            <w:pPr>
              <w:pStyle w:val="TAH"/>
            </w:pPr>
            <w:r w:rsidRPr="008B069D">
              <w:t>NR band</w:t>
            </w:r>
          </w:p>
        </w:tc>
        <w:tc>
          <w:tcPr>
            <w:tcW w:w="1350" w:type="dxa"/>
            <w:shd w:val="clear" w:color="auto" w:fill="auto"/>
          </w:tcPr>
          <w:p w14:paraId="6B5E06A8" w14:textId="77777777" w:rsidR="00197CED" w:rsidRPr="008B069D" w:rsidRDefault="00197CED" w:rsidP="00143CE2">
            <w:pPr>
              <w:pStyle w:val="TAH"/>
            </w:pPr>
            <w:r w:rsidRPr="008B069D">
              <w:t>Parameter</w:t>
            </w:r>
          </w:p>
        </w:tc>
        <w:tc>
          <w:tcPr>
            <w:tcW w:w="810" w:type="dxa"/>
          </w:tcPr>
          <w:p w14:paraId="11323AA5" w14:textId="77777777" w:rsidR="00197CED" w:rsidRPr="008B069D" w:rsidRDefault="00197CED" w:rsidP="00143CE2">
            <w:pPr>
              <w:pStyle w:val="TAH"/>
            </w:pPr>
            <w:r w:rsidRPr="008B069D">
              <w:t>Unit</w:t>
            </w:r>
          </w:p>
        </w:tc>
        <w:tc>
          <w:tcPr>
            <w:tcW w:w="1980" w:type="dxa"/>
          </w:tcPr>
          <w:p w14:paraId="4F0076BA" w14:textId="77777777" w:rsidR="00197CED" w:rsidRPr="008B069D" w:rsidRDefault="00197CED" w:rsidP="00143CE2">
            <w:pPr>
              <w:pStyle w:val="TAH"/>
            </w:pPr>
            <w:r w:rsidRPr="008B069D">
              <w:t>Range1</w:t>
            </w:r>
          </w:p>
        </w:tc>
        <w:tc>
          <w:tcPr>
            <w:tcW w:w="1980" w:type="dxa"/>
          </w:tcPr>
          <w:p w14:paraId="5FD78C8B" w14:textId="77777777" w:rsidR="00197CED" w:rsidRPr="008B069D" w:rsidRDefault="00197CED" w:rsidP="00143CE2">
            <w:pPr>
              <w:pStyle w:val="TAH"/>
            </w:pPr>
            <w:r w:rsidRPr="008B069D">
              <w:t>Range 2</w:t>
            </w:r>
          </w:p>
        </w:tc>
        <w:tc>
          <w:tcPr>
            <w:tcW w:w="3381" w:type="dxa"/>
          </w:tcPr>
          <w:p w14:paraId="6B379B91" w14:textId="77777777" w:rsidR="00197CED" w:rsidRPr="008B069D" w:rsidRDefault="00197CED" w:rsidP="00143CE2">
            <w:pPr>
              <w:pStyle w:val="TAH"/>
            </w:pPr>
            <w:r w:rsidRPr="008B069D">
              <w:t>Range 3</w:t>
            </w:r>
          </w:p>
        </w:tc>
      </w:tr>
      <w:tr w:rsidR="00197CED" w:rsidRPr="008B069D" w14:paraId="07DC4C89" w14:textId="77777777" w:rsidTr="00143CE2">
        <w:trPr>
          <w:trHeight w:val="341"/>
          <w:jc w:val="center"/>
        </w:trPr>
        <w:tc>
          <w:tcPr>
            <w:tcW w:w="1075" w:type="dxa"/>
          </w:tcPr>
          <w:p w14:paraId="7CFECB3F" w14:textId="77777777" w:rsidR="00197CED" w:rsidRPr="008B069D" w:rsidRDefault="00197CED" w:rsidP="00143CE2">
            <w:pPr>
              <w:pStyle w:val="TAL"/>
              <w:rPr>
                <w:rFonts w:cs="Arial"/>
              </w:rPr>
            </w:pPr>
          </w:p>
        </w:tc>
        <w:tc>
          <w:tcPr>
            <w:tcW w:w="1350" w:type="dxa"/>
            <w:shd w:val="clear" w:color="auto" w:fill="auto"/>
          </w:tcPr>
          <w:p w14:paraId="55C82DEA" w14:textId="77777777" w:rsidR="00197CED" w:rsidRPr="008B069D" w:rsidRDefault="00197CED" w:rsidP="00143CE2">
            <w:pPr>
              <w:pStyle w:val="TAL"/>
              <w:rPr>
                <w:rFonts w:cs="Arial"/>
              </w:rPr>
            </w:pPr>
            <w:proofErr w:type="spellStart"/>
            <w:r w:rsidRPr="008B069D">
              <w:rPr>
                <w:rFonts w:cs="Arial"/>
              </w:rPr>
              <w:t>P</w:t>
            </w:r>
            <w:r w:rsidRPr="008B069D">
              <w:rPr>
                <w:rFonts w:cs="Arial"/>
                <w:vertAlign w:val="subscript"/>
              </w:rPr>
              <w:t>interferer</w:t>
            </w:r>
            <w:proofErr w:type="spellEnd"/>
          </w:p>
        </w:tc>
        <w:tc>
          <w:tcPr>
            <w:tcW w:w="810" w:type="dxa"/>
          </w:tcPr>
          <w:p w14:paraId="7B9657ED" w14:textId="77777777" w:rsidR="00197CED" w:rsidRPr="008B069D" w:rsidRDefault="00197CED" w:rsidP="00143CE2">
            <w:pPr>
              <w:pStyle w:val="TAC"/>
              <w:rPr>
                <w:rFonts w:cs="Arial"/>
              </w:rPr>
            </w:pPr>
            <w:r w:rsidRPr="008B069D">
              <w:rPr>
                <w:rFonts w:cs="Arial"/>
              </w:rPr>
              <w:t>dBm</w:t>
            </w:r>
          </w:p>
        </w:tc>
        <w:tc>
          <w:tcPr>
            <w:tcW w:w="1980" w:type="dxa"/>
            <w:vAlign w:val="center"/>
          </w:tcPr>
          <w:p w14:paraId="51B80AD8" w14:textId="77777777" w:rsidR="00197CED" w:rsidRPr="008B069D" w:rsidRDefault="00197CED" w:rsidP="00143CE2">
            <w:pPr>
              <w:pStyle w:val="TAC"/>
              <w:rPr>
                <w:rFonts w:cs="Arial"/>
                <w:lang w:eastAsia="ja-JP"/>
              </w:rPr>
            </w:pPr>
            <w:r w:rsidRPr="008B069D">
              <w:rPr>
                <w:rFonts w:cs="Arial"/>
                <w:lang w:eastAsia="ja-JP"/>
              </w:rPr>
              <w:t>-45</w:t>
            </w:r>
          </w:p>
        </w:tc>
        <w:tc>
          <w:tcPr>
            <w:tcW w:w="1980" w:type="dxa"/>
            <w:vAlign w:val="center"/>
          </w:tcPr>
          <w:p w14:paraId="1C84E21A" w14:textId="77777777" w:rsidR="00197CED" w:rsidRPr="008B069D" w:rsidRDefault="00197CED" w:rsidP="00143CE2">
            <w:pPr>
              <w:pStyle w:val="TAC"/>
              <w:rPr>
                <w:rFonts w:cs="Arial"/>
              </w:rPr>
            </w:pPr>
            <w:r w:rsidRPr="008B069D">
              <w:rPr>
                <w:rFonts w:cs="Arial"/>
              </w:rPr>
              <w:t>-30</w:t>
            </w:r>
          </w:p>
        </w:tc>
        <w:tc>
          <w:tcPr>
            <w:tcW w:w="3381" w:type="dxa"/>
            <w:vAlign w:val="center"/>
          </w:tcPr>
          <w:p w14:paraId="30E2CCEC" w14:textId="77777777" w:rsidR="00197CED" w:rsidRPr="008B069D" w:rsidRDefault="00197CED" w:rsidP="00143CE2">
            <w:pPr>
              <w:pStyle w:val="TAC"/>
              <w:rPr>
                <w:rFonts w:cs="Arial"/>
              </w:rPr>
            </w:pPr>
            <w:r w:rsidRPr="008B069D">
              <w:rPr>
                <w:rFonts w:cs="Arial"/>
              </w:rPr>
              <w:t>-15</w:t>
            </w:r>
          </w:p>
        </w:tc>
      </w:tr>
      <w:tr w:rsidR="00197CED" w:rsidRPr="008B069D" w14:paraId="06C7D0F2" w14:textId="77777777" w:rsidTr="00143CE2">
        <w:trPr>
          <w:trHeight w:val="694"/>
          <w:jc w:val="center"/>
        </w:trPr>
        <w:tc>
          <w:tcPr>
            <w:tcW w:w="1075" w:type="dxa"/>
          </w:tcPr>
          <w:p w14:paraId="2970CC3C" w14:textId="77777777" w:rsidR="00197CED" w:rsidRPr="008B069D" w:rsidDel="00376A05" w:rsidRDefault="00197CED" w:rsidP="00143CE2">
            <w:pPr>
              <w:pStyle w:val="TAL"/>
              <w:rPr>
                <w:rFonts w:cs="Arial"/>
              </w:rPr>
            </w:pPr>
            <w:r w:rsidRPr="008B069D">
              <w:rPr>
                <w:rFonts w:cs="Arial"/>
                <w:lang w:eastAsia="zh-CN"/>
              </w:rPr>
              <w:t>n41, n48</w:t>
            </w:r>
            <w:r w:rsidRPr="008B069D">
              <w:rPr>
                <w:rFonts w:cs="Arial"/>
                <w:vertAlign w:val="superscript"/>
                <w:lang w:eastAsia="zh-CN"/>
              </w:rPr>
              <w:t>5</w:t>
            </w:r>
            <w:r w:rsidRPr="008B069D">
              <w:rPr>
                <w:rFonts w:cs="Arial"/>
                <w:lang w:eastAsia="zh-CN"/>
              </w:rPr>
              <w:t>, n66, n71</w:t>
            </w:r>
          </w:p>
        </w:tc>
        <w:tc>
          <w:tcPr>
            <w:tcW w:w="1350" w:type="dxa"/>
            <w:shd w:val="clear" w:color="auto" w:fill="auto"/>
          </w:tcPr>
          <w:p w14:paraId="6757D091" w14:textId="77777777" w:rsidR="00197CED" w:rsidRPr="008B069D" w:rsidRDefault="00197CED" w:rsidP="00143CE2">
            <w:pPr>
              <w:pStyle w:val="TAL"/>
              <w:rPr>
                <w:rFonts w:cs="Arial"/>
              </w:rPr>
            </w:pPr>
            <w:proofErr w:type="spellStart"/>
            <w:r w:rsidRPr="008B069D">
              <w:rPr>
                <w:rFonts w:cs="Arial"/>
              </w:rPr>
              <w:t>F</w:t>
            </w:r>
            <w:r w:rsidRPr="008B069D">
              <w:rPr>
                <w:rFonts w:cs="Arial"/>
                <w:vertAlign w:val="subscript"/>
              </w:rPr>
              <w:t>interferer</w:t>
            </w:r>
            <w:proofErr w:type="spellEnd"/>
            <w:r w:rsidRPr="008B069D">
              <w:rPr>
                <w:rFonts w:cs="Arial"/>
              </w:rPr>
              <w:t xml:space="preserve"> (CW)</w:t>
            </w:r>
          </w:p>
        </w:tc>
        <w:tc>
          <w:tcPr>
            <w:tcW w:w="810" w:type="dxa"/>
          </w:tcPr>
          <w:p w14:paraId="2EE9426A" w14:textId="77777777" w:rsidR="00197CED" w:rsidRPr="008B069D" w:rsidRDefault="00197CED" w:rsidP="00143CE2">
            <w:pPr>
              <w:pStyle w:val="TAC"/>
              <w:rPr>
                <w:rFonts w:cs="Arial"/>
              </w:rPr>
            </w:pPr>
            <w:r w:rsidRPr="008B069D">
              <w:rPr>
                <w:rFonts w:cs="Arial"/>
              </w:rPr>
              <w:t>MHz</w:t>
            </w:r>
          </w:p>
        </w:tc>
        <w:tc>
          <w:tcPr>
            <w:tcW w:w="1980" w:type="dxa"/>
            <w:vAlign w:val="center"/>
          </w:tcPr>
          <w:p w14:paraId="45A59A06"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&lt; -15</w:t>
            </w:r>
          </w:p>
          <w:p w14:paraId="7D12B6E3" w14:textId="77777777" w:rsidR="00197CED" w:rsidRPr="008B069D" w:rsidRDefault="00197CED" w:rsidP="00143CE2">
            <w:pPr>
              <w:pStyle w:val="TAC"/>
              <w:rPr>
                <w:rFonts w:cs="Arial"/>
              </w:rPr>
            </w:pPr>
            <w:r w:rsidRPr="008B069D">
              <w:rPr>
                <w:rFonts w:cs="Arial"/>
              </w:rPr>
              <w:t>or</w:t>
            </w:r>
          </w:p>
          <w:p w14:paraId="51FF1315" w14:textId="77777777" w:rsidR="00197CED" w:rsidRPr="008B069D" w:rsidRDefault="00197CED" w:rsidP="00143CE2">
            <w:pPr>
              <w:pStyle w:val="TAC"/>
              <w:rPr>
                <w:rFonts w:cs="Arial"/>
                <w:lang w:eastAsia="ja-JP"/>
              </w:rPr>
            </w:pPr>
            <w:r w:rsidRPr="008B069D">
              <w:rPr>
                <w:rFonts w:cs="Arial"/>
              </w:rPr>
              <w:t xml:space="preserve">15 &lt;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80" w:type="dxa"/>
            <w:vAlign w:val="center"/>
          </w:tcPr>
          <w:p w14:paraId="418BE6C5"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-60</w:t>
            </w:r>
          </w:p>
          <w:p w14:paraId="2F20DAC0" w14:textId="77777777" w:rsidR="00197CED" w:rsidRPr="008B069D" w:rsidRDefault="00197CED" w:rsidP="00143CE2">
            <w:pPr>
              <w:pStyle w:val="TAC"/>
              <w:rPr>
                <w:rFonts w:cs="Arial"/>
              </w:rPr>
            </w:pPr>
            <w:r w:rsidRPr="008B069D">
              <w:rPr>
                <w:rFonts w:cs="Arial"/>
              </w:rPr>
              <w:t>or</w:t>
            </w:r>
          </w:p>
          <w:p w14:paraId="1A74C0A8" w14:textId="77777777" w:rsidR="00197CED" w:rsidRPr="008B069D" w:rsidRDefault="00197CED" w:rsidP="00143CE2">
            <w:pPr>
              <w:pStyle w:val="TAC"/>
              <w:rPr>
                <w:rFonts w:cs="Arial"/>
              </w:rPr>
            </w:pPr>
            <w:r w:rsidRPr="008B069D">
              <w:rPr>
                <w:rFonts w:cs="Arial"/>
              </w:rPr>
              <w:t xml:space="preserve">60 ≤ f – </w:t>
            </w:r>
            <w:proofErr w:type="spellStart"/>
            <w:r w:rsidRPr="008B069D">
              <w:rPr>
                <w:rFonts w:cs="Arial"/>
              </w:rPr>
              <w:t>F</w:t>
            </w:r>
            <w:r w:rsidRPr="008B069D">
              <w:rPr>
                <w:rFonts w:cs="Arial"/>
                <w:vertAlign w:val="subscript"/>
              </w:rPr>
              <w:t>DL_high</w:t>
            </w:r>
            <w:proofErr w:type="spellEnd"/>
            <w:r w:rsidRPr="008B069D">
              <w:rPr>
                <w:rFonts w:cs="Arial"/>
              </w:rPr>
              <w:t xml:space="preserve"> &lt; 85</w:t>
            </w:r>
          </w:p>
        </w:tc>
        <w:tc>
          <w:tcPr>
            <w:tcW w:w="3381" w:type="dxa"/>
            <w:vAlign w:val="center"/>
          </w:tcPr>
          <w:p w14:paraId="0C0FBCC2"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85</w:t>
            </w:r>
          </w:p>
          <w:p w14:paraId="52C91C24" w14:textId="77777777" w:rsidR="00197CED" w:rsidRPr="008B069D" w:rsidRDefault="00197CED" w:rsidP="00143CE2">
            <w:pPr>
              <w:pStyle w:val="TAC"/>
              <w:rPr>
                <w:rFonts w:cs="Arial"/>
              </w:rPr>
            </w:pPr>
            <w:r w:rsidRPr="008B069D">
              <w:rPr>
                <w:rFonts w:cs="Arial"/>
              </w:rPr>
              <w:t>or</w:t>
            </w:r>
          </w:p>
          <w:p w14:paraId="08497DBA"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+ 85 </w:t>
            </w:r>
            <w:r w:rsidRPr="008B069D">
              <w:rPr>
                <w:rFonts w:eastAsia="MS Mincho" w:cs="Arial"/>
              </w:rPr>
              <w:t>≤</w:t>
            </w:r>
            <w:r w:rsidRPr="008B069D">
              <w:rPr>
                <w:rFonts w:cs="Arial"/>
              </w:rPr>
              <w:t xml:space="preserve"> f</w:t>
            </w:r>
          </w:p>
          <w:p w14:paraId="06690A96"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737C2B51" w14:textId="77777777" w:rsidTr="00143CE2">
        <w:trPr>
          <w:trHeight w:val="1037"/>
          <w:jc w:val="center"/>
        </w:trPr>
        <w:tc>
          <w:tcPr>
            <w:tcW w:w="1075" w:type="dxa"/>
          </w:tcPr>
          <w:p w14:paraId="3AA78D16" w14:textId="77777777" w:rsidR="00197CED" w:rsidRPr="008B069D" w:rsidRDefault="00197CED" w:rsidP="00143CE2">
            <w:pPr>
              <w:pStyle w:val="TAL"/>
              <w:rPr>
                <w:rFonts w:cs="Arial"/>
              </w:rPr>
            </w:pPr>
            <w:r w:rsidRPr="008B069D">
              <w:rPr>
                <w:rFonts w:cs="Arial"/>
              </w:rPr>
              <w:t>n77, n78</w:t>
            </w:r>
          </w:p>
          <w:p w14:paraId="48DC4F2C" w14:textId="77777777" w:rsidR="00197CED" w:rsidRPr="008B069D" w:rsidRDefault="00197CED" w:rsidP="00143CE2">
            <w:pPr>
              <w:pStyle w:val="TAL"/>
              <w:rPr>
                <w:rFonts w:cs="Arial"/>
              </w:rPr>
            </w:pPr>
            <w:r w:rsidRPr="008B069D">
              <w:rPr>
                <w:rFonts w:cs="Arial"/>
              </w:rPr>
              <w:t>(NOTE 3)</w:t>
            </w:r>
          </w:p>
        </w:tc>
        <w:tc>
          <w:tcPr>
            <w:tcW w:w="1350" w:type="dxa"/>
            <w:shd w:val="clear" w:color="auto" w:fill="auto"/>
          </w:tcPr>
          <w:p w14:paraId="46D61E14" w14:textId="77777777" w:rsidR="00197CED" w:rsidRPr="008B069D" w:rsidRDefault="00197CED" w:rsidP="00143CE2">
            <w:pPr>
              <w:pStyle w:val="TAL"/>
              <w:rPr>
                <w:rFonts w:cs="Arial"/>
              </w:rPr>
            </w:pPr>
            <w:proofErr w:type="spellStart"/>
            <w:r w:rsidRPr="008B069D">
              <w:rPr>
                <w:rFonts w:cs="Arial"/>
              </w:rPr>
              <w:t>F</w:t>
            </w:r>
            <w:r w:rsidRPr="008B069D">
              <w:rPr>
                <w:rFonts w:cs="Arial"/>
                <w:vertAlign w:val="subscript"/>
              </w:rPr>
              <w:t>interferer</w:t>
            </w:r>
            <w:proofErr w:type="spellEnd"/>
            <w:r w:rsidRPr="008B069D">
              <w:rPr>
                <w:rFonts w:cs="Arial"/>
              </w:rPr>
              <w:t xml:space="preserve"> (CW)</w:t>
            </w:r>
          </w:p>
        </w:tc>
        <w:tc>
          <w:tcPr>
            <w:tcW w:w="810" w:type="dxa"/>
          </w:tcPr>
          <w:p w14:paraId="1F4CCFF7" w14:textId="77777777" w:rsidR="00197CED" w:rsidRPr="008B069D" w:rsidRDefault="00197CED" w:rsidP="00143CE2">
            <w:pPr>
              <w:pStyle w:val="TAC"/>
              <w:rPr>
                <w:rFonts w:cs="Arial"/>
              </w:rPr>
            </w:pPr>
            <w:r w:rsidRPr="008B069D">
              <w:rPr>
                <w:rFonts w:cs="Arial"/>
              </w:rPr>
              <w:t>MHz</w:t>
            </w:r>
          </w:p>
        </w:tc>
        <w:tc>
          <w:tcPr>
            <w:tcW w:w="1980" w:type="dxa"/>
            <w:vAlign w:val="center"/>
          </w:tcPr>
          <w:p w14:paraId="60D30361" w14:textId="77777777" w:rsidR="00197CED" w:rsidRPr="008B069D" w:rsidRDefault="00197CED" w:rsidP="00143CE2">
            <w:pPr>
              <w:pStyle w:val="TAC"/>
              <w:rPr>
                <w:rFonts w:cs="Arial"/>
              </w:rPr>
            </w:pPr>
            <w:r w:rsidRPr="008B069D">
              <w:rPr>
                <w:rFonts w:cs="Arial"/>
              </w:rPr>
              <w:t>N/A</w:t>
            </w:r>
          </w:p>
        </w:tc>
        <w:tc>
          <w:tcPr>
            <w:tcW w:w="1980" w:type="dxa"/>
            <w:vAlign w:val="center"/>
          </w:tcPr>
          <w:p w14:paraId="1A35997A" w14:textId="77777777" w:rsidR="00197CED" w:rsidRPr="008B069D" w:rsidRDefault="00197CED" w:rsidP="00143CE2">
            <w:pPr>
              <w:pStyle w:val="TAC"/>
              <w:rPr>
                <w:rFonts w:cs="Arial"/>
              </w:rPr>
            </w:pPr>
            <w:r w:rsidRPr="008B069D">
              <w:rPr>
                <w:rFonts w:cs="Arial"/>
              </w:rPr>
              <w:t>N/A</w:t>
            </w:r>
          </w:p>
        </w:tc>
        <w:tc>
          <w:tcPr>
            <w:tcW w:w="3381" w:type="dxa"/>
            <w:vAlign w:val="center"/>
          </w:tcPr>
          <w:p w14:paraId="154D8CC1"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5B1D7AC3" w14:textId="77777777" w:rsidR="00197CED" w:rsidRPr="008B069D" w:rsidRDefault="00197CED" w:rsidP="00143CE2">
            <w:pPr>
              <w:pStyle w:val="TAC"/>
              <w:rPr>
                <w:rFonts w:cs="Arial"/>
              </w:rPr>
            </w:pPr>
            <w:r w:rsidRPr="008B069D">
              <w:rPr>
                <w:rFonts w:cs="Arial"/>
              </w:rPr>
              <w:t>or</w:t>
            </w:r>
          </w:p>
          <w:p w14:paraId="14FB82F4"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w:t>
            </w:r>
            <w:proofErr w:type="gramStart"/>
            <w:r w:rsidRPr="008B069D">
              <w:rPr>
                <w:rFonts w:cs="Arial"/>
              </w:rPr>
              <w:t>MAX(</w:t>
            </w:r>
            <w:proofErr w:type="gramEnd"/>
            <w:r w:rsidRPr="008B069D">
              <w:rPr>
                <w:rFonts w:cs="Arial"/>
              </w:rPr>
              <w:t>200,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0FDB84A3"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3378378C" w14:textId="77777777" w:rsidTr="00143CE2">
        <w:trPr>
          <w:trHeight w:val="1037"/>
          <w:jc w:val="center"/>
        </w:trPr>
        <w:tc>
          <w:tcPr>
            <w:tcW w:w="1075" w:type="dxa"/>
          </w:tcPr>
          <w:p w14:paraId="7D96B4EA" w14:textId="77777777" w:rsidR="00197CED" w:rsidRPr="008B069D" w:rsidRDefault="00197CED" w:rsidP="00143CE2">
            <w:pPr>
              <w:pStyle w:val="TAL"/>
              <w:rPr>
                <w:rFonts w:cs="Arial"/>
              </w:rPr>
            </w:pPr>
            <w:r w:rsidRPr="008B069D">
              <w:rPr>
                <w:rFonts w:cs="Arial"/>
              </w:rPr>
              <w:t>n79</w:t>
            </w:r>
          </w:p>
          <w:p w14:paraId="19A763D4" w14:textId="77777777" w:rsidR="00197CED" w:rsidRPr="008B069D" w:rsidRDefault="00197CED" w:rsidP="00143CE2">
            <w:pPr>
              <w:pStyle w:val="TAL"/>
              <w:rPr>
                <w:rFonts w:cs="Arial"/>
              </w:rPr>
            </w:pPr>
            <w:r w:rsidRPr="008B069D">
              <w:rPr>
                <w:rFonts w:cs="Arial"/>
              </w:rPr>
              <w:t>(NOTE 4)</w:t>
            </w:r>
          </w:p>
        </w:tc>
        <w:tc>
          <w:tcPr>
            <w:tcW w:w="1350" w:type="dxa"/>
            <w:shd w:val="clear" w:color="auto" w:fill="auto"/>
          </w:tcPr>
          <w:p w14:paraId="45AD885E" w14:textId="77777777" w:rsidR="00197CED" w:rsidRPr="008B069D" w:rsidRDefault="00197CED" w:rsidP="00143CE2">
            <w:pPr>
              <w:pStyle w:val="TAL"/>
              <w:rPr>
                <w:rFonts w:cs="Arial"/>
              </w:rPr>
            </w:pPr>
            <w:proofErr w:type="spellStart"/>
            <w:r w:rsidRPr="008B069D">
              <w:rPr>
                <w:rFonts w:cs="Arial"/>
              </w:rPr>
              <w:t>F</w:t>
            </w:r>
            <w:r w:rsidRPr="008B069D">
              <w:rPr>
                <w:rFonts w:cs="Arial"/>
                <w:vertAlign w:val="subscript"/>
              </w:rPr>
              <w:t>interferer</w:t>
            </w:r>
            <w:proofErr w:type="spellEnd"/>
            <w:r w:rsidRPr="008B069D">
              <w:rPr>
                <w:rFonts w:cs="Arial"/>
              </w:rPr>
              <w:t xml:space="preserve"> (CW)</w:t>
            </w:r>
          </w:p>
        </w:tc>
        <w:tc>
          <w:tcPr>
            <w:tcW w:w="810" w:type="dxa"/>
          </w:tcPr>
          <w:p w14:paraId="2D555B83" w14:textId="77777777" w:rsidR="00197CED" w:rsidRPr="008B069D" w:rsidRDefault="00197CED" w:rsidP="00143CE2">
            <w:pPr>
              <w:pStyle w:val="TAC"/>
              <w:rPr>
                <w:rFonts w:cs="Arial"/>
              </w:rPr>
            </w:pPr>
            <w:r w:rsidRPr="008B069D">
              <w:rPr>
                <w:rFonts w:cs="Arial"/>
              </w:rPr>
              <w:t>MHz</w:t>
            </w:r>
          </w:p>
        </w:tc>
        <w:tc>
          <w:tcPr>
            <w:tcW w:w="1980" w:type="dxa"/>
            <w:vAlign w:val="center"/>
          </w:tcPr>
          <w:p w14:paraId="3EA47081" w14:textId="77777777" w:rsidR="00197CED" w:rsidRPr="008B069D" w:rsidRDefault="00197CED" w:rsidP="00143CE2">
            <w:pPr>
              <w:pStyle w:val="TAC"/>
              <w:rPr>
                <w:rFonts w:cs="Arial"/>
              </w:rPr>
            </w:pPr>
            <w:r w:rsidRPr="008B069D">
              <w:rPr>
                <w:rFonts w:cs="Arial"/>
              </w:rPr>
              <w:t>N/A</w:t>
            </w:r>
          </w:p>
        </w:tc>
        <w:tc>
          <w:tcPr>
            <w:tcW w:w="1980" w:type="dxa"/>
            <w:vAlign w:val="center"/>
          </w:tcPr>
          <w:p w14:paraId="457CDC61" w14:textId="77777777" w:rsidR="00197CED" w:rsidRPr="008B069D" w:rsidRDefault="00197CED" w:rsidP="00143CE2">
            <w:pPr>
              <w:pStyle w:val="TAC"/>
              <w:rPr>
                <w:rFonts w:cs="Arial"/>
              </w:rPr>
            </w:pPr>
            <w:r w:rsidRPr="008B069D">
              <w:rPr>
                <w:rFonts w:cs="Arial"/>
              </w:rPr>
              <w:t>N/A</w:t>
            </w:r>
          </w:p>
        </w:tc>
        <w:tc>
          <w:tcPr>
            <w:tcW w:w="3381" w:type="dxa"/>
            <w:vAlign w:val="center"/>
          </w:tcPr>
          <w:p w14:paraId="621F5512"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670F7997" w14:textId="77777777" w:rsidR="00197CED" w:rsidRPr="008B069D" w:rsidRDefault="00197CED" w:rsidP="00143CE2">
            <w:pPr>
              <w:pStyle w:val="TAC"/>
              <w:rPr>
                <w:rFonts w:cs="Arial"/>
              </w:rPr>
            </w:pPr>
            <w:r w:rsidRPr="008B069D">
              <w:rPr>
                <w:rFonts w:cs="Arial"/>
              </w:rPr>
              <w:t>or</w:t>
            </w:r>
          </w:p>
          <w:p w14:paraId="57B87ED4"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5BE67736"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0513E6A0" w14:textId="77777777" w:rsidTr="00143CE2">
        <w:trPr>
          <w:trHeight w:val="1911"/>
          <w:jc w:val="center"/>
        </w:trPr>
        <w:tc>
          <w:tcPr>
            <w:tcW w:w="10576" w:type="dxa"/>
            <w:gridSpan w:val="6"/>
          </w:tcPr>
          <w:p w14:paraId="25F7C30A"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The power level of the interferer (</w:t>
            </w:r>
            <w:proofErr w:type="spellStart"/>
            <w:r w:rsidRPr="008B069D">
              <w:t>P</w:t>
            </w:r>
            <w:r w:rsidRPr="008B069D">
              <w:rPr>
                <w:vertAlign w:val="subscript"/>
              </w:rPr>
              <w:t>Interferer</w:t>
            </w:r>
            <w:proofErr w:type="spellEnd"/>
            <w:r w:rsidRPr="008B069D">
              <w:rPr>
                <w:rFonts w:eastAsia="MS Mincho"/>
              </w:rPr>
              <w:t xml:space="preserve">) for Range 3 shall be modified to -20 dBm for </w:t>
            </w:r>
            <w:proofErr w:type="spellStart"/>
            <w:r w:rsidRPr="008B069D">
              <w:t>F</w:t>
            </w:r>
            <w:r w:rsidRPr="008B069D">
              <w:rPr>
                <w:vertAlign w:val="subscript"/>
              </w:rPr>
              <w:t>Interferer</w:t>
            </w:r>
            <w:proofErr w:type="spellEnd"/>
            <w:r w:rsidRPr="008B069D">
              <w:rPr>
                <w:rFonts w:eastAsia="MS Mincho"/>
              </w:rPr>
              <w:t xml:space="preserve"> &gt; </w:t>
            </w:r>
            <w:r w:rsidRPr="008B069D">
              <w:rPr>
                <w:lang w:eastAsia="zh-CN"/>
              </w:rPr>
              <w:t>6000</w:t>
            </w:r>
            <w:r w:rsidRPr="008B069D">
              <w:rPr>
                <w:rFonts w:eastAsia="MS Mincho"/>
              </w:rPr>
              <w:t xml:space="preserve"> </w:t>
            </w:r>
            <w:proofErr w:type="spellStart"/>
            <w:r w:rsidRPr="008B069D">
              <w:rPr>
                <w:rFonts w:eastAsia="MS Mincho"/>
              </w:rPr>
              <w:t>MHz.</w:t>
            </w:r>
            <w:proofErr w:type="spellEnd"/>
          </w:p>
          <w:p w14:paraId="2D020D8F" w14:textId="77777777" w:rsidR="00197CED" w:rsidRPr="008B069D" w:rsidRDefault="00197CED" w:rsidP="00143CE2">
            <w:pPr>
              <w:pStyle w:val="TAN"/>
              <w:rPr>
                <w:rFonts w:eastAsia="MS Mincho"/>
              </w:rPr>
            </w:pPr>
            <w:r w:rsidRPr="008B069D">
              <w:rPr>
                <w:rFonts w:eastAsia="MS Mincho"/>
              </w:rPr>
              <w:t>NOTE 2:</w:t>
            </w:r>
            <w:r w:rsidRPr="008B069D">
              <w:rPr>
                <w:rFonts w:eastAsia="MS Mincho"/>
              </w:rPr>
              <w:tab/>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denotes the </w:t>
            </w:r>
            <w:r w:rsidRPr="008B069D">
              <w:rPr>
                <w:lang w:eastAsia="zh-CN"/>
              </w:rPr>
              <w:t>aggregated</w:t>
            </w:r>
            <w:r w:rsidRPr="008B069D">
              <w:t xml:space="preserve"> channel bandwidth of the wanted </w:t>
            </w:r>
            <w:proofErr w:type="gramStart"/>
            <w:r w:rsidRPr="008B069D">
              <w:t>signal</w:t>
            </w:r>
            <w:proofErr w:type="gramEnd"/>
          </w:p>
          <w:p w14:paraId="42CEDFE5" w14:textId="77777777" w:rsidR="00197CED" w:rsidRPr="008B069D" w:rsidRDefault="00197CED" w:rsidP="00143CE2">
            <w:pPr>
              <w:pStyle w:val="TAN"/>
              <w:rPr>
                <w:rFonts w:eastAsia="MS Mincho"/>
              </w:rPr>
            </w:pPr>
            <w:r w:rsidRPr="008B069D">
              <w:rPr>
                <w:rFonts w:eastAsia="MS Mincho"/>
              </w:rPr>
              <w:t>NOTE 3:</w:t>
            </w:r>
            <w:r w:rsidRPr="008B069D">
              <w:rPr>
                <w:rFonts w:eastAsia="MS Mincho"/>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2700 MHz and </w:t>
            </w:r>
            <w:proofErr w:type="spellStart"/>
            <w:r w:rsidRPr="008B069D">
              <w:t>F</w:t>
            </w:r>
            <w:r w:rsidRPr="008B069D">
              <w:rPr>
                <w:vertAlign w:val="subscript"/>
              </w:rPr>
              <w:t>Interferer</w:t>
            </w:r>
            <w:proofErr w:type="spellEnd"/>
            <w:r w:rsidRPr="008B069D">
              <w:t xml:space="preserve"> &lt; 4800 </w:t>
            </w:r>
            <w:proofErr w:type="spellStart"/>
            <w:r w:rsidRPr="008B069D">
              <w:t>MHz.</w:t>
            </w:r>
            <w:proofErr w:type="spellEnd"/>
            <w:r w:rsidRPr="008B069D">
              <w:t xml:space="preserve"> For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&gt; 15 MHz, the requirement for Range 1 is not applicable and Range 2 applies from the frequency offset of </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from the band edge. For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larger than 60 MHz, the requirement for Range 2 is not applicable and Range 3 applies from the frequency offset of </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from the band edge.</w:t>
            </w:r>
          </w:p>
          <w:p w14:paraId="15702FD5" w14:textId="77777777" w:rsidR="00197CED" w:rsidRPr="008B069D" w:rsidRDefault="00197CED" w:rsidP="00143CE2">
            <w:pPr>
              <w:pStyle w:val="TAN"/>
            </w:pPr>
            <w:r w:rsidRPr="008B069D">
              <w:rPr>
                <w:rFonts w:eastAsia="MS Mincho"/>
              </w:rPr>
              <w:t>NOTE 4:</w:t>
            </w:r>
            <w:r w:rsidRPr="008B069D">
              <w:rPr>
                <w:rFonts w:eastAsia="MS Mincho"/>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3650 MHz and </w:t>
            </w:r>
            <w:proofErr w:type="spellStart"/>
            <w:r w:rsidRPr="008B069D">
              <w:t>F</w:t>
            </w:r>
            <w:r w:rsidRPr="008B069D">
              <w:rPr>
                <w:vertAlign w:val="subscript"/>
              </w:rPr>
              <w:t>Interferer</w:t>
            </w:r>
            <w:proofErr w:type="spellEnd"/>
            <w:r w:rsidRPr="008B069D">
              <w:t xml:space="preserve"> &lt; 5750 </w:t>
            </w:r>
            <w:proofErr w:type="spellStart"/>
            <w:r w:rsidRPr="008B069D">
              <w:t>MHz.</w:t>
            </w:r>
            <w:proofErr w:type="spellEnd"/>
            <w:r w:rsidRPr="008B069D">
              <w:t xml:space="preserve"> For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 40 MHz, the requirement for Range 2 is not applicable and Range 3 applies from the frequency offset of </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from the band edge. </w:t>
            </w:r>
          </w:p>
          <w:p w14:paraId="0BE7B77A" w14:textId="77777777" w:rsidR="00197CED" w:rsidRPr="008B069D" w:rsidRDefault="00197CED" w:rsidP="00143CE2">
            <w:pPr>
              <w:pStyle w:val="TAN"/>
            </w:pPr>
            <w:r w:rsidRPr="008B069D">
              <w:rPr>
                <w:rFonts w:cs="Arial"/>
                <w:szCs w:val="18"/>
              </w:rPr>
              <w:t>NOTE 5:</w:t>
            </w:r>
            <w:r w:rsidRPr="008B069D">
              <w:rPr>
                <w:rFonts w:cs="Arial"/>
                <w:szCs w:val="18"/>
              </w:rPr>
              <w:tab/>
            </w:r>
            <w:r w:rsidRPr="008B069D">
              <w:t>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2700</w:t>
            </w:r>
            <w:r w:rsidRPr="008B069D">
              <w:t xml:space="preserve"> MHz and </w:t>
            </w:r>
            <w:proofErr w:type="spellStart"/>
            <w:r w:rsidRPr="008B069D">
              <w:t>F</w:t>
            </w:r>
            <w:r w:rsidRPr="008B069D">
              <w:rPr>
                <w:vertAlign w:val="subscript"/>
              </w:rPr>
              <w:t>Interferer</w:t>
            </w:r>
            <w:proofErr w:type="spellEnd"/>
            <w:r w:rsidRPr="008B069D">
              <w:t xml:space="preserve"> &lt; </w:t>
            </w:r>
            <w:r w:rsidRPr="008B069D">
              <w:rPr>
                <w:lang w:eastAsia="zh-CN"/>
              </w:rPr>
              <w:t>4800</w:t>
            </w:r>
            <w:r w:rsidRPr="008B069D">
              <w:t xml:space="preserve"> </w:t>
            </w:r>
            <w:proofErr w:type="gramStart"/>
            <w:r w:rsidRPr="008B069D">
              <w:t>MHz</w:t>
            </w:r>
            <w:proofErr w:type="gramEnd"/>
          </w:p>
          <w:p w14:paraId="53768688" w14:textId="77777777" w:rsidR="00197CED" w:rsidRPr="008B069D" w:rsidRDefault="00197CED" w:rsidP="00143CE2">
            <w:pPr>
              <w:pStyle w:val="TAN"/>
            </w:pPr>
            <w:r w:rsidRPr="008B069D">
              <w:rPr>
                <w:rFonts w:cs="Arial"/>
                <w:szCs w:val="18"/>
              </w:rPr>
              <w:t>NOTE 6:</w:t>
            </w:r>
            <w:r w:rsidRPr="008B069D">
              <w:tab/>
              <w:t>The test requirement of configurations for CA operating band including Band n41 also apply for the corresponding CA operating bands with Band n90 replacing Band n41.</w:t>
            </w:r>
          </w:p>
        </w:tc>
      </w:tr>
    </w:tbl>
    <w:p w14:paraId="67834C15" w14:textId="77777777" w:rsidR="00197CED" w:rsidRPr="008B069D" w:rsidRDefault="00197CED" w:rsidP="00197CED"/>
    <w:p w14:paraId="330AB82B" w14:textId="77777777" w:rsidR="00197CED" w:rsidRPr="008B069D" w:rsidRDefault="00197CED" w:rsidP="00197CED">
      <w:pPr>
        <w:pStyle w:val="H6"/>
      </w:pPr>
      <w:r w:rsidRPr="008B069D">
        <w:t>7.6A.3.</w:t>
      </w:r>
      <w:r w:rsidRPr="008B069D">
        <w:rPr>
          <w:lang w:eastAsia="zh-CN"/>
        </w:rPr>
        <w:t>1</w:t>
      </w:r>
      <w:r w:rsidRPr="008B069D">
        <w:t>.</w:t>
      </w:r>
      <w:r w:rsidRPr="008B069D">
        <w:rPr>
          <w:lang w:eastAsia="zh-CN"/>
        </w:rPr>
        <w:t>5</w:t>
      </w:r>
      <w:r w:rsidRPr="008B069D">
        <w:t>.2</w:t>
      </w:r>
      <w:r w:rsidRPr="008B069D">
        <w:tab/>
        <w:t>Out-of-band blocking for Intra-band non-contiguous CA</w:t>
      </w:r>
    </w:p>
    <w:p w14:paraId="3D480ABC" w14:textId="77777777" w:rsidR="00197CED" w:rsidRPr="008B069D" w:rsidRDefault="00197CED" w:rsidP="00197CED">
      <w:r w:rsidRPr="008B069D">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7.6A.3.1.5.3-1 and 7.6</w:t>
      </w:r>
      <w:r w:rsidRPr="008B069D">
        <w:rPr>
          <w:lang w:eastAsia="zh-CN"/>
        </w:rPr>
        <w:t>A</w:t>
      </w:r>
      <w:r w:rsidRPr="008B069D">
        <w:t xml:space="preserve">.3.1.5.3-2 for NR bands with </w:t>
      </w:r>
      <w:proofErr w:type="spellStart"/>
      <w:r w:rsidRPr="008B069D">
        <w:t>F</w:t>
      </w:r>
      <w:r w:rsidRPr="008B069D">
        <w:rPr>
          <w:vertAlign w:val="subscript"/>
        </w:rPr>
        <w:t>DL_high</w:t>
      </w:r>
      <w:proofErr w:type="spellEnd"/>
      <w:r w:rsidRPr="008B069D">
        <w:t xml:space="preserve"> &lt; 2700 MHz and </w:t>
      </w:r>
      <w:proofErr w:type="spellStart"/>
      <w:r w:rsidRPr="008B069D">
        <w:t>F</w:t>
      </w:r>
      <w:r w:rsidRPr="008B069D">
        <w:rPr>
          <w:vertAlign w:val="subscript"/>
        </w:rPr>
        <w:t>UL_high</w:t>
      </w:r>
      <w:proofErr w:type="spellEnd"/>
      <w:r w:rsidRPr="008B069D">
        <w:t xml:space="preserve"> &lt; 2700 MHz and Tables 7.6A.3.1.5.3-3 and 7.6</w:t>
      </w:r>
      <w:r w:rsidRPr="008B069D">
        <w:rPr>
          <w:lang w:eastAsia="zh-CN"/>
        </w:rPr>
        <w:t>A</w:t>
      </w:r>
      <w:r w:rsidRPr="008B069D">
        <w:t xml:space="preserve">.3.1.5.3-4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w:t>
      </w:r>
      <w:proofErr w:type="spellStart"/>
      <w:r w:rsidRPr="008B069D">
        <w:t>MHz.</w:t>
      </w:r>
      <w:proofErr w:type="spellEnd"/>
      <w:r w:rsidRPr="008B069D">
        <w:t xml:space="preserve"> The test requirement of configurations for CA operating band including Band n41 also apply for the corresponding CA operating bands with Band n90 replacing Band n41.</w:t>
      </w:r>
    </w:p>
    <w:p w14:paraId="0FD0A238" w14:textId="77777777" w:rsidR="00197CED" w:rsidRPr="008B069D" w:rsidRDefault="00197CED" w:rsidP="00197CED">
      <w:r w:rsidRPr="008B069D">
        <w:t xml:space="preserve">The number of spurious response frequencies recorded in step 9 of test procedure shall not exceed  </w:t>
      </w:r>
      <w:r w:rsidRPr="008B069D">
        <w:rPr>
          <w:rFonts w:eastAsia="Osaka"/>
          <w:position w:val="-12"/>
        </w:rPr>
        <w:object w:dxaOrig="4440" w:dyaOrig="360" w14:anchorId="2A951AF7">
          <v:shape id="_x0000_i1028" type="#_x0000_t75" style="width:190.5pt;height:15pt" o:ole="">
            <v:imagedata r:id="rId18" o:title=""/>
          </v:shape>
          <o:OLEObject Type="Embed" ProgID="Equation.3" ShapeID="_x0000_i1028" DrawAspect="Content" ObjectID="_1682837856" r:id="rId21"/>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353835A5">
          <v:shape id="_x0000_i1029" type="#_x0000_t75" style="width:96pt;height:15.75pt;mso-position-horizontal-relative:page;mso-position-vertical-relative:page" o:ole="">
            <v:imagedata r:id="rId16" o:title=""/>
          </v:shape>
          <o:OLEObject Type="Embed" ProgID="Equation.3" ShapeID="_x0000_i1029" DrawAspect="Content" ObjectID="_1682837857" r:id="rId22">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51EC029A" w14:textId="77777777" w:rsidR="00197CED" w:rsidRPr="008B069D" w:rsidRDefault="00197CED" w:rsidP="00197CED">
      <w:r w:rsidRPr="008B069D">
        <w:t>The throughput of each carrier shall be ≥ 95% of the maximum throughput of the reference measurement channels as specified in Annexes A.2.2, A.2.3, A.3.2, and A.3.3 (with one sided dynamic OCNG Pattern OP.1 FDD/TDD for the DL-signal as described in Annex A.5.1.1/A.5.2.1).</w:t>
      </w:r>
    </w:p>
    <w:p w14:paraId="662CB9FD" w14:textId="77777777" w:rsidR="00197CED" w:rsidRPr="008B069D" w:rsidRDefault="00197CED" w:rsidP="00197CED">
      <w:pPr>
        <w:pStyle w:val="H6"/>
      </w:pPr>
      <w:r w:rsidRPr="008B069D">
        <w:t>7.6A.3.1.5.3</w:t>
      </w:r>
      <w:r w:rsidRPr="008B069D">
        <w:tab/>
        <w:t>Out-of-band blocking for Inter-band CA</w:t>
      </w:r>
    </w:p>
    <w:p w14:paraId="5CE81C44" w14:textId="77777777" w:rsidR="00197CED" w:rsidRPr="008B069D" w:rsidRDefault="00197CED" w:rsidP="00197CED">
      <w:r w:rsidRPr="008B069D">
        <w:t>Except for the spurious response frequencies recorded in step 9 of test procedure, the throughput measurement derived in the test procedure of SCC shall be ≥ 95% of the maximum throughput of the reference measurement channels as specified in Annexes A.2.2, A.2.3, A.3.2, and A.3.3 (with one sided dynamic OCNG Pattern OP.1 FDD/TDD for the DL-signal as described in Annex A.5.1.1/A.5.2.1) with parameters specified in Tables 7.6A.3.1.5.3-1 and 7.6</w:t>
      </w:r>
      <w:r w:rsidRPr="008B069D">
        <w:rPr>
          <w:lang w:eastAsia="zh-CN"/>
        </w:rPr>
        <w:t>A</w:t>
      </w:r>
      <w:r w:rsidRPr="008B069D">
        <w:t xml:space="preserve">.3.1.5.3-2 for NR bands with </w:t>
      </w:r>
      <w:proofErr w:type="spellStart"/>
      <w:r w:rsidRPr="008B069D">
        <w:t>F</w:t>
      </w:r>
      <w:r w:rsidRPr="008B069D">
        <w:rPr>
          <w:vertAlign w:val="subscript"/>
        </w:rPr>
        <w:t>DL_high</w:t>
      </w:r>
      <w:proofErr w:type="spellEnd"/>
      <w:r w:rsidRPr="008B069D">
        <w:t xml:space="preserve"> &lt; 2700 MHz and </w:t>
      </w:r>
      <w:proofErr w:type="spellStart"/>
      <w:r w:rsidRPr="008B069D">
        <w:t>F</w:t>
      </w:r>
      <w:r w:rsidRPr="008B069D">
        <w:rPr>
          <w:vertAlign w:val="subscript"/>
        </w:rPr>
        <w:t>UL_high</w:t>
      </w:r>
      <w:proofErr w:type="spellEnd"/>
      <w:r w:rsidRPr="008B069D">
        <w:t xml:space="preserve"> &lt; 2700 MHz and Tables 7.6A.3.1.5.3-3 and 7.6</w:t>
      </w:r>
      <w:r w:rsidRPr="008B069D">
        <w:rPr>
          <w:lang w:eastAsia="zh-CN"/>
        </w:rPr>
        <w:t>A</w:t>
      </w:r>
      <w:r w:rsidRPr="008B069D">
        <w:t xml:space="preserve">.3.1.5.3-4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w:t>
      </w:r>
      <w:proofErr w:type="spellStart"/>
      <w:r w:rsidRPr="008B069D">
        <w:t>MHz.</w:t>
      </w:r>
      <w:proofErr w:type="spellEnd"/>
      <w:r w:rsidRPr="008B069D">
        <w:t xml:space="preserve"> The test requirement of configurations for CA operating band including Band n41 also apply for the corresponding CA operating bands with Band n90 replacing Band n41.</w:t>
      </w:r>
    </w:p>
    <w:p w14:paraId="4F91321F" w14:textId="77777777" w:rsidR="00197CED" w:rsidRPr="008B069D" w:rsidRDefault="00197CED" w:rsidP="00197CED">
      <w:r w:rsidRPr="008B069D">
        <w:lastRenderedPageBreak/>
        <w:t xml:space="preserve">The number of spurious response frequencies recorded in step 9 of test procedure shall not exceed  </w:t>
      </w:r>
      <w:r w:rsidRPr="008B069D">
        <w:rPr>
          <w:rFonts w:eastAsia="Osaka"/>
          <w:position w:val="-12"/>
        </w:rPr>
        <w:object w:dxaOrig="4440" w:dyaOrig="360" w14:anchorId="486ED275">
          <v:shape id="_x0000_i1030" type="#_x0000_t75" style="width:190.5pt;height:15pt" o:ole="">
            <v:imagedata r:id="rId18" o:title=""/>
          </v:shape>
          <o:OLEObject Type="Embed" ProgID="Equation.3" ShapeID="_x0000_i1030" DrawAspect="Content" ObjectID="_1682837858" r:id="rId23"/>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5E8CB256">
          <v:shape id="_x0000_i1031" type="#_x0000_t75" style="width:96pt;height:15.75pt;mso-position-horizontal-relative:page;mso-position-vertical-relative:page" o:ole="">
            <v:imagedata r:id="rId16" o:title=""/>
          </v:shape>
          <o:OLEObject Type="Embed" ProgID="Equation.3" ShapeID="_x0000_i1031" DrawAspect="Content" ObjectID="_1682837859" r:id="rId24">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103CABCD" w14:textId="77777777" w:rsidR="00197CED" w:rsidRPr="008B069D" w:rsidRDefault="00197CED" w:rsidP="00197CED">
      <w:pPr>
        <w:pStyle w:val="TH"/>
      </w:pPr>
      <w:r w:rsidRPr="008B069D">
        <w:t>Table 7.6A.3</w:t>
      </w:r>
      <w:r w:rsidRPr="008B069D">
        <w:rPr>
          <w:lang w:eastAsia="zh-CN"/>
        </w:rPr>
        <w:t>.1.5.3</w:t>
      </w:r>
      <w:r w:rsidRPr="008B069D">
        <w:t xml:space="preserve">-1: Out-of-band blocking parameters for NR bands with </w:t>
      </w:r>
      <w:proofErr w:type="spellStart"/>
      <w:r w:rsidRPr="008B069D">
        <w:t>F</w:t>
      </w:r>
      <w:r w:rsidRPr="008B069D">
        <w:rPr>
          <w:vertAlign w:val="subscript"/>
        </w:rPr>
        <w:t>DL_high</w:t>
      </w:r>
      <w:proofErr w:type="spellEnd"/>
      <w:r w:rsidRPr="008B069D">
        <w:rPr>
          <w:vertAlign w:val="subscript"/>
        </w:rPr>
        <w:t xml:space="preserve"> </w:t>
      </w:r>
      <w:r w:rsidRPr="008B069D">
        <w:rPr>
          <w:rFonts w:cs="Arial"/>
        </w:rPr>
        <w:t>&lt;</w:t>
      </w:r>
      <w:r w:rsidRPr="008B069D">
        <w:t xml:space="preserve"> 2700 MHz and </w:t>
      </w:r>
      <w:proofErr w:type="spellStart"/>
      <w:r w:rsidRPr="008B069D">
        <w:t>F</w:t>
      </w:r>
      <w:r w:rsidRPr="008B069D">
        <w:rPr>
          <w:vertAlign w:val="subscript"/>
        </w:rPr>
        <w:t>UL_high</w:t>
      </w:r>
      <w:proofErr w:type="spellEnd"/>
      <w:r w:rsidRPr="008B069D">
        <w:rPr>
          <w:vertAlign w:val="subscript"/>
        </w:rPr>
        <w:t xml:space="preserve"> </w:t>
      </w:r>
      <w:r w:rsidRPr="008B069D">
        <w:rPr>
          <w:rFonts w:cs="Arial"/>
        </w:rPr>
        <w:t>&lt;</w:t>
      </w:r>
      <w:r w:rsidRPr="008B069D">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58C23333" w14:textId="77777777" w:rsidTr="00143CE2">
        <w:trPr>
          <w:jc w:val="center"/>
        </w:trPr>
        <w:tc>
          <w:tcPr>
            <w:tcW w:w="1487" w:type="dxa"/>
            <w:vMerge w:val="restart"/>
            <w:shd w:val="clear" w:color="auto" w:fill="auto"/>
            <w:vAlign w:val="center"/>
          </w:tcPr>
          <w:p w14:paraId="02979777" w14:textId="77777777" w:rsidR="00197CED" w:rsidRPr="008B069D" w:rsidRDefault="00197CED" w:rsidP="00143CE2">
            <w:pPr>
              <w:pStyle w:val="TAH"/>
            </w:pPr>
            <w:r w:rsidRPr="008B069D">
              <w:t>RX parameter</w:t>
            </w:r>
          </w:p>
        </w:tc>
        <w:tc>
          <w:tcPr>
            <w:tcW w:w="907" w:type="dxa"/>
            <w:vMerge w:val="restart"/>
            <w:vAlign w:val="center"/>
          </w:tcPr>
          <w:p w14:paraId="0C9A685B" w14:textId="77777777" w:rsidR="00197CED" w:rsidRPr="008B069D" w:rsidRDefault="00197CED" w:rsidP="00143CE2">
            <w:pPr>
              <w:pStyle w:val="TAH"/>
            </w:pPr>
            <w:r w:rsidRPr="008B069D">
              <w:t>Units</w:t>
            </w:r>
          </w:p>
        </w:tc>
        <w:tc>
          <w:tcPr>
            <w:tcW w:w="6510" w:type="dxa"/>
            <w:gridSpan w:val="5"/>
            <w:vAlign w:val="center"/>
          </w:tcPr>
          <w:p w14:paraId="1AA2206A" w14:textId="77777777" w:rsidR="00197CED" w:rsidRPr="008B069D" w:rsidRDefault="00197CED" w:rsidP="00143CE2">
            <w:pPr>
              <w:pStyle w:val="TAH"/>
            </w:pPr>
            <w:r w:rsidRPr="008B069D">
              <w:t>Channel bandwidth</w:t>
            </w:r>
          </w:p>
        </w:tc>
      </w:tr>
      <w:tr w:rsidR="00197CED" w:rsidRPr="008B069D" w14:paraId="79B61A33" w14:textId="77777777" w:rsidTr="00143CE2">
        <w:trPr>
          <w:jc w:val="center"/>
        </w:trPr>
        <w:tc>
          <w:tcPr>
            <w:tcW w:w="1487" w:type="dxa"/>
            <w:vMerge/>
            <w:shd w:val="clear" w:color="auto" w:fill="auto"/>
            <w:vAlign w:val="center"/>
          </w:tcPr>
          <w:p w14:paraId="2D331F08" w14:textId="77777777" w:rsidR="00197CED" w:rsidRPr="008B069D" w:rsidRDefault="00197CED" w:rsidP="00143CE2">
            <w:pPr>
              <w:pStyle w:val="TAH"/>
            </w:pPr>
          </w:p>
        </w:tc>
        <w:tc>
          <w:tcPr>
            <w:tcW w:w="907" w:type="dxa"/>
            <w:vMerge/>
            <w:vAlign w:val="center"/>
          </w:tcPr>
          <w:p w14:paraId="1D3A3C7E" w14:textId="77777777" w:rsidR="00197CED" w:rsidRPr="008B069D" w:rsidRDefault="00197CED" w:rsidP="00143CE2">
            <w:pPr>
              <w:pStyle w:val="TAH"/>
            </w:pPr>
          </w:p>
        </w:tc>
        <w:tc>
          <w:tcPr>
            <w:tcW w:w="1302" w:type="dxa"/>
            <w:vAlign w:val="center"/>
          </w:tcPr>
          <w:p w14:paraId="5E2F654B" w14:textId="77777777" w:rsidR="00197CED" w:rsidRPr="008B069D" w:rsidRDefault="00197CED" w:rsidP="00143CE2">
            <w:pPr>
              <w:pStyle w:val="TAH"/>
            </w:pPr>
            <w:r w:rsidRPr="008B069D">
              <w:t>5 MHz</w:t>
            </w:r>
          </w:p>
        </w:tc>
        <w:tc>
          <w:tcPr>
            <w:tcW w:w="1302" w:type="dxa"/>
            <w:vAlign w:val="center"/>
          </w:tcPr>
          <w:p w14:paraId="5B4DDEF0" w14:textId="77777777" w:rsidR="00197CED" w:rsidRPr="008B069D" w:rsidRDefault="00197CED" w:rsidP="00143CE2">
            <w:pPr>
              <w:pStyle w:val="TAH"/>
            </w:pPr>
            <w:r w:rsidRPr="008B069D">
              <w:t>10 MHz</w:t>
            </w:r>
          </w:p>
        </w:tc>
        <w:tc>
          <w:tcPr>
            <w:tcW w:w="1302" w:type="dxa"/>
            <w:vAlign w:val="center"/>
          </w:tcPr>
          <w:p w14:paraId="556E7E38" w14:textId="77777777" w:rsidR="00197CED" w:rsidRPr="008B069D" w:rsidRDefault="00197CED" w:rsidP="00143CE2">
            <w:pPr>
              <w:pStyle w:val="TAH"/>
            </w:pPr>
            <w:r w:rsidRPr="008B069D">
              <w:t>15 MHz</w:t>
            </w:r>
          </w:p>
        </w:tc>
        <w:tc>
          <w:tcPr>
            <w:tcW w:w="1302" w:type="dxa"/>
            <w:vAlign w:val="center"/>
          </w:tcPr>
          <w:p w14:paraId="0AED0CCE" w14:textId="77777777" w:rsidR="00197CED" w:rsidRPr="008B069D" w:rsidRDefault="00197CED" w:rsidP="00143CE2">
            <w:pPr>
              <w:pStyle w:val="TAH"/>
            </w:pPr>
            <w:r w:rsidRPr="008B069D">
              <w:t>20 MHz</w:t>
            </w:r>
          </w:p>
        </w:tc>
        <w:tc>
          <w:tcPr>
            <w:tcW w:w="1302" w:type="dxa"/>
            <w:vAlign w:val="center"/>
          </w:tcPr>
          <w:p w14:paraId="4310E1E0" w14:textId="77777777" w:rsidR="00197CED" w:rsidRPr="008B069D" w:rsidRDefault="00197CED" w:rsidP="00143CE2">
            <w:pPr>
              <w:pStyle w:val="TAH"/>
            </w:pPr>
            <w:r w:rsidRPr="008B069D">
              <w:t>25 MHz</w:t>
            </w:r>
          </w:p>
        </w:tc>
      </w:tr>
      <w:tr w:rsidR="00197CED" w:rsidRPr="008B069D" w14:paraId="29625C7E" w14:textId="77777777" w:rsidTr="00143CE2">
        <w:trPr>
          <w:jc w:val="center"/>
        </w:trPr>
        <w:tc>
          <w:tcPr>
            <w:tcW w:w="1487" w:type="dxa"/>
            <w:vMerge w:val="restart"/>
            <w:shd w:val="clear" w:color="auto" w:fill="auto"/>
          </w:tcPr>
          <w:p w14:paraId="5A180FD6" w14:textId="77777777" w:rsidR="00197CED" w:rsidRPr="008B069D" w:rsidRDefault="00197CED" w:rsidP="00143CE2">
            <w:pPr>
              <w:pStyle w:val="TAC"/>
            </w:pPr>
            <w:r w:rsidRPr="008B069D">
              <w:t>Power in transmission bandwidth configuration</w:t>
            </w:r>
          </w:p>
        </w:tc>
        <w:tc>
          <w:tcPr>
            <w:tcW w:w="907" w:type="dxa"/>
          </w:tcPr>
          <w:p w14:paraId="68246194" w14:textId="77777777" w:rsidR="00197CED" w:rsidRPr="008B069D" w:rsidRDefault="00197CED" w:rsidP="00143CE2">
            <w:pPr>
              <w:pStyle w:val="TAC"/>
            </w:pPr>
            <w:r w:rsidRPr="008B069D">
              <w:t>dBm</w:t>
            </w:r>
          </w:p>
        </w:tc>
        <w:tc>
          <w:tcPr>
            <w:tcW w:w="6510" w:type="dxa"/>
            <w:gridSpan w:val="5"/>
          </w:tcPr>
          <w:p w14:paraId="56C046A0" w14:textId="77777777" w:rsidR="00197CED" w:rsidRPr="008B069D" w:rsidRDefault="00197CED" w:rsidP="00143CE2">
            <w:pPr>
              <w:pStyle w:val="TAC"/>
            </w:pPr>
            <w:r w:rsidRPr="008B069D">
              <w:t>REFSENS + channel bandwidth specific value below</w:t>
            </w:r>
          </w:p>
        </w:tc>
      </w:tr>
      <w:tr w:rsidR="00197CED" w:rsidRPr="008B069D" w14:paraId="64D37AD5" w14:textId="77777777" w:rsidTr="00143CE2">
        <w:trPr>
          <w:jc w:val="center"/>
        </w:trPr>
        <w:tc>
          <w:tcPr>
            <w:tcW w:w="1487" w:type="dxa"/>
            <w:vMerge/>
            <w:shd w:val="clear" w:color="auto" w:fill="auto"/>
          </w:tcPr>
          <w:p w14:paraId="3D83049F" w14:textId="77777777" w:rsidR="00197CED" w:rsidRPr="008B069D" w:rsidRDefault="00197CED" w:rsidP="00143CE2">
            <w:pPr>
              <w:pStyle w:val="TAC"/>
            </w:pPr>
          </w:p>
        </w:tc>
        <w:tc>
          <w:tcPr>
            <w:tcW w:w="907" w:type="dxa"/>
          </w:tcPr>
          <w:p w14:paraId="6655201A" w14:textId="77777777" w:rsidR="00197CED" w:rsidRPr="008B069D" w:rsidRDefault="00197CED" w:rsidP="00143CE2">
            <w:pPr>
              <w:pStyle w:val="TAC"/>
            </w:pPr>
            <w:r w:rsidRPr="008B069D">
              <w:t>dB</w:t>
            </w:r>
          </w:p>
        </w:tc>
        <w:tc>
          <w:tcPr>
            <w:tcW w:w="1302" w:type="dxa"/>
          </w:tcPr>
          <w:p w14:paraId="6ABD6534" w14:textId="77777777" w:rsidR="00197CED" w:rsidRPr="008B069D" w:rsidRDefault="00197CED" w:rsidP="00143CE2">
            <w:pPr>
              <w:pStyle w:val="TAC"/>
            </w:pPr>
            <w:r w:rsidRPr="008B069D">
              <w:t>6</w:t>
            </w:r>
          </w:p>
        </w:tc>
        <w:tc>
          <w:tcPr>
            <w:tcW w:w="1302" w:type="dxa"/>
          </w:tcPr>
          <w:p w14:paraId="7EE05AF9" w14:textId="77777777" w:rsidR="00197CED" w:rsidRPr="008B069D" w:rsidRDefault="00197CED" w:rsidP="00143CE2">
            <w:pPr>
              <w:pStyle w:val="TAC"/>
            </w:pPr>
            <w:r w:rsidRPr="008B069D">
              <w:t>6</w:t>
            </w:r>
          </w:p>
        </w:tc>
        <w:tc>
          <w:tcPr>
            <w:tcW w:w="1302" w:type="dxa"/>
          </w:tcPr>
          <w:p w14:paraId="000EEF8F" w14:textId="77777777" w:rsidR="00197CED" w:rsidRPr="008B069D" w:rsidRDefault="00197CED" w:rsidP="00143CE2">
            <w:pPr>
              <w:pStyle w:val="TAC"/>
            </w:pPr>
            <w:r w:rsidRPr="008B069D">
              <w:t>7</w:t>
            </w:r>
          </w:p>
        </w:tc>
        <w:tc>
          <w:tcPr>
            <w:tcW w:w="1302" w:type="dxa"/>
          </w:tcPr>
          <w:p w14:paraId="5808E00B" w14:textId="77777777" w:rsidR="00197CED" w:rsidRPr="008B069D" w:rsidRDefault="00197CED" w:rsidP="00143CE2">
            <w:pPr>
              <w:pStyle w:val="TAC"/>
            </w:pPr>
            <w:r w:rsidRPr="008B069D">
              <w:t>9</w:t>
            </w:r>
          </w:p>
        </w:tc>
        <w:tc>
          <w:tcPr>
            <w:tcW w:w="1302" w:type="dxa"/>
          </w:tcPr>
          <w:p w14:paraId="6787EE72" w14:textId="77777777" w:rsidR="00197CED" w:rsidRPr="008B069D" w:rsidRDefault="00197CED" w:rsidP="00143CE2">
            <w:pPr>
              <w:pStyle w:val="TAC"/>
            </w:pPr>
            <w:r w:rsidRPr="008B069D">
              <w:t>10</w:t>
            </w:r>
          </w:p>
        </w:tc>
      </w:tr>
      <w:tr w:rsidR="00197CED" w:rsidRPr="008B069D" w14:paraId="54396A09" w14:textId="77777777" w:rsidTr="00143CE2">
        <w:trPr>
          <w:jc w:val="center"/>
        </w:trPr>
        <w:tc>
          <w:tcPr>
            <w:tcW w:w="1487" w:type="dxa"/>
            <w:vMerge w:val="restart"/>
            <w:shd w:val="clear" w:color="auto" w:fill="auto"/>
            <w:vAlign w:val="center"/>
          </w:tcPr>
          <w:p w14:paraId="201C1B0B" w14:textId="77777777" w:rsidR="00197CED" w:rsidRPr="008B069D" w:rsidRDefault="00197CED" w:rsidP="00143CE2">
            <w:pPr>
              <w:pStyle w:val="TAH"/>
            </w:pPr>
            <w:r w:rsidRPr="008B069D">
              <w:t>RX parameter</w:t>
            </w:r>
          </w:p>
        </w:tc>
        <w:tc>
          <w:tcPr>
            <w:tcW w:w="907" w:type="dxa"/>
            <w:vMerge w:val="restart"/>
            <w:vAlign w:val="center"/>
          </w:tcPr>
          <w:p w14:paraId="71462A6B" w14:textId="77777777" w:rsidR="00197CED" w:rsidRPr="008B069D" w:rsidRDefault="00197CED" w:rsidP="00143CE2">
            <w:pPr>
              <w:pStyle w:val="TAH"/>
            </w:pPr>
            <w:r w:rsidRPr="008B069D">
              <w:t>Units</w:t>
            </w:r>
          </w:p>
        </w:tc>
        <w:tc>
          <w:tcPr>
            <w:tcW w:w="6510" w:type="dxa"/>
            <w:gridSpan w:val="5"/>
            <w:vAlign w:val="center"/>
          </w:tcPr>
          <w:p w14:paraId="2BD63845" w14:textId="77777777" w:rsidR="00197CED" w:rsidRPr="008B069D" w:rsidRDefault="00197CED" w:rsidP="00143CE2">
            <w:pPr>
              <w:pStyle w:val="TAH"/>
            </w:pPr>
            <w:r w:rsidRPr="008B069D">
              <w:t>Channel bandwidth</w:t>
            </w:r>
          </w:p>
        </w:tc>
      </w:tr>
      <w:tr w:rsidR="00197CED" w:rsidRPr="008B069D" w14:paraId="6CE3C99F" w14:textId="77777777" w:rsidTr="00143CE2">
        <w:trPr>
          <w:jc w:val="center"/>
        </w:trPr>
        <w:tc>
          <w:tcPr>
            <w:tcW w:w="1487" w:type="dxa"/>
            <w:vMerge/>
            <w:shd w:val="clear" w:color="auto" w:fill="auto"/>
            <w:vAlign w:val="center"/>
          </w:tcPr>
          <w:p w14:paraId="39A5B33C" w14:textId="77777777" w:rsidR="00197CED" w:rsidRPr="008B069D" w:rsidRDefault="00197CED" w:rsidP="00143CE2">
            <w:pPr>
              <w:pStyle w:val="TAH"/>
            </w:pPr>
          </w:p>
        </w:tc>
        <w:tc>
          <w:tcPr>
            <w:tcW w:w="907" w:type="dxa"/>
            <w:vMerge/>
            <w:vAlign w:val="center"/>
          </w:tcPr>
          <w:p w14:paraId="24D9E814" w14:textId="77777777" w:rsidR="00197CED" w:rsidRPr="008B069D" w:rsidRDefault="00197CED" w:rsidP="00143CE2">
            <w:pPr>
              <w:pStyle w:val="TAH"/>
            </w:pPr>
          </w:p>
        </w:tc>
        <w:tc>
          <w:tcPr>
            <w:tcW w:w="1302" w:type="dxa"/>
            <w:vAlign w:val="center"/>
          </w:tcPr>
          <w:p w14:paraId="56A91497" w14:textId="77777777" w:rsidR="00197CED" w:rsidRPr="008B069D" w:rsidRDefault="00197CED" w:rsidP="00143CE2">
            <w:pPr>
              <w:pStyle w:val="TAH"/>
            </w:pPr>
            <w:r w:rsidRPr="008B069D">
              <w:t>30 MHz</w:t>
            </w:r>
          </w:p>
        </w:tc>
        <w:tc>
          <w:tcPr>
            <w:tcW w:w="1302" w:type="dxa"/>
            <w:vAlign w:val="center"/>
          </w:tcPr>
          <w:p w14:paraId="2F87D014" w14:textId="77777777" w:rsidR="00197CED" w:rsidRPr="008B069D" w:rsidRDefault="00197CED" w:rsidP="00143CE2">
            <w:pPr>
              <w:pStyle w:val="TAH"/>
            </w:pPr>
            <w:r w:rsidRPr="008B069D">
              <w:t>40 MHz</w:t>
            </w:r>
          </w:p>
        </w:tc>
        <w:tc>
          <w:tcPr>
            <w:tcW w:w="1302" w:type="dxa"/>
            <w:vAlign w:val="center"/>
          </w:tcPr>
          <w:p w14:paraId="08466656" w14:textId="77777777" w:rsidR="00197CED" w:rsidRPr="008B069D" w:rsidRDefault="00197CED" w:rsidP="00143CE2">
            <w:pPr>
              <w:pStyle w:val="TAH"/>
            </w:pPr>
            <w:r w:rsidRPr="008B069D">
              <w:t>50 MHz</w:t>
            </w:r>
          </w:p>
        </w:tc>
        <w:tc>
          <w:tcPr>
            <w:tcW w:w="1302" w:type="dxa"/>
          </w:tcPr>
          <w:p w14:paraId="0FD0A745" w14:textId="77777777" w:rsidR="00197CED" w:rsidRPr="008B069D" w:rsidRDefault="00197CED" w:rsidP="00143CE2">
            <w:pPr>
              <w:pStyle w:val="TAH"/>
            </w:pPr>
            <w:r w:rsidRPr="008B069D">
              <w:t>60 MHz</w:t>
            </w:r>
          </w:p>
        </w:tc>
        <w:tc>
          <w:tcPr>
            <w:tcW w:w="1302" w:type="dxa"/>
          </w:tcPr>
          <w:p w14:paraId="52ADB41E" w14:textId="77777777" w:rsidR="00197CED" w:rsidRPr="008B069D" w:rsidRDefault="00197CED" w:rsidP="00143CE2">
            <w:pPr>
              <w:pStyle w:val="TAH"/>
            </w:pPr>
            <w:r w:rsidRPr="008B069D">
              <w:t>80 MHz</w:t>
            </w:r>
          </w:p>
        </w:tc>
      </w:tr>
      <w:tr w:rsidR="00197CED" w:rsidRPr="008B069D" w14:paraId="25F1D71F" w14:textId="77777777" w:rsidTr="00143CE2">
        <w:trPr>
          <w:jc w:val="center"/>
        </w:trPr>
        <w:tc>
          <w:tcPr>
            <w:tcW w:w="1487" w:type="dxa"/>
            <w:vMerge w:val="restart"/>
            <w:shd w:val="clear" w:color="auto" w:fill="auto"/>
          </w:tcPr>
          <w:p w14:paraId="79BADA16" w14:textId="77777777" w:rsidR="00197CED" w:rsidRPr="008B069D" w:rsidRDefault="00197CED" w:rsidP="00143CE2">
            <w:pPr>
              <w:pStyle w:val="TAC"/>
            </w:pPr>
            <w:r w:rsidRPr="008B069D">
              <w:t>Power in transmission bandwidth configuration</w:t>
            </w:r>
          </w:p>
        </w:tc>
        <w:tc>
          <w:tcPr>
            <w:tcW w:w="907" w:type="dxa"/>
          </w:tcPr>
          <w:p w14:paraId="104D6B9E" w14:textId="77777777" w:rsidR="00197CED" w:rsidRPr="008B069D" w:rsidRDefault="00197CED" w:rsidP="00143CE2">
            <w:pPr>
              <w:pStyle w:val="TAC"/>
            </w:pPr>
            <w:r w:rsidRPr="008B069D">
              <w:t>dBm</w:t>
            </w:r>
          </w:p>
        </w:tc>
        <w:tc>
          <w:tcPr>
            <w:tcW w:w="6510" w:type="dxa"/>
            <w:gridSpan w:val="5"/>
          </w:tcPr>
          <w:p w14:paraId="052635FD" w14:textId="77777777" w:rsidR="00197CED" w:rsidRPr="008B069D" w:rsidRDefault="00197CED" w:rsidP="00143CE2">
            <w:pPr>
              <w:pStyle w:val="TAC"/>
            </w:pPr>
            <w:r w:rsidRPr="008B069D">
              <w:t>REFSENS + channel bandwidth specific value below</w:t>
            </w:r>
          </w:p>
        </w:tc>
      </w:tr>
      <w:tr w:rsidR="00197CED" w:rsidRPr="008B069D" w14:paraId="7103164B" w14:textId="77777777" w:rsidTr="00143CE2">
        <w:trPr>
          <w:jc w:val="center"/>
        </w:trPr>
        <w:tc>
          <w:tcPr>
            <w:tcW w:w="1487" w:type="dxa"/>
            <w:vMerge/>
            <w:shd w:val="clear" w:color="auto" w:fill="auto"/>
          </w:tcPr>
          <w:p w14:paraId="49D67A2E" w14:textId="77777777" w:rsidR="00197CED" w:rsidRPr="008B069D" w:rsidRDefault="00197CED" w:rsidP="00143CE2">
            <w:pPr>
              <w:pStyle w:val="TAL"/>
            </w:pPr>
          </w:p>
        </w:tc>
        <w:tc>
          <w:tcPr>
            <w:tcW w:w="907" w:type="dxa"/>
          </w:tcPr>
          <w:p w14:paraId="441A2036" w14:textId="77777777" w:rsidR="00197CED" w:rsidRPr="008B069D" w:rsidRDefault="00197CED" w:rsidP="00143CE2">
            <w:pPr>
              <w:pStyle w:val="TAC"/>
            </w:pPr>
            <w:r w:rsidRPr="008B069D">
              <w:t>dB</w:t>
            </w:r>
          </w:p>
        </w:tc>
        <w:tc>
          <w:tcPr>
            <w:tcW w:w="1302" w:type="dxa"/>
          </w:tcPr>
          <w:p w14:paraId="395287DE" w14:textId="77777777" w:rsidR="00197CED" w:rsidRPr="008B069D" w:rsidRDefault="00197CED" w:rsidP="00143CE2">
            <w:pPr>
              <w:pStyle w:val="TAC"/>
            </w:pPr>
            <w:r w:rsidRPr="008B069D">
              <w:t>11</w:t>
            </w:r>
          </w:p>
        </w:tc>
        <w:tc>
          <w:tcPr>
            <w:tcW w:w="1302" w:type="dxa"/>
          </w:tcPr>
          <w:p w14:paraId="2E3317BB" w14:textId="77777777" w:rsidR="00197CED" w:rsidRPr="008B069D" w:rsidRDefault="00197CED" w:rsidP="00143CE2">
            <w:pPr>
              <w:pStyle w:val="TAC"/>
            </w:pPr>
            <w:r w:rsidRPr="008B069D">
              <w:t>12</w:t>
            </w:r>
          </w:p>
        </w:tc>
        <w:tc>
          <w:tcPr>
            <w:tcW w:w="1302" w:type="dxa"/>
          </w:tcPr>
          <w:p w14:paraId="792230BB" w14:textId="77777777" w:rsidR="00197CED" w:rsidRPr="008B069D" w:rsidRDefault="00197CED" w:rsidP="00143CE2">
            <w:pPr>
              <w:pStyle w:val="TAC"/>
            </w:pPr>
            <w:r w:rsidRPr="008B069D">
              <w:t>13</w:t>
            </w:r>
          </w:p>
        </w:tc>
        <w:tc>
          <w:tcPr>
            <w:tcW w:w="1302" w:type="dxa"/>
          </w:tcPr>
          <w:p w14:paraId="2FB460EF" w14:textId="77777777" w:rsidR="00197CED" w:rsidRPr="008B069D" w:rsidRDefault="00197CED" w:rsidP="00143CE2">
            <w:pPr>
              <w:pStyle w:val="TAC"/>
            </w:pPr>
            <w:r w:rsidRPr="008B069D">
              <w:t>14</w:t>
            </w:r>
          </w:p>
        </w:tc>
        <w:tc>
          <w:tcPr>
            <w:tcW w:w="1302" w:type="dxa"/>
          </w:tcPr>
          <w:p w14:paraId="35F772FD" w14:textId="77777777" w:rsidR="00197CED" w:rsidRPr="008B069D" w:rsidRDefault="00197CED" w:rsidP="00143CE2">
            <w:pPr>
              <w:pStyle w:val="TAC"/>
            </w:pPr>
            <w:r w:rsidRPr="008B069D">
              <w:t>15</w:t>
            </w:r>
          </w:p>
        </w:tc>
      </w:tr>
      <w:tr w:rsidR="00197CED" w:rsidRPr="008B069D" w14:paraId="16F3FFD8" w14:textId="77777777" w:rsidTr="00143CE2">
        <w:trPr>
          <w:jc w:val="center"/>
        </w:trPr>
        <w:tc>
          <w:tcPr>
            <w:tcW w:w="1487" w:type="dxa"/>
            <w:vMerge w:val="restart"/>
            <w:shd w:val="clear" w:color="auto" w:fill="auto"/>
            <w:vAlign w:val="center"/>
          </w:tcPr>
          <w:p w14:paraId="1E7B38E7" w14:textId="77777777" w:rsidR="00197CED" w:rsidRPr="008B069D" w:rsidRDefault="00197CED" w:rsidP="00143CE2">
            <w:pPr>
              <w:pStyle w:val="TAH"/>
            </w:pPr>
            <w:r w:rsidRPr="008B069D">
              <w:t>RX parameter</w:t>
            </w:r>
          </w:p>
        </w:tc>
        <w:tc>
          <w:tcPr>
            <w:tcW w:w="907" w:type="dxa"/>
            <w:vMerge w:val="restart"/>
            <w:vAlign w:val="center"/>
          </w:tcPr>
          <w:p w14:paraId="7842C0EB" w14:textId="77777777" w:rsidR="00197CED" w:rsidRPr="008B069D" w:rsidRDefault="00197CED" w:rsidP="00143CE2">
            <w:pPr>
              <w:pStyle w:val="TAH"/>
            </w:pPr>
            <w:r w:rsidRPr="008B069D">
              <w:t>Units</w:t>
            </w:r>
          </w:p>
        </w:tc>
        <w:tc>
          <w:tcPr>
            <w:tcW w:w="6510" w:type="dxa"/>
            <w:gridSpan w:val="5"/>
            <w:vAlign w:val="center"/>
          </w:tcPr>
          <w:p w14:paraId="33EFF0C2" w14:textId="77777777" w:rsidR="00197CED" w:rsidRPr="008B069D" w:rsidRDefault="00197CED" w:rsidP="00143CE2">
            <w:pPr>
              <w:pStyle w:val="TAH"/>
            </w:pPr>
            <w:r w:rsidRPr="008B069D">
              <w:t>Channel bandwidth</w:t>
            </w:r>
          </w:p>
        </w:tc>
      </w:tr>
      <w:tr w:rsidR="00197CED" w:rsidRPr="008B069D" w14:paraId="52B8D031" w14:textId="77777777" w:rsidTr="00143CE2">
        <w:trPr>
          <w:jc w:val="center"/>
        </w:trPr>
        <w:tc>
          <w:tcPr>
            <w:tcW w:w="1487" w:type="dxa"/>
            <w:vMerge/>
            <w:shd w:val="clear" w:color="auto" w:fill="auto"/>
            <w:vAlign w:val="center"/>
          </w:tcPr>
          <w:p w14:paraId="29AAD23E" w14:textId="77777777" w:rsidR="00197CED" w:rsidRPr="008B069D" w:rsidRDefault="00197CED" w:rsidP="00143CE2">
            <w:pPr>
              <w:pStyle w:val="TAL"/>
            </w:pPr>
          </w:p>
        </w:tc>
        <w:tc>
          <w:tcPr>
            <w:tcW w:w="907" w:type="dxa"/>
            <w:vMerge/>
            <w:vAlign w:val="center"/>
          </w:tcPr>
          <w:p w14:paraId="19506706" w14:textId="77777777" w:rsidR="00197CED" w:rsidRPr="008B069D" w:rsidRDefault="00197CED" w:rsidP="00143CE2">
            <w:pPr>
              <w:pStyle w:val="TAC"/>
            </w:pPr>
          </w:p>
        </w:tc>
        <w:tc>
          <w:tcPr>
            <w:tcW w:w="1302" w:type="dxa"/>
          </w:tcPr>
          <w:p w14:paraId="3C8D0422" w14:textId="77777777" w:rsidR="00197CED" w:rsidRPr="008B069D" w:rsidRDefault="00197CED" w:rsidP="00143CE2">
            <w:pPr>
              <w:pStyle w:val="TAH"/>
            </w:pPr>
            <w:r w:rsidRPr="008B069D">
              <w:t>90 MHz</w:t>
            </w:r>
          </w:p>
        </w:tc>
        <w:tc>
          <w:tcPr>
            <w:tcW w:w="1302" w:type="dxa"/>
          </w:tcPr>
          <w:p w14:paraId="08E4539D" w14:textId="77777777" w:rsidR="00197CED" w:rsidRPr="008B069D" w:rsidRDefault="00197CED" w:rsidP="00143CE2">
            <w:pPr>
              <w:pStyle w:val="TAH"/>
            </w:pPr>
            <w:r w:rsidRPr="008B069D">
              <w:t>100 MHz</w:t>
            </w:r>
          </w:p>
        </w:tc>
        <w:tc>
          <w:tcPr>
            <w:tcW w:w="1302" w:type="dxa"/>
          </w:tcPr>
          <w:p w14:paraId="3A68578C" w14:textId="77777777" w:rsidR="00197CED" w:rsidRPr="008B069D" w:rsidRDefault="00197CED" w:rsidP="00143CE2">
            <w:pPr>
              <w:pStyle w:val="TAC"/>
            </w:pPr>
          </w:p>
        </w:tc>
        <w:tc>
          <w:tcPr>
            <w:tcW w:w="1302" w:type="dxa"/>
          </w:tcPr>
          <w:p w14:paraId="4FF36176" w14:textId="77777777" w:rsidR="00197CED" w:rsidRPr="008B069D" w:rsidRDefault="00197CED" w:rsidP="00143CE2">
            <w:pPr>
              <w:pStyle w:val="TAC"/>
            </w:pPr>
          </w:p>
        </w:tc>
        <w:tc>
          <w:tcPr>
            <w:tcW w:w="1302" w:type="dxa"/>
          </w:tcPr>
          <w:p w14:paraId="46EED045" w14:textId="77777777" w:rsidR="00197CED" w:rsidRPr="008B069D" w:rsidRDefault="00197CED" w:rsidP="00143CE2">
            <w:pPr>
              <w:pStyle w:val="TAC"/>
            </w:pPr>
          </w:p>
        </w:tc>
      </w:tr>
      <w:tr w:rsidR="00197CED" w:rsidRPr="008B069D" w14:paraId="131D64C1" w14:textId="77777777" w:rsidTr="00143CE2">
        <w:trPr>
          <w:jc w:val="center"/>
        </w:trPr>
        <w:tc>
          <w:tcPr>
            <w:tcW w:w="1487" w:type="dxa"/>
            <w:vMerge w:val="restart"/>
            <w:shd w:val="clear" w:color="auto" w:fill="auto"/>
          </w:tcPr>
          <w:p w14:paraId="1717BB93" w14:textId="77777777" w:rsidR="00197CED" w:rsidRPr="008B069D" w:rsidRDefault="00197CED" w:rsidP="00143CE2">
            <w:pPr>
              <w:pStyle w:val="TAL"/>
            </w:pPr>
            <w:r w:rsidRPr="008B069D">
              <w:t>Power in transmission bandwidth configuration</w:t>
            </w:r>
          </w:p>
        </w:tc>
        <w:tc>
          <w:tcPr>
            <w:tcW w:w="907" w:type="dxa"/>
          </w:tcPr>
          <w:p w14:paraId="0483ACBB" w14:textId="77777777" w:rsidR="00197CED" w:rsidRPr="008B069D" w:rsidRDefault="00197CED" w:rsidP="00143CE2">
            <w:pPr>
              <w:pStyle w:val="TAC"/>
            </w:pPr>
            <w:r w:rsidRPr="008B069D">
              <w:t>dBm</w:t>
            </w:r>
          </w:p>
        </w:tc>
        <w:tc>
          <w:tcPr>
            <w:tcW w:w="2604" w:type="dxa"/>
            <w:gridSpan w:val="2"/>
          </w:tcPr>
          <w:p w14:paraId="4A86297F" w14:textId="77777777" w:rsidR="00197CED" w:rsidRPr="008B069D" w:rsidRDefault="00197CED" w:rsidP="00143CE2">
            <w:pPr>
              <w:pStyle w:val="TAC"/>
            </w:pPr>
            <w:r w:rsidRPr="008B069D">
              <w:t>REFSENS + channel bandwidth specific value below</w:t>
            </w:r>
          </w:p>
        </w:tc>
        <w:tc>
          <w:tcPr>
            <w:tcW w:w="1302" w:type="dxa"/>
          </w:tcPr>
          <w:p w14:paraId="17F2C362" w14:textId="77777777" w:rsidR="00197CED" w:rsidRPr="008B069D" w:rsidRDefault="00197CED" w:rsidP="00143CE2">
            <w:pPr>
              <w:pStyle w:val="TAC"/>
            </w:pPr>
          </w:p>
        </w:tc>
        <w:tc>
          <w:tcPr>
            <w:tcW w:w="1302" w:type="dxa"/>
          </w:tcPr>
          <w:p w14:paraId="573E3CB3" w14:textId="77777777" w:rsidR="00197CED" w:rsidRPr="008B069D" w:rsidRDefault="00197CED" w:rsidP="00143CE2">
            <w:pPr>
              <w:pStyle w:val="TAC"/>
            </w:pPr>
          </w:p>
        </w:tc>
        <w:tc>
          <w:tcPr>
            <w:tcW w:w="1302" w:type="dxa"/>
          </w:tcPr>
          <w:p w14:paraId="09AB7E6A" w14:textId="77777777" w:rsidR="00197CED" w:rsidRPr="008B069D" w:rsidRDefault="00197CED" w:rsidP="00143CE2">
            <w:pPr>
              <w:pStyle w:val="TAC"/>
            </w:pPr>
          </w:p>
        </w:tc>
      </w:tr>
      <w:tr w:rsidR="00197CED" w:rsidRPr="008B069D" w14:paraId="60D01B9F" w14:textId="77777777" w:rsidTr="00143CE2">
        <w:trPr>
          <w:jc w:val="center"/>
        </w:trPr>
        <w:tc>
          <w:tcPr>
            <w:tcW w:w="1487" w:type="dxa"/>
            <w:vMerge/>
            <w:shd w:val="clear" w:color="auto" w:fill="auto"/>
          </w:tcPr>
          <w:p w14:paraId="69AEF516" w14:textId="77777777" w:rsidR="00197CED" w:rsidRPr="008B069D" w:rsidRDefault="00197CED" w:rsidP="00143CE2">
            <w:pPr>
              <w:pStyle w:val="TAL"/>
            </w:pPr>
          </w:p>
        </w:tc>
        <w:tc>
          <w:tcPr>
            <w:tcW w:w="907" w:type="dxa"/>
          </w:tcPr>
          <w:p w14:paraId="77FD36F0" w14:textId="77777777" w:rsidR="00197CED" w:rsidRPr="008B069D" w:rsidRDefault="00197CED" w:rsidP="00143CE2">
            <w:pPr>
              <w:pStyle w:val="TAC"/>
            </w:pPr>
            <w:r w:rsidRPr="008B069D">
              <w:t>dB</w:t>
            </w:r>
          </w:p>
        </w:tc>
        <w:tc>
          <w:tcPr>
            <w:tcW w:w="1302" w:type="dxa"/>
          </w:tcPr>
          <w:p w14:paraId="48318F3F" w14:textId="77777777" w:rsidR="00197CED" w:rsidRPr="008B069D" w:rsidRDefault="00197CED" w:rsidP="00143CE2">
            <w:pPr>
              <w:pStyle w:val="TAC"/>
            </w:pPr>
            <w:r w:rsidRPr="008B069D">
              <w:t>15.5</w:t>
            </w:r>
          </w:p>
        </w:tc>
        <w:tc>
          <w:tcPr>
            <w:tcW w:w="1302" w:type="dxa"/>
          </w:tcPr>
          <w:p w14:paraId="305139AE" w14:textId="77777777" w:rsidR="00197CED" w:rsidRPr="008B069D" w:rsidRDefault="00197CED" w:rsidP="00143CE2">
            <w:pPr>
              <w:pStyle w:val="TAC"/>
            </w:pPr>
            <w:r w:rsidRPr="008B069D">
              <w:t>16</w:t>
            </w:r>
          </w:p>
        </w:tc>
        <w:tc>
          <w:tcPr>
            <w:tcW w:w="1302" w:type="dxa"/>
          </w:tcPr>
          <w:p w14:paraId="371EA13A" w14:textId="77777777" w:rsidR="00197CED" w:rsidRPr="008B069D" w:rsidRDefault="00197CED" w:rsidP="00143CE2">
            <w:pPr>
              <w:pStyle w:val="TAC"/>
            </w:pPr>
          </w:p>
        </w:tc>
        <w:tc>
          <w:tcPr>
            <w:tcW w:w="1302" w:type="dxa"/>
          </w:tcPr>
          <w:p w14:paraId="2D1BFFD2" w14:textId="77777777" w:rsidR="00197CED" w:rsidRPr="008B069D" w:rsidRDefault="00197CED" w:rsidP="00143CE2">
            <w:pPr>
              <w:pStyle w:val="TAC"/>
            </w:pPr>
          </w:p>
        </w:tc>
        <w:tc>
          <w:tcPr>
            <w:tcW w:w="1302" w:type="dxa"/>
          </w:tcPr>
          <w:p w14:paraId="2631D549" w14:textId="77777777" w:rsidR="00197CED" w:rsidRPr="008B069D" w:rsidRDefault="00197CED" w:rsidP="00143CE2">
            <w:pPr>
              <w:pStyle w:val="TAC"/>
            </w:pPr>
          </w:p>
        </w:tc>
      </w:tr>
      <w:tr w:rsidR="00197CED" w:rsidRPr="008B069D" w14:paraId="392AA712" w14:textId="77777777" w:rsidTr="00143CE2">
        <w:trPr>
          <w:jc w:val="center"/>
        </w:trPr>
        <w:tc>
          <w:tcPr>
            <w:tcW w:w="8904" w:type="dxa"/>
            <w:gridSpan w:val="7"/>
            <w:shd w:val="clear" w:color="auto" w:fill="auto"/>
          </w:tcPr>
          <w:p w14:paraId="2AC09541"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at the minimum UL configuration specified in Table 7.3.2</w:t>
            </w:r>
            <w:r w:rsidRPr="008B069D">
              <w:rPr>
                <w:lang w:eastAsia="zh-CN"/>
              </w:rPr>
              <w:t>.3</w:t>
            </w:r>
            <w:r w:rsidRPr="008B069D">
              <w:t xml:space="preserve">-3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345829D1" w14:textId="77777777" w:rsidR="00197CED" w:rsidRPr="008B069D" w:rsidRDefault="00197CED" w:rsidP="00197CED"/>
    <w:p w14:paraId="35490D52" w14:textId="77777777" w:rsidR="00197CED" w:rsidRPr="008B069D" w:rsidRDefault="00197CED" w:rsidP="00197CED">
      <w:pPr>
        <w:pStyle w:val="TH"/>
      </w:pPr>
      <w:r w:rsidRPr="008B069D">
        <w:t>Table 7.6A.3.1</w:t>
      </w:r>
      <w:r w:rsidRPr="008B069D">
        <w:rPr>
          <w:lang w:eastAsia="zh-CN"/>
        </w:rPr>
        <w:t>.5.3</w:t>
      </w:r>
      <w:r w:rsidRPr="008B069D">
        <w:t xml:space="preserve">-2: Out of-band blocking for NR bands with </w:t>
      </w:r>
      <w:proofErr w:type="spellStart"/>
      <w:r w:rsidRPr="008B069D">
        <w:t>F</w:t>
      </w:r>
      <w:r w:rsidRPr="008B069D">
        <w:rPr>
          <w:vertAlign w:val="subscript"/>
        </w:rPr>
        <w:t>DL_high</w:t>
      </w:r>
      <w:proofErr w:type="spellEnd"/>
      <w:r w:rsidRPr="008B069D">
        <w:rPr>
          <w:vertAlign w:val="subscript"/>
        </w:rPr>
        <w:t xml:space="preserve"> </w:t>
      </w:r>
      <w:r w:rsidRPr="008B069D">
        <w:rPr>
          <w:rFonts w:cs="Arial"/>
        </w:rPr>
        <w:t>&lt;</w:t>
      </w:r>
      <w:r w:rsidRPr="008B069D">
        <w:t xml:space="preserve"> 2700 MHz and </w:t>
      </w:r>
      <w:proofErr w:type="spellStart"/>
      <w:r w:rsidRPr="008B069D">
        <w:t>F</w:t>
      </w:r>
      <w:r w:rsidRPr="008B069D">
        <w:rPr>
          <w:vertAlign w:val="subscript"/>
        </w:rPr>
        <w:t>UL_high</w:t>
      </w:r>
      <w:proofErr w:type="spellEnd"/>
      <w:r w:rsidRPr="008B069D">
        <w:rPr>
          <w:vertAlign w:val="subscript"/>
        </w:rPr>
        <w:t xml:space="preserve"> </w:t>
      </w:r>
      <w:r w:rsidRPr="008B069D">
        <w:rPr>
          <w:rFonts w:cs="Arial"/>
        </w:rPr>
        <w:t>&lt;</w:t>
      </w:r>
      <w:r w:rsidRPr="008B069D">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0E49F707" w14:textId="77777777" w:rsidTr="00143CE2">
        <w:trPr>
          <w:jc w:val="center"/>
        </w:trPr>
        <w:tc>
          <w:tcPr>
            <w:tcW w:w="1106" w:type="dxa"/>
          </w:tcPr>
          <w:p w14:paraId="4E90C6D3" w14:textId="77777777" w:rsidR="00197CED" w:rsidRPr="008B069D" w:rsidRDefault="00197CED" w:rsidP="00143CE2">
            <w:pPr>
              <w:pStyle w:val="TAH"/>
            </w:pPr>
            <w:r w:rsidRPr="008B069D">
              <w:t>NR band</w:t>
            </w:r>
          </w:p>
        </w:tc>
        <w:tc>
          <w:tcPr>
            <w:tcW w:w="1487" w:type="dxa"/>
            <w:shd w:val="clear" w:color="auto" w:fill="auto"/>
          </w:tcPr>
          <w:p w14:paraId="232863CC" w14:textId="77777777" w:rsidR="00197CED" w:rsidRPr="008B069D" w:rsidRDefault="00197CED" w:rsidP="00143CE2">
            <w:pPr>
              <w:pStyle w:val="TAH"/>
            </w:pPr>
            <w:r w:rsidRPr="008B069D">
              <w:t>Parameter</w:t>
            </w:r>
          </w:p>
        </w:tc>
        <w:tc>
          <w:tcPr>
            <w:tcW w:w="799" w:type="dxa"/>
          </w:tcPr>
          <w:p w14:paraId="5F894619" w14:textId="77777777" w:rsidR="00197CED" w:rsidRPr="008B069D" w:rsidRDefault="00197CED" w:rsidP="00143CE2">
            <w:pPr>
              <w:pStyle w:val="TAH"/>
            </w:pPr>
            <w:r w:rsidRPr="008B069D">
              <w:t>Unit</w:t>
            </w:r>
          </w:p>
        </w:tc>
        <w:tc>
          <w:tcPr>
            <w:tcW w:w="1938" w:type="dxa"/>
          </w:tcPr>
          <w:p w14:paraId="305327BE" w14:textId="77777777" w:rsidR="00197CED" w:rsidRPr="008B069D" w:rsidRDefault="00197CED" w:rsidP="00143CE2">
            <w:pPr>
              <w:pStyle w:val="TAH"/>
            </w:pPr>
            <w:r w:rsidRPr="008B069D">
              <w:t>Range 1</w:t>
            </w:r>
          </w:p>
        </w:tc>
        <w:tc>
          <w:tcPr>
            <w:tcW w:w="1938" w:type="dxa"/>
          </w:tcPr>
          <w:p w14:paraId="012864C4" w14:textId="77777777" w:rsidR="00197CED" w:rsidRPr="008B069D" w:rsidRDefault="00197CED" w:rsidP="00143CE2">
            <w:pPr>
              <w:pStyle w:val="TAH"/>
            </w:pPr>
            <w:r w:rsidRPr="008B069D">
              <w:t>Range 2</w:t>
            </w:r>
          </w:p>
        </w:tc>
        <w:tc>
          <w:tcPr>
            <w:tcW w:w="1938" w:type="dxa"/>
          </w:tcPr>
          <w:p w14:paraId="05AE6449" w14:textId="77777777" w:rsidR="00197CED" w:rsidRPr="008B069D" w:rsidRDefault="00197CED" w:rsidP="00143CE2">
            <w:pPr>
              <w:pStyle w:val="TAH"/>
            </w:pPr>
            <w:r w:rsidRPr="008B069D">
              <w:t>Range 3</w:t>
            </w:r>
          </w:p>
        </w:tc>
      </w:tr>
      <w:tr w:rsidR="00197CED" w:rsidRPr="008B069D" w14:paraId="1BABF40D" w14:textId="77777777" w:rsidTr="00143CE2">
        <w:trPr>
          <w:jc w:val="center"/>
        </w:trPr>
        <w:tc>
          <w:tcPr>
            <w:tcW w:w="1106" w:type="dxa"/>
            <w:vMerge w:val="restart"/>
          </w:tcPr>
          <w:p w14:paraId="4696707D" w14:textId="77777777" w:rsidR="00197CED" w:rsidRPr="008B069D" w:rsidRDefault="00197CED" w:rsidP="00143CE2">
            <w:pPr>
              <w:pStyle w:val="TAC"/>
            </w:pPr>
            <w:r w:rsidRPr="008B069D">
              <w:t>n1, n2, n3, n5, n7, n8, n12, n20, n25, n28, n34, n38, n39, n40, n41, n</w:t>
            </w:r>
            <w:proofErr w:type="gramStart"/>
            <w:r w:rsidRPr="008B069D">
              <w:t>48</w:t>
            </w:r>
            <w:r w:rsidRPr="008B069D">
              <w:rPr>
                <w:vertAlign w:val="superscript"/>
              </w:rPr>
              <w:t>5</w:t>
            </w:r>
            <w:r w:rsidRPr="008B069D">
              <w:t xml:space="preserve">,  </w:t>
            </w:r>
            <w:r w:rsidRPr="008B069D">
              <w:rPr>
                <w:lang w:eastAsia="zh-CN"/>
              </w:rPr>
              <w:t>n</w:t>
            </w:r>
            <w:proofErr w:type="gramEnd"/>
            <w:r w:rsidRPr="008B069D">
              <w:rPr>
                <w:lang w:eastAsia="zh-CN"/>
              </w:rPr>
              <w:t xml:space="preserve">50, </w:t>
            </w:r>
            <w:r w:rsidRPr="008B069D">
              <w:t xml:space="preserve">n51, n66, n70, n71, </w:t>
            </w:r>
            <w:r w:rsidRPr="008B069D">
              <w:rPr>
                <w:lang w:eastAsia="zh-CN"/>
              </w:rPr>
              <w:t xml:space="preserve">n74, </w:t>
            </w:r>
            <w:r w:rsidRPr="008B069D">
              <w:t>n75, n76</w:t>
            </w:r>
          </w:p>
        </w:tc>
        <w:tc>
          <w:tcPr>
            <w:tcW w:w="1487" w:type="dxa"/>
            <w:shd w:val="clear" w:color="auto" w:fill="auto"/>
          </w:tcPr>
          <w:p w14:paraId="146634AD" w14:textId="77777777" w:rsidR="00197CED" w:rsidRPr="008B069D" w:rsidRDefault="00197CED" w:rsidP="00143CE2">
            <w:pPr>
              <w:pStyle w:val="TAC"/>
            </w:pPr>
            <w:proofErr w:type="spellStart"/>
            <w:r w:rsidRPr="008B069D">
              <w:t>P</w:t>
            </w:r>
            <w:r w:rsidRPr="008B069D">
              <w:rPr>
                <w:vertAlign w:val="subscript"/>
              </w:rPr>
              <w:t>interferer</w:t>
            </w:r>
            <w:proofErr w:type="spellEnd"/>
          </w:p>
        </w:tc>
        <w:tc>
          <w:tcPr>
            <w:tcW w:w="799" w:type="dxa"/>
          </w:tcPr>
          <w:p w14:paraId="2FFF7E8E" w14:textId="77777777" w:rsidR="00197CED" w:rsidRPr="008B069D" w:rsidRDefault="00197CED" w:rsidP="00143CE2">
            <w:pPr>
              <w:pStyle w:val="TAC"/>
            </w:pPr>
            <w:r w:rsidRPr="008B069D">
              <w:t>dBm</w:t>
            </w:r>
          </w:p>
        </w:tc>
        <w:tc>
          <w:tcPr>
            <w:tcW w:w="1938" w:type="dxa"/>
            <w:vAlign w:val="center"/>
          </w:tcPr>
          <w:p w14:paraId="77A6DFC7" w14:textId="77777777" w:rsidR="00197CED" w:rsidRPr="008B069D" w:rsidRDefault="00197CED" w:rsidP="00143CE2">
            <w:pPr>
              <w:pStyle w:val="TAC"/>
            </w:pPr>
            <w:r w:rsidRPr="008B069D">
              <w:t>-44</w:t>
            </w:r>
          </w:p>
        </w:tc>
        <w:tc>
          <w:tcPr>
            <w:tcW w:w="1938" w:type="dxa"/>
            <w:vAlign w:val="center"/>
          </w:tcPr>
          <w:p w14:paraId="57E3DF76" w14:textId="77777777" w:rsidR="00197CED" w:rsidRPr="008B069D" w:rsidRDefault="00197CED" w:rsidP="00143CE2">
            <w:pPr>
              <w:pStyle w:val="TAC"/>
            </w:pPr>
            <w:r w:rsidRPr="008B069D">
              <w:t>-30</w:t>
            </w:r>
          </w:p>
        </w:tc>
        <w:tc>
          <w:tcPr>
            <w:tcW w:w="1938" w:type="dxa"/>
            <w:vAlign w:val="center"/>
          </w:tcPr>
          <w:p w14:paraId="5C00899B" w14:textId="77777777" w:rsidR="00197CED" w:rsidRPr="008B069D" w:rsidRDefault="00197CED" w:rsidP="00143CE2">
            <w:pPr>
              <w:pStyle w:val="TAC"/>
            </w:pPr>
            <w:r w:rsidRPr="008B069D">
              <w:t>-15</w:t>
            </w:r>
          </w:p>
        </w:tc>
      </w:tr>
      <w:tr w:rsidR="00197CED" w:rsidRPr="008B069D" w14:paraId="215A2FAE" w14:textId="77777777" w:rsidTr="00143CE2">
        <w:trPr>
          <w:jc w:val="center"/>
        </w:trPr>
        <w:tc>
          <w:tcPr>
            <w:tcW w:w="1106" w:type="dxa"/>
            <w:vMerge/>
          </w:tcPr>
          <w:p w14:paraId="2EBE4A0D" w14:textId="77777777" w:rsidR="00197CED" w:rsidRPr="008B069D" w:rsidRDefault="00197CED" w:rsidP="00143CE2">
            <w:pPr>
              <w:pStyle w:val="TAC"/>
            </w:pPr>
          </w:p>
        </w:tc>
        <w:tc>
          <w:tcPr>
            <w:tcW w:w="1487" w:type="dxa"/>
            <w:shd w:val="clear" w:color="auto" w:fill="auto"/>
          </w:tcPr>
          <w:p w14:paraId="552B9875" w14:textId="77777777" w:rsidR="00197CED" w:rsidRPr="008B069D" w:rsidRDefault="00197CED" w:rsidP="00143CE2">
            <w:pPr>
              <w:pStyle w:val="TAC"/>
            </w:pPr>
            <w:proofErr w:type="spellStart"/>
            <w:r w:rsidRPr="008B069D">
              <w:t>F</w:t>
            </w:r>
            <w:r w:rsidRPr="008B069D">
              <w:rPr>
                <w:vertAlign w:val="subscript"/>
              </w:rPr>
              <w:t>interferer</w:t>
            </w:r>
            <w:proofErr w:type="spellEnd"/>
            <w:r w:rsidRPr="008B069D">
              <w:t xml:space="preserve"> (CW)</w:t>
            </w:r>
          </w:p>
        </w:tc>
        <w:tc>
          <w:tcPr>
            <w:tcW w:w="799" w:type="dxa"/>
          </w:tcPr>
          <w:p w14:paraId="0484A224" w14:textId="77777777" w:rsidR="00197CED" w:rsidRPr="008B069D" w:rsidRDefault="00197CED" w:rsidP="00143CE2">
            <w:pPr>
              <w:pStyle w:val="TAC"/>
            </w:pPr>
            <w:r w:rsidRPr="008B069D">
              <w:t>MHz</w:t>
            </w:r>
          </w:p>
        </w:tc>
        <w:tc>
          <w:tcPr>
            <w:tcW w:w="1938" w:type="dxa"/>
            <w:vAlign w:val="center"/>
          </w:tcPr>
          <w:p w14:paraId="6F4CE630"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&lt; -15</w:t>
            </w:r>
          </w:p>
          <w:p w14:paraId="7427B898" w14:textId="77777777" w:rsidR="00197CED" w:rsidRPr="008B069D" w:rsidRDefault="00197CED" w:rsidP="00143CE2">
            <w:pPr>
              <w:pStyle w:val="TAC"/>
              <w:rPr>
                <w:rFonts w:cs="Arial"/>
              </w:rPr>
            </w:pPr>
            <w:r w:rsidRPr="008B069D">
              <w:rPr>
                <w:rFonts w:cs="Arial"/>
              </w:rPr>
              <w:t>or</w:t>
            </w:r>
          </w:p>
          <w:p w14:paraId="32E1947C" w14:textId="77777777" w:rsidR="00197CED" w:rsidRPr="008B069D" w:rsidRDefault="00197CED" w:rsidP="00143CE2">
            <w:pPr>
              <w:pStyle w:val="TAC"/>
              <w:rPr>
                <w:rFonts w:cs="Arial"/>
              </w:rPr>
            </w:pPr>
            <w:r w:rsidRPr="008B069D">
              <w:rPr>
                <w:rFonts w:cs="Arial"/>
              </w:rPr>
              <w:t xml:space="preserve">15 &lt;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38" w:type="dxa"/>
            <w:vAlign w:val="center"/>
          </w:tcPr>
          <w:p w14:paraId="130A16DE"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-60</w:t>
            </w:r>
          </w:p>
          <w:p w14:paraId="051BF082" w14:textId="77777777" w:rsidR="00197CED" w:rsidRPr="008B069D" w:rsidRDefault="00197CED" w:rsidP="00143CE2">
            <w:pPr>
              <w:pStyle w:val="TAC"/>
              <w:rPr>
                <w:rFonts w:cs="Arial"/>
              </w:rPr>
            </w:pPr>
            <w:r w:rsidRPr="008B069D">
              <w:rPr>
                <w:rFonts w:cs="Arial"/>
              </w:rPr>
              <w:t>or</w:t>
            </w:r>
          </w:p>
          <w:p w14:paraId="1BE66500" w14:textId="77777777" w:rsidR="00197CED" w:rsidRPr="008B069D" w:rsidRDefault="00197CED" w:rsidP="00143CE2">
            <w:pPr>
              <w:pStyle w:val="TAC"/>
              <w:rPr>
                <w:rFonts w:cs="Arial"/>
              </w:rPr>
            </w:pPr>
            <w:r w:rsidRPr="008B069D">
              <w:rPr>
                <w:rFonts w:cs="Arial"/>
              </w:rPr>
              <w:t xml:space="preserve">60 ≤ f – </w:t>
            </w:r>
            <w:proofErr w:type="spellStart"/>
            <w:r w:rsidRPr="008B069D">
              <w:rPr>
                <w:rFonts w:cs="Arial"/>
              </w:rPr>
              <w:t>F</w:t>
            </w:r>
            <w:r w:rsidRPr="008B069D">
              <w:rPr>
                <w:rFonts w:cs="Arial"/>
                <w:vertAlign w:val="subscript"/>
              </w:rPr>
              <w:t>DL_high</w:t>
            </w:r>
            <w:proofErr w:type="spellEnd"/>
            <w:r w:rsidRPr="008B069D">
              <w:rPr>
                <w:rFonts w:cs="Arial"/>
              </w:rPr>
              <w:t xml:space="preserve"> &lt; 85</w:t>
            </w:r>
          </w:p>
        </w:tc>
        <w:tc>
          <w:tcPr>
            <w:tcW w:w="1938" w:type="dxa"/>
            <w:vAlign w:val="center"/>
          </w:tcPr>
          <w:p w14:paraId="70BD6632"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85</w:t>
            </w:r>
          </w:p>
          <w:p w14:paraId="2D068B05" w14:textId="77777777" w:rsidR="00197CED" w:rsidRPr="008B069D" w:rsidRDefault="00197CED" w:rsidP="00143CE2">
            <w:pPr>
              <w:pStyle w:val="TAC"/>
              <w:rPr>
                <w:rFonts w:cs="Arial"/>
              </w:rPr>
            </w:pPr>
            <w:r w:rsidRPr="008B069D">
              <w:rPr>
                <w:rFonts w:cs="Arial"/>
              </w:rPr>
              <w:t xml:space="preserve">or </w:t>
            </w:r>
          </w:p>
          <w:p w14:paraId="6F100638"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+ 85 </w:t>
            </w:r>
            <w:r w:rsidRPr="008B069D">
              <w:rPr>
                <w:rFonts w:eastAsia="MS Mincho" w:cs="Arial"/>
              </w:rPr>
              <w:t>≤</w:t>
            </w:r>
            <w:r w:rsidRPr="008B069D">
              <w:rPr>
                <w:rFonts w:cs="Arial"/>
              </w:rPr>
              <w:t xml:space="preserve"> f</w:t>
            </w:r>
          </w:p>
          <w:p w14:paraId="54CB9684"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457F7484" w14:textId="77777777" w:rsidTr="00143CE2">
        <w:trPr>
          <w:jc w:val="center"/>
        </w:trPr>
        <w:tc>
          <w:tcPr>
            <w:tcW w:w="9206" w:type="dxa"/>
            <w:gridSpan w:val="6"/>
          </w:tcPr>
          <w:p w14:paraId="1BE3E501" w14:textId="77777777" w:rsidR="00197CED" w:rsidRPr="008B069D" w:rsidRDefault="00197CED" w:rsidP="00143CE2">
            <w:pPr>
              <w:pStyle w:val="TAN"/>
              <w:rPr>
                <w:lang w:eastAsia="zh-CN"/>
              </w:rPr>
            </w:pPr>
            <w:r w:rsidRPr="008B069D">
              <w:t>NOTE1:</w:t>
            </w:r>
            <w:r w:rsidRPr="008B069D">
              <w:tab/>
              <w:t>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6000</w:t>
            </w:r>
            <w:r w:rsidRPr="008B069D">
              <w:t xml:space="preserve"> </w:t>
            </w:r>
            <w:proofErr w:type="spellStart"/>
            <w:r w:rsidRPr="008B069D">
              <w:t>MHz.</w:t>
            </w:r>
            <w:proofErr w:type="spellEnd"/>
            <w:r w:rsidRPr="008B069D">
              <w:rPr>
                <w:lang w:eastAsia="zh-CN"/>
              </w:rPr>
              <w:t xml:space="preserve"> </w:t>
            </w:r>
          </w:p>
          <w:p w14:paraId="10D51316" w14:textId="77777777" w:rsidR="00197CED" w:rsidRPr="008B069D" w:rsidRDefault="00197CED" w:rsidP="00143CE2">
            <w:pPr>
              <w:pStyle w:val="TAN"/>
            </w:pPr>
            <w:r w:rsidRPr="008B069D">
              <w:t>NOTE 2:</w:t>
            </w:r>
            <w:r w:rsidRPr="008B069D">
              <w:tab/>
              <w:t xml:space="preserve">For band 51 the </w:t>
            </w:r>
            <w:proofErr w:type="spellStart"/>
            <w:r w:rsidRPr="008B069D">
              <w:t>F</w:t>
            </w:r>
            <w:r w:rsidRPr="008B069D">
              <w:rPr>
                <w:vertAlign w:val="subscript"/>
              </w:rPr>
              <w:t>DL_high</w:t>
            </w:r>
            <w:proofErr w:type="spellEnd"/>
            <w:r w:rsidRPr="008B069D">
              <w:rPr>
                <w:vertAlign w:val="subscript"/>
              </w:rPr>
              <w:t xml:space="preserve"> </w:t>
            </w:r>
            <w:r w:rsidRPr="008B069D">
              <w:t xml:space="preserve">of band 50 is applied as </w:t>
            </w:r>
            <w:proofErr w:type="spellStart"/>
            <w:r w:rsidRPr="008B069D">
              <w:t>F</w:t>
            </w:r>
            <w:r w:rsidRPr="008B069D">
              <w:rPr>
                <w:vertAlign w:val="subscript"/>
              </w:rPr>
              <w:t>DL_high</w:t>
            </w:r>
            <w:proofErr w:type="spellEnd"/>
            <w:r w:rsidRPr="008B069D">
              <w:rPr>
                <w:vertAlign w:val="subscript"/>
              </w:rPr>
              <w:t xml:space="preserve"> </w:t>
            </w:r>
            <w:r w:rsidRPr="008B069D">
              <w:t xml:space="preserve">for band 51. For band 50, the </w:t>
            </w:r>
            <w:proofErr w:type="spellStart"/>
            <w:r w:rsidRPr="008B069D">
              <w:t>F</w:t>
            </w:r>
            <w:r w:rsidRPr="008B069D">
              <w:rPr>
                <w:vertAlign w:val="subscript"/>
              </w:rPr>
              <w:t>DL_low</w:t>
            </w:r>
            <w:proofErr w:type="spellEnd"/>
            <w:r w:rsidRPr="008B069D">
              <w:t xml:space="preserve"> of band 51 is applied as </w:t>
            </w:r>
            <w:proofErr w:type="spellStart"/>
            <w:r w:rsidRPr="008B069D">
              <w:t>F</w:t>
            </w:r>
            <w:r w:rsidRPr="008B069D">
              <w:rPr>
                <w:vertAlign w:val="subscript"/>
              </w:rPr>
              <w:t>DL_low</w:t>
            </w:r>
            <w:proofErr w:type="spellEnd"/>
            <w:r w:rsidRPr="008B069D">
              <w:t xml:space="preserve"> for band 50.</w:t>
            </w:r>
          </w:p>
          <w:p w14:paraId="5949DD8D" w14:textId="77777777" w:rsidR="00197CED" w:rsidRPr="008B069D" w:rsidRDefault="00197CED" w:rsidP="00143CE2">
            <w:pPr>
              <w:pStyle w:val="TAN"/>
              <w:rPr>
                <w:lang w:eastAsia="zh-CN"/>
              </w:rPr>
            </w:pPr>
            <w:r w:rsidRPr="008B069D">
              <w:t>NOTE 3:</w:t>
            </w:r>
            <w:r w:rsidRPr="008B069D">
              <w:tab/>
              <w:t xml:space="preserve">For band 76 the </w:t>
            </w:r>
            <w:proofErr w:type="spellStart"/>
            <w:r w:rsidRPr="008B069D">
              <w:t>F</w:t>
            </w:r>
            <w:r w:rsidRPr="008B069D">
              <w:rPr>
                <w:vertAlign w:val="subscript"/>
              </w:rPr>
              <w:t>DL_high</w:t>
            </w:r>
            <w:proofErr w:type="spellEnd"/>
            <w:r w:rsidRPr="008B069D">
              <w:rPr>
                <w:vertAlign w:val="subscript"/>
              </w:rPr>
              <w:t xml:space="preserve"> </w:t>
            </w:r>
            <w:r w:rsidRPr="008B069D">
              <w:t xml:space="preserve">of band 75 is applied as </w:t>
            </w:r>
            <w:proofErr w:type="spellStart"/>
            <w:r w:rsidRPr="008B069D">
              <w:t>F</w:t>
            </w:r>
            <w:r w:rsidRPr="008B069D">
              <w:rPr>
                <w:vertAlign w:val="subscript"/>
              </w:rPr>
              <w:t>DL_high</w:t>
            </w:r>
            <w:proofErr w:type="spellEnd"/>
            <w:r w:rsidRPr="008B069D">
              <w:t xml:space="preserve"> for band 76. For band 75, the </w:t>
            </w:r>
            <w:proofErr w:type="spellStart"/>
            <w:r w:rsidRPr="008B069D">
              <w:t>F</w:t>
            </w:r>
            <w:r w:rsidRPr="008B069D">
              <w:rPr>
                <w:vertAlign w:val="subscript"/>
              </w:rPr>
              <w:t>DL_low</w:t>
            </w:r>
            <w:proofErr w:type="spellEnd"/>
            <w:r w:rsidRPr="008B069D">
              <w:t xml:space="preserve"> of band 76 is applied as </w:t>
            </w:r>
            <w:proofErr w:type="spellStart"/>
            <w:r w:rsidRPr="008B069D">
              <w:t>F</w:t>
            </w:r>
            <w:r w:rsidRPr="008B069D">
              <w:rPr>
                <w:vertAlign w:val="subscript"/>
              </w:rPr>
              <w:t>DL_low</w:t>
            </w:r>
            <w:proofErr w:type="spellEnd"/>
            <w:r w:rsidRPr="008B069D">
              <w:t xml:space="preserve"> for band 75.</w:t>
            </w:r>
          </w:p>
          <w:p w14:paraId="01C54AA9" w14:textId="77777777" w:rsidR="00197CED" w:rsidRPr="008B069D" w:rsidRDefault="00197CED" w:rsidP="00143CE2">
            <w:pPr>
              <w:pStyle w:val="TAN"/>
              <w:rPr>
                <w:rFonts w:eastAsia="MS Mincho" w:cs="Arial"/>
                <w:szCs w:val="18"/>
              </w:rPr>
            </w:pPr>
            <w:r w:rsidRPr="008B069D">
              <w:t xml:space="preserve">NOTE </w:t>
            </w:r>
            <w:r w:rsidRPr="008B069D">
              <w:rPr>
                <w:lang w:eastAsia="zh-CN"/>
              </w:rPr>
              <w:t>4</w:t>
            </w:r>
            <w:r w:rsidRPr="008B069D">
              <w:t>:</w:t>
            </w:r>
            <w:r w:rsidRPr="008B069D">
              <w:tab/>
            </w:r>
            <w:r w:rsidRPr="008B069D">
              <w:rPr>
                <w:rFonts w:cs="Arial"/>
                <w:szCs w:val="18"/>
              </w:rPr>
              <w:t xml:space="preserve">For UEs supporting both bands 38 and 41, the </w:t>
            </w:r>
            <w:proofErr w:type="spellStart"/>
            <w:r w:rsidRPr="008B069D">
              <w:rPr>
                <w:rFonts w:cs="Arial"/>
                <w:szCs w:val="18"/>
              </w:rPr>
              <w:t>F</w:t>
            </w:r>
            <w:r w:rsidRPr="008B069D">
              <w:rPr>
                <w:rFonts w:cs="Arial"/>
                <w:szCs w:val="18"/>
                <w:vertAlign w:val="subscript"/>
              </w:rPr>
              <w:t>DL_high</w:t>
            </w:r>
            <w:proofErr w:type="spellEnd"/>
            <w:r w:rsidRPr="008B069D">
              <w:rPr>
                <w:rFonts w:cs="Arial"/>
                <w:szCs w:val="18"/>
                <w:vertAlign w:val="subscript"/>
              </w:rPr>
              <w:t xml:space="preserve"> </w:t>
            </w:r>
            <w:r w:rsidRPr="008B069D">
              <w:rPr>
                <w:rFonts w:cs="Arial"/>
                <w:szCs w:val="18"/>
              </w:rPr>
              <w:t xml:space="preserve">and </w:t>
            </w:r>
            <w:proofErr w:type="spellStart"/>
            <w:r w:rsidRPr="008B069D">
              <w:rPr>
                <w:rFonts w:cs="Arial"/>
                <w:szCs w:val="18"/>
              </w:rPr>
              <w:t>F</w:t>
            </w:r>
            <w:r w:rsidRPr="008B069D">
              <w:rPr>
                <w:rFonts w:cs="Arial"/>
                <w:szCs w:val="18"/>
                <w:vertAlign w:val="subscript"/>
              </w:rPr>
              <w:t>DL_low</w:t>
            </w:r>
            <w:proofErr w:type="spellEnd"/>
            <w:r w:rsidRPr="008B069D">
              <w:rPr>
                <w:rFonts w:cs="Arial"/>
                <w:szCs w:val="18"/>
                <w:vertAlign w:val="subscript"/>
              </w:rPr>
              <w:t xml:space="preserve"> </w:t>
            </w:r>
            <w:r w:rsidRPr="008B069D">
              <w:rPr>
                <w:rFonts w:cs="Arial"/>
                <w:szCs w:val="18"/>
              </w:rPr>
              <w:t xml:space="preserve">of band 41 is applied as </w:t>
            </w:r>
            <w:proofErr w:type="spellStart"/>
            <w:r w:rsidRPr="008B069D">
              <w:rPr>
                <w:rFonts w:cs="Arial"/>
                <w:szCs w:val="18"/>
              </w:rPr>
              <w:t>F</w:t>
            </w:r>
            <w:r w:rsidRPr="008B069D">
              <w:rPr>
                <w:rFonts w:cs="Arial"/>
                <w:szCs w:val="18"/>
                <w:vertAlign w:val="subscript"/>
              </w:rPr>
              <w:t>DL_high</w:t>
            </w:r>
            <w:proofErr w:type="spellEnd"/>
            <w:r w:rsidRPr="008B069D">
              <w:rPr>
                <w:rFonts w:cs="Arial"/>
                <w:szCs w:val="18"/>
                <w:vertAlign w:val="subscript"/>
              </w:rPr>
              <w:t xml:space="preserve"> </w:t>
            </w:r>
            <w:r w:rsidRPr="008B069D">
              <w:rPr>
                <w:rFonts w:cs="Arial"/>
                <w:szCs w:val="18"/>
              </w:rPr>
              <w:t xml:space="preserve">and </w:t>
            </w:r>
            <w:proofErr w:type="spellStart"/>
            <w:r w:rsidRPr="008B069D">
              <w:rPr>
                <w:rFonts w:cs="Arial"/>
                <w:szCs w:val="18"/>
              </w:rPr>
              <w:t>F</w:t>
            </w:r>
            <w:r w:rsidRPr="008B069D">
              <w:rPr>
                <w:rFonts w:cs="Arial"/>
                <w:szCs w:val="18"/>
                <w:vertAlign w:val="subscript"/>
              </w:rPr>
              <w:t>DL_low</w:t>
            </w:r>
            <w:proofErr w:type="spellEnd"/>
            <w:r w:rsidRPr="008B069D">
              <w:rPr>
                <w:rFonts w:cs="Arial"/>
                <w:szCs w:val="18"/>
                <w:vertAlign w:val="subscript"/>
              </w:rPr>
              <w:t xml:space="preserve"> </w:t>
            </w:r>
            <w:r w:rsidRPr="008B069D">
              <w:rPr>
                <w:rFonts w:eastAsia="MS Mincho" w:cs="Arial"/>
                <w:szCs w:val="18"/>
              </w:rPr>
              <w:t>for band 38.</w:t>
            </w:r>
            <w:r w:rsidRPr="008B069D">
              <w:rPr>
                <w:rFonts w:eastAsia="SimSun" w:cs="Arial"/>
                <w:szCs w:val="18"/>
                <w:lang w:eastAsia="zh-CN"/>
              </w:rPr>
              <w:t xml:space="preserve"> </w:t>
            </w:r>
          </w:p>
          <w:p w14:paraId="08CDE01B" w14:textId="77777777" w:rsidR="00197CED" w:rsidRPr="008B069D" w:rsidRDefault="00197CED" w:rsidP="00143CE2">
            <w:pPr>
              <w:pStyle w:val="TAN"/>
              <w:rPr>
                <w:rFonts w:eastAsia="SimSun" w:cs="Arial"/>
                <w:szCs w:val="18"/>
                <w:lang w:eastAsia="zh-CN"/>
              </w:rPr>
            </w:pPr>
            <w:r w:rsidRPr="008B069D">
              <w:rPr>
                <w:rFonts w:cs="Arial"/>
                <w:szCs w:val="18"/>
              </w:rPr>
              <w:t>NOTE 5:</w:t>
            </w:r>
            <w:r w:rsidRPr="008B069D">
              <w:rPr>
                <w:rFonts w:cs="Arial"/>
                <w:szCs w:val="18"/>
              </w:rPr>
              <w:tab/>
            </w:r>
            <w:r w:rsidRPr="008B069D">
              <w:t>n48 follows the requirement in this frequency range according to the general requirement defined in Clause 7.1. 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2700</w:t>
            </w:r>
            <w:r w:rsidRPr="008B069D">
              <w:t xml:space="preserve"> MHz and </w:t>
            </w:r>
            <w:proofErr w:type="spellStart"/>
            <w:r w:rsidRPr="008B069D">
              <w:t>F</w:t>
            </w:r>
            <w:r w:rsidRPr="008B069D">
              <w:rPr>
                <w:vertAlign w:val="subscript"/>
              </w:rPr>
              <w:t>Interferer</w:t>
            </w:r>
            <w:proofErr w:type="spellEnd"/>
            <w:r w:rsidRPr="008B069D">
              <w:t xml:space="preserve"> &lt; </w:t>
            </w:r>
            <w:r w:rsidRPr="008B069D">
              <w:rPr>
                <w:lang w:eastAsia="zh-CN"/>
              </w:rPr>
              <w:t>4800</w:t>
            </w:r>
            <w:r w:rsidRPr="008B069D">
              <w:t xml:space="preserve"> </w:t>
            </w:r>
            <w:proofErr w:type="spellStart"/>
            <w:r w:rsidRPr="008B069D">
              <w:t>MHz.</w:t>
            </w:r>
            <w:proofErr w:type="spellEnd"/>
          </w:p>
          <w:p w14:paraId="5D1B33D1" w14:textId="77777777" w:rsidR="00197CED" w:rsidRPr="008B069D" w:rsidRDefault="00197CED" w:rsidP="00143CE2">
            <w:pPr>
              <w:pStyle w:val="TAN"/>
              <w:rPr>
                <w:rFonts w:eastAsia="MS Mincho" w:cs="Arial"/>
                <w:szCs w:val="18"/>
                <w:lang w:eastAsia="ko-KR"/>
              </w:rPr>
            </w:pPr>
            <w:r w:rsidRPr="008B069D">
              <w:rPr>
                <w:rFonts w:cs="Arial"/>
                <w:szCs w:val="18"/>
              </w:rPr>
              <w:t>NOTE 6:</w:t>
            </w:r>
            <w:r w:rsidRPr="008B069D">
              <w:rPr>
                <w:rFonts w:cs="Arial"/>
                <w:szCs w:val="18"/>
              </w:rPr>
              <w:tab/>
              <w:t>Void.</w:t>
            </w:r>
          </w:p>
          <w:p w14:paraId="779FB8BF" w14:textId="77777777" w:rsidR="00197CED" w:rsidRPr="008B069D" w:rsidRDefault="00197CED" w:rsidP="00143CE2">
            <w:pPr>
              <w:pStyle w:val="TAN"/>
            </w:pPr>
            <w:r w:rsidRPr="008B069D">
              <w:rPr>
                <w:szCs w:val="18"/>
                <w:lang w:eastAsia="fr-FR"/>
              </w:rPr>
              <w:t>NOTE 7:</w:t>
            </w:r>
            <w:r w:rsidRPr="008B069D">
              <w:rPr>
                <w:rFonts w:cs="Arial"/>
                <w:szCs w:val="18"/>
              </w:rPr>
              <w:tab/>
            </w:r>
            <w:r w:rsidRPr="008B069D">
              <w:rPr>
                <w:szCs w:val="18"/>
                <w:lang w:eastAsia="fr-FR"/>
              </w:rPr>
              <w:t xml:space="preserve">For UE supporting both bands 25 and 70, </w:t>
            </w:r>
            <w:r w:rsidRPr="008B069D">
              <w:rPr>
                <w:lang w:eastAsia="fr-FR"/>
              </w:rPr>
              <w:t xml:space="preserve">the </w:t>
            </w:r>
            <w:proofErr w:type="spellStart"/>
            <w:r w:rsidRPr="008B069D">
              <w:rPr>
                <w:lang w:eastAsia="fr-FR"/>
              </w:rPr>
              <w:t>F</w:t>
            </w:r>
            <w:r w:rsidRPr="008B069D">
              <w:rPr>
                <w:vertAlign w:val="subscript"/>
                <w:lang w:eastAsia="fr-FR"/>
              </w:rPr>
              <w:t>DL_high</w:t>
            </w:r>
            <w:proofErr w:type="spellEnd"/>
            <w:r w:rsidRPr="008B069D">
              <w:rPr>
                <w:vertAlign w:val="subscript"/>
                <w:lang w:eastAsia="fr-FR"/>
              </w:rPr>
              <w:t xml:space="preserve"> </w:t>
            </w:r>
            <w:r w:rsidRPr="008B069D">
              <w:rPr>
                <w:lang w:eastAsia="fr-FR"/>
              </w:rPr>
              <w:t xml:space="preserve">of band 70 is applied as </w:t>
            </w:r>
            <w:proofErr w:type="spellStart"/>
            <w:r w:rsidRPr="008B069D">
              <w:rPr>
                <w:lang w:eastAsia="fr-FR"/>
              </w:rPr>
              <w:t>F</w:t>
            </w:r>
            <w:r w:rsidRPr="008B069D">
              <w:rPr>
                <w:vertAlign w:val="subscript"/>
                <w:lang w:eastAsia="fr-FR"/>
              </w:rPr>
              <w:t>DL_high</w:t>
            </w:r>
            <w:proofErr w:type="spellEnd"/>
            <w:r w:rsidRPr="008B069D">
              <w:rPr>
                <w:lang w:eastAsia="fr-FR"/>
              </w:rPr>
              <w:t xml:space="preserve"> for band 25, and the </w:t>
            </w:r>
            <w:proofErr w:type="spellStart"/>
            <w:r w:rsidRPr="008B069D">
              <w:rPr>
                <w:lang w:eastAsia="fr-FR"/>
              </w:rPr>
              <w:t>F</w:t>
            </w:r>
            <w:r w:rsidRPr="008B069D">
              <w:rPr>
                <w:vertAlign w:val="subscript"/>
                <w:lang w:eastAsia="fr-FR"/>
              </w:rPr>
              <w:t>DL_low</w:t>
            </w:r>
            <w:proofErr w:type="spellEnd"/>
            <w:r w:rsidRPr="008B069D">
              <w:rPr>
                <w:lang w:eastAsia="fr-FR"/>
              </w:rPr>
              <w:t xml:space="preserve"> of band 25 is applied as </w:t>
            </w:r>
            <w:proofErr w:type="spellStart"/>
            <w:r w:rsidRPr="008B069D">
              <w:rPr>
                <w:lang w:eastAsia="fr-FR"/>
              </w:rPr>
              <w:t>F</w:t>
            </w:r>
            <w:r w:rsidRPr="008B069D">
              <w:rPr>
                <w:vertAlign w:val="subscript"/>
                <w:lang w:eastAsia="fr-FR"/>
              </w:rPr>
              <w:t>DL_low</w:t>
            </w:r>
            <w:proofErr w:type="spellEnd"/>
            <w:r w:rsidRPr="008B069D">
              <w:rPr>
                <w:lang w:eastAsia="fr-FR"/>
              </w:rPr>
              <w:t xml:space="preserve"> for band 70.</w:t>
            </w:r>
          </w:p>
        </w:tc>
      </w:tr>
    </w:tbl>
    <w:p w14:paraId="45A5D2FB" w14:textId="77777777" w:rsidR="00197CED" w:rsidRPr="008B069D" w:rsidRDefault="00197CED" w:rsidP="00197CED"/>
    <w:p w14:paraId="059BB7A9" w14:textId="77777777" w:rsidR="00197CED" w:rsidRPr="008B069D" w:rsidRDefault="00197CED" w:rsidP="00197CED">
      <w:pPr>
        <w:pStyle w:val="TH"/>
      </w:pPr>
      <w:r w:rsidRPr="008B069D">
        <w:lastRenderedPageBreak/>
        <w:t>Table 7.6A.3.1</w:t>
      </w:r>
      <w:r w:rsidRPr="008B069D">
        <w:rPr>
          <w:lang w:eastAsia="zh-CN"/>
        </w:rPr>
        <w:t>.5.3</w:t>
      </w:r>
      <w:r w:rsidRPr="008B069D">
        <w:t xml:space="preserve">-3: Out-of-band blocking parameters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565D2579" w14:textId="77777777" w:rsidTr="00143CE2">
        <w:trPr>
          <w:jc w:val="center"/>
        </w:trPr>
        <w:tc>
          <w:tcPr>
            <w:tcW w:w="1487" w:type="dxa"/>
            <w:vMerge w:val="restart"/>
            <w:shd w:val="clear" w:color="auto" w:fill="auto"/>
          </w:tcPr>
          <w:p w14:paraId="41E18504" w14:textId="77777777" w:rsidR="00197CED" w:rsidRPr="008B069D" w:rsidRDefault="00197CED" w:rsidP="00143CE2">
            <w:pPr>
              <w:pStyle w:val="TAH"/>
            </w:pPr>
            <w:r w:rsidRPr="008B069D">
              <w:t>RX parameter</w:t>
            </w:r>
          </w:p>
        </w:tc>
        <w:tc>
          <w:tcPr>
            <w:tcW w:w="907" w:type="dxa"/>
            <w:vMerge w:val="restart"/>
          </w:tcPr>
          <w:p w14:paraId="03B8D442" w14:textId="77777777" w:rsidR="00197CED" w:rsidRPr="008B069D" w:rsidRDefault="00197CED" w:rsidP="00143CE2">
            <w:pPr>
              <w:pStyle w:val="TAH"/>
            </w:pPr>
            <w:r w:rsidRPr="008B069D">
              <w:t>Units</w:t>
            </w:r>
          </w:p>
        </w:tc>
        <w:tc>
          <w:tcPr>
            <w:tcW w:w="6510" w:type="dxa"/>
            <w:gridSpan w:val="5"/>
          </w:tcPr>
          <w:p w14:paraId="64B3875F" w14:textId="77777777" w:rsidR="00197CED" w:rsidRPr="008B069D" w:rsidRDefault="00197CED" w:rsidP="00143CE2">
            <w:pPr>
              <w:pStyle w:val="TAH"/>
            </w:pPr>
            <w:r w:rsidRPr="008B069D">
              <w:t>Channel bandwidth</w:t>
            </w:r>
          </w:p>
        </w:tc>
      </w:tr>
      <w:tr w:rsidR="00197CED" w:rsidRPr="008B069D" w14:paraId="0D000CE9" w14:textId="77777777" w:rsidTr="00143CE2">
        <w:trPr>
          <w:jc w:val="center"/>
        </w:trPr>
        <w:tc>
          <w:tcPr>
            <w:tcW w:w="1487" w:type="dxa"/>
            <w:vMerge/>
            <w:shd w:val="clear" w:color="auto" w:fill="auto"/>
          </w:tcPr>
          <w:p w14:paraId="4E736441" w14:textId="77777777" w:rsidR="00197CED" w:rsidRPr="008B069D" w:rsidRDefault="00197CED" w:rsidP="00143CE2">
            <w:pPr>
              <w:pStyle w:val="TAH"/>
            </w:pPr>
          </w:p>
        </w:tc>
        <w:tc>
          <w:tcPr>
            <w:tcW w:w="907" w:type="dxa"/>
            <w:vMerge/>
          </w:tcPr>
          <w:p w14:paraId="3BD9EE86" w14:textId="77777777" w:rsidR="00197CED" w:rsidRPr="008B069D" w:rsidRDefault="00197CED" w:rsidP="00143CE2">
            <w:pPr>
              <w:pStyle w:val="TAH"/>
            </w:pPr>
          </w:p>
        </w:tc>
        <w:tc>
          <w:tcPr>
            <w:tcW w:w="1302" w:type="dxa"/>
          </w:tcPr>
          <w:p w14:paraId="32A06D83" w14:textId="77777777" w:rsidR="00197CED" w:rsidRPr="008B069D" w:rsidRDefault="00197CED" w:rsidP="00143CE2">
            <w:pPr>
              <w:pStyle w:val="TAH"/>
            </w:pPr>
            <w:r w:rsidRPr="008B069D">
              <w:t>10 MHz</w:t>
            </w:r>
          </w:p>
        </w:tc>
        <w:tc>
          <w:tcPr>
            <w:tcW w:w="1302" w:type="dxa"/>
          </w:tcPr>
          <w:p w14:paraId="4F960478" w14:textId="77777777" w:rsidR="00197CED" w:rsidRPr="008B069D" w:rsidRDefault="00197CED" w:rsidP="00143CE2">
            <w:pPr>
              <w:pStyle w:val="TAH"/>
            </w:pPr>
            <w:r w:rsidRPr="008B069D">
              <w:t>15 MHz</w:t>
            </w:r>
          </w:p>
        </w:tc>
        <w:tc>
          <w:tcPr>
            <w:tcW w:w="1302" w:type="dxa"/>
          </w:tcPr>
          <w:p w14:paraId="49364D2E" w14:textId="77777777" w:rsidR="00197CED" w:rsidRPr="008B069D" w:rsidRDefault="00197CED" w:rsidP="00143CE2">
            <w:pPr>
              <w:pStyle w:val="TAH"/>
            </w:pPr>
            <w:r w:rsidRPr="008B069D">
              <w:t>20 MHz</w:t>
            </w:r>
          </w:p>
        </w:tc>
        <w:tc>
          <w:tcPr>
            <w:tcW w:w="1302" w:type="dxa"/>
          </w:tcPr>
          <w:p w14:paraId="433BB288" w14:textId="77777777" w:rsidR="00197CED" w:rsidRPr="008B069D" w:rsidRDefault="00197CED" w:rsidP="00143CE2">
            <w:pPr>
              <w:pStyle w:val="TAH"/>
            </w:pPr>
            <w:r w:rsidRPr="008B069D">
              <w:t>40 MHz</w:t>
            </w:r>
          </w:p>
        </w:tc>
        <w:tc>
          <w:tcPr>
            <w:tcW w:w="1302" w:type="dxa"/>
          </w:tcPr>
          <w:p w14:paraId="643CD68F" w14:textId="77777777" w:rsidR="00197CED" w:rsidRPr="008B069D" w:rsidRDefault="00197CED" w:rsidP="00143CE2">
            <w:pPr>
              <w:pStyle w:val="TAH"/>
            </w:pPr>
            <w:r w:rsidRPr="008B069D">
              <w:t>50 MHz</w:t>
            </w:r>
          </w:p>
        </w:tc>
      </w:tr>
      <w:tr w:rsidR="00197CED" w:rsidRPr="008B069D" w14:paraId="439D3AAB" w14:textId="77777777" w:rsidTr="00143CE2">
        <w:trPr>
          <w:jc w:val="center"/>
        </w:trPr>
        <w:tc>
          <w:tcPr>
            <w:tcW w:w="1487" w:type="dxa"/>
            <w:vMerge w:val="restart"/>
            <w:shd w:val="clear" w:color="auto" w:fill="auto"/>
          </w:tcPr>
          <w:p w14:paraId="55FBFBC5" w14:textId="77777777" w:rsidR="00197CED" w:rsidRPr="008B069D" w:rsidRDefault="00197CED" w:rsidP="00143CE2">
            <w:pPr>
              <w:pStyle w:val="TAL"/>
            </w:pPr>
            <w:r w:rsidRPr="008B069D">
              <w:t>Power in transmission bandwidth configuration</w:t>
            </w:r>
          </w:p>
        </w:tc>
        <w:tc>
          <w:tcPr>
            <w:tcW w:w="907" w:type="dxa"/>
          </w:tcPr>
          <w:p w14:paraId="3EF68617" w14:textId="77777777" w:rsidR="00197CED" w:rsidRPr="008B069D" w:rsidRDefault="00197CED" w:rsidP="00143CE2">
            <w:pPr>
              <w:pStyle w:val="TAC"/>
            </w:pPr>
            <w:r w:rsidRPr="008B069D">
              <w:t>dBm</w:t>
            </w:r>
          </w:p>
        </w:tc>
        <w:tc>
          <w:tcPr>
            <w:tcW w:w="6510" w:type="dxa"/>
            <w:gridSpan w:val="5"/>
          </w:tcPr>
          <w:p w14:paraId="1282EBD0" w14:textId="77777777" w:rsidR="00197CED" w:rsidRPr="008B069D" w:rsidRDefault="00197CED" w:rsidP="00143CE2">
            <w:pPr>
              <w:pStyle w:val="TAC"/>
            </w:pPr>
            <w:r w:rsidRPr="008B069D">
              <w:t>REFSENS + channel bandwidth specific value below</w:t>
            </w:r>
          </w:p>
        </w:tc>
      </w:tr>
      <w:tr w:rsidR="00197CED" w:rsidRPr="008B069D" w14:paraId="1251F9F7" w14:textId="77777777" w:rsidTr="00143CE2">
        <w:trPr>
          <w:jc w:val="center"/>
        </w:trPr>
        <w:tc>
          <w:tcPr>
            <w:tcW w:w="1487" w:type="dxa"/>
            <w:vMerge/>
            <w:shd w:val="clear" w:color="auto" w:fill="auto"/>
          </w:tcPr>
          <w:p w14:paraId="01E07D21" w14:textId="77777777" w:rsidR="00197CED" w:rsidRPr="008B069D" w:rsidRDefault="00197CED" w:rsidP="00143CE2">
            <w:pPr>
              <w:pStyle w:val="TAL"/>
            </w:pPr>
          </w:p>
        </w:tc>
        <w:tc>
          <w:tcPr>
            <w:tcW w:w="907" w:type="dxa"/>
          </w:tcPr>
          <w:p w14:paraId="1C2D07A6" w14:textId="77777777" w:rsidR="00197CED" w:rsidRPr="008B069D" w:rsidRDefault="00197CED" w:rsidP="00143CE2">
            <w:pPr>
              <w:pStyle w:val="TAC"/>
            </w:pPr>
            <w:r w:rsidRPr="008B069D">
              <w:t>dB</w:t>
            </w:r>
          </w:p>
        </w:tc>
        <w:tc>
          <w:tcPr>
            <w:tcW w:w="1302" w:type="dxa"/>
          </w:tcPr>
          <w:p w14:paraId="068B28AD" w14:textId="77777777" w:rsidR="00197CED" w:rsidRPr="008B069D" w:rsidRDefault="00197CED" w:rsidP="00143CE2">
            <w:pPr>
              <w:pStyle w:val="TAC"/>
            </w:pPr>
            <w:r w:rsidRPr="008B069D">
              <w:t>6</w:t>
            </w:r>
          </w:p>
        </w:tc>
        <w:tc>
          <w:tcPr>
            <w:tcW w:w="1302" w:type="dxa"/>
          </w:tcPr>
          <w:p w14:paraId="23A43643" w14:textId="77777777" w:rsidR="00197CED" w:rsidRPr="008B069D" w:rsidRDefault="00197CED" w:rsidP="00143CE2">
            <w:pPr>
              <w:pStyle w:val="TAC"/>
            </w:pPr>
            <w:r w:rsidRPr="008B069D">
              <w:t>7</w:t>
            </w:r>
          </w:p>
        </w:tc>
        <w:tc>
          <w:tcPr>
            <w:tcW w:w="1302" w:type="dxa"/>
          </w:tcPr>
          <w:p w14:paraId="6DC271C4" w14:textId="77777777" w:rsidR="00197CED" w:rsidRPr="008B069D" w:rsidRDefault="00197CED" w:rsidP="00143CE2">
            <w:pPr>
              <w:pStyle w:val="TAC"/>
            </w:pPr>
            <w:r w:rsidRPr="008B069D">
              <w:t>9</w:t>
            </w:r>
          </w:p>
        </w:tc>
        <w:tc>
          <w:tcPr>
            <w:tcW w:w="1302" w:type="dxa"/>
          </w:tcPr>
          <w:p w14:paraId="57936CB4" w14:textId="77777777" w:rsidR="00197CED" w:rsidRPr="008B069D" w:rsidRDefault="00197CED" w:rsidP="00143CE2">
            <w:pPr>
              <w:pStyle w:val="TAC"/>
            </w:pPr>
            <w:r w:rsidRPr="008B069D">
              <w:t>9</w:t>
            </w:r>
          </w:p>
        </w:tc>
        <w:tc>
          <w:tcPr>
            <w:tcW w:w="1302" w:type="dxa"/>
          </w:tcPr>
          <w:p w14:paraId="4DBE2303" w14:textId="77777777" w:rsidR="00197CED" w:rsidRPr="008B069D" w:rsidRDefault="00197CED" w:rsidP="00143CE2">
            <w:pPr>
              <w:pStyle w:val="TAC"/>
            </w:pPr>
            <w:r w:rsidRPr="008B069D">
              <w:t>9</w:t>
            </w:r>
          </w:p>
        </w:tc>
      </w:tr>
      <w:tr w:rsidR="00197CED" w:rsidRPr="008B069D" w14:paraId="680E61ED" w14:textId="77777777" w:rsidTr="00143CE2">
        <w:trPr>
          <w:jc w:val="center"/>
        </w:trPr>
        <w:tc>
          <w:tcPr>
            <w:tcW w:w="1487" w:type="dxa"/>
            <w:vMerge w:val="restart"/>
            <w:shd w:val="clear" w:color="auto" w:fill="auto"/>
          </w:tcPr>
          <w:p w14:paraId="6DEF4455" w14:textId="77777777" w:rsidR="00197CED" w:rsidRPr="008B069D" w:rsidRDefault="00197CED" w:rsidP="00143CE2">
            <w:pPr>
              <w:pStyle w:val="TAH"/>
            </w:pPr>
            <w:r w:rsidRPr="008B069D">
              <w:t>RX parameter</w:t>
            </w:r>
          </w:p>
        </w:tc>
        <w:tc>
          <w:tcPr>
            <w:tcW w:w="907" w:type="dxa"/>
            <w:vMerge w:val="restart"/>
          </w:tcPr>
          <w:p w14:paraId="0F1D5549" w14:textId="77777777" w:rsidR="00197CED" w:rsidRPr="008B069D" w:rsidRDefault="00197CED" w:rsidP="00143CE2">
            <w:pPr>
              <w:pStyle w:val="TAH"/>
            </w:pPr>
            <w:r w:rsidRPr="008B069D">
              <w:t>Units</w:t>
            </w:r>
          </w:p>
        </w:tc>
        <w:tc>
          <w:tcPr>
            <w:tcW w:w="6510" w:type="dxa"/>
            <w:gridSpan w:val="5"/>
          </w:tcPr>
          <w:p w14:paraId="735D9447" w14:textId="77777777" w:rsidR="00197CED" w:rsidRPr="008B069D" w:rsidRDefault="00197CED" w:rsidP="00143CE2">
            <w:pPr>
              <w:pStyle w:val="TAH"/>
            </w:pPr>
            <w:r w:rsidRPr="008B069D">
              <w:t>Channel bandwidth</w:t>
            </w:r>
          </w:p>
        </w:tc>
      </w:tr>
      <w:tr w:rsidR="00197CED" w:rsidRPr="008B069D" w14:paraId="703AF804" w14:textId="77777777" w:rsidTr="00143CE2">
        <w:trPr>
          <w:jc w:val="center"/>
        </w:trPr>
        <w:tc>
          <w:tcPr>
            <w:tcW w:w="1487" w:type="dxa"/>
            <w:vMerge/>
            <w:shd w:val="clear" w:color="auto" w:fill="auto"/>
          </w:tcPr>
          <w:p w14:paraId="0ACF9DF0" w14:textId="77777777" w:rsidR="00197CED" w:rsidRPr="008B069D" w:rsidRDefault="00197CED" w:rsidP="00143CE2">
            <w:pPr>
              <w:pStyle w:val="TAH"/>
            </w:pPr>
          </w:p>
        </w:tc>
        <w:tc>
          <w:tcPr>
            <w:tcW w:w="907" w:type="dxa"/>
            <w:vMerge/>
          </w:tcPr>
          <w:p w14:paraId="59EAB5AF" w14:textId="77777777" w:rsidR="00197CED" w:rsidRPr="008B069D" w:rsidRDefault="00197CED" w:rsidP="00143CE2">
            <w:pPr>
              <w:pStyle w:val="TAH"/>
            </w:pPr>
          </w:p>
        </w:tc>
        <w:tc>
          <w:tcPr>
            <w:tcW w:w="1302" w:type="dxa"/>
          </w:tcPr>
          <w:p w14:paraId="1C48EEF1" w14:textId="77777777" w:rsidR="00197CED" w:rsidRPr="008B069D" w:rsidRDefault="00197CED" w:rsidP="00143CE2">
            <w:pPr>
              <w:pStyle w:val="TAH"/>
            </w:pPr>
            <w:r w:rsidRPr="008B069D">
              <w:t>60 MHz</w:t>
            </w:r>
          </w:p>
        </w:tc>
        <w:tc>
          <w:tcPr>
            <w:tcW w:w="1302" w:type="dxa"/>
          </w:tcPr>
          <w:p w14:paraId="35034A66" w14:textId="77777777" w:rsidR="00197CED" w:rsidRPr="008B069D" w:rsidRDefault="00197CED" w:rsidP="00143CE2">
            <w:pPr>
              <w:pStyle w:val="TAH"/>
            </w:pPr>
            <w:r w:rsidRPr="008B069D">
              <w:t>80 MHz</w:t>
            </w:r>
          </w:p>
        </w:tc>
        <w:tc>
          <w:tcPr>
            <w:tcW w:w="1302" w:type="dxa"/>
          </w:tcPr>
          <w:p w14:paraId="5A4A0365" w14:textId="77777777" w:rsidR="00197CED" w:rsidRPr="008B069D" w:rsidRDefault="00197CED" w:rsidP="00143CE2">
            <w:pPr>
              <w:pStyle w:val="TAH"/>
            </w:pPr>
            <w:r w:rsidRPr="008B069D">
              <w:t>90 MHz</w:t>
            </w:r>
          </w:p>
        </w:tc>
        <w:tc>
          <w:tcPr>
            <w:tcW w:w="1302" w:type="dxa"/>
          </w:tcPr>
          <w:p w14:paraId="64711973" w14:textId="77777777" w:rsidR="00197CED" w:rsidRPr="008B069D" w:rsidRDefault="00197CED" w:rsidP="00143CE2">
            <w:pPr>
              <w:pStyle w:val="TAH"/>
            </w:pPr>
            <w:r w:rsidRPr="008B069D">
              <w:t>100 MHz</w:t>
            </w:r>
          </w:p>
        </w:tc>
        <w:tc>
          <w:tcPr>
            <w:tcW w:w="1302" w:type="dxa"/>
          </w:tcPr>
          <w:p w14:paraId="61EA2FDC" w14:textId="77777777" w:rsidR="00197CED" w:rsidRPr="008B069D" w:rsidRDefault="00197CED" w:rsidP="00143CE2">
            <w:pPr>
              <w:pStyle w:val="TAH"/>
            </w:pPr>
          </w:p>
        </w:tc>
      </w:tr>
      <w:tr w:rsidR="00197CED" w:rsidRPr="008B069D" w14:paraId="35606CB1" w14:textId="77777777" w:rsidTr="00143CE2">
        <w:trPr>
          <w:jc w:val="center"/>
        </w:trPr>
        <w:tc>
          <w:tcPr>
            <w:tcW w:w="1487" w:type="dxa"/>
            <w:vMerge w:val="restart"/>
            <w:shd w:val="clear" w:color="auto" w:fill="auto"/>
          </w:tcPr>
          <w:p w14:paraId="21499D47" w14:textId="77777777" w:rsidR="00197CED" w:rsidRPr="008B069D" w:rsidRDefault="00197CED" w:rsidP="00143CE2">
            <w:pPr>
              <w:pStyle w:val="TAL"/>
            </w:pPr>
            <w:r w:rsidRPr="008B069D">
              <w:t>Power in transmission bandwidth configuration</w:t>
            </w:r>
          </w:p>
        </w:tc>
        <w:tc>
          <w:tcPr>
            <w:tcW w:w="907" w:type="dxa"/>
          </w:tcPr>
          <w:p w14:paraId="20236EF5" w14:textId="77777777" w:rsidR="00197CED" w:rsidRPr="008B069D" w:rsidRDefault="00197CED" w:rsidP="00143CE2">
            <w:pPr>
              <w:pStyle w:val="TAC"/>
            </w:pPr>
            <w:r w:rsidRPr="008B069D">
              <w:t>dBm</w:t>
            </w:r>
          </w:p>
        </w:tc>
        <w:tc>
          <w:tcPr>
            <w:tcW w:w="5208" w:type="dxa"/>
            <w:gridSpan w:val="4"/>
          </w:tcPr>
          <w:p w14:paraId="0A646F65" w14:textId="77777777" w:rsidR="00197CED" w:rsidRPr="008B069D" w:rsidRDefault="00197CED" w:rsidP="00143CE2">
            <w:pPr>
              <w:pStyle w:val="TAC"/>
            </w:pPr>
            <w:r w:rsidRPr="008B069D">
              <w:t>REFSENS + channel bandwidth specific value below</w:t>
            </w:r>
          </w:p>
        </w:tc>
        <w:tc>
          <w:tcPr>
            <w:tcW w:w="1302" w:type="dxa"/>
          </w:tcPr>
          <w:p w14:paraId="4A12269F" w14:textId="77777777" w:rsidR="00197CED" w:rsidRPr="008B069D" w:rsidRDefault="00197CED" w:rsidP="00143CE2">
            <w:pPr>
              <w:pStyle w:val="TAC"/>
            </w:pPr>
          </w:p>
        </w:tc>
      </w:tr>
      <w:tr w:rsidR="00197CED" w:rsidRPr="008B069D" w14:paraId="1CF985D3" w14:textId="77777777" w:rsidTr="00143CE2">
        <w:trPr>
          <w:jc w:val="center"/>
        </w:trPr>
        <w:tc>
          <w:tcPr>
            <w:tcW w:w="1487" w:type="dxa"/>
            <w:vMerge/>
            <w:shd w:val="clear" w:color="auto" w:fill="auto"/>
          </w:tcPr>
          <w:p w14:paraId="4F368E5A" w14:textId="77777777" w:rsidR="00197CED" w:rsidRPr="008B069D" w:rsidRDefault="00197CED" w:rsidP="00143CE2">
            <w:pPr>
              <w:pStyle w:val="TAL"/>
            </w:pPr>
          </w:p>
        </w:tc>
        <w:tc>
          <w:tcPr>
            <w:tcW w:w="907" w:type="dxa"/>
          </w:tcPr>
          <w:p w14:paraId="7AFFFA8B" w14:textId="77777777" w:rsidR="00197CED" w:rsidRPr="008B069D" w:rsidRDefault="00197CED" w:rsidP="00143CE2">
            <w:pPr>
              <w:pStyle w:val="TAC"/>
            </w:pPr>
            <w:r w:rsidRPr="008B069D">
              <w:t>dB</w:t>
            </w:r>
          </w:p>
        </w:tc>
        <w:tc>
          <w:tcPr>
            <w:tcW w:w="1302" w:type="dxa"/>
          </w:tcPr>
          <w:p w14:paraId="493B9D42" w14:textId="77777777" w:rsidR="00197CED" w:rsidRPr="008B069D" w:rsidRDefault="00197CED" w:rsidP="00143CE2">
            <w:pPr>
              <w:pStyle w:val="TAC"/>
            </w:pPr>
            <w:r w:rsidRPr="008B069D">
              <w:t>9</w:t>
            </w:r>
          </w:p>
        </w:tc>
        <w:tc>
          <w:tcPr>
            <w:tcW w:w="1302" w:type="dxa"/>
          </w:tcPr>
          <w:p w14:paraId="0F0CC313" w14:textId="77777777" w:rsidR="00197CED" w:rsidRPr="008B069D" w:rsidRDefault="00197CED" w:rsidP="00143CE2">
            <w:pPr>
              <w:pStyle w:val="TAC"/>
            </w:pPr>
            <w:r w:rsidRPr="008B069D">
              <w:t>9</w:t>
            </w:r>
          </w:p>
        </w:tc>
        <w:tc>
          <w:tcPr>
            <w:tcW w:w="1302" w:type="dxa"/>
          </w:tcPr>
          <w:p w14:paraId="77A45810" w14:textId="77777777" w:rsidR="00197CED" w:rsidRPr="008B069D" w:rsidRDefault="00197CED" w:rsidP="00143CE2">
            <w:pPr>
              <w:pStyle w:val="TAC"/>
            </w:pPr>
            <w:r w:rsidRPr="008B069D">
              <w:t>9</w:t>
            </w:r>
          </w:p>
        </w:tc>
        <w:tc>
          <w:tcPr>
            <w:tcW w:w="1302" w:type="dxa"/>
          </w:tcPr>
          <w:p w14:paraId="76D3456F" w14:textId="77777777" w:rsidR="00197CED" w:rsidRPr="008B069D" w:rsidRDefault="00197CED" w:rsidP="00143CE2">
            <w:pPr>
              <w:pStyle w:val="TAC"/>
            </w:pPr>
            <w:r w:rsidRPr="008B069D">
              <w:t>9</w:t>
            </w:r>
          </w:p>
        </w:tc>
        <w:tc>
          <w:tcPr>
            <w:tcW w:w="1302" w:type="dxa"/>
          </w:tcPr>
          <w:p w14:paraId="221BBB9F" w14:textId="77777777" w:rsidR="00197CED" w:rsidRPr="008B069D" w:rsidRDefault="00197CED" w:rsidP="00143CE2">
            <w:pPr>
              <w:pStyle w:val="TAC"/>
            </w:pPr>
          </w:p>
        </w:tc>
      </w:tr>
      <w:tr w:rsidR="00197CED" w:rsidRPr="008B069D" w14:paraId="43B67507" w14:textId="77777777" w:rsidTr="00143CE2">
        <w:trPr>
          <w:jc w:val="center"/>
        </w:trPr>
        <w:tc>
          <w:tcPr>
            <w:tcW w:w="8904" w:type="dxa"/>
            <w:gridSpan w:val="7"/>
            <w:shd w:val="clear" w:color="auto" w:fill="auto"/>
          </w:tcPr>
          <w:p w14:paraId="2B8FB8EF"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at the minimum UL configuration specified in Table 7.3.2</w:t>
            </w:r>
            <w:r w:rsidRPr="008B069D">
              <w:rPr>
                <w:lang w:eastAsia="zh-CN"/>
              </w:rPr>
              <w:t>.3</w:t>
            </w:r>
            <w:r w:rsidRPr="008B069D">
              <w:t xml:space="preserve">-3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49B45CF7" w14:textId="77777777" w:rsidR="00197CED" w:rsidRPr="008B069D" w:rsidRDefault="00197CED" w:rsidP="00197CED"/>
    <w:p w14:paraId="275F5E40" w14:textId="77777777" w:rsidR="00197CED" w:rsidRPr="008B069D" w:rsidRDefault="00197CED" w:rsidP="00197CED">
      <w:pPr>
        <w:pStyle w:val="TH"/>
      </w:pPr>
      <w:r w:rsidRPr="008B069D">
        <w:t>Table 7.6A.3.1</w:t>
      </w:r>
      <w:r w:rsidRPr="008B069D">
        <w:rPr>
          <w:lang w:eastAsia="zh-CN"/>
        </w:rPr>
        <w:t>.5.3</w:t>
      </w:r>
      <w:r w:rsidRPr="008B069D">
        <w:t xml:space="preserve">-4: Out of-band blocking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146172FA" w14:textId="77777777" w:rsidTr="00143CE2">
        <w:trPr>
          <w:jc w:val="center"/>
        </w:trPr>
        <w:tc>
          <w:tcPr>
            <w:tcW w:w="1106" w:type="dxa"/>
          </w:tcPr>
          <w:p w14:paraId="10AF9405" w14:textId="77777777" w:rsidR="00197CED" w:rsidRPr="008B069D" w:rsidRDefault="00197CED" w:rsidP="00143CE2">
            <w:pPr>
              <w:pStyle w:val="TAH"/>
            </w:pPr>
            <w:r w:rsidRPr="008B069D">
              <w:t>NR band</w:t>
            </w:r>
          </w:p>
        </w:tc>
        <w:tc>
          <w:tcPr>
            <w:tcW w:w="1487" w:type="dxa"/>
            <w:shd w:val="clear" w:color="auto" w:fill="auto"/>
          </w:tcPr>
          <w:p w14:paraId="3ACE4455" w14:textId="77777777" w:rsidR="00197CED" w:rsidRPr="008B069D" w:rsidRDefault="00197CED" w:rsidP="00143CE2">
            <w:pPr>
              <w:pStyle w:val="TAH"/>
            </w:pPr>
            <w:r w:rsidRPr="008B069D">
              <w:t>Parameter</w:t>
            </w:r>
          </w:p>
        </w:tc>
        <w:tc>
          <w:tcPr>
            <w:tcW w:w="799" w:type="dxa"/>
          </w:tcPr>
          <w:p w14:paraId="1620336B" w14:textId="77777777" w:rsidR="00197CED" w:rsidRPr="008B069D" w:rsidRDefault="00197CED" w:rsidP="00143CE2">
            <w:pPr>
              <w:pStyle w:val="TAH"/>
            </w:pPr>
            <w:r w:rsidRPr="008B069D">
              <w:t>Unit</w:t>
            </w:r>
          </w:p>
        </w:tc>
        <w:tc>
          <w:tcPr>
            <w:tcW w:w="1938" w:type="dxa"/>
          </w:tcPr>
          <w:p w14:paraId="6C614EBC" w14:textId="77777777" w:rsidR="00197CED" w:rsidRPr="008B069D" w:rsidRDefault="00197CED" w:rsidP="00143CE2">
            <w:pPr>
              <w:pStyle w:val="TAH"/>
            </w:pPr>
            <w:r w:rsidRPr="008B069D">
              <w:t>Range1</w:t>
            </w:r>
          </w:p>
        </w:tc>
        <w:tc>
          <w:tcPr>
            <w:tcW w:w="1938" w:type="dxa"/>
          </w:tcPr>
          <w:p w14:paraId="6C166B58" w14:textId="77777777" w:rsidR="00197CED" w:rsidRPr="008B069D" w:rsidRDefault="00197CED" w:rsidP="00143CE2">
            <w:pPr>
              <w:pStyle w:val="TAH"/>
            </w:pPr>
            <w:r w:rsidRPr="008B069D">
              <w:t>Range 2</w:t>
            </w:r>
          </w:p>
        </w:tc>
        <w:tc>
          <w:tcPr>
            <w:tcW w:w="1938" w:type="dxa"/>
          </w:tcPr>
          <w:p w14:paraId="33210249" w14:textId="77777777" w:rsidR="00197CED" w:rsidRPr="008B069D" w:rsidRDefault="00197CED" w:rsidP="00143CE2">
            <w:pPr>
              <w:pStyle w:val="TAH"/>
            </w:pPr>
            <w:r w:rsidRPr="008B069D">
              <w:t>Range 3</w:t>
            </w:r>
          </w:p>
        </w:tc>
      </w:tr>
      <w:tr w:rsidR="00197CED" w:rsidRPr="008B069D" w14:paraId="69E25B55" w14:textId="77777777" w:rsidTr="00143CE2">
        <w:trPr>
          <w:jc w:val="center"/>
        </w:trPr>
        <w:tc>
          <w:tcPr>
            <w:tcW w:w="1106" w:type="dxa"/>
            <w:vMerge w:val="restart"/>
          </w:tcPr>
          <w:p w14:paraId="7984AD18" w14:textId="77777777" w:rsidR="00197CED" w:rsidRPr="008B069D" w:rsidRDefault="00197CED" w:rsidP="00143CE2">
            <w:pPr>
              <w:pStyle w:val="TAL"/>
            </w:pPr>
            <w:r w:rsidRPr="008B069D">
              <w:t>n77, n78</w:t>
            </w:r>
          </w:p>
          <w:p w14:paraId="71F16E79" w14:textId="77777777" w:rsidR="00197CED" w:rsidRPr="008B069D" w:rsidRDefault="00197CED" w:rsidP="00143CE2">
            <w:pPr>
              <w:pStyle w:val="TAL"/>
            </w:pPr>
            <w:r w:rsidRPr="008B069D">
              <w:t>(NOTE 3)</w:t>
            </w:r>
          </w:p>
        </w:tc>
        <w:tc>
          <w:tcPr>
            <w:tcW w:w="1487" w:type="dxa"/>
            <w:shd w:val="clear" w:color="auto" w:fill="auto"/>
          </w:tcPr>
          <w:p w14:paraId="5628026E" w14:textId="77777777" w:rsidR="00197CED" w:rsidRPr="008B069D" w:rsidRDefault="00197CED" w:rsidP="00143CE2">
            <w:pPr>
              <w:pStyle w:val="TAL"/>
            </w:pPr>
            <w:proofErr w:type="spellStart"/>
            <w:r w:rsidRPr="008B069D">
              <w:t>P</w:t>
            </w:r>
            <w:r w:rsidRPr="008B069D">
              <w:rPr>
                <w:vertAlign w:val="subscript"/>
              </w:rPr>
              <w:t>interferer</w:t>
            </w:r>
            <w:proofErr w:type="spellEnd"/>
          </w:p>
        </w:tc>
        <w:tc>
          <w:tcPr>
            <w:tcW w:w="799" w:type="dxa"/>
          </w:tcPr>
          <w:p w14:paraId="57F21425" w14:textId="77777777" w:rsidR="00197CED" w:rsidRPr="008B069D" w:rsidRDefault="00197CED" w:rsidP="00143CE2">
            <w:pPr>
              <w:pStyle w:val="TAC"/>
            </w:pPr>
            <w:r w:rsidRPr="008B069D">
              <w:t>dBm</w:t>
            </w:r>
          </w:p>
        </w:tc>
        <w:tc>
          <w:tcPr>
            <w:tcW w:w="1938" w:type="dxa"/>
            <w:vAlign w:val="center"/>
          </w:tcPr>
          <w:p w14:paraId="7CFBB5A4" w14:textId="77777777" w:rsidR="00197CED" w:rsidRPr="008B069D" w:rsidRDefault="00197CED" w:rsidP="00143CE2">
            <w:pPr>
              <w:pStyle w:val="TAC"/>
            </w:pPr>
            <w:r w:rsidRPr="008B069D">
              <w:t>-44</w:t>
            </w:r>
          </w:p>
        </w:tc>
        <w:tc>
          <w:tcPr>
            <w:tcW w:w="1938" w:type="dxa"/>
            <w:vAlign w:val="center"/>
          </w:tcPr>
          <w:p w14:paraId="5F744B7D" w14:textId="77777777" w:rsidR="00197CED" w:rsidRPr="008B069D" w:rsidRDefault="00197CED" w:rsidP="00143CE2">
            <w:pPr>
              <w:pStyle w:val="TAC"/>
            </w:pPr>
            <w:r w:rsidRPr="008B069D">
              <w:t>-30</w:t>
            </w:r>
          </w:p>
        </w:tc>
        <w:tc>
          <w:tcPr>
            <w:tcW w:w="1938" w:type="dxa"/>
            <w:vAlign w:val="center"/>
          </w:tcPr>
          <w:p w14:paraId="0B80DE71" w14:textId="77777777" w:rsidR="00197CED" w:rsidRPr="008B069D" w:rsidRDefault="00197CED" w:rsidP="00143CE2">
            <w:pPr>
              <w:pStyle w:val="TAC"/>
            </w:pPr>
            <w:r w:rsidRPr="008B069D">
              <w:t>-15</w:t>
            </w:r>
          </w:p>
        </w:tc>
      </w:tr>
      <w:tr w:rsidR="00197CED" w:rsidRPr="008B069D" w14:paraId="224C5EA7" w14:textId="77777777" w:rsidTr="00143CE2">
        <w:trPr>
          <w:jc w:val="center"/>
        </w:trPr>
        <w:tc>
          <w:tcPr>
            <w:tcW w:w="1106" w:type="dxa"/>
            <w:vMerge/>
          </w:tcPr>
          <w:p w14:paraId="2BD6B441" w14:textId="77777777" w:rsidR="00197CED" w:rsidRPr="008B069D" w:rsidRDefault="00197CED" w:rsidP="00143CE2">
            <w:pPr>
              <w:pStyle w:val="TAL"/>
            </w:pPr>
          </w:p>
        </w:tc>
        <w:tc>
          <w:tcPr>
            <w:tcW w:w="1487" w:type="dxa"/>
            <w:shd w:val="clear" w:color="auto" w:fill="auto"/>
          </w:tcPr>
          <w:p w14:paraId="66CDFC6D" w14:textId="77777777" w:rsidR="00197CED" w:rsidRPr="008B069D" w:rsidRDefault="00197CED" w:rsidP="00143CE2">
            <w:pPr>
              <w:pStyle w:val="TAL"/>
            </w:pPr>
            <w:proofErr w:type="spellStart"/>
            <w:r w:rsidRPr="008B069D">
              <w:t>F</w:t>
            </w:r>
            <w:r w:rsidRPr="008B069D">
              <w:rPr>
                <w:vertAlign w:val="subscript"/>
              </w:rPr>
              <w:t>interferer</w:t>
            </w:r>
            <w:proofErr w:type="spellEnd"/>
            <w:r w:rsidRPr="008B069D">
              <w:t xml:space="preserve"> (CW)</w:t>
            </w:r>
          </w:p>
        </w:tc>
        <w:tc>
          <w:tcPr>
            <w:tcW w:w="799" w:type="dxa"/>
          </w:tcPr>
          <w:p w14:paraId="0759C123" w14:textId="77777777" w:rsidR="00197CED" w:rsidRPr="008B069D" w:rsidRDefault="00197CED" w:rsidP="00143CE2">
            <w:pPr>
              <w:pStyle w:val="TAC"/>
            </w:pPr>
            <w:r w:rsidRPr="008B069D">
              <w:t>MHz</w:t>
            </w:r>
          </w:p>
        </w:tc>
        <w:tc>
          <w:tcPr>
            <w:tcW w:w="1938" w:type="dxa"/>
            <w:vAlign w:val="center"/>
          </w:tcPr>
          <w:p w14:paraId="1952FF89"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w:t>
            </w:r>
            <w:r w:rsidRPr="008B069D">
              <w:rPr>
                <w:lang w:eastAsia="zh-CN"/>
              </w:rPr>
              <w:t>3*</w:t>
            </w:r>
            <w:proofErr w:type="spellStart"/>
            <w:r w:rsidRPr="008B069D">
              <w:t>BW</w:t>
            </w:r>
            <w:r w:rsidRPr="008B069D">
              <w:rPr>
                <w:vertAlign w:val="subscript"/>
              </w:rPr>
              <w:t>Channel</w:t>
            </w:r>
            <w:proofErr w:type="spellEnd"/>
          </w:p>
          <w:p w14:paraId="2021D781" w14:textId="77777777" w:rsidR="00197CED" w:rsidRPr="008B069D" w:rsidRDefault="00197CED" w:rsidP="00143CE2">
            <w:pPr>
              <w:pStyle w:val="TAC"/>
              <w:rPr>
                <w:rFonts w:cs="Arial"/>
              </w:rPr>
            </w:pPr>
            <w:r w:rsidRPr="008B069D">
              <w:rPr>
                <w:rFonts w:cs="Arial"/>
              </w:rPr>
              <w:t>or</w:t>
            </w:r>
          </w:p>
          <w:p w14:paraId="4D553433" w14:textId="77777777" w:rsidR="00197CED" w:rsidRPr="008B069D" w:rsidRDefault="00197CED" w:rsidP="00143CE2">
            <w:pPr>
              <w:pStyle w:val="TAC"/>
              <w:rPr>
                <w:rFonts w:cs="Arial"/>
              </w:rPr>
            </w:pP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38" w:type="dxa"/>
            <w:vAlign w:val="center"/>
          </w:tcPr>
          <w:p w14:paraId="58C0552E" w14:textId="77777777" w:rsidR="00197CED" w:rsidRPr="008B069D" w:rsidRDefault="00197CED" w:rsidP="00143CE2">
            <w:pPr>
              <w:pStyle w:val="TAC"/>
              <w:rPr>
                <w:rFonts w:cs="Arial"/>
              </w:rPr>
            </w:pPr>
            <w:r w:rsidRPr="008B069D">
              <w:rPr>
                <w:rFonts w:cs="Arial"/>
              </w:rPr>
              <w:t xml:space="preserve">-200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65909894" w14:textId="77777777" w:rsidR="00197CED" w:rsidRPr="008B069D" w:rsidRDefault="00197CED" w:rsidP="00143CE2">
            <w:pPr>
              <w:pStyle w:val="TAC"/>
              <w:rPr>
                <w:rFonts w:cs="Arial"/>
              </w:rPr>
            </w:pPr>
            <w:r w:rsidRPr="008B069D">
              <w:rPr>
                <w:rFonts w:cs="Arial"/>
              </w:rPr>
              <w:t>or</w:t>
            </w:r>
          </w:p>
          <w:p w14:paraId="773A61EB" w14:textId="77777777" w:rsidR="00197CED" w:rsidRPr="008B069D" w:rsidRDefault="00197CED" w:rsidP="00143CE2">
            <w:pPr>
              <w:pStyle w:val="TAC"/>
              <w:rPr>
                <w:rFonts w:cs="Arial"/>
              </w:rPr>
            </w:pP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200</w:t>
            </w:r>
          </w:p>
        </w:tc>
        <w:tc>
          <w:tcPr>
            <w:tcW w:w="1938" w:type="dxa"/>
            <w:vAlign w:val="center"/>
          </w:tcPr>
          <w:p w14:paraId="15CB73C1"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39245E7F" w14:textId="77777777" w:rsidR="00197CED" w:rsidRPr="008B069D" w:rsidRDefault="00197CED" w:rsidP="00143CE2">
            <w:pPr>
              <w:pStyle w:val="TAC"/>
              <w:rPr>
                <w:rFonts w:cs="Arial"/>
              </w:rPr>
            </w:pPr>
            <w:r w:rsidRPr="008B069D">
              <w:rPr>
                <w:rFonts w:cs="Arial"/>
              </w:rPr>
              <w:t xml:space="preserve">or </w:t>
            </w:r>
          </w:p>
          <w:p w14:paraId="434A0E7F"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w:t>
            </w:r>
          </w:p>
          <w:p w14:paraId="0B1AE83F"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6C80D265" w14:textId="77777777" w:rsidTr="00143CE2">
        <w:trPr>
          <w:jc w:val="center"/>
        </w:trPr>
        <w:tc>
          <w:tcPr>
            <w:tcW w:w="1106" w:type="dxa"/>
          </w:tcPr>
          <w:p w14:paraId="66D7F51F" w14:textId="77777777" w:rsidR="00197CED" w:rsidRPr="008B069D" w:rsidRDefault="00197CED" w:rsidP="00143CE2">
            <w:pPr>
              <w:pStyle w:val="TAL"/>
            </w:pPr>
            <w:r w:rsidRPr="008B069D">
              <w:t>n79</w:t>
            </w:r>
          </w:p>
          <w:p w14:paraId="05E398E8" w14:textId="77777777" w:rsidR="00197CED" w:rsidRPr="008B069D" w:rsidRDefault="00197CED" w:rsidP="00143CE2">
            <w:pPr>
              <w:pStyle w:val="TAL"/>
            </w:pPr>
            <w:r w:rsidRPr="008B069D">
              <w:t>(NOTE 4)</w:t>
            </w:r>
          </w:p>
        </w:tc>
        <w:tc>
          <w:tcPr>
            <w:tcW w:w="1487" w:type="dxa"/>
            <w:shd w:val="clear" w:color="auto" w:fill="auto"/>
          </w:tcPr>
          <w:p w14:paraId="076DAC50" w14:textId="77777777" w:rsidR="00197CED" w:rsidRPr="008B069D" w:rsidRDefault="00197CED" w:rsidP="00143CE2">
            <w:pPr>
              <w:pStyle w:val="TAL"/>
            </w:pPr>
            <w:proofErr w:type="spellStart"/>
            <w:r w:rsidRPr="008B069D">
              <w:t>F</w:t>
            </w:r>
            <w:r w:rsidRPr="008B069D">
              <w:rPr>
                <w:vertAlign w:val="subscript"/>
              </w:rPr>
              <w:t>interferer</w:t>
            </w:r>
            <w:proofErr w:type="spellEnd"/>
            <w:r w:rsidRPr="008B069D">
              <w:t xml:space="preserve"> (CW)</w:t>
            </w:r>
          </w:p>
        </w:tc>
        <w:tc>
          <w:tcPr>
            <w:tcW w:w="799" w:type="dxa"/>
          </w:tcPr>
          <w:p w14:paraId="15783D1A" w14:textId="77777777" w:rsidR="00197CED" w:rsidRPr="008B069D" w:rsidRDefault="00197CED" w:rsidP="00143CE2">
            <w:pPr>
              <w:pStyle w:val="TAC"/>
            </w:pPr>
            <w:r w:rsidRPr="008B069D">
              <w:t>MHz</w:t>
            </w:r>
          </w:p>
        </w:tc>
        <w:tc>
          <w:tcPr>
            <w:tcW w:w="1938" w:type="dxa"/>
            <w:vAlign w:val="center"/>
          </w:tcPr>
          <w:p w14:paraId="40CCBF39" w14:textId="77777777" w:rsidR="00197CED" w:rsidRPr="008B069D" w:rsidRDefault="00197CED" w:rsidP="00143CE2">
            <w:pPr>
              <w:pStyle w:val="TAC"/>
            </w:pPr>
            <w:r w:rsidRPr="008B069D">
              <w:rPr>
                <w:rFonts w:cs="Arial"/>
              </w:rPr>
              <w:t>N/A</w:t>
            </w:r>
          </w:p>
        </w:tc>
        <w:tc>
          <w:tcPr>
            <w:tcW w:w="1938" w:type="dxa"/>
            <w:vAlign w:val="center"/>
          </w:tcPr>
          <w:p w14:paraId="09D0D111" w14:textId="77777777" w:rsidR="00197CED" w:rsidRPr="008B069D" w:rsidRDefault="00197CED" w:rsidP="00143CE2">
            <w:pPr>
              <w:pStyle w:val="TAC"/>
              <w:rPr>
                <w:rFonts w:cs="Arial"/>
              </w:rPr>
            </w:pPr>
            <w:r w:rsidRPr="008B069D">
              <w:rPr>
                <w:rFonts w:cs="Arial"/>
              </w:rPr>
              <w:t xml:space="preserve">-150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2AF1271C" w14:textId="77777777" w:rsidR="00197CED" w:rsidRPr="008B069D" w:rsidRDefault="00197CED" w:rsidP="00143CE2">
            <w:pPr>
              <w:pStyle w:val="TAC"/>
              <w:rPr>
                <w:rFonts w:cs="Arial"/>
              </w:rPr>
            </w:pPr>
            <w:r w:rsidRPr="008B069D">
              <w:rPr>
                <w:rFonts w:cs="Arial"/>
              </w:rPr>
              <w:t>or</w:t>
            </w:r>
          </w:p>
          <w:p w14:paraId="00761DEA" w14:textId="77777777" w:rsidR="00197CED" w:rsidRPr="008B069D" w:rsidRDefault="00197CED" w:rsidP="00143CE2">
            <w:pPr>
              <w:pStyle w:val="TAC"/>
            </w:pP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150</w:t>
            </w:r>
          </w:p>
        </w:tc>
        <w:tc>
          <w:tcPr>
            <w:tcW w:w="1938" w:type="dxa"/>
            <w:vAlign w:val="center"/>
          </w:tcPr>
          <w:p w14:paraId="4E664B16"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455B63DC" w14:textId="77777777" w:rsidR="00197CED" w:rsidRPr="008B069D" w:rsidRDefault="00197CED" w:rsidP="00143CE2">
            <w:pPr>
              <w:pStyle w:val="TAC"/>
              <w:rPr>
                <w:rFonts w:cs="Arial"/>
              </w:rPr>
            </w:pPr>
            <w:r w:rsidRPr="008B069D">
              <w:rPr>
                <w:rFonts w:cs="Arial"/>
              </w:rPr>
              <w:t xml:space="preserve">or </w:t>
            </w:r>
          </w:p>
          <w:p w14:paraId="5E12BE32"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w:t>
            </w:r>
          </w:p>
          <w:p w14:paraId="101764C0" w14:textId="77777777" w:rsidR="00197CED" w:rsidRPr="008B069D" w:rsidRDefault="00197CED" w:rsidP="00143CE2">
            <w:pPr>
              <w:pStyle w:val="TAC"/>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2598E473" w14:textId="77777777" w:rsidTr="00143CE2">
        <w:trPr>
          <w:jc w:val="center"/>
        </w:trPr>
        <w:tc>
          <w:tcPr>
            <w:tcW w:w="9206" w:type="dxa"/>
            <w:gridSpan w:val="6"/>
          </w:tcPr>
          <w:p w14:paraId="251452D2" w14:textId="77777777" w:rsidR="00197CED" w:rsidRPr="008B069D" w:rsidRDefault="00197CED" w:rsidP="00143CE2">
            <w:pPr>
              <w:pStyle w:val="TAN"/>
              <w:rPr>
                <w:rFonts w:eastAsia="MS Mincho" w:cs="Arial"/>
              </w:rPr>
            </w:pPr>
            <w:r w:rsidRPr="008B069D">
              <w:rPr>
                <w:rFonts w:eastAsia="MS Mincho" w:cs="Arial"/>
              </w:rPr>
              <w:t>NOTE 1:</w:t>
            </w:r>
            <w:r w:rsidRPr="008B069D">
              <w:rPr>
                <w:rFonts w:eastAsia="MS Mincho" w:cs="Arial"/>
              </w:rPr>
              <w:tab/>
              <w:t>The power level of the interferer (</w:t>
            </w:r>
            <w:proofErr w:type="spellStart"/>
            <w:r w:rsidRPr="008B069D">
              <w:rPr>
                <w:rFonts w:cs="Arial"/>
              </w:rPr>
              <w:t>P</w:t>
            </w:r>
            <w:r w:rsidRPr="008B069D">
              <w:rPr>
                <w:rFonts w:cs="Arial"/>
                <w:vertAlign w:val="subscript"/>
              </w:rPr>
              <w:t>Interferer</w:t>
            </w:r>
            <w:proofErr w:type="spellEnd"/>
            <w:r w:rsidRPr="008B069D">
              <w:rPr>
                <w:rFonts w:eastAsia="MS Mincho" w:cs="Arial"/>
              </w:rPr>
              <w:t xml:space="preserve">) for Range 3 shall be modified to -20 dBm for </w:t>
            </w:r>
            <w:proofErr w:type="spellStart"/>
            <w:r w:rsidRPr="008B069D">
              <w:rPr>
                <w:rFonts w:cs="Arial"/>
              </w:rPr>
              <w:t>F</w:t>
            </w:r>
            <w:r w:rsidRPr="008B069D">
              <w:rPr>
                <w:rFonts w:cs="Arial"/>
                <w:vertAlign w:val="subscript"/>
              </w:rPr>
              <w:t>Interferer</w:t>
            </w:r>
            <w:proofErr w:type="spellEnd"/>
            <w:r w:rsidRPr="008B069D">
              <w:rPr>
                <w:rFonts w:eastAsia="MS Mincho" w:cs="Arial"/>
              </w:rPr>
              <w:t xml:space="preserve"> &gt; </w:t>
            </w:r>
            <w:r w:rsidRPr="008B069D">
              <w:rPr>
                <w:rFonts w:cs="Arial"/>
                <w:lang w:eastAsia="zh-CN"/>
              </w:rPr>
              <w:t>6000</w:t>
            </w:r>
            <w:r w:rsidRPr="008B069D">
              <w:rPr>
                <w:rFonts w:eastAsia="MS Mincho" w:cs="Arial"/>
              </w:rPr>
              <w:t xml:space="preserve"> </w:t>
            </w:r>
            <w:proofErr w:type="spellStart"/>
            <w:r w:rsidRPr="008B069D">
              <w:rPr>
                <w:rFonts w:eastAsia="MS Mincho" w:cs="Arial"/>
              </w:rPr>
              <w:t>MHz.</w:t>
            </w:r>
            <w:proofErr w:type="spellEnd"/>
          </w:p>
          <w:p w14:paraId="17BA0BF2" w14:textId="77777777" w:rsidR="00197CED" w:rsidRPr="008B069D" w:rsidRDefault="00197CED" w:rsidP="00143CE2">
            <w:pPr>
              <w:pStyle w:val="TAN"/>
              <w:rPr>
                <w:rFonts w:eastAsia="MS Mincho" w:cs="Arial"/>
              </w:rPr>
            </w:pPr>
            <w:r w:rsidRPr="008B069D">
              <w:rPr>
                <w:rFonts w:eastAsia="MS Mincho" w:cs="Arial"/>
              </w:rPr>
              <w:t>NOTE 2:</w:t>
            </w:r>
            <w:r w:rsidRPr="008B069D">
              <w:rPr>
                <w:rFonts w:eastAsia="MS Mincho" w:cs="Arial"/>
              </w:rPr>
              <w:tab/>
            </w:r>
            <w:proofErr w:type="spellStart"/>
            <w:r w:rsidRPr="008B069D">
              <w:t>BW</w:t>
            </w:r>
            <w:r w:rsidRPr="008B069D">
              <w:rPr>
                <w:vertAlign w:val="subscript"/>
              </w:rPr>
              <w:t>Channel</w:t>
            </w:r>
            <w:proofErr w:type="spellEnd"/>
            <w:r w:rsidRPr="008B069D">
              <w:t xml:space="preserve"> denotes the channel bandwidth of the wanted </w:t>
            </w:r>
            <w:proofErr w:type="gramStart"/>
            <w:r w:rsidRPr="008B069D">
              <w:t>signal</w:t>
            </w:r>
            <w:proofErr w:type="gramEnd"/>
          </w:p>
          <w:p w14:paraId="57690B98" w14:textId="77777777" w:rsidR="00197CED" w:rsidRPr="008B069D" w:rsidRDefault="00197CED" w:rsidP="00143CE2">
            <w:pPr>
              <w:pStyle w:val="TAN"/>
              <w:rPr>
                <w:rFonts w:eastAsia="MS Mincho" w:cs="Arial"/>
              </w:rPr>
            </w:pPr>
            <w:r w:rsidRPr="008B069D">
              <w:rPr>
                <w:rFonts w:eastAsia="MS Mincho" w:cs="Arial"/>
              </w:rPr>
              <w:t>NOTE 3:</w:t>
            </w:r>
            <w:r w:rsidRPr="008B069D">
              <w:rPr>
                <w:rFonts w:eastAsia="MS Mincho" w:cs="Arial"/>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2700 MHz and </w:t>
            </w:r>
            <w:proofErr w:type="spellStart"/>
            <w:r w:rsidRPr="008B069D">
              <w:t>F</w:t>
            </w:r>
            <w:r w:rsidRPr="008B069D">
              <w:rPr>
                <w:vertAlign w:val="subscript"/>
              </w:rPr>
              <w:t>Interferer</w:t>
            </w:r>
            <w:proofErr w:type="spellEnd"/>
            <w:r w:rsidRPr="008B069D">
              <w:t xml:space="preserve"> &lt; 4800 </w:t>
            </w:r>
            <w:proofErr w:type="spellStart"/>
            <w:r w:rsidRPr="008B069D">
              <w:t>MHz.</w:t>
            </w:r>
            <w:proofErr w:type="spellEnd"/>
            <w:r w:rsidRPr="008B069D">
              <w:t xml:space="preserve"> For </w:t>
            </w:r>
            <w:proofErr w:type="spellStart"/>
            <w:r w:rsidRPr="008B069D">
              <w:t>BW</w:t>
            </w:r>
            <w:r w:rsidRPr="008B069D">
              <w:rPr>
                <w:vertAlign w:val="subscript"/>
              </w:rPr>
              <w:t>Channel</w:t>
            </w:r>
            <w:proofErr w:type="spellEnd"/>
            <w:r w:rsidRPr="008B069D">
              <w:t xml:space="preserve"> &gt; 15 MHz, the requirement for Range 1 is not applicable and Range 2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 For </w:t>
            </w:r>
            <w:proofErr w:type="spellStart"/>
            <w:r w:rsidRPr="008B069D">
              <w:t>BW</w:t>
            </w:r>
            <w:r w:rsidRPr="008B069D">
              <w:rPr>
                <w:vertAlign w:val="subscript"/>
              </w:rPr>
              <w:t>Channel</w:t>
            </w:r>
            <w:proofErr w:type="spellEnd"/>
            <w:r w:rsidRPr="008B069D">
              <w:t xml:space="preserve"> larger than 60 MHz, the requirement for Range 2 is not applicable and Range 3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w:t>
            </w:r>
          </w:p>
          <w:p w14:paraId="73EEA766" w14:textId="77777777" w:rsidR="00197CED" w:rsidRPr="008B069D" w:rsidRDefault="00197CED" w:rsidP="00143CE2">
            <w:pPr>
              <w:pStyle w:val="TAN"/>
            </w:pPr>
            <w:r w:rsidRPr="008B069D">
              <w:rPr>
                <w:rFonts w:eastAsia="MS Mincho" w:cs="Arial"/>
              </w:rPr>
              <w:t>NOTE 4:</w:t>
            </w:r>
            <w:r w:rsidRPr="008B069D">
              <w:rPr>
                <w:rFonts w:eastAsia="MS Mincho" w:cs="Arial"/>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3650 MHz and </w:t>
            </w:r>
            <w:proofErr w:type="spellStart"/>
            <w:r w:rsidRPr="008B069D">
              <w:t>F</w:t>
            </w:r>
            <w:r w:rsidRPr="008B069D">
              <w:rPr>
                <w:vertAlign w:val="subscript"/>
              </w:rPr>
              <w:t>Interferer</w:t>
            </w:r>
            <w:proofErr w:type="spellEnd"/>
            <w:r w:rsidRPr="008B069D">
              <w:t xml:space="preserve"> &lt; 5750 </w:t>
            </w:r>
            <w:proofErr w:type="spellStart"/>
            <w:r w:rsidRPr="008B069D">
              <w:t>MHz.</w:t>
            </w:r>
            <w:proofErr w:type="spellEnd"/>
            <w:r w:rsidRPr="008B069D">
              <w:t xml:space="preserve"> For </w:t>
            </w:r>
            <w:proofErr w:type="spellStart"/>
            <w:r w:rsidRPr="008B069D">
              <w:t>BW</w:t>
            </w:r>
            <w:r w:rsidRPr="008B069D">
              <w:rPr>
                <w:vertAlign w:val="subscript"/>
              </w:rPr>
              <w:t>Channel</w:t>
            </w:r>
            <w:proofErr w:type="spellEnd"/>
            <w:r w:rsidRPr="008B069D">
              <w:t xml:space="preserve"> </w:t>
            </w:r>
            <w:r w:rsidRPr="008B069D">
              <w:rPr>
                <w:rFonts w:cs="Arial"/>
              </w:rPr>
              <w:t>≥</w:t>
            </w:r>
            <w:r w:rsidRPr="008B069D">
              <w:t xml:space="preserve"> 40 MHz, the requirement for Range 2 is not applicable and Range 3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w:t>
            </w:r>
          </w:p>
        </w:tc>
      </w:tr>
    </w:tbl>
    <w:p w14:paraId="7580D4EF" w14:textId="77777777" w:rsidR="00197CED" w:rsidRPr="008B069D" w:rsidRDefault="00197CED" w:rsidP="00197CED">
      <w:pPr>
        <w:rPr>
          <w:lang w:eastAsia="zh-CN"/>
        </w:rPr>
      </w:pPr>
    </w:p>
    <w:p w14:paraId="6A75C7C3" w14:textId="77777777" w:rsidR="00197CED" w:rsidRPr="008B069D" w:rsidRDefault="00197CED" w:rsidP="00197CED">
      <w:pPr>
        <w:rPr>
          <w:lang w:eastAsia="zh-CN"/>
        </w:rPr>
      </w:pPr>
      <w:r w:rsidRPr="008B069D">
        <w:rPr>
          <w:rFonts w:eastAsia="MS Mincho"/>
        </w:rPr>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437D7641" w14:textId="77777777" w:rsidR="00197CED" w:rsidRPr="008B069D" w:rsidRDefault="00197CED" w:rsidP="00197CED">
      <w:r w:rsidRPr="008B069D">
        <w:t>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xml:space="preserve">, </w:t>
      </w:r>
      <w:proofErr w:type="spellStart"/>
      <w:r w:rsidRPr="008B069D">
        <w:t>P</w:t>
      </w:r>
      <w:r w:rsidRPr="008B069D">
        <w:rPr>
          <w:vertAlign w:val="subscript"/>
        </w:rPr>
        <w:t>interferer</w:t>
      </w:r>
      <w:proofErr w:type="spellEnd"/>
      <w:r w:rsidRPr="008B069D">
        <w:t xml:space="preserve"> power defined in Table 7.6A.3.1.5.3-2 and 7.6A.3.1.5.3-4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w:t>
      </w:r>
    </w:p>
    <w:p w14:paraId="3F2E8377" w14:textId="77777777" w:rsidR="00197CED" w:rsidRPr="008B069D" w:rsidRDefault="00197CED" w:rsidP="00197CED">
      <w:r w:rsidRPr="008B069D">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76763CA0" w14:textId="77777777" w:rsidR="00197CED" w:rsidRPr="008B069D" w:rsidRDefault="00197CED" w:rsidP="00197CED">
      <w:pPr>
        <w:pStyle w:val="TH"/>
      </w:pPr>
      <w:r w:rsidRPr="008B069D">
        <w:lastRenderedPageBreak/>
        <w:t>Table 7.6</w:t>
      </w:r>
      <w:r w:rsidRPr="008B069D">
        <w:rPr>
          <w:lang w:eastAsia="zh-CN"/>
        </w:rPr>
        <w:t>A.3.1.5.3</w:t>
      </w:r>
      <w:r w:rsidRPr="008B069D">
        <w:t>-5: CA band</w:t>
      </w:r>
      <w:r w:rsidRPr="008B069D">
        <w:rPr>
          <w:lang w:eastAsia="zh-CN"/>
        </w:rPr>
        <w:t xml:space="preserve"> combination </w:t>
      </w:r>
      <w:r w:rsidRPr="008B069D">
        <w:t xml:space="preserve">with exceptions </w:t>
      </w:r>
      <w:proofErr w:type="gramStart"/>
      <w:r w:rsidRPr="008B069D">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7CED" w:rsidRPr="008B069D" w14:paraId="0532BCC9"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100C282" w14:textId="77777777" w:rsidR="00197CED" w:rsidRPr="008B069D" w:rsidRDefault="00197CED" w:rsidP="00143CE2">
            <w:pPr>
              <w:pStyle w:val="TAH"/>
              <w:rPr>
                <w:rFonts w:eastAsia="MS Mincho"/>
                <w:lang w:eastAsia="zh-CN"/>
              </w:rPr>
            </w:pPr>
            <w:r w:rsidRPr="008B069D">
              <w:t>CA band combination</w:t>
            </w:r>
          </w:p>
        </w:tc>
      </w:tr>
      <w:tr w:rsidR="00197CED" w:rsidRPr="008B069D" w14:paraId="252AC0E7"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6813068" w14:textId="77777777" w:rsidR="00197CED" w:rsidRPr="008B069D" w:rsidRDefault="00197CED" w:rsidP="00143CE2">
            <w:pPr>
              <w:pStyle w:val="TAC"/>
            </w:pPr>
            <w:r w:rsidRPr="008B069D">
              <w:t>CA_n8-n78</w:t>
            </w:r>
          </w:p>
        </w:tc>
      </w:tr>
      <w:tr w:rsidR="00197CED" w:rsidRPr="008B069D" w14:paraId="0171EC8C"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371D74" w14:textId="77777777" w:rsidR="00197CED" w:rsidRPr="008B069D" w:rsidRDefault="00197CED" w:rsidP="00143CE2">
            <w:pPr>
              <w:pStyle w:val="TAC"/>
            </w:pPr>
            <w:r w:rsidRPr="008B069D">
              <w:t>CA_n8-n79</w:t>
            </w:r>
          </w:p>
        </w:tc>
      </w:tr>
      <w:tr w:rsidR="00197CED" w:rsidRPr="008B069D" w14:paraId="4617CB17"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A8C5EA6" w14:textId="77777777" w:rsidR="00197CED" w:rsidRPr="008B069D" w:rsidRDefault="00197CED" w:rsidP="00143CE2">
            <w:pPr>
              <w:pStyle w:val="TAC"/>
              <w:rPr>
                <w:rFonts w:eastAsia="MS Mincho"/>
              </w:rPr>
            </w:pPr>
            <w:r w:rsidRPr="008B069D">
              <w:t>CA_n28-n78</w:t>
            </w:r>
          </w:p>
        </w:tc>
      </w:tr>
    </w:tbl>
    <w:p w14:paraId="19D70CF5" w14:textId="77777777" w:rsidR="00197CED" w:rsidRPr="008B069D" w:rsidRDefault="00197CED" w:rsidP="00197CED"/>
    <w:p w14:paraId="6A18DBD5" w14:textId="77777777" w:rsidR="00197CED" w:rsidRPr="008B069D" w:rsidRDefault="00197CED" w:rsidP="00197CED">
      <w:pPr>
        <w:pStyle w:val="TH"/>
      </w:pPr>
      <w:r w:rsidRPr="008B069D">
        <w:t>Table 7.6</w:t>
      </w:r>
      <w:r w:rsidRPr="008B069D">
        <w:rPr>
          <w:lang w:eastAsia="zh-CN"/>
        </w:rPr>
        <w:t>A.3.1.5.3</w:t>
      </w:r>
      <w:r w:rsidRPr="008B069D">
        <w:t>-6: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197CED" w:rsidRPr="008B069D" w14:paraId="2C599A48"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56B6697F" w14:textId="77777777" w:rsidR="00197CED" w:rsidRPr="008B069D" w:rsidRDefault="00197CED" w:rsidP="00143CE2">
            <w:pPr>
              <w:pStyle w:val="TAH"/>
            </w:pPr>
            <w:r w:rsidRPr="008B06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EFA154A" w14:textId="77777777" w:rsidR="00197CED" w:rsidRPr="008B069D" w:rsidRDefault="00197CED" w:rsidP="00143CE2">
            <w:pPr>
              <w:pStyle w:val="TAH"/>
            </w:pPr>
            <w:r w:rsidRPr="008B069D">
              <w:t>Unit</w:t>
            </w:r>
          </w:p>
        </w:tc>
        <w:tc>
          <w:tcPr>
            <w:tcW w:w="2749" w:type="dxa"/>
            <w:tcBorders>
              <w:top w:val="single" w:sz="4" w:space="0" w:color="auto"/>
              <w:left w:val="single" w:sz="4" w:space="0" w:color="auto"/>
              <w:bottom w:val="single" w:sz="4" w:space="0" w:color="auto"/>
              <w:right w:val="single" w:sz="4" w:space="0" w:color="auto"/>
            </w:tcBorders>
            <w:hideMark/>
          </w:tcPr>
          <w:p w14:paraId="4B0F7DCA" w14:textId="77777777" w:rsidR="00197CED" w:rsidRPr="008B069D" w:rsidRDefault="00197CED" w:rsidP="00143CE2">
            <w:pPr>
              <w:pStyle w:val="TAH"/>
            </w:pPr>
            <w:r w:rsidRPr="008B069D">
              <w:t>Level</w:t>
            </w:r>
          </w:p>
        </w:tc>
      </w:tr>
      <w:tr w:rsidR="00197CED" w:rsidRPr="008B069D" w14:paraId="1446342A"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4808537" w14:textId="77777777" w:rsidR="00197CED" w:rsidRPr="008B069D" w:rsidRDefault="00197CED" w:rsidP="00143CE2">
            <w:pPr>
              <w:pStyle w:val="TAL"/>
              <w:rPr>
                <w:rFonts w:cs="Arial"/>
                <w:vertAlign w:val="subscript"/>
              </w:rPr>
            </w:pPr>
            <w:proofErr w:type="spellStart"/>
            <w:r w:rsidRPr="008B069D">
              <w:rPr>
                <w:rFonts w:cs="Arial"/>
              </w:rPr>
              <w:t>P</w:t>
            </w:r>
            <w:r w:rsidRPr="008B069D">
              <w:rPr>
                <w:rFonts w:cs="Arial"/>
                <w:vertAlign w:val="subscript"/>
              </w:rPr>
              <w:t>Interferer</w:t>
            </w:r>
            <w:proofErr w:type="spellEnd"/>
            <w:r w:rsidRPr="008B069D">
              <w:rPr>
                <w:rFonts w:cs="Arial"/>
                <w:vertAlign w:val="subscript"/>
              </w:rPr>
              <w:t xml:space="preserve"> </w:t>
            </w:r>
            <w:r w:rsidRPr="008B069D">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1834647" w14:textId="77777777" w:rsidR="00197CED" w:rsidRPr="008B069D" w:rsidRDefault="00197CED" w:rsidP="00143CE2">
            <w:pPr>
              <w:pStyle w:val="TAC"/>
              <w:rPr>
                <w:rFonts w:cs="Arial"/>
              </w:rPr>
            </w:pPr>
            <w:r w:rsidRPr="008B069D">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42BED95" w14:textId="77777777" w:rsidR="00197CED" w:rsidRPr="008B069D" w:rsidRDefault="00197CED" w:rsidP="00143CE2">
            <w:pPr>
              <w:pStyle w:val="TAC"/>
              <w:rPr>
                <w:rFonts w:cs="Arial"/>
              </w:rPr>
            </w:pPr>
            <w:r w:rsidRPr="008B069D">
              <w:rPr>
                <w:rFonts w:cs="Arial"/>
              </w:rPr>
              <w:t>-44</w:t>
            </w:r>
            <w:r w:rsidRPr="008B069D">
              <w:rPr>
                <w:rFonts w:cs="Arial"/>
                <w:vertAlign w:val="superscript"/>
              </w:rPr>
              <w:t>1</w:t>
            </w:r>
          </w:p>
        </w:tc>
      </w:tr>
      <w:tr w:rsidR="00197CED" w:rsidRPr="008B069D" w14:paraId="4F658B09" w14:textId="77777777" w:rsidTr="00143CE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644BEA39" w14:textId="03366311" w:rsidR="00197CED" w:rsidRPr="008B069D" w:rsidRDefault="00197CED" w:rsidP="00143CE2">
            <w:pPr>
              <w:pStyle w:val="TAN"/>
            </w:pPr>
            <w:r w:rsidRPr="008B069D">
              <w:t>NOTE 1: The requirement applies when</w:t>
            </w:r>
            <w:r w:rsidRPr="008B069D">
              <w:fldChar w:fldCharType="begin"/>
            </w:r>
            <w:r w:rsidRPr="008B069D">
              <w:instrText xml:space="preserve"> QUOTE </w:instrText>
            </w:r>
            <w:r w:rsidRPr="008B069D">
              <w:rPr>
                <w:rFonts w:ascii="Cambria Math" w:hAnsi="Cambria Math"/>
              </w:rPr>
              <w:instrText>|fInterferer− fSUL− fDL|≤(BWSUL+ BWDL)/2</w:instrText>
            </w:r>
            <w:r w:rsidRPr="008B069D">
              <w:instrText xml:space="preserve"> </w:instrText>
            </w:r>
            <w:r w:rsidRPr="008B069D">
              <w:fldChar w:fldCharType="separate"/>
            </w:r>
            <w:r w:rsidRPr="008B069D">
              <w:rPr>
                <w:position w:val="-8"/>
              </w:rPr>
              <w:t xml:space="preserve"> </w:t>
            </w:r>
            <w:r w:rsidRPr="008B069D">
              <w:fldChar w:fldCharType="end"/>
            </w:r>
            <m:oMath>
              <m:d>
                <m:dPr>
                  <m:begChr m:val="|"/>
                  <m:endChr m:val="|"/>
                  <m:ctrlPr>
                    <w:ins w:id="120" w:author="张玉凤" w:date="2019-11-17T19:28:00Z">
                      <w:rPr>
                        <w:rFonts w:ascii="Cambria Math" w:hAnsi="Cambria Math"/>
                      </w:rPr>
                    </w:ins>
                  </m:ctrlPr>
                </m:dPr>
                <m:e>
                  <m:sSub>
                    <m:sSubPr>
                      <m:ctrlPr>
                        <w:ins w:id="121" w:author="张玉凤" w:date="2019-11-17T19:28:00Z">
                          <w:rPr>
                            <w:rFonts w:ascii="Cambria Math" w:hAnsi="Cambria Math"/>
                          </w:rPr>
                        </w:ins>
                      </m:ctrlPr>
                    </m:sSubPr>
                    <m:e>
                      <m:r>
                        <w:ins w:id="122" w:author="张玉凤" w:date="2019-11-17T19:28:00Z">
                          <w:rPr>
                            <w:rFonts w:ascii="Cambria Math" w:hAnsi="Cambria Math"/>
                          </w:rPr>
                          <m:t>f</m:t>
                        </w:ins>
                      </m:r>
                    </m:e>
                    <m:sub>
                      <m:r>
                        <w:ins w:id="123" w:author="张玉凤" w:date="2019-11-17T19:28:00Z">
                          <w:rPr>
                            <w:rFonts w:ascii="Cambria Math" w:hAnsi="Cambria Math"/>
                          </w:rPr>
                          <m:t>Interferer</m:t>
                        </w:ins>
                      </m:r>
                    </m:sub>
                  </m:sSub>
                  <m:r>
                    <w:ins w:id="124" w:author="张玉凤" w:date="2019-11-17T19:28:00Z">
                      <m:rPr>
                        <m:sty m:val="p"/>
                      </m:rPr>
                      <w:rPr>
                        <w:rFonts w:ascii="Cambria Math" w:hAnsi="Cambria Math"/>
                      </w:rPr>
                      <m:t xml:space="preserve">± </m:t>
                    </w:ins>
                  </m:r>
                  <m:sSubSup>
                    <m:sSubSupPr>
                      <m:ctrlPr>
                        <w:ins w:id="125" w:author="张玉凤" w:date="2019-11-17T19:28:00Z">
                          <w:rPr>
                            <w:rFonts w:ascii="Cambria Math" w:hAnsi="Cambria Math"/>
                          </w:rPr>
                        </w:ins>
                      </m:ctrlPr>
                    </m:sSubSupPr>
                    <m:e>
                      <m:r>
                        <w:ins w:id="126" w:author="张玉凤" w:date="2019-11-17T19:28:00Z">
                          <w:rPr>
                            <w:rFonts w:ascii="Cambria Math" w:hAnsi="Cambria Math"/>
                          </w:rPr>
                          <m:t>f</m:t>
                        </w:ins>
                      </m:r>
                    </m:e>
                    <m:sub>
                      <m:r>
                        <w:ins w:id="127" w:author="张玉凤" w:date="2019-11-17T19:28:00Z">
                          <w:rPr>
                            <w:rFonts w:ascii="Cambria Math" w:hAnsi="Cambria Math"/>
                          </w:rPr>
                          <m:t>UL</m:t>
                        </w:ins>
                      </m:r>
                    </m:sub>
                    <m:sup>
                      <m:r>
                        <w:ins w:id="128" w:author="张玉凤" w:date="2019-11-17T19:28:00Z">
                          <w:rPr>
                            <w:rFonts w:ascii="Cambria Math" w:hAnsi="Cambria Math"/>
                          </w:rPr>
                          <m:t>LB</m:t>
                        </w:ins>
                      </m:r>
                    </m:sup>
                  </m:sSubSup>
                  <m:r>
                    <w:ins w:id="129" w:author="张玉凤" w:date="2019-11-17T19:28:00Z">
                      <m:rPr>
                        <m:sty m:val="p"/>
                      </m:rPr>
                      <w:rPr>
                        <w:rFonts w:ascii="Cambria Math" w:hAnsi="Cambria Math"/>
                      </w:rPr>
                      <m:t xml:space="preserve">- </m:t>
                    </w:ins>
                  </m:r>
                  <m:sSubSup>
                    <m:sSubSupPr>
                      <m:ctrlPr>
                        <w:ins w:id="130" w:author="张玉凤" w:date="2019-11-17T19:28:00Z">
                          <w:rPr>
                            <w:rFonts w:ascii="Cambria Math" w:hAnsi="Cambria Math"/>
                          </w:rPr>
                        </w:ins>
                      </m:ctrlPr>
                    </m:sSubSupPr>
                    <m:e>
                      <m:r>
                        <w:ins w:id="131" w:author="张玉凤" w:date="2019-11-17T19:28:00Z">
                          <w:rPr>
                            <w:rFonts w:ascii="Cambria Math" w:hAnsi="Cambria Math"/>
                          </w:rPr>
                          <m:t>f</m:t>
                        </w:ins>
                      </m:r>
                    </m:e>
                    <m:sub>
                      <m:r>
                        <w:ins w:id="132" w:author="张玉凤" w:date="2019-11-17T19:28:00Z">
                          <w:rPr>
                            <w:rFonts w:ascii="Cambria Math" w:hAnsi="Cambria Math"/>
                          </w:rPr>
                          <m:t>DL</m:t>
                        </w:ins>
                      </m:r>
                    </m:sub>
                    <m:sup>
                      <m:r>
                        <w:ins w:id="133" w:author="张玉凤" w:date="2019-11-17T19:28:00Z">
                          <w:rPr>
                            <w:rFonts w:ascii="Cambria Math" w:hAnsi="Cambria Math"/>
                          </w:rPr>
                          <m:t>HB</m:t>
                        </w:ins>
                      </m:r>
                    </m:sup>
                  </m:sSubSup>
                </m:e>
              </m:d>
              <m:r>
                <w:ins w:id="134" w:author="张玉凤" w:date="2019-11-17T19:28:00Z">
                  <m:rPr>
                    <m:sty m:val="p"/>
                  </m:rPr>
                  <w:rPr>
                    <w:rFonts w:ascii="Cambria Math" w:hAnsi="Cambria Math"/>
                  </w:rPr>
                  <m:t>≤(</m:t>
                </w:ins>
              </m:r>
              <m:sSubSup>
                <m:sSubSupPr>
                  <m:ctrlPr>
                    <w:ins w:id="135" w:author="张玉凤" w:date="2019-11-17T19:28:00Z">
                      <w:rPr>
                        <w:rFonts w:ascii="Cambria Math" w:hAnsi="Cambria Math"/>
                      </w:rPr>
                    </w:ins>
                  </m:ctrlPr>
                </m:sSubSupPr>
                <m:e>
                  <m:r>
                    <w:ins w:id="136" w:author="张玉凤" w:date="2019-11-17T19:28:00Z">
                      <w:rPr>
                        <w:rFonts w:ascii="Cambria Math" w:hAnsi="Cambria Math"/>
                      </w:rPr>
                      <m:t>BW</m:t>
                    </w:ins>
                  </m:r>
                </m:e>
                <m:sub>
                  <m:r>
                    <w:ins w:id="137" w:author="张玉凤" w:date="2019-11-17T19:28:00Z">
                      <w:rPr>
                        <w:rFonts w:ascii="Cambria Math" w:hAnsi="Cambria Math"/>
                      </w:rPr>
                      <m:t>UL</m:t>
                    </w:ins>
                  </m:r>
                </m:sub>
                <m:sup>
                  <m:r>
                    <w:ins w:id="138" w:author="张玉凤" w:date="2019-11-17T19:28:00Z">
                      <w:rPr>
                        <w:rFonts w:ascii="Cambria Math" w:hAnsi="Cambria Math"/>
                      </w:rPr>
                      <m:t>LB</m:t>
                    </w:ins>
                  </m:r>
                </m:sup>
              </m:sSubSup>
              <m:r>
                <w:ins w:id="139" w:author="张玉凤" w:date="2019-11-17T19:28:00Z">
                  <m:rPr>
                    <m:sty m:val="p"/>
                  </m:rPr>
                  <w:rPr>
                    <w:rFonts w:ascii="Cambria Math" w:hAnsi="Cambria Math"/>
                  </w:rPr>
                  <m:t xml:space="preserve">+ </m:t>
                </w:ins>
              </m:r>
              <m:sSubSup>
                <m:sSubSupPr>
                  <m:ctrlPr>
                    <w:ins w:id="140" w:author="张玉凤" w:date="2019-11-17T19:28:00Z">
                      <w:rPr>
                        <w:rFonts w:ascii="Cambria Math" w:hAnsi="Cambria Math"/>
                      </w:rPr>
                    </w:ins>
                  </m:ctrlPr>
                </m:sSubSupPr>
                <m:e>
                  <m:r>
                    <w:ins w:id="141" w:author="张玉凤" w:date="2019-11-17T19:28:00Z">
                      <w:rPr>
                        <w:rFonts w:ascii="Cambria Math" w:hAnsi="Cambria Math"/>
                      </w:rPr>
                      <m:t>BW</m:t>
                    </w:ins>
                  </m:r>
                </m:e>
                <m:sub>
                  <m:r>
                    <w:ins w:id="142" w:author="张玉凤" w:date="2019-11-17T19:28:00Z">
                      <w:rPr>
                        <w:rFonts w:ascii="Cambria Math" w:hAnsi="Cambria Math"/>
                      </w:rPr>
                      <m:t>DL</m:t>
                    </w:ins>
                  </m:r>
                </m:sub>
                <m:sup>
                  <m:r>
                    <w:ins w:id="143" w:author="张玉凤" w:date="2019-11-17T19:28:00Z">
                      <w:rPr>
                        <w:rFonts w:ascii="Cambria Math" w:hAnsi="Cambria Math"/>
                      </w:rPr>
                      <m:t>HB</m:t>
                    </w:ins>
                  </m:r>
                </m:sup>
              </m:sSubSup>
              <m:r>
                <w:ins w:id="144" w:author="张玉凤" w:date="2019-11-17T19:28:00Z">
                  <m:rPr>
                    <m:sty m:val="p"/>
                  </m:rPr>
                  <w:rPr>
                    <w:rFonts w:ascii="Cambria Math" w:hAnsi="Cambria Math"/>
                  </w:rPr>
                  <m:t>)/2</m:t>
                </w:ins>
              </m:r>
            </m:oMath>
            <w:r w:rsidRPr="008B069D">
              <w:t xml:space="preserve">, where </w:t>
            </w:r>
            <m:oMath>
              <m:sSubSup>
                <m:sSubSupPr>
                  <m:ctrlPr>
                    <w:ins w:id="145" w:author="张玉凤" w:date="2019-11-17T19:28:00Z">
                      <w:rPr>
                        <w:rFonts w:ascii="Cambria Math" w:hAnsi="Cambria Math"/>
                      </w:rPr>
                    </w:ins>
                  </m:ctrlPr>
                </m:sSubSupPr>
                <m:e>
                  <m:r>
                    <w:ins w:id="146" w:author="张玉凤" w:date="2019-11-17T19:28:00Z">
                      <w:rPr>
                        <w:rFonts w:ascii="Cambria Math" w:hAnsi="Cambria Math"/>
                      </w:rPr>
                      <m:t>f</m:t>
                    </w:ins>
                  </m:r>
                </m:e>
                <m:sub>
                  <m:r>
                    <w:ins w:id="147" w:author="张玉凤" w:date="2019-11-17T19:28:00Z">
                      <w:rPr>
                        <w:rFonts w:ascii="Cambria Math" w:hAnsi="Cambria Math"/>
                      </w:rPr>
                      <m:t>UL</m:t>
                    </w:ins>
                  </m:r>
                </m:sub>
                <m:sup>
                  <m:r>
                    <w:ins w:id="148" w:author="张玉凤" w:date="2019-11-17T19:28:00Z">
                      <w:rPr>
                        <w:rFonts w:ascii="Cambria Math" w:hAnsi="Cambria Math"/>
                      </w:rPr>
                      <m:t>LB</m:t>
                    </w:ins>
                  </m:r>
                </m:sup>
              </m:sSubSup>
            </m:oMath>
            <w:r w:rsidRPr="008B069D">
              <w:t xml:space="preserve"> and </w:t>
            </w:r>
            <m:oMath>
              <m:sSubSup>
                <m:sSubSupPr>
                  <m:ctrlPr>
                    <w:ins w:id="149" w:author="张玉凤" w:date="2019-11-17T19:28:00Z">
                      <w:rPr>
                        <w:rFonts w:ascii="Cambria Math" w:hAnsi="Cambria Math"/>
                      </w:rPr>
                    </w:ins>
                  </m:ctrlPr>
                </m:sSubSupPr>
                <m:e>
                  <m:r>
                    <w:ins w:id="150" w:author="张玉凤" w:date="2019-11-17T19:28:00Z">
                      <w:rPr>
                        <w:rFonts w:ascii="Cambria Math" w:hAnsi="Cambria Math"/>
                      </w:rPr>
                      <m:t>f</m:t>
                    </w:ins>
                  </m:r>
                </m:e>
                <m:sub>
                  <m:r>
                    <w:ins w:id="151" w:author="张玉凤" w:date="2019-11-17T19:28:00Z">
                      <w:rPr>
                        <w:rFonts w:ascii="Cambria Math" w:hAnsi="Cambria Math"/>
                      </w:rPr>
                      <m:t>DL</m:t>
                    </w:ins>
                  </m:r>
                </m:sub>
                <m:sup>
                  <m:r>
                    <w:ins w:id="152" w:author="张玉凤" w:date="2019-11-17T19:28:00Z">
                      <w:rPr>
                        <w:rFonts w:ascii="Cambria Math" w:hAnsi="Cambria Math"/>
                      </w:rPr>
                      <m:t>HB</m:t>
                    </w:ins>
                  </m:r>
                </m:sup>
              </m:sSubSup>
            </m:oMath>
            <w:r w:rsidRPr="008B069D">
              <w:t xml:space="preserve"> are the carrier frequencies for lower frequency band UL and higher frequency band DL, respectively. </w:t>
            </w:r>
            <m:oMath>
              <m:sSubSup>
                <m:sSubSupPr>
                  <m:ctrlPr>
                    <w:ins w:id="153" w:author="张玉凤" w:date="2019-11-17T19:28:00Z">
                      <w:rPr>
                        <w:rFonts w:ascii="Cambria Math" w:hAnsi="Cambria Math"/>
                      </w:rPr>
                    </w:ins>
                  </m:ctrlPr>
                </m:sSubSupPr>
                <m:e>
                  <m:r>
                    <w:ins w:id="154" w:author="张玉凤" w:date="2019-11-17T19:28:00Z">
                      <w:rPr>
                        <w:rFonts w:ascii="Cambria Math" w:hAnsi="Cambria Math"/>
                      </w:rPr>
                      <m:t>BW</m:t>
                    </w:ins>
                  </m:r>
                </m:e>
                <m:sub>
                  <m:r>
                    <w:ins w:id="155" w:author="张玉凤" w:date="2019-11-17T19:28:00Z">
                      <w:rPr>
                        <w:rFonts w:ascii="Cambria Math" w:hAnsi="Cambria Math"/>
                      </w:rPr>
                      <m:t>UL</m:t>
                    </w:ins>
                  </m:r>
                </m:sub>
                <m:sup>
                  <m:r>
                    <w:ins w:id="156" w:author="张玉凤" w:date="2019-11-17T19:28:00Z">
                      <w:rPr>
                        <w:rFonts w:ascii="Cambria Math" w:hAnsi="Cambria Math"/>
                      </w:rPr>
                      <m:t>LB</m:t>
                    </w:ins>
                  </m:r>
                </m:sup>
              </m:sSubSup>
              <m:r>
                <w:ins w:id="157" w:author="张玉凤" w:date="2019-11-17T19:28:00Z">
                  <m:rPr>
                    <m:sty m:val="p"/>
                  </m:rPr>
                  <w:rPr>
                    <w:rFonts w:ascii="Cambria Math" w:hAnsi="Cambria Math"/>
                  </w:rPr>
                  <m:t xml:space="preserve"> </m:t>
                </w:ins>
              </m:r>
            </m:oMath>
            <w:r w:rsidRPr="008B069D">
              <w:t xml:space="preserve">and </w:t>
            </w:r>
            <m:oMath>
              <m:sSubSup>
                <m:sSubSupPr>
                  <m:ctrlPr>
                    <w:ins w:id="158" w:author="张玉凤" w:date="2019-11-17T19:28:00Z">
                      <w:rPr>
                        <w:rFonts w:ascii="Cambria Math" w:hAnsi="Cambria Math"/>
                      </w:rPr>
                    </w:ins>
                  </m:ctrlPr>
                </m:sSubSupPr>
                <m:e>
                  <m:r>
                    <w:ins w:id="159" w:author="张玉凤" w:date="2019-11-17T19:28:00Z">
                      <w:rPr>
                        <w:rFonts w:ascii="Cambria Math" w:hAnsi="Cambria Math"/>
                      </w:rPr>
                      <m:t>BW</m:t>
                    </w:ins>
                  </m:r>
                </m:e>
                <m:sub>
                  <m:r>
                    <w:ins w:id="160" w:author="张玉凤" w:date="2019-11-17T19:28:00Z">
                      <w:rPr>
                        <w:rFonts w:ascii="Cambria Math" w:hAnsi="Cambria Math"/>
                      </w:rPr>
                      <m:t>DL</m:t>
                    </w:ins>
                  </m:r>
                </m:sub>
                <m:sup>
                  <m:r>
                    <w:ins w:id="161" w:author="张玉凤" w:date="2019-11-17T19:28:00Z">
                      <w:rPr>
                        <w:rFonts w:ascii="Cambria Math" w:hAnsi="Cambria Math"/>
                      </w:rPr>
                      <m:t>HB</m:t>
                    </w:ins>
                  </m:r>
                </m:sup>
              </m:sSubSup>
              <m:r>
                <w:ins w:id="162" w:author="张玉凤" w:date="2019-11-17T19:28:00Z">
                  <m:rPr>
                    <m:sty m:val="p"/>
                  </m:rPr>
                  <w:rPr>
                    <w:rFonts w:ascii="Cambria Math" w:hAnsi="Cambria Math"/>
                  </w:rPr>
                  <m:t xml:space="preserve"> </m:t>
                </w:ins>
              </m:r>
            </m:oMath>
            <w:r w:rsidRPr="008B069D">
              <w:t>are the channel bandwidths configured for lower frequency band UL carrier and higher frequency band DL carrier in MHz, respectively.</w:t>
            </w:r>
          </w:p>
        </w:tc>
      </w:tr>
    </w:tbl>
    <w:p w14:paraId="0593BB8E" w14:textId="77777777" w:rsidR="00197CED" w:rsidRPr="008B069D" w:rsidRDefault="00197CED" w:rsidP="00197CED"/>
    <w:p w14:paraId="0F8EDD8D" w14:textId="77777777" w:rsidR="00197CED" w:rsidRPr="008B069D" w:rsidRDefault="00197CED" w:rsidP="00197CED">
      <w:pPr>
        <w:pStyle w:val="Heading4"/>
      </w:pPr>
      <w:bookmarkStart w:id="163" w:name="_Toc27478533"/>
      <w:bookmarkStart w:id="164" w:name="_Toc36227247"/>
      <w:r w:rsidRPr="008B069D">
        <w:t>7.6A.3.</w:t>
      </w:r>
      <w:r w:rsidRPr="008B069D">
        <w:rPr>
          <w:lang w:eastAsia="zh-CN"/>
        </w:rPr>
        <w:t>2</w:t>
      </w:r>
      <w:r w:rsidRPr="008B069D">
        <w:tab/>
        <w:t>Out-of-band blocking for CA (</w:t>
      </w:r>
      <w:r w:rsidRPr="008B069D">
        <w:rPr>
          <w:lang w:eastAsia="zh-CN"/>
        </w:rPr>
        <w:t>3</w:t>
      </w:r>
      <w:r w:rsidRPr="008B069D">
        <w:t>DL CA)</w:t>
      </w:r>
    </w:p>
    <w:p w14:paraId="76D62F14" w14:textId="77777777" w:rsidR="00197CED" w:rsidRPr="008B069D" w:rsidRDefault="00197CED" w:rsidP="00197CED">
      <w:pPr>
        <w:pStyle w:val="H6"/>
      </w:pPr>
      <w:r w:rsidRPr="008B069D">
        <w:t>7.</w:t>
      </w:r>
      <w:r w:rsidRPr="008B069D">
        <w:rPr>
          <w:lang w:eastAsia="zh-CN"/>
        </w:rPr>
        <w:t>6</w:t>
      </w:r>
      <w:r w:rsidRPr="008B069D">
        <w:t>A</w:t>
      </w:r>
      <w:r w:rsidRPr="008B069D">
        <w:rPr>
          <w:lang w:eastAsia="zh-CN"/>
        </w:rPr>
        <w:t>.3.2</w:t>
      </w:r>
      <w:r w:rsidRPr="008B069D">
        <w:t>.1</w:t>
      </w:r>
      <w:r w:rsidRPr="008B069D">
        <w:tab/>
        <w:t>Test purpose</w:t>
      </w:r>
    </w:p>
    <w:p w14:paraId="11D90FB3" w14:textId="77777777" w:rsidR="00197CED" w:rsidRPr="008B069D" w:rsidRDefault="00197CED" w:rsidP="00197CED">
      <w:r w:rsidRPr="008B069D">
        <w:t xml:space="preserve">Out-of-band band blocking </w:t>
      </w:r>
      <w:r w:rsidRPr="008B069D">
        <w:rPr>
          <w:lang w:eastAsia="zh-CN"/>
        </w:rPr>
        <w:t xml:space="preserve">for CA </w:t>
      </w:r>
      <w:r w:rsidRPr="008B069D">
        <w:t xml:space="preserve">is defined for an unwanted CW interfering signal falling more than 15 MHz </w:t>
      </w:r>
      <w:r w:rsidRPr="008B069D">
        <w:rPr>
          <w:lang w:eastAsia="zh-CN"/>
        </w:rPr>
        <w:t xml:space="preserve">or </w:t>
      </w:r>
      <w:r w:rsidRPr="008B069D">
        <w:rPr>
          <w:rFonts w:eastAsia="MS Mincho"/>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below or above the UE receive band, at which a given average throughput shall meet or exceed the requirement for the specified measurement channels.</w:t>
      </w:r>
    </w:p>
    <w:p w14:paraId="4F3BFC33" w14:textId="77777777" w:rsidR="00197CED" w:rsidRPr="008B069D" w:rsidRDefault="00197CED" w:rsidP="00197CED">
      <w:r w:rsidRPr="008B069D">
        <w:t xml:space="preserve">For the first 15 MHz </w:t>
      </w:r>
      <w:r w:rsidRPr="008B069D">
        <w:rPr>
          <w:lang w:eastAsia="zh-CN"/>
        </w:rPr>
        <w:t xml:space="preserve">or </w:t>
      </w:r>
      <w:r w:rsidRPr="008B069D">
        <w:rPr>
          <w:rFonts w:eastAsia="MS Mincho"/>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below or above</w:t>
      </w:r>
      <w:r w:rsidRPr="008B069D">
        <w:rPr>
          <w:lang w:eastAsia="zh-TW"/>
        </w:rPr>
        <w:t xml:space="preserve"> </w:t>
      </w:r>
      <w:r w:rsidRPr="008B069D">
        <w:t>the UE receive band the appropriate in-band blocking or adjacent channel selectivity in sub-clause 7.5</w:t>
      </w:r>
      <w:r w:rsidRPr="008B069D">
        <w:rPr>
          <w:lang w:eastAsia="zh-CN"/>
        </w:rPr>
        <w:t>A</w:t>
      </w:r>
      <w:r w:rsidRPr="008B069D">
        <w:t xml:space="preserve"> and sub-clause 7.6</w:t>
      </w:r>
      <w:r w:rsidRPr="008B069D">
        <w:rPr>
          <w:lang w:eastAsia="zh-CN"/>
        </w:rPr>
        <w:t>A</w:t>
      </w:r>
      <w:r w:rsidRPr="008B069D">
        <w:t>.</w:t>
      </w:r>
      <w:r w:rsidRPr="008B069D">
        <w:rPr>
          <w:lang w:eastAsia="zh-CN"/>
        </w:rPr>
        <w:t>2</w:t>
      </w:r>
      <w:r w:rsidRPr="008B069D">
        <w:t xml:space="preserve"> shall be applied.</w:t>
      </w:r>
    </w:p>
    <w:p w14:paraId="4B4716E1" w14:textId="77777777" w:rsidR="00197CED" w:rsidRPr="008B069D" w:rsidRDefault="00197CED" w:rsidP="00197CED">
      <w:pPr>
        <w:rPr>
          <w:lang w:eastAsia="zh-CN"/>
        </w:rPr>
      </w:pPr>
      <w:r w:rsidRPr="008B069D">
        <w:t>The lack of out-of-band blocking ability will decrease the coverage area when other e-</w:t>
      </w:r>
      <w:proofErr w:type="spellStart"/>
      <w:r w:rsidRPr="008B069D">
        <w:t>NodeB</w:t>
      </w:r>
      <w:proofErr w:type="spellEnd"/>
      <w:r w:rsidRPr="008B069D">
        <w:t xml:space="preserve"> transmitters exist (except in the adjacent channels and spurious response).</w:t>
      </w:r>
    </w:p>
    <w:p w14:paraId="0145943A" w14:textId="77777777" w:rsidR="00197CED" w:rsidRPr="008B069D" w:rsidRDefault="00197CED" w:rsidP="00197CED">
      <w:pPr>
        <w:pStyle w:val="H6"/>
        <w:rPr>
          <w:lang w:eastAsia="zh-CN"/>
        </w:rPr>
      </w:pPr>
      <w:r w:rsidRPr="008B069D">
        <w:t>7.6A.3.2.2</w:t>
      </w:r>
      <w:r w:rsidRPr="008B069D">
        <w:tab/>
        <w:t>Test applicability</w:t>
      </w:r>
    </w:p>
    <w:p w14:paraId="65542A6B" w14:textId="77777777" w:rsidR="00197CED" w:rsidRPr="008B069D" w:rsidRDefault="00197CED" w:rsidP="00197CED">
      <w:pPr>
        <w:rPr>
          <w:lang w:eastAsia="zh-CN"/>
        </w:rPr>
      </w:pPr>
      <w:r w:rsidRPr="008B069D">
        <w:t xml:space="preserve">This test case applies to all types of NR UE release 15 and forward that supports </w:t>
      </w:r>
      <w:r w:rsidRPr="008B069D">
        <w:rPr>
          <w:lang w:eastAsia="zh-CN"/>
        </w:rPr>
        <w:t>3D</w:t>
      </w:r>
      <w:r w:rsidRPr="008B069D">
        <w:t>L CA.</w:t>
      </w:r>
    </w:p>
    <w:p w14:paraId="68EC314C" w14:textId="77777777" w:rsidR="00197CED" w:rsidRPr="008B069D" w:rsidRDefault="00197CED" w:rsidP="00197CED">
      <w:pPr>
        <w:pStyle w:val="H6"/>
        <w:rPr>
          <w:lang w:eastAsia="zh-CN"/>
        </w:rPr>
      </w:pPr>
      <w:r w:rsidRPr="008B069D">
        <w:t>7.6A.3.2.3</w:t>
      </w:r>
      <w:r w:rsidRPr="008B069D">
        <w:tab/>
        <w:t>Minimum conformance requirement</w:t>
      </w:r>
      <w:r w:rsidRPr="008B069D">
        <w:rPr>
          <w:lang w:eastAsia="zh-CN"/>
        </w:rPr>
        <w:t>s</w:t>
      </w:r>
    </w:p>
    <w:p w14:paraId="482C2187" w14:textId="77777777" w:rsidR="00197CED" w:rsidRPr="008B069D" w:rsidRDefault="00197CED" w:rsidP="00197CED">
      <w:pPr>
        <w:tabs>
          <w:tab w:val="right" w:pos="9639"/>
        </w:tabs>
        <w:rPr>
          <w:rFonts w:cs="v5.0.0"/>
        </w:rPr>
      </w:pPr>
      <w:r w:rsidRPr="008B069D">
        <w:rPr>
          <w:rFonts w:cs="v5.0.0"/>
        </w:rPr>
        <w:t>The minimum conformance requirements are defined in clause 7.</w:t>
      </w:r>
      <w:r w:rsidRPr="008B069D">
        <w:rPr>
          <w:rFonts w:cs="v5.0.0"/>
          <w:lang w:eastAsia="zh-CN"/>
        </w:rPr>
        <w:t>6</w:t>
      </w:r>
      <w:r w:rsidRPr="008B069D">
        <w:rPr>
          <w:rFonts w:cs="v5.0.0"/>
        </w:rPr>
        <w:t>A.</w:t>
      </w:r>
      <w:r w:rsidRPr="008B069D">
        <w:rPr>
          <w:rFonts w:cs="v5.0.0"/>
          <w:lang w:eastAsia="zh-CN"/>
        </w:rPr>
        <w:t>3.</w:t>
      </w:r>
      <w:r w:rsidRPr="008B069D">
        <w:rPr>
          <w:rFonts w:cs="v5.0.0"/>
        </w:rPr>
        <w:t>0.</w:t>
      </w:r>
    </w:p>
    <w:p w14:paraId="600F079D" w14:textId="77777777" w:rsidR="00197CED" w:rsidRPr="008B069D" w:rsidRDefault="00197CED" w:rsidP="00197CED">
      <w:pPr>
        <w:pStyle w:val="H6"/>
        <w:rPr>
          <w:lang w:eastAsia="zh-CN"/>
        </w:rPr>
      </w:pPr>
      <w:r w:rsidRPr="008B069D">
        <w:t>7.6A.3.2.</w:t>
      </w:r>
      <w:r w:rsidRPr="008B069D">
        <w:rPr>
          <w:lang w:eastAsia="zh-CN"/>
        </w:rPr>
        <w:t>4</w:t>
      </w:r>
      <w:r w:rsidRPr="008B069D">
        <w:tab/>
        <w:t>Test description</w:t>
      </w:r>
    </w:p>
    <w:p w14:paraId="3BA40E7E" w14:textId="77777777" w:rsidR="00197CED" w:rsidRPr="008B069D" w:rsidRDefault="00197CED" w:rsidP="00197CED">
      <w:pPr>
        <w:pStyle w:val="H6"/>
      </w:pPr>
      <w:r w:rsidRPr="008B069D">
        <w:t>7.6A.3.2.</w:t>
      </w:r>
      <w:r w:rsidRPr="008B069D">
        <w:rPr>
          <w:lang w:eastAsia="zh-CN"/>
        </w:rPr>
        <w:t>4</w:t>
      </w:r>
      <w:r w:rsidRPr="008B069D">
        <w:t>.1</w:t>
      </w:r>
      <w:r w:rsidRPr="008B069D">
        <w:tab/>
        <w:t>Initial conditions</w:t>
      </w:r>
    </w:p>
    <w:p w14:paraId="1FCCC64D"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0DE0393D"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7.6A.3.2.4.1-1</w:t>
      </w:r>
      <w:r w:rsidRPr="008B069D">
        <w:rPr>
          <w:lang w:eastAsia="zh-CN"/>
        </w:rPr>
        <w:t xml:space="preserve"> or</w:t>
      </w:r>
      <w:r w:rsidRPr="008B069D">
        <w:rPr>
          <w:lang w:eastAsia="ja-JP"/>
        </w:rPr>
        <w:t xml:space="preserve"> 7.6A.3.2.4.1-2.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6E0094A7" w14:textId="77777777" w:rsidR="00197CED" w:rsidRPr="008B069D" w:rsidRDefault="00197CED" w:rsidP="00197CED">
      <w:pPr>
        <w:pStyle w:val="TH"/>
        <w:rPr>
          <w:lang w:eastAsia="zh-CN"/>
        </w:rPr>
      </w:pPr>
      <w:r w:rsidRPr="008B069D">
        <w:lastRenderedPageBreak/>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197CED" w:rsidRPr="008B069D" w14:paraId="5022923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53AD0D" w14:textId="77777777" w:rsidR="00197CED" w:rsidRPr="008B069D" w:rsidRDefault="00197CED" w:rsidP="00143CE2">
            <w:pPr>
              <w:pStyle w:val="TAH"/>
            </w:pPr>
            <w:r w:rsidRPr="008B069D">
              <w:t>Default Conditions</w:t>
            </w:r>
          </w:p>
        </w:tc>
      </w:tr>
      <w:tr w:rsidR="00197CED" w:rsidRPr="008B069D" w14:paraId="5AFA2319"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950B859" w14:textId="77777777" w:rsidR="00197CED" w:rsidRPr="008B069D" w:rsidRDefault="00197CED" w:rsidP="00143CE2">
            <w:pPr>
              <w:pStyle w:val="TAL"/>
            </w:pPr>
            <w:r w:rsidRPr="008B069D">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08BD2326" w14:textId="77777777" w:rsidR="00197CED" w:rsidRPr="008B069D" w:rsidRDefault="00197CED" w:rsidP="00143CE2">
            <w:pPr>
              <w:pStyle w:val="TAL"/>
            </w:pPr>
            <w:r w:rsidRPr="008B069D">
              <w:t>Normal</w:t>
            </w:r>
          </w:p>
        </w:tc>
      </w:tr>
      <w:tr w:rsidR="00197CED" w:rsidRPr="008B069D" w14:paraId="5EA08B75"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9215C0F" w14:textId="77777777" w:rsidR="00197CED" w:rsidRPr="008B069D" w:rsidRDefault="00197CED" w:rsidP="00143CE2">
            <w:pPr>
              <w:pStyle w:val="TAL"/>
            </w:pPr>
            <w:r w:rsidRPr="008B069D">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1FD58D75" w14:textId="77777777" w:rsidR="00197CED" w:rsidRPr="008B069D" w:rsidRDefault="00197CED" w:rsidP="00143CE2">
            <w:pPr>
              <w:pStyle w:val="TAL"/>
            </w:pPr>
            <w:proofErr w:type="spellStart"/>
            <w:r w:rsidRPr="008B069D">
              <w:rPr>
                <w:lang w:eastAsia="zh-CN"/>
              </w:rPr>
              <w:t>Mid range</w:t>
            </w:r>
            <w:proofErr w:type="spellEnd"/>
          </w:p>
        </w:tc>
      </w:tr>
      <w:tr w:rsidR="00197CED" w:rsidRPr="008B069D" w14:paraId="59C12F50"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012EC0F" w14:textId="77777777" w:rsidR="00197CED" w:rsidRPr="008B069D" w:rsidRDefault="00197CED" w:rsidP="00143CE2">
            <w:pPr>
              <w:pStyle w:val="TAL"/>
            </w:pPr>
            <w:r w:rsidRPr="008B069D">
              <w:t>Test Channel Bandwidths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0F6CC27" w14:textId="77777777" w:rsidR="00197CED" w:rsidRPr="008B069D" w:rsidRDefault="00197CED" w:rsidP="00143CE2">
            <w:pPr>
              <w:pStyle w:val="TAL"/>
              <w:rPr>
                <w:vertAlign w:val="subscript"/>
                <w:lang w:eastAsia="zh-CN"/>
              </w:rPr>
            </w:pPr>
            <w:r w:rsidRPr="008B069D">
              <w:t xml:space="preserve">Highest </w:t>
            </w:r>
            <w:proofErr w:type="spellStart"/>
            <w:r w:rsidRPr="008B069D">
              <w:t>N</w:t>
            </w:r>
            <w:r w:rsidRPr="008B069D">
              <w:rPr>
                <w:vertAlign w:val="subscript"/>
              </w:rPr>
              <w:t>RB_agg</w:t>
            </w:r>
            <w:proofErr w:type="spellEnd"/>
          </w:p>
          <w:p w14:paraId="17029956" w14:textId="77777777" w:rsidR="00197CED" w:rsidRPr="008B069D" w:rsidRDefault="00197CED" w:rsidP="00143CE2">
            <w:pPr>
              <w:pStyle w:val="TAL"/>
              <w:rPr>
                <w:lang w:eastAsia="zh-CN"/>
              </w:rPr>
            </w:pPr>
            <w:r w:rsidRPr="008B069D">
              <w:t>(N</w:t>
            </w:r>
            <w:r w:rsidRPr="008B069D">
              <w:rPr>
                <w:lang w:eastAsia="zh-CN"/>
              </w:rPr>
              <w:t>OTE</w:t>
            </w:r>
            <w:r w:rsidRPr="008B069D">
              <w:t xml:space="preserve"> 3)</w:t>
            </w:r>
          </w:p>
        </w:tc>
      </w:tr>
      <w:tr w:rsidR="00197CED" w:rsidRPr="008B069D" w14:paraId="6748EE35"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34108CF" w14:textId="77777777" w:rsidR="00197CED" w:rsidRPr="008B069D" w:rsidRDefault="00197CED" w:rsidP="00143CE2">
            <w:pPr>
              <w:pStyle w:val="TAL"/>
              <w:rPr>
                <w:rFonts w:eastAsia="Malgun Gothic"/>
              </w:rPr>
            </w:pPr>
            <w:r w:rsidRPr="008B069D">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50FBCF34" w14:textId="77777777" w:rsidR="00197CED" w:rsidRPr="008B069D" w:rsidRDefault="00197CED" w:rsidP="00143CE2">
            <w:pPr>
              <w:pStyle w:val="TAL"/>
            </w:pPr>
            <w:r w:rsidRPr="008B069D">
              <w:t>Lowest</w:t>
            </w:r>
          </w:p>
        </w:tc>
      </w:tr>
      <w:tr w:rsidR="00197CED" w:rsidRPr="008B069D" w14:paraId="0B5414E7"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E74BCE" w14:textId="77777777" w:rsidR="00197CED" w:rsidRPr="008B069D" w:rsidRDefault="00197CED" w:rsidP="00143CE2">
            <w:pPr>
              <w:pStyle w:val="TAH"/>
            </w:pPr>
            <w:r w:rsidRPr="008B069D">
              <w:t>Test Parameters</w:t>
            </w:r>
          </w:p>
        </w:tc>
      </w:tr>
      <w:tr w:rsidR="00197CED" w:rsidRPr="008B069D" w14:paraId="48FC880C" w14:textId="77777777" w:rsidTr="00143CE2">
        <w:trPr>
          <w:jc w:val="center"/>
        </w:trPr>
        <w:tc>
          <w:tcPr>
            <w:tcW w:w="316" w:type="pct"/>
            <w:tcBorders>
              <w:top w:val="single" w:sz="4" w:space="0" w:color="auto"/>
              <w:left w:val="single" w:sz="4" w:space="0" w:color="auto"/>
              <w:bottom w:val="single" w:sz="4" w:space="0" w:color="auto"/>
              <w:right w:val="single" w:sz="4" w:space="0" w:color="auto"/>
            </w:tcBorders>
          </w:tcPr>
          <w:p w14:paraId="33B28729" w14:textId="77777777" w:rsidR="00197CED" w:rsidRPr="008B069D" w:rsidRDefault="00197CED" w:rsidP="00143CE2">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62F7EDEF" w14:textId="77777777" w:rsidR="00197CED" w:rsidRPr="008B069D" w:rsidRDefault="00197CED" w:rsidP="00143CE2">
            <w:pPr>
              <w:pStyle w:val="TAH"/>
            </w:pPr>
            <w:r w:rsidRPr="008B069D">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5C6FD2F2" w14:textId="77777777" w:rsidR="00197CED" w:rsidRPr="008B069D" w:rsidRDefault="00197CED" w:rsidP="00143CE2">
            <w:pPr>
              <w:pStyle w:val="TAH"/>
            </w:pPr>
            <w:r w:rsidRPr="008B069D">
              <w:t>Uplink Configuration</w:t>
            </w:r>
          </w:p>
        </w:tc>
      </w:tr>
      <w:tr w:rsidR="00197CED" w:rsidRPr="008B069D" w14:paraId="4D0FD6D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AFC110C" w14:textId="77777777" w:rsidR="00197CED" w:rsidRPr="008B069D" w:rsidRDefault="00197CED" w:rsidP="00143CE2">
            <w:pPr>
              <w:pStyle w:val="TAH"/>
            </w:pPr>
            <w:r w:rsidRPr="008B069D">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5326C749" w14:textId="77777777" w:rsidR="00197CED" w:rsidRPr="008B069D" w:rsidRDefault="00197CED" w:rsidP="00143CE2">
            <w:pPr>
              <w:pStyle w:val="TAH"/>
              <w:rPr>
                <w:lang w:eastAsia="zh-CN"/>
              </w:rPr>
            </w:pPr>
            <w:r w:rsidRPr="008B069D">
              <w:rPr>
                <w:lang w:eastAsia="zh-CN"/>
              </w:rPr>
              <w:t>CC</w:t>
            </w:r>
          </w:p>
          <w:p w14:paraId="11B811C4" w14:textId="77777777" w:rsidR="00197CED" w:rsidRPr="008B069D" w:rsidRDefault="00197CED" w:rsidP="00143CE2">
            <w:pPr>
              <w:pStyle w:val="TAH"/>
            </w:pPr>
            <w:proofErr w:type="spellStart"/>
            <w:r w:rsidRPr="008B069D">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D8E424D" w14:textId="77777777" w:rsidR="00197CED" w:rsidRPr="008B069D" w:rsidRDefault="00197CED" w:rsidP="00143CE2">
            <w:pPr>
              <w:pStyle w:val="TAH"/>
            </w:pPr>
            <w:r w:rsidRPr="008B069D">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3592635B" w14:textId="77777777" w:rsidR="00197CED" w:rsidRPr="008B069D" w:rsidRDefault="00197CED" w:rsidP="00143CE2">
            <w:pPr>
              <w:pStyle w:val="TAH"/>
            </w:pPr>
            <w:r w:rsidRPr="008B069D">
              <w:t>SCC</w:t>
            </w:r>
            <w:r w:rsidRPr="008B069D">
              <w:rPr>
                <w:lang w:eastAsia="zh-CN"/>
              </w:rPr>
              <w:t>s</w:t>
            </w:r>
            <w:r w:rsidRPr="008B069D">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4BFA7CAA" w14:textId="77777777" w:rsidR="00197CED" w:rsidRPr="008B069D" w:rsidRDefault="00197CED" w:rsidP="00143CE2">
            <w:pPr>
              <w:pStyle w:val="TAH"/>
              <w:rPr>
                <w:lang w:eastAsia="zh-CN"/>
              </w:rPr>
            </w:pPr>
            <w:r w:rsidRPr="008B069D">
              <w:rPr>
                <w:lang w:eastAsia="zh-CN"/>
              </w:rPr>
              <w:t>CC</w:t>
            </w:r>
          </w:p>
          <w:p w14:paraId="638D6118" w14:textId="77777777" w:rsidR="00197CED" w:rsidRPr="008B069D" w:rsidRDefault="00197CED" w:rsidP="00143CE2">
            <w:pPr>
              <w:pStyle w:val="TAH"/>
            </w:pPr>
            <w:proofErr w:type="spellStart"/>
            <w:r w:rsidRPr="008B069D">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41D2BFAB" w14:textId="77777777" w:rsidR="00197CED" w:rsidRPr="008B069D" w:rsidRDefault="00197CED" w:rsidP="00143CE2">
            <w:pPr>
              <w:pStyle w:val="TAH"/>
            </w:pPr>
            <w:r w:rsidRPr="008B069D">
              <w:t xml:space="preserve">PCC RB allocation </w:t>
            </w:r>
          </w:p>
        </w:tc>
      </w:tr>
      <w:tr w:rsidR="00197CED" w:rsidRPr="008B069D" w14:paraId="6E0B8B2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3B0E5A4" w14:textId="77777777" w:rsidR="00197CED" w:rsidRPr="008B069D" w:rsidRDefault="00197CED" w:rsidP="00143CE2">
            <w:pPr>
              <w:pStyle w:val="TAH"/>
            </w:pPr>
            <w:r w:rsidRPr="008B069D">
              <w:t>1</w:t>
            </w:r>
          </w:p>
        </w:tc>
        <w:tc>
          <w:tcPr>
            <w:tcW w:w="1030" w:type="pct"/>
            <w:tcBorders>
              <w:top w:val="single" w:sz="4" w:space="0" w:color="auto"/>
              <w:left w:val="single" w:sz="4" w:space="0" w:color="auto"/>
              <w:bottom w:val="single" w:sz="4" w:space="0" w:color="auto"/>
              <w:right w:val="single" w:sz="4" w:space="0" w:color="auto"/>
            </w:tcBorders>
            <w:hideMark/>
          </w:tcPr>
          <w:p w14:paraId="6466BCFC" w14:textId="77777777" w:rsidR="00197CED" w:rsidRPr="008B069D" w:rsidRDefault="00197CED" w:rsidP="00143CE2">
            <w:pPr>
              <w:pStyle w:val="TAC"/>
            </w:pPr>
            <w:r w:rsidRPr="008B069D">
              <w:t>CP-OFDM QPSK</w:t>
            </w:r>
          </w:p>
        </w:tc>
        <w:tc>
          <w:tcPr>
            <w:tcW w:w="761" w:type="pct"/>
            <w:tcBorders>
              <w:top w:val="single" w:sz="4" w:space="0" w:color="auto"/>
              <w:left w:val="single" w:sz="4" w:space="0" w:color="auto"/>
              <w:bottom w:val="single" w:sz="4" w:space="0" w:color="auto"/>
              <w:right w:val="single" w:sz="4" w:space="0" w:color="auto"/>
            </w:tcBorders>
            <w:hideMark/>
          </w:tcPr>
          <w:p w14:paraId="546D0BDA" w14:textId="77777777" w:rsidR="00197CED" w:rsidRPr="008B069D" w:rsidRDefault="00197CED" w:rsidP="00143CE2">
            <w:pPr>
              <w:pStyle w:val="TAC"/>
              <w:rPr>
                <w:b/>
                <w:vertAlign w:val="superscript"/>
                <w:lang w:eastAsia="zh-CN"/>
              </w:rPr>
            </w:pPr>
            <w:r w:rsidRPr="008B069D">
              <w:t>Full RB</w:t>
            </w:r>
            <w:r w:rsidRPr="008B069D">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766C9125" w14:textId="77777777" w:rsidR="00197CED" w:rsidRPr="008B069D" w:rsidRDefault="00197CED" w:rsidP="00143CE2">
            <w:pPr>
              <w:pStyle w:val="TAC"/>
              <w:rPr>
                <w:b/>
              </w:rPr>
            </w:pPr>
            <w:r w:rsidRPr="008B069D">
              <w:t>Full RB</w:t>
            </w:r>
            <w:r w:rsidRPr="008B069D">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3E09284F" w14:textId="77777777" w:rsidR="00197CED" w:rsidRPr="008B069D" w:rsidRDefault="00197CED" w:rsidP="00143CE2">
            <w:pPr>
              <w:pStyle w:val="TAC"/>
              <w:rPr>
                <w:b/>
                <w:lang w:eastAsia="zh-CN"/>
              </w:rPr>
            </w:pPr>
            <w:r w:rsidRPr="008B069D">
              <w:t>DFT-s-OFDM QPSK</w:t>
            </w:r>
          </w:p>
        </w:tc>
        <w:tc>
          <w:tcPr>
            <w:tcW w:w="962" w:type="pct"/>
            <w:tcBorders>
              <w:top w:val="single" w:sz="4" w:space="0" w:color="auto"/>
              <w:left w:val="single" w:sz="4" w:space="0" w:color="auto"/>
              <w:bottom w:val="single" w:sz="4" w:space="0" w:color="auto"/>
              <w:right w:val="single" w:sz="4" w:space="0" w:color="auto"/>
            </w:tcBorders>
            <w:hideMark/>
          </w:tcPr>
          <w:p w14:paraId="005C3FE3" w14:textId="77777777" w:rsidR="00197CED" w:rsidRPr="008B069D" w:rsidRDefault="00197CED" w:rsidP="00143CE2">
            <w:pPr>
              <w:pStyle w:val="TAC"/>
              <w:rPr>
                <w:b/>
                <w:lang w:eastAsia="zh-CN"/>
              </w:rPr>
            </w:pPr>
            <w:r w:rsidRPr="008B069D">
              <w:t>REFSENS</w:t>
            </w:r>
            <w:r w:rsidRPr="008B069D">
              <w:rPr>
                <w:vertAlign w:val="superscript"/>
                <w:lang w:eastAsia="zh-CN"/>
              </w:rPr>
              <w:t>2</w:t>
            </w:r>
          </w:p>
        </w:tc>
      </w:tr>
      <w:tr w:rsidR="00197CED" w:rsidRPr="008B069D" w14:paraId="14F0B3F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E55C83"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391AE8A1"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585B3690"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xml:space="preserve">, only the combination with the highest NRB_PCC is tested. </w:t>
            </w:r>
          </w:p>
          <w:p w14:paraId="3E49167E" w14:textId="77777777" w:rsidR="00197CED" w:rsidRPr="008B069D" w:rsidRDefault="00197CED" w:rsidP="00143CE2">
            <w:pPr>
              <w:pStyle w:val="TAN"/>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tc>
      </w:tr>
    </w:tbl>
    <w:p w14:paraId="7135F767" w14:textId="77777777" w:rsidR="00197CED" w:rsidRPr="008B069D" w:rsidRDefault="00197CED" w:rsidP="00197CED">
      <w:pPr>
        <w:rPr>
          <w:rFonts w:eastAsia="Malgun Gothic"/>
          <w:lang w:eastAsia="zh-CN"/>
        </w:rPr>
      </w:pPr>
    </w:p>
    <w:p w14:paraId="3E612C58" w14:textId="77777777" w:rsidR="00197CED" w:rsidRPr="008B069D" w:rsidRDefault="00197CED" w:rsidP="00197CED">
      <w:pPr>
        <w:pStyle w:val="TH"/>
        <w:rPr>
          <w:lang w:eastAsia="zh-CN"/>
        </w:rPr>
      </w:pPr>
      <w:r w:rsidRPr="008B069D">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3"/>
        <w:gridCol w:w="1376"/>
        <w:gridCol w:w="1275"/>
        <w:gridCol w:w="2219"/>
        <w:gridCol w:w="1739"/>
      </w:tblGrid>
      <w:tr w:rsidR="00197CED" w:rsidRPr="008B069D" w14:paraId="5C90A9F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EF049C" w14:textId="77777777" w:rsidR="00197CED" w:rsidRPr="008B069D" w:rsidRDefault="00197CED" w:rsidP="00143CE2">
            <w:pPr>
              <w:pStyle w:val="TAH"/>
            </w:pPr>
            <w:r w:rsidRPr="008B069D">
              <w:t>Default Conditions</w:t>
            </w:r>
          </w:p>
        </w:tc>
      </w:tr>
      <w:tr w:rsidR="00197CED" w:rsidRPr="008B069D" w14:paraId="5E20DFCA"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4D45127" w14:textId="77777777" w:rsidR="00197CED" w:rsidRPr="008B069D" w:rsidRDefault="00197CED" w:rsidP="00143CE2">
            <w:pPr>
              <w:pStyle w:val="TAL"/>
            </w:pPr>
            <w:r w:rsidRPr="008B069D">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503A0D66" w14:textId="77777777" w:rsidR="00197CED" w:rsidRPr="008B069D" w:rsidRDefault="00197CED" w:rsidP="00143CE2">
            <w:pPr>
              <w:pStyle w:val="TAL"/>
            </w:pPr>
            <w:r w:rsidRPr="008B069D">
              <w:t>Normal</w:t>
            </w:r>
          </w:p>
        </w:tc>
      </w:tr>
      <w:tr w:rsidR="00197CED" w:rsidRPr="008B069D" w14:paraId="72AF4B37"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2E362B24" w14:textId="77777777" w:rsidR="00197CED" w:rsidRPr="008B069D" w:rsidRDefault="00197CED" w:rsidP="00143CE2">
            <w:pPr>
              <w:pStyle w:val="TAL"/>
            </w:pPr>
            <w:r w:rsidRPr="008B069D">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6F21C6FD" w14:textId="3C6B87AB" w:rsidR="00197CED" w:rsidRPr="008B069D" w:rsidRDefault="00197CED" w:rsidP="00143CE2">
            <w:pPr>
              <w:pStyle w:val="TAL"/>
              <w:rPr>
                <w:lang w:eastAsia="zh-CN"/>
              </w:rPr>
            </w:pPr>
            <w:r w:rsidRPr="008B069D">
              <w:rPr>
                <w:lang w:eastAsia="zh-CN"/>
              </w:rPr>
              <w:t>Inter-</w:t>
            </w:r>
            <w:proofErr w:type="gramStart"/>
            <w:r w:rsidRPr="008B069D">
              <w:rPr>
                <w:lang w:eastAsia="zh-CN"/>
              </w:rPr>
              <w:t>band :</w:t>
            </w:r>
            <w:proofErr w:type="gramEnd"/>
            <w:r w:rsidRPr="008B069D">
              <w:rPr>
                <w:lang w:eastAsia="zh-CN"/>
              </w:rPr>
              <w:t xml:space="preserve"> </w:t>
            </w:r>
            <w:del w:id="165" w:author="Aleksi Heino" w:date="2021-05-05T10:18:00Z">
              <w:r w:rsidRPr="008B069D" w:rsidDel="007526B6">
                <w:rPr>
                  <w:lang w:eastAsia="zh-CN"/>
                </w:rPr>
                <w:delText xml:space="preserve">Mid range for </w:delText>
              </w:r>
              <w:r w:rsidRPr="008B069D" w:rsidDel="007526B6">
                <w:delText>PCC</w:delText>
              </w:r>
              <w:r w:rsidRPr="008B069D" w:rsidDel="007526B6">
                <w:rPr>
                  <w:lang w:eastAsia="zh-CN"/>
                </w:rPr>
                <w:delText xml:space="preserve"> and SCCs</w:delText>
              </w:r>
              <w:r w:rsidRPr="008B069D" w:rsidDel="007526B6">
                <w:delText xml:space="preserve"> (</w:delText>
              </w:r>
            </w:del>
            <w:r w:rsidRPr="008B069D">
              <w:t>NOTE 5</w:t>
            </w:r>
            <w:del w:id="166" w:author="Aleksi Heino" w:date="2021-05-05T10:18:00Z">
              <w:r w:rsidRPr="008B069D" w:rsidDel="007526B6">
                <w:delText>)</w:delText>
              </w:r>
            </w:del>
          </w:p>
          <w:p w14:paraId="7DDBB99D" w14:textId="4C62C7E5" w:rsidR="00197CED" w:rsidRPr="008B069D" w:rsidRDefault="00197CED" w:rsidP="00143CE2">
            <w:pPr>
              <w:pStyle w:val="TAL"/>
              <w:rPr>
                <w:lang w:eastAsia="zh-CN"/>
              </w:rPr>
            </w:pPr>
            <w:r w:rsidRPr="008B069D">
              <w:t>Intra-band contiguous + Inter-band</w:t>
            </w:r>
            <w:r w:rsidRPr="008B069D">
              <w:rPr>
                <w:lang w:eastAsia="zh-CN"/>
              </w:rPr>
              <w:t>:</w:t>
            </w:r>
            <w:del w:id="167" w:author="Aleksi Heino" w:date="2021-05-05T10:20:00Z">
              <w:r w:rsidRPr="008B069D" w:rsidDel="007526B6">
                <w:rPr>
                  <w:lang w:eastAsia="zh-CN"/>
                </w:rPr>
                <w:delText xml:space="preserve"> Mid range for </w:delText>
              </w:r>
              <w:r w:rsidRPr="008B069D" w:rsidDel="007526B6">
                <w:delText>PCC</w:delText>
              </w:r>
              <w:r w:rsidRPr="008B069D" w:rsidDel="007526B6">
                <w:rPr>
                  <w:lang w:eastAsia="zh-CN"/>
                </w:rPr>
                <w:delText xml:space="preserve"> and SCCs</w:delText>
              </w:r>
            </w:del>
            <w:r w:rsidRPr="008B069D">
              <w:t xml:space="preserve"> </w:t>
            </w:r>
            <w:del w:id="168" w:author="Aleksi Heino" w:date="2021-05-05T10:20:00Z">
              <w:r w:rsidRPr="008B069D" w:rsidDel="007526B6">
                <w:delText>(</w:delText>
              </w:r>
            </w:del>
            <w:r w:rsidRPr="008B069D">
              <w:t>NOTE 5</w:t>
            </w:r>
            <w:del w:id="169" w:author="Aleksi Heino" w:date="2021-05-05T10:20:00Z">
              <w:r w:rsidRPr="008B069D" w:rsidDel="007526B6">
                <w:delText>)</w:delText>
              </w:r>
            </w:del>
          </w:p>
          <w:p w14:paraId="716CB6D7" w14:textId="21163477" w:rsidR="00197CED" w:rsidRPr="008B069D" w:rsidRDefault="00197CED" w:rsidP="00143CE2">
            <w:pPr>
              <w:pStyle w:val="TAL"/>
            </w:pPr>
            <w:r w:rsidRPr="008B069D">
              <w:t>Intra-band non-contiguous + Inter-band</w:t>
            </w:r>
            <w:r w:rsidRPr="008B069D">
              <w:rPr>
                <w:lang w:eastAsia="zh-CN"/>
              </w:rPr>
              <w:t>: M</w:t>
            </w:r>
            <w:del w:id="170" w:author="Aleksi Heino" w:date="2021-05-05T10:21:00Z">
              <w:r w:rsidRPr="008B069D" w:rsidDel="007526B6">
                <w:rPr>
                  <w:lang w:eastAsia="zh-CN"/>
                </w:rPr>
                <w:delText>id range</w:delText>
              </w:r>
              <w:r w:rsidRPr="008B069D" w:rsidDel="007526B6">
                <w:delText xml:space="preserve"> </w:delText>
              </w:r>
              <w:r w:rsidRPr="008B069D" w:rsidDel="007526B6">
                <w:rPr>
                  <w:lang w:eastAsia="zh-CN"/>
                </w:rPr>
                <w:delText xml:space="preserve">for </w:delText>
              </w:r>
              <w:r w:rsidRPr="008B069D" w:rsidDel="007526B6">
                <w:delText>PCC</w:delText>
              </w:r>
              <w:r w:rsidRPr="008B069D" w:rsidDel="007526B6">
                <w:rPr>
                  <w:lang w:eastAsia="zh-CN"/>
                </w:rPr>
                <w:delText xml:space="preserve"> and SCCs</w:delText>
              </w:r>
              <w:r w:rsidRPr="008B069D" w:rsidDel="007526B6">
                <w:delText xml:space="preserve"> </w:delText>
              </w:r>
              <w:r w:rsidRPr="008B069D" w:rsidDel="007526B6">
                <w:rPr>
                  <w:lang w:eastAsia="zh-CN"/>
                </w:rPr>
                <w:delText xml:space="preserve">with </w:delText>
              </w:r>
              <w:r w:rsidRPr="008B069D" w:rsidDel="007526B6">
                <w:delText>m</w:delText>
              </w:r>
            </w:del>
            <w:r w:rsidRPr="008B069D">
              <w:t>ax</w:t>
            </w:r>
            <w:ins w:id="171" w:author="Aleksi Heino" w:date="2021-05-05T10:21:00Z">
              <w:r w:rsidR="007526B6">
                <w:t xml:space="preserve"> </w:t>
              </w:r>
            </w:ins>
            <w:proofErr w:type="spellStart"/>
            <w:r w:rsidRPr="008B069D">
              <w:t>WGap</w:t>
            </w:r>
            <w:proofErr w:type="spellEnd"/>
            <w:r w:rsidRPr="008B069D">
              <w:rPr>
                <w:lang w:eastAsia="zh-CN"/>
              </w:rPr>
              <w:t xml:space="preserve"> for </w:t>
            </w:r>
            <w:r w:rsidRPr="008B069D">
              <w:t xml:space="preserve">Intra-band non-contiguous </w:t>
            </w:r>
            <w:del w:id="172" w:author="Aleksi Heino" w:date="2021-05-05T10:21:00Z">
              <w:r w:rsidRPr="008B069D" w:rsidDel="007526B6">
                <w:delText>(</w:delText>
              </w:r>
            </w:del>
            <w:r w:rsidRPr="008B069D">
              <w:t>NOTE 5</w:t>
            </w:r>
            <w:del w:id="173" w:author="Aleksi Heino" w:date="2021-05-05T10:21:00Z">
              <w:r w:rsidRPr="008B069D" w:rsidDel="007526B6">
                <w:delText>)</w:delText>
              </w:r>
            </w:del>
          </w:p>
        </w:tc>
      </w:tr>
      <w:tr w:rsidR="00197CED" w:rsidRPr="008B069D" w14:paraId="6C4F8EE5"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9E57996" w14:textId="77777777" w:rsidR="00197CED" w:rsidRPr="008B069D" w:rsidRDefault="00197CED" w:rsidP="00143CE2">
            <w:pPr>
              <w:pStyle w:val="TAL"/>
            </w:pPr>
            <w:r w:rsidRPr="008B069D">
              <w:t>Test Channel Bandwidths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3764C08"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w:t>
            </w:r>
            <w:r w:rsidRPr="008B069D">
              <w:rPr>
                <w:lang w:eastAsia="zh-CN"/>
              </w:rPr>
              <w:t xml:space="preserve"> and </w:t>
            </w:r>
            <w:proofErr w:type="gramStart"/>
            <w:r w:rsidRPr="008B069D">
              <w:rPr>
                <w:lang w:eastAsia="zh-CN"/>
              </w:rPr>
              <w:t>SCCs</w:t>
            </w:r>
            <w:r w:rsidRPr="008B069D">
              <w:t>(</w:t>
            </w:r>
            <w:proofErr w:type="gramEnd"/>
            <w:r w:rsidRPr="008B069D">
              <w:t>N</w:t>
            </w:r>
            <w:r w:rsidRPr="008B069D">
              <w:rPr>
                <w:lang w:eastAsia="zh-CN"/>
              </w:rPr>
              <w:t>OTE</w:t>
            </w:r>
            <w:r w:rsidRPr="008B069D">
              <w:t xml:space="preserve"> 3)</w:t>
            </w:r>
          </w:p>
        </w:tc>
      </w:tr>
      <w:tr w:rsidR="00197CED" w:rsidRPr="008B069D" w14:paraId="4728893F"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329C5AD" w14:textId="77777777" w:rsidR="00197CED" w:rsidRPr="008B069D" w:rsidRDefault="00197CED" w:rsidP="00143CE2">
            <w:pPr>
              <w:pStyle w:val="TAL"/>
              <w:rPr>
                <w:rFonts w:eastAsia="Malgun Gothic"/>
              </w:rPr>
            </w:pPr>
            <w:r w:rsidRPr="008B069D">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349159A3" w14:textId="77777777" w:rsidR="00197CED" w:rsidRPr="008B069D" w:rsidRDefault="00197CED" w:rsidP="00143CE2">
            <w:pPr>
              <w:pStyle w:val="TAL"/>
            </w:pPr>
            <w:r w:rsidRPr="008B069D">
              <w:t>Lowest</w:t>
            </w:r>
          </w:p>
        </w:tc>
      </w:tr>
      <w:tr w:rsidR="00197CED" w:rsidRPr="008B069D" w14:paraId="4555974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261737" w14:textId="77777777" w:rsidR="00197CED" w:rsidRPr="008B069D" w:rsidRDefault="00197CED" w:rsidP="00143CE2">
            <w:pPr>
              <w:pStyle w:val="TAH"/>
            </w:pPr>
            <w:r w:rsidRPr="008B069D">
              <w:t>Test Parameters</w:t>
            </w:r>
          </w:p>
        </w:tc>
      </w:tr>
      <w:tr w:rsidR="00197CED" w:rsidRPr="008B069D" w14:paraId="32219EFE"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7F9A9520" w14:textId="77777777" w:rsidR="00197CED" w:rsidRPr="008B069D" w:rsidRDefault="00197CED" w:rsidP="00143CE2">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14:paraId="6857EE40" w14:textId="77777777" w:rsidR="00197CED" w:rsidRPr="008B069D" w:rsidRDefault="00197CED" w:rsidP="00143CE2">
            <w:pPr>
              <w:pStyle w:val="TAH"/>
            </w:pPr>
            <w:r w:rsidRPr="008B069D">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105BF062" w14:textId="77777777" w:rsidR="00197CED" w:rsidRPr="008B069D" w:rsidRDefault="00197CED" w:rsidP="00143CE2">
            <w:pPr>
              <w:pStyle w:val="TAH"/>
            </w:pPr>
            <w:r w:rsidRPr="008B069D">
              <w:t>Uplink Configuration</w:t>
            </w:r>
          </w:p>
        </w:tc>
      </w:tr>
      <w:tr w:rsidR="00197CED" w:rsidRPr="008B069D" w14:paraId="63C9BF2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EDD4360" w14:textId="77777777" w:rsidR="00197CED" w:rsidRPr="008B069D" w:rsidRDefault="00197CED" w:rsidP="00143CE2">
            <w:pPr>
              <w:pStyle w:val="TAH"/>
            </w:pPr>
            <w:r w:rsidRPr="008B069D">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196E9032" w14:textId="77777777" w:rsidR="00197CED" w:rsidRPr="008B069D" w:rsidRDefault="00197CED" w:rsidP="00143CE2">
            <w:pPr>
              <w:pStyle w:val="TAH"/>
              <w:rPr>
                <w:lang w:eastAsia="zh-CN"/>
              </w:rPr>
            </w:pPr>
            <w:r w:rsidRPr="008B069D">
              <w:rPr>
                <w:lang w:eastAsia="zh-CN"/>
              </w:rPr>
              <w:t>CC</w:t>
            </w:r>
          </w:p>
          <w:p w14:paraId="419E8B3B" w14:textId="77777777" w:rsidR="00197CED" w:rsidRPr="008B069D" w:rsidRDefault="00197CED" w:rsidP="00143CE2">
            <w:pPr>
              <w:pStyle w:val="TAH"/>
            </w:pPr>
            <w:proofErr w:type="spellStart"/>
            <w:r w:rsidRPr="008B069D">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7A5031B1" w14:textId="77777777" w:rsidR="00197CED" w:rsidRPr="008B069D" w:rsidRDefault="00197CED" w:rsidP="00143CE2">
            <w:pPr>
              <w:pStyle w:val="TAH"/>
            </w:pPr>
            <w:r w:rsidRPr="008B069D">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14:paraId="718F5CA4" w14:textId="77777777" w:rsidR="00197CED" w:rsidRPr="008B069D" w:rsidRDefault="00197CED" w:rsidP="00143CE2">
            <w:pPr>
              <w:pStyle w:val="TAH"/>
            </w:pPr>
            <w:r w:rsidRPr="008B069D">
              <w:t>SCC</w:t>
            </w:r>
            <w:r w:rsidRPr="008B069D">
              <w:rPr>
                <w:lang w:eastAsia="zh-CN"/>
              </w:rPr>
              <w:t>s</w:t>
            </w:r>
            <w:r w:rsidRPr="008B069D">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14:paraId="23E1FDD6" w14:textId="77777777" w:rsidR="00197CED" w:rsidRPr="008B069D" w:rsidRDefault="00197CED" w:rsidP="00143CE2">
            <w:pPr>
              <w:pStyle w:val="TAH"/>
              <w:rPr>
                <w:lang w:eastAsia="zh-CN"/>
              </w:rPr>
            </w:pPr>
            <w:r w:rsidRPr="008B069D">
              <w:rPr>
                <w:lang w:eastAsia="zh-CN"/>
              </w:rPr>
              <w:t>CC</w:t>
            </w:r>
          </w:p>
          <w:p w14:paraId="2FD3B0C4" w14:textId="77777777" w:rsidR="00197CED" w:rsidRPr="008B069D" w:rsidRDefault="00197CED" w:rsidP="00143CE2">
            <w:pPr>
              <w:pStyle w:val="TAH"/>
            </w:pPr>
            <w:proofErr w:type="spellStart"/>
            <w:r w:rsidRPr="008B069D">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6731279E" w14:textId="77777777" w:rsidR="00197CED" w:rsidRPr="008B069D" w:rsidRDefault="00197CED" w:rsidP="00143CE2">
            <w:pPr>
              <w:pStyle w:val="TAH"/>
            </w:pPr>
            <w:r w:rsidRPr="008B069D">
              <w:t xml:space="preserve">PCC RB allocation </w:t>
            </w:r>
          </w:p>
        </w:tc>
      </w:tr>
      <w:tr w:rsidR="00197CED" w:rsidRPr="008B069D" w14:paraId="1984CE3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DB60996" w14:textId="77777777" w:rsidR="00197CED" w:rsidRPr="008B069D" w:rsidRDefault="00197CED" w:rsidP="00143CE2">
            <w:pPr>
              <w:pStyle w:val="TAH"/>
            </w:pPr>
            <w:r w:rsidRPr="008B069D">
              <w:t>1</w:t>
            </w:r>
          </w:p>
        </w:tc>
        <w:tc>
          <w:tcPr>
            <w:tcW w:w="1030" w:type="pct"/>
            <w:tcBorders>
              <w:top w:val="single" w:sz="4" w:space="0" w:color="auto"/>
              <w:left w:val="single" w:sz="4" w:space="0" w:color="auto"/>
              <w:bottom w:val="single" w:sz="4" w:space="0" w:color="auto"/>
              <w:right w:val="single" w:sz="4" w:space="0" w:color="auto"/>
            </w:tcBorders>
            <w:hideMark/>
          </w:tcPr>
          <w:p w14:paraId="5B9AACF6" w14:textId="77777777" w:rsidR="00197CED" w:rsidRPr="008B069D" w:rsidRDefault="00197CED" w:rsidP="00143CE2">
            <w:pPr>
              <w:pStyle w:val="TAC"/>
            </w:pPr>
            <w:r w:rsidRPr="008B069D">
              <w:t>CP-OFDM QPSK</w:t>
            </w:r>
          </w:p>
        </w:tc>
        <w:tc>
          <w:tcPr>
            <w:tcW w:w="761" w:type="pct"/>
            <w:tcBorders>
              <w:top w:val="single" w:sz="4" w:space="0" w:color="auto"/>
              <w:left w:val="single" w:sz="4" w:space="0" w:color="auto"/>
              <w:bottom w:val="single" w:sz="4" w:space="0" w:color="auto"/>
              <w:right w:val="single" w:sz="4" w:space="0" w:color="auto"/>
            </w:tcBorders>
            <w:hideMark/>
          </w:tcPr>
          <w:p w14:paraId="57EA41AB" w14:textId="77777777" w:rsidR="00197CED" w:rsidRPr="008B069D" w:rsidRDefault="00197CED" w:rsidP="00143CE2">
            <w:pPr>
              <w:pStyle w:val="TAC"/>
              <w:rPr>
                <w:b/>
              </w:rPr>
            </w:pPr>
            <w:r w:rsidRPr="008B069D">
              <w:t>Full RB</w:t>
            </w:r>
            <w:r w:rsidRPr="008B069D">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14:paraId="50E610F7" w14:textId="77777777" w:rsidR="00197CED" w:rsidRPr="008B069D" w:rsidRDefault="00197CED" w:rsidP="00143CE2">
            <w:pPr>
              <w:pStyle w:val="TAC"/>
              <w:rPr>
                <w:b/>
              </w:rPr>
            </w:pPr>
            <w:r w:rsidRPr="008B069D">
              <w:t>Full RB</w:t>
            </w:r>
            <w:r w:rsidRPr="008B069D">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14:paraId="2525B763" w14:textId="77777777" w:rsidR="00197CED" w:rsidRPr="008B069D" w:rsidRDefault="00197CED" w:rsidP="00143CE2">
            <w:pPr>
              <w:pStyle w:val="TAC"/>
              <w:rPr>
                <w:b/>
                <w:lang w:eastAsia="zh-CN"/>
              </w:rPr>
            </w:pPr>
            <w:r w:rsidRPr="008B069D">
              <w:t>DFT-s-OFDM QPSK</w:t>
            </w:r>
          </w:p>
        </w:tc>
        <w:tc>
          <w:tcPr>
            <w:tcW w:w="961" w:type="pct"/>
            <w:tcBorders>
              <w:top w:val="single" w:sz="4" w:space="0" w:color="auto"/>
              <w:left w:val="single" w:sz="4" w:space="0" w:color="auto"/>
              <w:bottom w:val="single" w:sz="4" w:space="0" w:color="auto"/>
              <w:right w:val="single" w:sz="4" w:space="0" w:color="auto"/>
            </w:tcBorders>
            <w:hideMark/>
          </w:tcPr>
          <w:p w14:paraId="32F91AC5"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127BB4C3"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6E6BA04"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2C7AF63C"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044519EB"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xml:space="preserve">, only the combination with the highest NRB_PCC is tested. </w:t>
            </w:r>
          </w:p>
          <w:p w14:paraId="69FFEFBC"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1A9CF550" w14:textId="3C3DA7C1"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r>
            <w:ins w:id="174" w:author="Aleksi Heino" w:date="2021-05-05T10:18:00Z">
              <w:r w:rsidR="007526B6" w:rsidRPr="008B069D">
                <w:rPr>
                  <w:lang w:eastAsia="zh-CN"/>
                </w:rPr>
                <w:t>T</w:t>
              </w:r>
              <w:r w:rsidR="007526B6">
                <w:rPr>
                  <w:lang w:eastAsia="zh-CN"/>
                </w:rPr>
                <w:t xml:space="preserve">est frequency is set to </w:t>
              </w:r>
              <w:proofErr w:type="spellStart"/>
              <w:r w:rsidR="007526B6">
                <w:rPr>
                  <w:lang w:eastAsia="zh-CN"/>
                </w:rPr>
                <w:t>Mid Range</w:t>
              </w:r>
              <w:proofErr w:type="spellEnd"/>
              <w:r w:rsidR="007526B6">
                <w:rPr>
                  <w:lang w:eastAsia="zh-CN"/>
                </w:rPr>
                <w:t xml:space="preserve"> PCC and SCC with exceptions defined in</w:t>
              </w:r>
              <w:r w:rsidR="007526B6" w:rsidRPr="008B069D">
                <w:rPr>
                  <w:lang w:eastAsia="zh-CN"/>
                </w:rPr>
                <w:t xml:space="preserve"> Table 7.3A.2.4.1-1</w:t>
              </w:r>
              <w:r w:rsidR="007526B6">
                <w:rPr>
                  <w:lang w:eastAsia="zh-CN"/>
                </w:rPr>
                <w:t xml:space="preserve">. </w:t>
              </w:r>
            </w:ins>
            <w:r w:rsidRPr="008B069D">
              <w:rPr>
                <w:lang w:eastAsia="zh-CN"/>
              </w:rPr>
              <w:t>For NR band n28, 30MHz test channel bandwidth is tested with High range test frequencies.</w:t>
            </w:r>
          </w:p>
        </w:tc>
      </w:tr>
    </w:tbl>
    <w:p w14:paraId="2ED2673F" w14:textId="77777777" w:rsidR="00197CED" w:rsidRPr="008B069D" w:rsidRDefault="00197CED" w:rsidP="00197CED">
      <w:pPr>
        <w:rPr>
          <w:rFonts w:eastAsia="Malgun Gothic"/>
          <w:lang w:eastAsia="zh-CN"/>
        </w:rPr>
      </w:pPr>
    </w:p>
    <w:p w14:paraId="58CF9D86"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2FDAFC04" w14:textId="77777777" w:rsidR="00197CED" w:rsidRPr="008B069D" w:rsidRDefault="00197CED" w:rsidP="00197CED">
      <w:pPr>
        <w:pStyle w:val="B10"/>
      </w:pPr>
      <w:r w:rsidRPr="008B069D">
        <w:t>2.</w:t>
      </w:r>
      <w:r w:rsidRPr="008B069D">
        <w:tab/>
        <w:t>The parameter settings for the cell are set up according to TS 38.508-1 [5] subclause 4.4.3.</w:t>
      </w:r>
    </w:p>
    <w:p w14:paraId="7F02F33A"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2F39E6BE"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w:t>
      </w:r>
      <w:r w:rsidRPr="008B069D">
        <w:rPr>
          <w:lang w:eastAsia="zh-CN"/>
        </w:rPr>
        <w:t>6</w:t>
      </w:r>
      <w:r w:rsidRPr="008B069D">
        <w:t>A.</w:t>
      </w:r>
      <w:r w:rsidRPr="008B069D">
        <w:rPr>
          <w:lang w:eastAsia="zh-CN"/>
        </w:rPr>
        <w:t>3.2</w:t>
      </w:r>
      <w:r w:rsidRPr="008B069D">
        <w:t>.4.1-1</w:t>
      </w:r>
      <w:r w:rsidRPr="008B069D">
        <w:rPr>
          <w:lang w:eastAsia="zh-CN"/>
        </w:rPr>
        <w:t xml:space="preserve"> or</w:t>
      </w:r>
      <w:r w:rsidRPr="008B069D">
        <w:t xml:space="preserve"> Table 7.6A.3.2.4.1-2. </w:t>
      </w:r>
    </w:p>
    <w:p w14:paraId="5B55C570" w14:textId="77777777" w:rsidR="00197CED" w:rsidRPr="008B069D" w:rsidRDefault="00197CED" w:rsidP="00197CED">
      <w:pPr>
        <w:pStyle w:val="B10"/>
      </w:pPr>
      <w:r w:rsidRPr="008B069D">
        <w:t>5.</w:t>
      </w:r>
      <w:r w:rsidRPr="008B069D">
        <w:tab/>
        <w:t>Propagation conditions are set according to Annex B.0.</w:t>
      </w:r>
    </w:p>
    <w:p w14:paraId="04843F4B" w14:textId="77777777" w:rsidR="00197CED" w:rsidRPr="008B069D" w:rsidRDefault="00197CED" w:rsidP="00197CED">
      <w:pPr>
        <w:pStyle w:val="B10"/>
      </w:pPr>
      <w:r w:rsidRPr="008B069D">
        <w:lastRenderedPageBreak/>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7.6A.3.2.4.3</w:t>
      </w:r>
      <w:r w:rsidRPr="008B069D">
        <w:rPr>
          <w:i/>
        </w:rPr>
        <w:t>.</w:t>
      </w:r>
    </w:p>
    <w:p w14:paraId="607CDF69" w14:textId="77777777" w:rsidR="00197CED" w:rsidRPr="008B069D" w:rsidRDefault="00197CED" w:rsidP="00197CED">
      <w:pPr>
        <w:pStyle w:val="H6"/>
        <w:rPr>
          <w:snapToGrid w:val="0"/>
          <w:lang w:eastAsia="zh-CN"/>
        </w:rPr>
      </w:pPr>
      <w:r w:rsidRPr="008B069D">
        <w:t>7.6A.3.2.4.2</w:t>
      </w:r>
      <w:r w:rsidRPr="008B069D">
        <w:tab/>
      </w:r>
      <w:r w:rsidRPr="008B069D">
        <w:rPr>
          <w:snapToGrid w:val="0"/>
        </w:rPr>
        <w:t>Test procedure</w:t>
      </w:r>
    </w:p>
    <w:p w14:paraId="31939DB5"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w:t>
      </w:r>
      <w:r w:rsidRPr="008B069D">
        <w:rPr>
          <w:lang w:eastAsia="zh-CN"/>
        </w:rPr>
        <w:t>s</w:t>
      </w:r>
      <w:r w:rsidRPr="008B069D">
        <w:rPr>
          <w:rFonts w:eastAsia="Malgun Gothic"/>
        </w:rPr>
        <w:t xml:space="preserve"> according to Annex C.0, C.1, C.2 for all downlink physical channels.</w:t>
      </w:r>
    </w:p>
    <w:p w14:paraId="0715E513"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The SS shall configure SCC</w:t>
      </w:r>
      <w:r w:rsidRPr="008B069D">
        <w:rPr>
          <w:lang w:eastAsia="zh-CN"/>
        </w:rPr>
        <w:t>s</w:t>
      </w:r>
      <w:r w:rsidRPr="008B069D">
        <w:rPr>
          <w:rFonts w:eastAsia="Malgun Gothic"/>
        </w:rPr>
        <w:t xml:space="preserve"> as per TS 38.508-1 [5] clause 5.5.1.  Message contents are defined in </w:t>
      </w:r>
      <w:r w:rsidRPr="008B069D">
        <w:t>clause</w:t>
      </w:r>
      <w:r w:rsidRPr="008B069D">
        <w:rPr>
          <w:rFonts w:ascii="SimSun" w:hAnsi="SimSun"/>
          <w:lang w:eastAsia="zh-CN"/>
        </w:rPr>
        <w:t xml:space="preserve"> </w:t>
      </w:r>
      <w:r w:rsidRPr="008B069D">
        <w:t>7.6A.3.2.4.3</w:t>
      </w:r>
      <w:r w:rsidRPr="008B069D">
        <w:rPr>
          <w:rFonts w:eastAsia="Malgun Gothic"/>
        </w:rPr>
        <w:t>.</w:t>
      </w:r>
    </w:p>
    <w:p w14:paraId="6E01C5D8"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w:t>
      </w:r>
      <w:r w:rsidRPr="008B069D">
        <w:rPr>
          <w:lang w:eastAsia="zh-CN"/>
        </w:rPr>
        <w:t>s</w:t>
      </w:r>
      <w:r w:rsidRPr="008B069D">
        <w:rPr>
          <w:rFonts w:eastAsia="Malgun Gothic"/>
        </w:rPr>
        <w:t xml:space="preserve">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550FD54C" w14:textId="77777777" w:rsidR="00197CED" w:rsidRPr="008B069D" w:rsidRDefault="00197CED" w:rsidP="00197CED">
      <w:pPr>
        <w:pStyle w:val="B10"/>
      </w:pPr>
      <w:r w:rsidRPr="008B069D">
        <w:t>4.</w:t>
      </w:r>
      <w:r w:rsidRPr="008B069D">
        <w:tab/>
        <w:t>SS transmits PDSCH via PDCCH DCI format</w:t>
      </w:r>
      <w:r w:rsidRPr="008B069D">
        <w:rPr>
          <w:rFonts w:eastAsia="??"/>
        </w:rPr>
        <w:t xml:space="preserve"> 1_1</w:t>
      </w:r>
      <w:r w:rsidRPr="008B069D">
        <w:t xml:space="preserve"> for C_RNTI to transmit the DL RMC according to Table 7.6A.3.2.4.1-1</w:t>
      </w:r>
      <w:r w:rsidRPr="008B069D">
        <w:rPr>
          <w:lang w:eastAsia="zh-CN"/>
        </w:rPr>
        <w:t xml:space="preserve"> or</w:t>
      </w:r>
      <w:r w:rsidRPr="008B069D">
        <w:t xml:space="preserve"> 7.6A.3.2.4.1-2 on both PCC and SCC</w:t>
      </w:r>
      <w:r w:rsidRPr="008B069D">
        <w:rPr>
          <w:lang w:eastAsia="zh-CN"/>
        </w:rPr>
        <w:t>s</w:t>
      </w:r>
      <w:r w:rsidRPr="008B069D">
        <w:t>. The SS sends downlink MAC padding bits on the DL RMC.</w:t>
      </w:r>
    </w:p>
    <w:p w14:paraId="5B7698C1" w14:textId="77777777" w:rsidR="00197CED" w:rsidRPr="008B069D" w:rsidRDefault="00197CED" w:rsidP="00197CED">
      <w:pPr>
        <w:pStyle w:val="B10"/>
      </w:pPr>
      <w:r w:rsidRPr="008B069D">
        <w:t>5.</w:t>
      </w:r>
      <w:r w:rsidRPr="008B069D">
        <w:tab/>
        <w:t>SS sends uplink scheduling information for each UL HARQ process via PDCCH DCI format 0_1 for C_RNTI to schedule the UL RMC according to Table 7.6A.3.2.4.1-1</w:t>
      </w:r>
      <w:r w:rsidRPr="008B069D">
        <w:rPr>
          <w:lang w:eastAsia="zh-CN"/>
        </w:rPr>
        <w:t xml:space="preserve"> or</w:t>
      </w:r>
      <w:r w:rsidRPr="008B069D">
        <w:t xml:space="preserve"> 7.6A.3.2.4.1-2 on PCC. Since the UE has no payload data to send, the UE transmits uplink MAC padding bits on the UL RMC.</w:t>
      </w:r>
    </w:p>
    <w:p w14:paraId="6FCEFD46" w14:textId="77777777" w:rsidR="00197CED" w:rsidRPr="008B069D" w:rsidRDefault="00197CED" w:rsidP="00197CED">
      <w:pPr>
        <w:pStyle w:val="B10"/>
        <w:rPr>
          <w:lang w:eastAsia="zh-CN"/>
        </w:rPr>
      </w:pPr>
      <w:r w:rsidRPr="008B069D">
        <w:t>6.</w:t>
      </w:r>
      <w:r w:rsidRPr="008B069D">
        <w:tab/>
        <w:t xml:space="preserve">Set the parameters of the CW signal generator for an interfering signal below the CA Band </w:t>
      </w:r>
      <w:r w:rsidRPr="008B069D">
        <w:rPr>
          <w:lang w:eastAsia="zh-CN"/>
        </w:rPr>
        <w:t xml:space="preserve">for </w:t>
      </w:r>
      <w:r w:rsidRPr="008B069D">
        <w:t xml:space="preserve">intra-band </w:t>
      </w:r>
      <w:r w:rsidRPr="008B069D">
        <w:rPr>
          <w:lang w:eastAsia="zh-CN"/>
        </w:rPr>
        <w:t>CA, or</w:t>
      </w:r>
      <w:r w:rsidRPr="008B069D">
        <w:t xml:space="preserve"> below </w:t>
      </w:r>
      <w:r w:rsidRPr="008B069D">
        <w:rPr>
          <w:lang w:eastAsia="zh-CN"/>
        </w:rPr>
        <w:t>each</w:t>
      </w:r>
      <w:r w:rsidRPr="008B069D">
        <w:t xml:space="preserv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according to Table </w:t>
      </w:r>
      <w:r w:rsidRPr="008B069D">
        <w:rPr>
          <w:rFonts w:cs="Arial"/>
        </w:rPr>
        <w:t>7.6A.3.2.5.1-2, 7.6A.3.2.5.2-2 or 7.6A.3.2.5.2-4</w:t>
      </w:r>
      <w:r w:rsidRPr="008B069D">
        <w:t xml:space="preserve">. The frequency step size is </w:t>
      </w:r>
      <w:r w:rsidRPr="008B069D">
        <w:rPr>
          <w:position w:val="-10"/>
        </w:rPr>
        <w:object w:dxaOrig="1920" w:dyaOrig="319" w14:anchorId="4B0EB343">
          <v:shape id="_x0000_i1032" type="#_x0000_t75" style="width:96pt;height:15.75pt;mso-position-horizontal-relative:page;mso-position-vertical-relative:page" o:ole="">
            <v:imagedata r:id="rId16" o:title=""/>
          </v:shape>
          <o:OLEObject Type="Embed" ProgID="Equation.3" ShapeID="_x0000_i1032" DrawAspect="Content" ObjectID="_1682837860" r:id="rId25">
            <o:FieldCodes>\* MERGEFORMAT</o:FieldCodes>
          </o:OLEObject>
        </w:object>
      </w:r>
      <w:r w:rsidRPr="008B069D">
        <w:t xml:space="preserve"> </w:t>
      </w:r>
      <w:proofErr w:type="spellStart"/>
      <w:r w:rsidRPr="008B069D">
        <w:t>MHz.</w:t>
      </w:r>
      <w:proofErr w:type="spellEnd"/>
    </w:p>
    <w:p w14:paraId="72D76C79" w14:textId="77777777" w:rsidR="00197CED" w:rsidRPr="008B069D" w:rsidRDefault="00197CED" w:rsidP="00197CED">
      <w:pPr>
        <w:ind w:leftChars="300" w:left="600"/>
        <w:rPr>
          <w:lang w:eastAsia="zh-CN"/>
        </w:rPr>
      </w:pPr>
      <w:r w:rsidRPr="008B069D">
        <w:rPr>
          <w:rFonts w:eastAsia="MS Mincho"/>
        </w:rPr>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4D695C83" w14:textId="77777777" w:rsidR="00197CED" w:rsidRPr="008B069D" w:rsidRDefault="00197CED" w:rsidP="00197CED">
      <w:pPr>
        <w:ind w:leftChars="300" w:left="600"/>
        <w:rPr>
          <w:lang w:eastAsia="zh-CN"/>
        </w:rPr>
      </w:pPr>
      <w:r w:rsidRPr="008B069D">
        <w:t>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xml:space="preserve">, </w:t>
      </w:r>
      <w:proofErr w:type="spellStart"/>
      <w:r w:rsidRPr="008B069D">
        <w:t>P</w:t>
      </w:r>
      <w:r w:rsidRPr="008B069D">
        <w:rPr>
          <w:vertAlign w:val="subscript"/>
        </w:rPr>
        <w:t>interferer</w:t>
      </w:r>
      <w:proofErr w:type="spellEnd"/>
      <w:r w:rsidRPr="008B069D">
        <w:t xml:space="preserve"> power defined in Table 7.6A.3.2.5.2-2 and 7.6A.3.2.5.2-4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-1.</w:t>
      </w:r>
      <w:r w:rsidRPr="008B069D">
        <w:rPr>
          <w:lang w:eastAsia="zh-CN"/>
        </w:rPr>
        <w:t xml:space="preserve"> </w:t>
      </w:r>
      <w:r w:rsidRPr="008B069D">
        <w:t xml:space="preserve">Use the highest </w:t>
      </w:r>
      <w:r w:rsidRPr="008B069D">
        <w:rPr>
          <w:rFonts w:ascii="Symbol" w:eastAsia="MS Mincho" w:hAnsi="Symbol"/>
        </w:rPr>
        <w:t></w:t>
      </w:r>
      <w:proofErr w:type="spellStart"/>
      <w:proofErr w:type="gramStart"/>
      <w:r w:rsidRPr="008B069D">
        <w:rPr>
          <w:kern w:val="2"/>
        </w:rPr>
        <w:t>R</w:t>
      </w:r>
      <w:r w:rsidRPr="008B069D">
        <w:rPr>
          <w:kern w:val="2"/>
          <w:vertAlign w:val="subscript"/>
        </w:rPr>
        <w:t>IB,c</w:t>
      </w:r>
      <w:proofErr w:type="spellEnd"/>
      <w:proofErr w:type="gramEnd"/>
      <w:r w:rsidRPr="008B069D">
        <w:rPr>
          <w:kern w:val="2"/>
          <w:vertAlign w:val="subscript"/>
        </w:rPr>
        <w:t xml:space="preserve"> </w:t>
      </w:r>
      <w:r w:rsidRPr="008B069D">
        <w:t xml:space="preserve">among CA bands for </w:t>
      </w:r>
      <w:proofErr w:type="spellStart"/>
      <w:r w:rsidRPr="008B069D">
        <w:rPr>
          <w:kern w:val="2"/>
        </w:rPr>
        <w:t>P</w:t>
      </w:r>
      <w:r w:rsidRPr="008B069D">
        <w:rPr>
          <w:kern w:val="2"/>
          <w:vertAlign w:val="subscript"/>
        </w:rPr>
        <w:t>interferer</w:t>
      </w:r>
      <w:proofErr w:type="spellEnd"/>
      <w:r w:rsidRPr="008B069D">
        <w:rPr>
          <w:kern w:val="2"/>
          <w:vertAlign w:val="subscript"/>
        </w:rPr>
        <w:t xml:space="preserve"> </w:t>
      </w:r>
      <w:r w:rsidRPr="008B069D">
        <w:t>calculation.</w:t>
      </w:r>
    </w:p>
    <w:p w14:paraId="5E0EDF7C" w14:textId="77777777" w:rsidR="00197CED" w:rsidRPr="008B069D" w:rsidRDefault="00197CED" w:rsidP="00197CED">
      <w:pPr>
        <w:ind w:leftChars="300" w:left="600"/>
        <w:rPr>
          <w:lang w:eastAsia="zh-CN"/>
        </w:rPr>
      </w:pPr>
      <w:r w:rsidRPr="008B069D">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7BA08657" w14:textId="77777777" w:rsidR="00197CED" w:rsidRPr="008B069D" w:rsidRDefault="00197CED" w:rsidP="00197CED">
      <w:pPr>
        <w:pStyle w:val="B10"/>
      </w:pPr>
      <w:r w:rsidRPr="008B069D">
        <w:t>7.</w:t>
      </w:r>
      <w:r w:rsidRPr="008B069D">
        <w:tab/>
        <w:t xml:space="preserve">Set the downlink signal level according to Table </w:t>
      </w:r>
      <w:r w:rsidRPr="008B069D">
        <w:rPr>
          <w:rFonts w:cs="Arial"/>
        </w:rPr>
        <w:t xml:space="preserve">7.6A.3.2.5.1-1, 7.6A.3.2.5.2-1 or 7.6A.3.2.5.2-3 for </w:t>
      </w:r>
      <w:r w:rsidRPr="008B069D">
        <w:rPr>
          <w:rFonts w:cs="Arial"/>
          <w:lang w:eastAsia="zh-CN"/>
        </w:rPr>
        <w:t>all</w:t>
      </w:r>
      <w:r w:rsidRPr="008B069D">
        <w:rPr>
          <w:rFonts w:cs="Arial"/>
        </w:rPr>
        <w:t xml:space="preserve"> carriers</w:t>
      </w:r>
      <w:r w:rsidRPr="008B069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8B069D">
        <w:rPr>
          <w:rFonts w:cs="Arial"/>
        </w:rPr>
        <w:t>7.6A.3.2.5.1-1, 7.6A.3.2.5.2-1 or 7.6A.3.2.5.2-3</w:t>
      </w:r>
      <w:r w:rsidRPr="008B069D">
        <w:t xml:space="preserve"> for at least the duration of the Throughput measurement, where:</w:t>
      </w:r>
    </w:p>
    <w:p w14:paraId="584E9FD4"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5B567B54"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1FC63443" w14:textId="77777777" w:rsidR="00197CED" w:rsidRPr="008B069D" w:rsidRDefault="00197CED" w:rsidP="00197CED">
      <w:pPr>
        <w:pStyle w:val="B10"/>
      </w:pPr>
      <w:r w:rsidRPr="008B069D">
        <w:t>8.</w:t>
      </w:r>
      <w:r w:rsidRPr="008B069D">
        <w:tab/>
        <w:t>Measure the average throughput of SCC</w:t>
      </w:r>
      <w:r w:rsidRPr="008B069D">
        <w:rPr>
          <w:lang w:eastAsia="zh-CN"/>
        </w:rPr>
        <w:t>s</w:t>
      </w:r>
      <w:r w:rsidRPr="008B069D">
        <w:t xml:space="preserve"> simultaneously for a duration sufficient to achieve statistical significance according to Annex </w:t>
      </w:r>
      <w:r w:rsidRPr="008B069D">
        <w:rPr>
          <w:lang w:eastAsia="zh-CN"/>
        </w:rPr>
        <w:t>H.2A for inter-band CA</w:t>
      </w:r>
      <w:r w:rsidRPr="008B069D">
        <w:t xml:space="preserve">. Measure the average throughput of </w:t>
      </w:r>
      <w:r w:rsidRPr="008B069D">
        <w:rPr>
          <w:lang w:eastAsia="zh-CN"/>
        </w:rPr>
        <w:t>all</w:t>
      </w:r>
      <w:r w:rsidRPr="008B069D">
        <w:t xml:space="preserve"> carriers simultaneously for a duration sufficient to achieve statistical significance according to Annex </w:t>
      </w:r>
      <w:r w:rsidRPr="008B069D">
        <w:rPr>
          <w:lang w:eastAsia="zh-CN"/>
        </w:rPr>
        <w:t>H.2A for intra-band CA</w:t>
      </w:r>
      <w:r w:rsidRPr="008B069D">
        <w:t>.</w:t>
      </w:r>
    </w:p>
    <w:p w14:paraId="11CFB3A7" w14:textId="77777777" w:rsidR="00197CED" w:rsidRPr="008B069D" w:rsidRDefault="00197CED" w:rsidP="00197CED">
      <w:pPr>
        <w:pStyle w:val="B10"/>
        <w:rPr>
          <w:lang w:eastAsia="zh-CN"/>
        </w:rPr>
      </w:pPr>
      <w:r w:rsidRPr="008B069D">
        <w:t>9.</w:t>
      </w:r>
      <w:r w:rsidRPr="008B069D">
        <w:tab/>
        <w:t>Record the frequencies for which the throughput doesn't meet the requirements and for each frequency, the carriers for which the throughput was not met.</w:t>
      </w:r>
    </w:p>
    <w:p w14:paraId="682BC1D1" w14:textId="77777777" w:rsidR="00197CED" w:rsidRPr="008B069D" w:rsidRDefault="00197CED" w:rsidP="00197CED">
      <w:pPr>
        <w:pStyle w:val="B10"/>
        <w:rPr>
          <w:lang w:eastAsia="zh-CN"/>
        </w:rPr>
      </w:pPr>
      <w:r w:rsidRPr="008B069D">
        <w:t>10.</w:t>
      </w:r>
      <w:r w:rsidRPr="008B069D">
        <w:tab/>
        <w:t xml:space="preserve">Repeat steps 6 to 8 for each recorded frequency-carrier pair, with exception of pairs for which </w:t>
      </w:r>
      <w:r w:rsidRPr="008B069D">
        <w:rPr>
          <w:rFonts w:ascii="Symbol" w:hAnsi="Symbol"/>
        </w:rPr>
        <w:t></w:t>
      </w:r>
      <w:proofErr w:type="spellStart"/>
      <w:proofErr w:type="gramStart"/>
      <w:r w:rsidRPr="008B069D">
        <w:t>R</w:t>
      </w:r>
      <w:r w:rsidRPr="008B069D">
        <w:rPr>
          <w:vertAlign w:val="subscript"/>
        </w:rPr>
        <w:t>IB,c</w:t>
      </w:r>
      <w:proofErr w:type="spellEnd"/>
      <w:proofErr w:type="gramEnd"/>
      <w:r w:rsidRPr="008B069D">
        <w:t xml:space="preserve"> is the same as </w:t>
      </w:r>
      <w:r w:rsidRPr="008B069D">
        <w:rPr>
          <w:rFonts w:ascii="Symbol" w:hAnsi="Symbol"/>
        </w:rPr>
        <w:t></w:t>
      </w:r>
      <w:r w:rsidRPr="008B069D">
        <w:t>R</w:t>
      </w:r>
      <w:r w:rsidRPr="008B069D">
        <w:rPr>
          <w:vertAlign w:val="subscript"/>
        </w:rPr>
        <w:t>IB</w:t>
      </w:r>
      <w:r w:rsidRPr="008B069D">
        <w:t xml:space="preserve"> used in Step 6. In Step 6 use only recorded frequencies for interferer placement and use </w:t>
      </w:r>
      <w:r w:rsidRPr="008B069D">
        <w:rPr>
          <w:rFonts w:ascii="Symbol" w:eastAsia="MS Mincho" w:hAnsi="Symbol"/>
        </w:rPr>
        <w:t></w:t>
      </w:r>
      <w:proofErr w:type="spellStart"/>
      <w:proofErr w:type="gramStart"/>
      <w:r w:rsidRPr="008B069D">
        <w:rPr>
          <w:kern w:val="2"/>
        </w:rPr>
        <w:t>R</w:t>
      </w:r>
      <w:r w:rsidRPr="008B069D">
        <w:rPr>
          <w:kern w:val="2"/>
          <w:vertAlign w:val="subscript"/>
        </w:rPr>
        <w:t>IB,c</w:t>
      </w:r>
      <w:proofErr w:type="spellEnd"/>
      <w:proofErr w:type="gramEnd"/>
      <w:r w:rsidRPr="008B069D">
        <w:rPr>
          <w:kern w:val="2"/>
          <w:vertAlign w:val="subscript"/>
        </w:rPr>
        <w:t xml:space="preserve"> </w:t>
      </w:r>
      <w:r w:rsidRPr="008B069D">
        <w:t xml:space="preserve">relevant to recorded carrier for </w:t>
      </w:r>
      <w:proofErr w:type="spellStart"/>
      <w:r w:rsidRPr="008B069D">
        <w:rPr>
          <w:kern w:val="2"/>
        </w:rPr>
        <w:t>P</w:t>
      </w:r>
      <w:r w:rsidRPr="008B069D">
        <w:rPr>
          <w:kern w:val="2"/>
          <w:vertAlign w:val="subscript"/>
        </w:rPr>
        <w:t>interferer</w:t>
      </w:r>
      <w:proofErr w:type="spellEnd"/>
      <w:r w:rsidRPr="008B069D">
        <w:rPr>
          <w:kern w:val="2"/>
          <w:vertAlign w:val="subscript"/>
        </w:rPr>
        <w:t xml:space="preserve"> </w:t>
      </w:r>
      <w:r w:rsidRPr="008B069D">
        <w:t>calculation. Remove the frequency-carrier pairs that meet the throughput requirements from the record.</w:t>
      </w:r>
    </w:p>
    <w:p w14:paraId="71B758F2" w14:textId="77777777" w:rsidR="00197CED" w:rsidRPr="008B069D" w:rsidRDefault="00197CED" w:rsidP="00197CED">
      <w:pPr>
        <w:pStyle w:val="B10"/>
      </w:pPr>
      <w:r w:rsidRPr="008B069D">
        <w:lastRenderedPageBreak/>
        <w:t>1</w:t>
      </w:r>
      <w:r w:rsidRPr="008B069D">
        <w:rPr>
          <w:lang w:eastAsia="zh-CN"/>
        </w:rPr>
        <w:t>1</w:t>
      </w:r>
      <w:r w:rsidRPr="008B069D">
        <w:t>.</w:t>
      </w:r>
      <w:r w:rsidRPr="008B069D">
        <w:tab/>
        <w:t xml:space="preserve">Repeat steps from 6 to </w:t>
      </w:r>
      <w:r w:rsidRPr="008B069D">
        <w:rPr>
          <w:lang w:eastAsia="zh-CN"/>
        </w:rPr>
        <w:t>10</w:t>
      </w:r>
      <w:r w:rsidRPr="008B069D">
        <w:t xml:space="preserve">, using an interfering signal </w:t>
      </w:r>
      <w:r w:rsidRPr="008B069D">
        <w:rPr>
          <w:lang w:eastAsia="zh-CN"/>
        </w:rPr>
        <w:t>above</w:t>
      </w:r>
      <w:r w:rsidRPr="008B069D">
        <w:t xml:space="preserve"> the CA Band </w:t>
      </w:r>
      <w:r w:rsidRPr="008B069D">
        <w:rPr>
          <w:lang w:eastAsia="zh-CN"/>
        </w:rPr>
        <w:t xml:space="preserve">for </w:t>
      </w:r>
      <w:r w:rsidRPr="008B069D">
        <w:t xml:space="preserve">intra-band </w:t>
      </w:r>
      <w:r w:rsidRPr="008B069D">
        <w:rPr>
          <w:lang w:eastAsia="zh-CN"/>
        </w:rPr>
        <w:t>CA, or</w:t>
      </w:r>
      <w:r w:rsidRPr="008B069D">
        <w:t xml:space="preserve"> above </w:t>
      </w:r>
      <w:r w:rsidRPr="008B069D">
        <w:rPr>
          <w:lang w:eastAsia="zh-CN"/>
        </w:rPr>
        <w:t>each</w:t>
      </w:r>
      <w:r w:rsidRPr="008B069D">
        <w:t xml:space="preserv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w:t>
      </w:r>
      <w:r w:rsidRPr="008B069D">
        <w:rPr>
          <w:lang w:eastAsia="zh-CN"/>
        </w:rPr>
        <w:t xml:space="preserve"> 6</w:t>
      </w:r>
      <w:r w:rsidRPr="008B069D">
        <w:t>.</w:t>
      </w:r>
    </w:p>
    <w:p w14:paraId="21DC3CF1" w14:textId="77777777" w:rsidR="00197CED" w:rsidRPr="008B069D" w:rsidRDefault="00197CED" w:rsidP="00197CED">
      <w:pPr>
        <w:pStyle w:val="B10"/>
      </w:pPr>
      <w:r w:rsidRPr="008B069D">
        <w:t>1</w:t>
      </w:r>
      <w:r w:rsidRPr="008B069D">
        <w:rPr>
          <w:lang w:eastAsia="zh-CN"/>
        </w:rPr>
        <w:t>2</w:t>
      </w:r>
      <w:r w:rsidRPr="008B069D">
        <w:t>.</w:t>
      </w:r>
      <w:r w:rsidRPr="008B069D">
        <w:tab/>
        <w:t xml:space="preserve">For Inter-band CA: Switch the </w:t>
      </w:r>
      <w:proofErr w:type="spellStart"/>
      <w:r w:rsidRPr="008B069D">
        <w:t>SCell</w:t>
      </w:r>
      <w:proofErr w:type="spellEnd"/>
      <w:r w:rsidRPr="008B069D">
        <w:t xml:space="preserve"> into </w:t>
      </w:r>
      <w:proofErr w:type="spellStart"/>
      <w:r w:rsidRPr="008B069D">
        <w:t>PCell</w:t>
      </w:r>
      <w:proofErr w:type="spellEnd"/>
      <w:r w:rsidRPr="008B069D">
        <w:t xml:space="preserve"> and repeat steps 1 to 1</w:t>
      </w:r>
      <w:r w:rsidRPr="008B069D">
        <w:rPr>
          <w:lang w:eastAsia="zh-CN"/>
        </w:rPr>
        <w:t>1</w:t>
      </w:r>
      <w:r w:rsidRPr="008B069D">
        <w:t>, except for operating bands without uplink band.</w:t>
      </w:r>
    </w:p>
    <w:p w14:paraId="191ABB4D" w14:textId="77777777" w:rsidR="00197CED" w:rsidRPr="008B069D" w:rsidRDefault="00197CED" w:rsidP="00197CED">
      <w:pPr>
        <w:pStyle w:val="NO"/>
        <w:rPr>
          <w:lang w:eastAsia="zh-CN"/>
        </w:rPr>
      </w:pPr>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19032F8" w14:textId="77777777" w:rsidR="00197CED" w:rsidRPr="008B069D" w:rsidRDefault="00197CED" w:rsidP="00197CED">
      <w:pPr>
        <w:pStyle w:val="H6"/>
      </w:pPr>
      <w:r w:rsidRPr="008B069D">
        <w:t>7.6A.3.2.4.3</w:t>
      </w:r>
      <w:r w:rsidRPr="008B069D">
        <w:tab/>
        <w:t>Message contents</w:t>
      </w:r>
    </w:p>
    <w:p w14:paraId="04001E34" w14:textId="77777777" w:rsidR="00197CED" w:rsidRPr="008B069D" w:rsidRDefault="00197CED" w:rsidP="00197CED">
      <w:r w:rsidRPr="008B069D">
        <w:t>Message contents are according to TS 38.508-1 [5] subclause 4.6 Table 4.6.3-118 with condition TRANSFORM_PRECODER_ENABLED.</w:t>
      </w:r>
    </w:p>
    <w:p w14:paraId="139356A8" w14:textId="77777777" w:rsidR="00197CED" w:rsidRPr="008B069D" w:rsidRDefault="00197CED" w:rsidP="00197CED">
      <w:pPr>
        <w:pStyle w:val="H6"/>
        <w:rPr>
          <w:lang w:eastAsia="zh-CN"/>
        </w:rPr>
      </w:pPr>
      <w:r w:rsidRPr="008B069D">
        <w:t>7.6A.3.2.</w:t>
      </w:r>
      <w:r w:rsidRPr="008B069D">
        <w:rPr>
          <w:lang w:eastAsia="zh-CN"/>
        </w:rPr>
        <w:t>5</w:t>
      </w:r>
      <w:r w:rsidRPr="008B069D">
        <w:tab/>
        <w:t>Test requirement</w:t>
      </w:r>
    </w:p>
    <w:p w14:paraId="1670337D" w14:textId="77777777" w:rsidR="00197CED" w:rsidRPr="008B069D" w:rsidRDefault="00197CED" w:rsidP="00197CED">
      <w:pPr>
        <w:pStyle w:val="H6"/>
      </w:pPr>
      <w:r w:rsidRPr="008B069D">
        <w:t>7.6A.3.2.5.1</w:t>
      </w:r>
      <w:r w:rsidRPr="008B069D">
        <w:tab/>
        <w:t>Out-of-band blocking for Intra-band contiguous CA</w:t>
      </w:r>
    </w:p>
    <w:p w14:paraId="69740EAF" w14:textId="77777777" w:rsidR="00197CED" w:rsidRPr="008B069D" w:rsidRDefault="00197CED" w:rsidP="00197CED">
      <w:r w:rsidRPr="008B069D">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7.6A.3.2.5.1-1 and 7.6A.3.2.5.1-2.</w:t>
      </w:r>
    </w:p>
    <w:p w14:paraId="24644C55" w14:textId="77777777" w:rsidR="00197CED" w:rsidRPr="008B069D" w:rsidRDefault="00197CED" w:rsidP="00197CED">
      <w:r w:rsidRPr="008B069D">
        <w:t xml:space="preserve">The number of spurious response frequencies recorded in step 9 of test procedure shall not exceed  </w:t>
      </w:r>
      <w:r w:rsidRPr="008B069D">
        <w:rPr>
          <w:rFonts w:eastAsia="Osaka"/>
          <w:position w:val="-12"/>
        </w:rPr>
        <w:object w:dxaOrig="4440" w:dyaOrig="360" w14:anchorId="0DFFFF6A">
          <v:shape id="_x0000_i1033" type="#_x0000_t75" style="width:190.5pt;height:15pt" o:ole="">
            <v:imagedata r:id="rId18" o:title=""/>
          </v:shape>
          <o:OLEObject Type="Embed" ProgID="Equation.3" ShapeID="_x0000_i1033" DrawAspect="Content" ObjectID="_1682837861" r:id="rId26"/>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30F63277">
          <v:shape id="_x0000_i1034" type="#_x0000_t75" style="width:96pt;height:15.75pt;mso-position-horizontal-relative:page;mso-position-vertical-relative:page" o:ole="">
            <v:imagedata r:id="rId16" o:title=""/>
          </v:shape>
          <o:OLEObject Type="Embed" ProgID="Equation.3" ShapeID="_x0000_i1034" DrawAspect="Content" ObjectID="_1682837862" r:id="rId27">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36D11CEA" w14:textId="77777777" w:rsidR="00197CED" w:rsidRPr="008B069D" w:rsidRDefault="00197CED" w:rsidP="00197CED">
      <w:pPr>
        <w:pStyle w:val="TH"/>
        <w:rPr>
          <w:rFonts w:cs="Arial"/>
        </w:rPr>
      </w:pPr>
      <w:r w:rsidRPr="008B069D">
        <w:rPr>
          <w:rFonts w:cs="Arial"/>
        </w:rPr>
        <w:t>Table 7.6A.3.2.5.1-1: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197CED" w:rsidRPr="008B069D" w14:paraId="76B1EE89" w14:textId="77777777" w:rsidTr="00143CE2">
        <w:trPr>
          <w:jc w:val="center"/>
        </w:trPr>
        <w:tc>
          <w:tcPr>
            <w:tcW w:w="1335" w:type="pct"/>
            <w:vMerge w:val="restart"/>
            <w:shd w:val="clear" w:color="auto" w:fill="auto"/>
          </w:tcPr>
          <w:p w14:paraId="0F4F1427" w14:textId="77777777" w:rsidR="00197CED" w:rsidRPr="008B069D" w:rsidRDefault="00197CED" w:rsidP="00143CE2">
            <w:pPr>
              <w:pStyle w:val="TAH"/>
            </w:pPr>
            <w:r w:rsidRPr="008B069D">
              <w:t>RX parameter</w:t>
            </w:r>
          </w:p>
        </w:tc>
        <w:tc>
          <w:tcPr>
            <w:tcW w:w="383" w:type="pct"/>
            <w:vMerge w:val="restart"/>
          </w:tcPr>
          <w:p w14:paraId="67C4D928" w14:textId="77777777" w:rsidR="00197CED" w:rsidRPr="008B069D" w:rsidRDefault="00197CED" w:rsidP="00143CE2">
            <w:pPr>
              <w:pStyle w:val="TAH"/>
            </w:pPr>
            <w:r w:rsidRPr="008B069D">
              <w:t>Units</w:t>
            </w:r>
          </w:p>
        </w:tc>
        <w:tc>
          <w:tcPr>
            <w:tcW w:w="3282" w:type="pct"/>
            <w:gridSpan w:val="2"/>
          </w:tcPr>
          <w:p w14:paraId="05CBCE31" w14:textId="77777777" w:rsidR="00197CED" w:rsidRPr="008B069D" w:rsidRDefault="00197CED" w:rsidP="00143CE2">
            <w:pPr>
              <w:pStyle w:val="TAH"/>
            </w:pPr>
            <w:r w:rsidRPr="008B069D">
              <w:t>CA bandwidth class</w:t>
            </w:r>
          </w:p>
        </w:tc>
      </w:tr>
      <w:tr w:rsidR="00197CED" w:rsidRPr="008B069D" w14:paraId="18BC3A61" w14:textId="77777777" w:rsidTr="00143CE2">
        <w:trPr>
          <w:jc w:val="center"/>
        </w:trPr>
        <w:tc>
          <w:tcPr>
            <w:tcW w:w="1335" w:type="pct"/>
            <w:vMerge/>
            <w:shd w:val="clear" w:color="auto" w:fill="auto"/>
          </w:tcPr>
          <w:p w14:paraId="2318FB94" w14:textId="77777777" w:rsidR="00197CED" w:rsidRPr="008B069D" w:rsidRDefault="00197CED" w:rsidP="00143CE2">
            <w:pPr>
              <w:pStyle w:val="TAH"/>
            </w:pPr>
          </w:p>
        </w:tc>
        <w:tc>
          <w:tcPr>
            <w:tcW w:w="383" w:type="pct"/>
            <w:vMerge/>
          </w:tcPr>
          <w:p w14:paraId="10780F58" w14:textId="77777777" w:rsidR="00197CED" w:rsidRPr="008B069D" w:rsidRDefault="00197CED" w:rsidP="00143CE2">
            <w:pPr>
              <w:pStyle w:val="TAH"/>
            </w:pPr>
          </w:p>
        </w:tc>
        <w:tc>
          <w:tcPr>
            <w:tcW w:w="1459" w:type="pct"/>
          </w:tcPr>
          <w:p w14:paraId="68F16DBF" w14:textId="77777777" w:rsidR="00197CED" w:rsidRPr="008B069D" w:rsidRDefault="00197CED" w:rsidP="00143CE2">
            <w:pPr>
              <w:pStyle w:val="TAH"/>
              <w:rPr>
                <w:lang w:eastAsia="zh-CN"/>
              </w:rPr>
            </w:pPr>
            <w:r w:rsidRPr="008B069D">
              <w:rPr>
                <w:lang w:eastAsia="zh-CN"/>
              </w:rPr>
              <w:t>D</w:t>
            </w:r>
          </w:p>
        </w:tc>
        <w:tc>
          <w:tcPr>
            <w:tcW w:w="1823" w:type="pct"/>
          </w:tcPr>
          <w:p w14:paraId="110C1CDE" w14:textId="77777777" w:rsidR="00197CED" w:rsidRPr="008B069D" w:rsidRDefault="00197CED" w:rsidP="00143CE2">
            <w:pPr>
              <w:pStyle w:val="TAH"/>
            </w:pPr>
          </w:p>
        </w:tc>
      </w:tr>
      <w:tr w:rsidR="00197CED" w:rsidRPr="008B069D" w14:paraId="4910896A" w14:textId="77777777" w:rsidTr="00143CE2">
        <w:trPr>
          <w:jc w:val="center"/>
        </w:trPr>
        <w:tc>
          <w:tcPr>
            <w:tcW w:w="1335" w:type="pct"/>
            <w:vMerge w:val="restart"/>
            <w:shd w:val="clear" w:color="auto" w:fill="auto"/>
          </w:tcPr>
          <w:p w14:paraId="08186AE4" w14:textId="77777777" w:rsidR="00197CED" w:rsidRPr="008B069D" w:rsidRDefault="00197CED" w:rsidP="00143CE2">
            <w:pPr>
              <w:pStyle w:val="TAL"/>
              <w:rPr>
                <w:rFonts w:cs="Arial"/>
              </w:rPr>
            </w:pPr>
            <w:r w:rsidRPr="008B069D">
              <w:rPr>
                <w:rFonts w:cs="Arial"/>
              </w:rPr>
              <w:t>Power in transmission bandwidth configuration</w:t>
            </w:r>
          </w:p>
        </w:tc>
        <w:tc>
          <w:tcPr>
            <w:tcW w:w="383" w:type="pct"/>
          </w:tcPr>
          <w:p w14:paraId="2BC96387" w14:textId="77777777" w:rsidR="00197CED" w:rsidRPr="008B069D" w:rsidRDefault="00197CED" w:rsidP="00143CE2">
            <w:pPr>
              <w:pStyle w:val="TAC"/>
              <w:rPr>
                <w:rFonts w:cs="Arial"/>
              </w:rPr>
            </w:pPr>
            <w:r w:rsidRPr="008B069D">
              <w:rPr>
                <w:rFonts w:cs="Arial"/>
              </w:rPr>
              <w:t>dBm</w:t>
            </w:r>
          </w:p>
        </w:tc>
        <w:tc>
          <w:tcPr>
            <w:tcW w:w="3282" w:type="pct"/>
            <w:gridSpan w:val="2"/>
          </w:tcPr>
          <w:p w14:paraId="67FBFC72" w14:textId="77777777" w:rsidR="00197CED" w:rsidRPr="008B069D" w:rsidRDefault="00197CED" w:rsidP="00143CE2">
            <w:pPr>
              <w:pStyle w:val="TAC"/>
              <w:rPr>
                <w:rFonts w:cs="Arial"/>
              </w:rPr>
            </w:pPr>
            <w:r w:rsidRPr="008B069D">
              <w:rPr>
                <w:rFonts w:cs="Arial"/>
              </w:rPr>
              <w:t>REFSENS + CA bandwidth class specific value below</w:t>
            </w:r>
          </w:p>
        </w:tc>
      </w:tr>
      <w:tr w:rsidR="00197CED" w:rsidRPr="008B069D" w14:paraId="56CF4880" w14:textId="77777777" w:rsidTr="00143CE2">
        <w:trPr>
          <w:jc w:val="center"/>
        </w:trPr>
        <w:tc>
          <w:tcPr>
            <w:tcW w:w="1335" w:type="pct"/>
            <w:vMerge/>
            <w:shd w:val="clear" w:color="auto" w:fill="auto"/>
          </w:tcPr>
          <w:p w14:paraId="1A7485D8" w14:textId="77777777" w:rsidR="00197CED" w:rsidRPr="008B069D" w:rsidRDefault="00197CED" w:rsidP="00143CE2">
            <w:pPr>
              <w:pStyle w:val="TAL"/>
              <w:rPr>
                <w:rFonts w:cs="Arial"/>
              </w:rPr>
            </w:pPr>
          </w:p>
        </w:tc>
        <w:tc>
          <w:tcPr>
            <w:tcW w:w="383" w:type="pct"/>
          </w:tcPr>
          <w:p w14:paraId="033F7D40" w14:textId="77777777" w:rsidR="00197CED" w:rsidRPr="008B069D" w:rsidRDefault="00197CED" w:rsidP="00143CE2">
            <w:pPr>
              <w:pStyle w:val="TAC"/>
              <w:rPr>
                <w:rFonts w:cs="Arial"/>
              </w:rPr>
            </w:pPr>
            <w:r w:rsidRPr="008B069D">
              <w:rPr>
                <w:rFonts w:cs="Arial"/>
              </w:rPr>
              <w:t>dB</w:t>
            </w:r>
          </w:p>
        </w:tc>
        <w:tc>
          <w:tcPr>
            <w:tcW w:w="1460" w:type="pct"/>
          </w:tcPr>
          <w:p w14:paraId="35B4A232" w14:textId="77777777" w:rsidR="00197CED" w:rsidRPr="008B069D" w:rsidRDefault="00197CED" w:rsidP="00143CE2">
            <w:pPr>
              <w:pStyle w:val="TAC"/>
              <w:rPr>
                <w:rFonts w:cs="Arial"/>
              </w:rPr>
            </w:pPr>
            <w:r w:rsidRPr="008B069D">
              <w:rPr>
                <w:rFonts w:cs="Arial"/>
              </w:rPr>
              <w:t>9</w:t>
            </w:r>
          </w:p>
        </w:tc>
        <w:tc>
          <w:tcPr>
            <w:tcW w:w="1823" w:type="pct"/>
          </w:tcPr>
          <w:p w14:paraId="6DBF1681" w14:textId="77777777" w:rsidR="00197CED" w:rsidRPr="008B069D" w:rsidRDefault="00197CED" w:rsidP="00143CE2">
            <w:pPr>
              <w:pStyle w:val="TAC"/>
              <w:rPr>
                <w:rFonts w:cs="Arial"/>
              </w:rPr>
            </w:pPr>
          </w:p>
        </w:tc>
      </w:tr>
      <w:tr w:rsidR="00197CED" w:rsidRPr="008B069D" w14:paraId="20DCBF62" w14:textId="77777777" w:rsidTr="00143CE2">
        <w:trPr>
          <w:jc w:val="center"/>
        </w:trPr>
        <w:tc>
          <w:tcPr>
            <w:tcW w:w="5000" w:type="pct"/>
            <w:gridSpan w:val="4"/>
          </w:tcPr>
          <w:p w14:paraId="691D373B"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 xml:space="preserve">The transmitter shall be set to 4 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 xml:space="preserve">at the minimum UL configuration specified in Table 7.3.2.3-3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4FA6CA1F" w14:textId="77777777" w:rsidR="00197CED" w:rsidRPr="008B069D" w:rsidRDefault="00197CED" w:rsidP="00197CED"/>
    <w:p w14:paraId="4CA4F7F4" w14:textId="77777777" w:rsidR="00197CED" w:rsidRPr="008B069D" w:rsidRDefault="00197CED" w:rsidP="00197CED">
      <w:pPr>
        <w:pStyle w:val="TH"/>
        <w:rPr>
          <w:rFonts w:cs="Arial"/>
        </w:rPr>
      </w:pPr>
      <w:r w:rsidRPr="008B069D">
        <w:rPr>
          <w:rFonts w:cs="Arial"/>
        </w:rPr>
        <w:lastRenderedPageBreak/>
        <w:t>7.6A.3.2.5.1-2: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197CED" w:rsidRPr="008B069D" w14:paraId="36DC5ED3" w14:textId="77777777" w:rsidTr="00143CE2">
        <w:trPr>
          <w:trHeight w:val="174"/>
          <w:jc w:val="center"/>
        </w:trPr>
        <w:tc>
          <w:tcPr>
            <w:tcW w:w="1075" w:type="dxa"/>
          </w:tcPr>
          <w:p w14:paraId="6FC92CAC" w14:textId="77777777" w:rsidR="00197CED" w:rsidRPr="008B069D" w:rsidRDefault="00197CED" w:rsidP="00143CE2">
            <w:pPr>
              <w:pStyle w:val="TAH"/>
            </w:pPr>
            <w:r w:rsidRPr="008B069D">
              <w:t>NR band</w:t>
            </w:r>
          </w:p>
        </w:tc>
        <w:tc>
          <w:tcPr>
            <w:tcW w:w="1350" w:type="dxa"/>
            <w:shd w:val="clear" w:color="auto" w:fill="auto"/>
          </w:tcPr>
          <w:p w14:paraId="13C3A4F1" w14:textId="77777777" w:rsidR="00197CED" w:rsidRPr="008B069D" w:rsidRDefault="00197CED" w:rsidP="00143CE2">
            <w:pPr>
              <w:pStyle w:val="TAH"/>
            </w:pPr>
            <w:r w:rsidRPr="008B069D">
              <w:t>Parameter</w:t>
            </w:r>
          </w:p>
        </w:tc>
        <w:tc>
          <w:tcPr>
            <w:tcW w:w="810" w:type="dxa"/>
          </w:tcPr>
          <w:p w14:paraId="539B7F1A" w14:textId="77777777" w:rsidR="00197CED" w:rsidRPr="008B069D" w:rsidRDefault="00197CED" w:rsidP="00143CE2">
            <w:pPr>
              <w:pStyle w:val="TAH"/>
            </w:pPr>
            <w:r w:rsidRPr="008B069D">
              <w:t>Unit</w:t>
            </w:r>
          </w:p>
        </w:tc>
        <w:tc>
          <w:tcPr>
            <w:tcW w:w="1980" w:type="dxa"/>
          </w:tcPr>
          <w:p w14:paraId="0F67E236" w14:textId="77777777" w:rsidR="00197CED" w:rsidRPr="008B069D" w:rsidRDefault="00197CED" w:rsidP="00143CE2">
            <w:pPr>
              <w:pStyle w:val="TAH"/>
            </w:pPr>
            <w:r w:rsidRPr="008B069D">
              <w:t>Range1</w:t>
            </w:r>
          </w:p>
        </w:tc>
        <w:tc>
          <w:tcPr>
            <w:tcW w:w="1980" w:type="dxa"/>
          </w:tcPr>
          <w:p w14:paraId="1F5DFC53" w14:textId="77777777" w:rsidR="00197CED" w:rsidRPr="008B069D" w:rsidRDefault="00197CED" w:rsidP="00143CE2">
            <w:pPr>
              <w:pStyle w:val="TAH"/>
            </w:pPr>
            <w:r w:rsidRPr="008B069D">
              <w:t>Range 2</w:t>
            </w:r>
          </w:p>
        </w:tc>
        <w:tc>
          <w:tcPr>
            <w:tcW w:w="3381" w:type="dxa"/>
          </w:tcPr>
          <w:p w14:paraId="73A5B34C" w14:textId="77777777" w:rsidR="00197CED" w:rsidRPr="008B069D" w:rsidRDefault="00197CED" w:rsidP="00143CE2">
            <w:pPr>
              <w:pStyle w:val="TAH"/>
            </w:pPr>
            <w:r w:rsidRPr="008B069D">
              <w:t>Range 3</w:t>
            </w:r>
          </w:p>
        </w:tc>
      </w:tr>
      <w:tr w:rsidR="00197CED" w:rsidRPr="008B069D" w14:paraId="2B901D21" w14:textId="77777777" w:rsidTr="00143CE2">
        <w:trPr>
          <w:trHeight w:val="341"/>
          <w:jc w:val="center"/>
        </w:trPr>
        <w:tc>
          <w:tcPr>
            <w:tcW w:w="1075" w:type="dxa"/>
          </w:tcPr>
          <w:p w14:paraId="3F2E9400" w14:textId="77777777" w:rsidR="00197CED" w:rsidRPr="008B069D" w:rsidRDefault="00197CED" w:rsidP="00143CE2">
            <w:pPr>
              <w:pStyle w:val="TAL"/>
              <w:rPr>
                <w:rFonts w:cs="Arial"/>
              </w:rPr>
            </w:pPr>
          </w:p>
        </w:tc>
        <w:tc>
          <w:tcPr>
            <w:tcW w:w="1350" w:type="dxa"/>
            <w:shd w:val="clear" w:color="auto" w:fill="auto"/>
          </w:tcPr>
          <w:p w14:paraId="78F0AB8C" w14:textId="77777777" w:rsidR="00197CED" w:rsidRPr="008B069D" w:rsidRDefault="00197CED" w:rsidP="00143CE2">
            <w:pPr>
              <w:pStyle w:val="TAL"/>
              <w:rPr>
                <w:rFonts w:cs="Arial"/>
              </w:rPr>
            </w:pPr>
            <w:proofErr w:type="spellStart"/>
            <w:r w:rsidRPr="008B069D">
              <w:rPr>
                <w:rFonts w:cs="Arial"/>
              </w:rPr>
              <w:t>P</w:t>
            </w:r>
            <w:r w:rsidRPr="008B069D">
              <w:rPr>
                <w:rFonts w:cs="Arial"/>
                <w:vertAlign w:val="subscript"/>
              </w:rPr>
              <w:t>interferer</w:t>
            </w:r>
            <w:proofErr w:type="spellEnd"/>
          </w:p>
        </w:tc>
        <w:tc>
          <w:tcPr>
            <w:tcW w:w="810" w:type="dxa"/>
          </w:tcPr>
          <w:p w14:paraId="43F21B1C" w14:textId="77777777" w:rsidR="00197CED" w:rsidRPr="008B069D" w:rsidRDefault="00197CED" w:rsidP="00143CE2">
            <w:pPr>
              <w:pStyle w:val="TAC"/>
              <w:rPr>
                <w:rFonts w:cs="Arial"/>
              </w:rPr>
            </w:pPr>
            <w:r w:rsidRPr="008B069D">
              <w:rPr>
                <w:rFonts w:cs="Arial"/>
              </w:rPr>
              <w:t>dBm</w:t>
            </w:r>
          </w:p>
        </w:tc>
        <w:tc>
          <w:tcPr>
            <w:tcW w:w="1980" w:type="dxa"/>
            <w:vAlign w:val="center"/>
          </w:tcPr>
          <w:p w14:paraId="3A06E7C0" w14:textId="77777777" w:rsidR="00197CED" w:rsidRPr="008B069D" w:rsidRDefault="00197CED" w:rsidP="00143CE2">
            <w:pPr>
              <w:pStyle w:val="TAC"/>
              <w:rPr>
                <w:rFonts w:cs="Arial"/>
                <w:lang w:eastAsia="ja-JP"/>
              </w:rPr>
            </w:pPr>
            <w:r w:rsidRPr="008B069D">
              <w:rPr>
                <w:rFonts w:cs="Arial"/>
                <w:lang w:eastAsia="ja-JP"/>
              </w:rPr>
              <w:t>-45</w:t>
            </w:r>
          </w:p>
        </w:tc>
        <w:tc>
          <w:tcPr>
            <w:tcW w:w="1980" w:type="dxa"/>
            <w:vAlign w:val="center"/>
          </w:tcPr>
          <w:p w14:paraId="35F57DC7" w14:textId="77777777" w:rsidR="00197CED" w:rsidRPr="008B069D" w:rsidRDefault="00197CED" w:rsidP="00143CE2">
            <w:pPr>
              <w:pStyle w:val="TAC"/>
              <w:rPr>
                <w:rFonts w:cs="Arial"/>
              </w:rPr>
            </w:pPr>
            <w:r w:rsidRPr="008B069D">
              <w:rPr>
                <w:rFonts w:cs="Arial"/>
              </w:rPr>
              <w:t>-30</w:t>
            </w:r>
          </w:p>
        </w:tc>
        <w:tc>
          <w:tcPr>
            <w:tcW w:w="3381" w:type="dxa"/>
            <w:vAlign w:val="center"/>
          </w:tcPr>
          <w:p w14:paraId="25E70AA5" w14:textId="77777777" w:rsidR="00197CED" w:rsidRPr="008B069D" w:rsidRDefault="00197CED" w:rsidP="00143CE2">
            <w:pPr>
              <w:pStyle w:val="TAC"/>
              <w:rPr>
                <w:rFonts w:cs="Arial"/>
              </w:rPr>
            </w:pPr>
            <w:r w:rsidRPr="008B069D">
              <w:rPr>
                <w:rFonts w:cs="Arial"/>
              </w:rPr>
              <w:t>-15</w:t>
            </w:r>
          </w:p>
        </w:tc>
      </w:tr>
      <w:tr w:rsidR="00197CED" w:rsidRPr="008B069D" w14:paraId="5F5895FB" w14:textId="77777777" w:rsidTr="00143CE2">
        <w:trPr>
          <w:trHeight w:val="694"/>
          <w:jc w:val="center"/>
        </w:trPr>
        <w:tc>
          <w:tcPr>
            <w:tcW w:w="1075" w:type="dxa"/>
          </w:tcPr>
          <w:p w14:paraId="52BA55E0" w14:textId="77777777" w:rsidR="00197CED" w:rsidRPr="008B069D" w:rsidDel="00376A05" w:rsidRDefault="00197CED" w:rsidP="00143CE2">
            <w:pPr>
              <w:pStyle w:val="TAL"/>
              <w:rPr>
                <w:rFonts w:cs="Arial"/>
              </w:rPr>
            </w:pPr>
            <w:r w:rsidRPr="008B069D">
              <w:rPr>
                <w:rFonts w:cs="Arial"/>
                <w:lang w:eastAsia="zh-CN"/>
              </w:rPr>
              <w:t>n41, n48</w:t>
            </w:r>
            <w:r w:rsidRPr="008B069D">
              <w:rPr>
                <w:rFonts w:cs="Arial"/>
                <w:vertAlign w:val="superscript"/>
                <w:lang w:eastAsia="zh-CN"/>
              </w:rPr>
              <w:t>5</w:t>
            </w:r>
            <w:r w:rsidRPr="008B069D">
              <w:rPr>
                <w:rFonts w:cs="Arial"/>
                <w:lang w:eastAsia="zh-CN"/>
              </w:rPr>
              <w:t>, n66, n71</w:t>
            </w:r>
          </w:p>
        </w:tc>
        <w:tc>
          <w:tcPr>
            <w:tcW w:w="1350" w:type="dxa"/>
            <w:shd w:val="clear" w:color="auto" w:fill="auto"/>
          </w:tcPr>
          <w:p w14:paraId="517D58E0" w14:textId="77777777" w:rsidR="00197CED" w:rsidRPr="008B069D" w:rsidRDefault="00197CED" w:rsidP="00143CE2">
            <w:pPr>
              <w:pStyle w:val="TAL"/>
              <w:rPr>
                <w:rFonts w:cs="Arial"/>
              </w:rPr>
            </w:pPr>
            <w:proofErr w:type="spellStart"/>
            <w:r w:rsidRPr="008B069D">
              <w:rPr>
                <w:rFonts w:cs="Arial"/>
              </w:rPr>
              <w:t>F</w:t>
            </w:r>
            <w:r w:rsidRPr="008B069D">
              <w:rPr>
                <w:rFonts w:cs="Arial"/>
                <w:vertAlign w:val="subscript"/>
              </w:rPr>
              <w:t>interferer</w:t>
            </w:r>
            <w:proofErr w:type="spellEnd"/>
            <w:r w:rsidRPr="008B069D">
              <w:rPr>
                <w:rFonts w:cs="Arial"/>
              </w:rPr>
              <w:t xml:space="preserve"> (CW)</w:t>
            </w:r>
          </w:p>
        </w:tc>
        <w:tc>
          <w:tcPr>
            <w:tcW w:w="810" w:type="dxa"/>
          </w:tcPr>
          <w:p w14:paraId="50C775CC" w14:textId="77777777" w:rsidR="00197CED" w:rsidRPr="008B069D" w:rsidRDefault="00197CED" w:rsidP="00143CE2">
            <w:pPr>
              <w:pStyle w:val="TAC"/>
              <w:rPr>
                <w:rFonts w:cs="Arial"/>
              </w:rPr>
            </w:pPr>
            <w:r w:rsidRPr="008B069D">
              <w:rPr>
                <w:rFonts w:cs="Arial"/>
              </w:rPr>
              <w:t>MHz</w:t>
            </w:r>
          </w:p>
        </w:tc>
        <w:tc>
          <w:tcPr>
            <w:tcW w:w="1980" w:type="dxa"/>
            <w:vAlign w:val="center"/>
          </w:tcPr>
          <w:p w14:paraId="0EFEE695"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&lt; -15</w:t>
            </w:r>
          </w:p>
          <w:p w14:paraId="63E0A2F1" w14:textId="77777777" w:rsidR="00197CED" w:rsidRPr="008B069D" w:rsidRDefault="00197CED" w:rsidP="00143CE2">
            <w:pPr>
              <w:pStyle w:val="TAC"/>
              <w:rPr>
                <w:rFonts w:cs="Arial"/>
              </w:rPr>
            </w:pPr>
            <w:r w:rsidRPr="008B069D">
              <w:rPr>
                <w:rFonts w:cs="Arial"/>
              </w:rPr>
              <w:t>or</w:t>
            </w:r>
          </w:p>
          <w:p w14:paraId="3BD7D5F6" w14:textId="77777777" w:rsidR="00197CED" w:rsidRPr="008B069D" w:rsidRDefault="00197CED" w:rsidP="00143CE2">
            <w:pPr>
              <w:pStyle w:val="TAC"/>
              <w:rPr>
                <w:rFonts w:cs="Arial"/>
                <w:lang w:eastAsia="ja-JP"/>
              </w:rPr>
            </w:pPr>
            <w:r w:rsidRPr="008B069D">
              <w:rPr>
                <w:rFonts w:cs="Arial"/>
              </w:rPr>
              <w:t xml:space="preserve">15 &lt;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80" w:type="dxa"/>
            <w:vAlign w:val="center"/>
          </w:tcPr>
          <w:p w14:paraId="6238131C"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-60</w:t>
            </w:r>
          </w:p>
          <w:p w14:paraId="1C4203B9" w14:textId="77777777" w:rsidR="00197CED" w:rsidRPr="008B069D" w:rsidRDefault="00197CED" w:rsidP="00143CE2">
            <w:pPr>
              <w:pStyle w:val="TAC"/>
              <w:rPr>
                <w:rFonts w:cs="Arial"/>
              </w:rPr>
            </w:pPr>
            <w:r w:rsidRPr="008B069D">
              <w:rPr>
                <w:rFonts w:cs="Arial"/>
              </w:rPr>
              <w:t>or</w:t>
            </w:r>
          </w:p>
          <w:p w14:paraId="2B958EEC" w14:textId="77777777" w:rsidR="00197CED" w:rsidRPr="008B069D" w:rsidRDefault="00197CED" w:rsidP="00143CE2">
            <w:pPr>
              <w:pStyle w:val="TAC"/>
              <w:rPr>
                <w:rFonts w:cs="Arial"/>
              </w:rPr>
            </w:pPr>
            <w:r w:rsidRPr="008B069D">
              <w:rPr>
                <w:rFonts w:cs="Arial"/>
              </w:rPr>
              <w:t xml:space="preserve">60 ≤ f – </w:t>
            </w:r>
            <w:proofErr w:type="spellStart"/>
            <w:r w:rsidRPr="008B069D">
              <w:rPr>
                <w:rFonts w:cs="Arial"/>
              </w:rPr>
              <w:t>F</w:t>
            </w:r>
            <w:r w:rsidRPr="008B069D">
              <w:rPr>
                <w:rFonts w:cs="Arial"/>
                <w:vertAlign w:val="subscript"/>
              </w:rPr>
              <w:t>DL_high</w:t>
            </w:r>
            <w:proofErr w:type="spellEnd"/>
            <w:r w:rsidRPr="008B069D">
              <w:rPr>
                <w:rFonts w:cs="Arial"/>
              </w:rPr>
              <w:t xml:space="preserve"> &lt; 85</w:t>
            </w:r>
          </w:p>
        </w:tc>
        <w:tc>
          <w:tcPr>
            <w:tcW w:w="3381" w:type="dxa"/>
            <w:vAlign w:val="center"/>
          </w:tcPr>
          <w:p w14:paraId="2398CED9"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85</w:t>
            </w:r>
          </w:p>
          <w:p w14:paraId="38442FE0" w14:textId="77777777" w:rsidR="00197CED" w:rsidRPr="008B069D" w:rsidRDefault="00197CED" w:rsidP="00143CE2">
            <w:pPr>
              <w:pStyle w:val="TAC"/>
              <w:rPr>
                <w:rFonts w:cs="Arial"/>
              </w:rPr>
            </w:pPr>
            <w:r w:rsidRPr="008B069D">
              <w:rPr>
                <w:rFonts w:cs="Arial"/>
              </w:rPr>
              <w:t>or</w:t>
            </w:r>
          </w:p>
          <w:p w14:paraId="2AED846F"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+ 85 </w:t>
            </w:r>
            <w:r w:rsidRPr="008B069D">
              <w:rPr>
                <w:rFonts w:eastAsia="MS Mincho" w:cs="Arial"/>
              </w:rPr>
              <w:t>≤</w:t>
            </w:r>
            <w:r w:rsidRPr="008B069D">
              <w:rPr>
                <w:rFonts w:cs="Arial"/>
              </w:rPr>
              <w:t xml:space="preserve"> f</w:t>
            </w:r>
          </w:p>
          <w:p w14:paraId="74FE6AEA"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1C93BCE6" w14:textId="77777777" w:rsidTr="00143CE2">
        <w:trPr>
          <w:trHeight w:val="1037"/>
          <w:jc w:val="center"/>
        </w:trPr>
        <w:tc>
          <w:tcPr>
            <w:tcW w:w="1075" w:type="dxa"/>
          </w:tcPr>
          <w:p w14:paraId="647EAB81" w14:textId="77777777" w:rsidR="00197CED" w:rsidRPr="008B069D" w:rsidRDefault="00197CED" w:rsidP="00143CE2">
            <w:pPr>
              <w:pStyle w:val="TAL"/>
              <w:rPr>
                <w:rFonts w:cs="Arial"/>
              </w:rPr>
            </w:pPr>
            <w:r w:rsidRPr="008B069D">
              <w:rPr>
                <w:rFonts w:cs="Arial"/>
              </w:rPr>
              <w:t>n77, n78</w:t>
            </w:r>
          </w:p>
          <w:p w14:paraId="6A864E39" w14:textId="77777777" w:rsidR="00197CED" w:rsidRPr="008B069D" w:rsidRDefault="00197CED" w:rsidP="00143CE2">
            <w:pPr>
              <w:pStyle w:val="TAL"/>
              <w:rPr>
                <w:rFonts w:cs="Arial"/>
              </w:rPr>
            </w:pPr>
            <w:r w:rsidRPr="008B069D">
              <w:rPr>
                <w:rFonts w:cs="Arial"/>
              </w:rPr>
              <w:t>(NOTE 3)</w:t>
            </w:r>
          </w:p>
        </w:tc>
        <w:tc>
          <w:tcPr>
            <w:tcW w:w="1350" w:type="dxa"/>
            <w:shd w:val="clear" w:color="auto" w:fill="auto"/>
          </w:tcPr>
          <w:p w14:paraId="3D73E328" w14:textId="77777777" w:rsidR="00197CED" w:rsidRPr="008B069D" w:rsidRDefault="00197CED" w:rsidP="00143CE2">
            <w:pPr>
              <w:pStyle w:val="TAL"/>
              <w:rPr>
                <w:rFonts w:cs="Arial"/>
              </w:rPr>
            </w:pPr>
            <w:proofErr w:type="spellStart"/>
            <w:r w:rsidRPr="008B069D">
              <w:rPr>
                <w:rFonts w:cs="Arial"/>
              </w:rPr>
              <w:t>F</w:t>
            </w:r>
            <w:r w:rsidRPr="008B069D">
              <w:rPr>
                <w:rFonts w:cs="Arial"/>
                <w:vertAlign w:val="subscript"/>
              </w:rPr>
              <w:t>interferer</w:t>
            </w:r>
            <w:proofErr w:type="spellEnd"/>
            <w:r w:rsidRPr="008B069D">
              <w:rPr>
                <w:rFonts w:cs="Arial"/>
              </w:rPr>
              <w:t xml:space="preserve"> (CW)</w:t>
            </w:r>
          </w:p>
        </w:tc>
        <w:tc>
          <w:tcPr>
            <w:tcW w:w="810" w:type="dxa"/>
          </w:tcPr>
          <w:p w14:paraId="21DE5870" w14:textId="77777777" w:rsidR="00197CED" w:rsidRPr="008B069D" w:rsidRDefault="00197CED" w:rsidP="00143CE2">
            <w:pPr>
              <w:pStyle w:val="TAC"/>
              <w:rPr>
                <w:rFonts w:cs="Arial"/>
              </w:rPr>
            </w:pPr>
            <w:r w:rsidRPr="008B069D">
              <w:rPr>
                <w:rFonts w:cs="Arial"/>
              </w:rPr>
              <w:t>MHz</w:t>
            </w:r>
          </w:p>
        </w:tc>
        <w:tc>
          <w:tcPr>
            <w:tcW w:w="1980" w:type="dxa"/>
            <w:vAlign w:val="center"/>
          </w:tcPr>
          <w:p w14:paraId="69F39188" w14:textId="77777777" w:rsidR="00197CED" w:rsidRPr="008B069D" w:rsidRDefault="00197CED" w:rsidP="00143CE2">
            <w:pPr>
              <w:pStyle w:val="TAC"/>
              <w:rPr>
                <w:rFonts w:cs="Arial"/>
              </w:rPr>
            </w:pPr>
            <w:r w:rsidRPr="008B069D">
              <w:rPr>
                <w:rFonts w:cs="Arial"/>
              </w:rPr>
              <w:t>N/A</w:t>
            </w:r>
          </w:p>
        </w:tc>
        <w:tc>
          <w:tcPr>
            <w:tcW w:w="1980" w:type="dxa"/>
            <w:vAlign w:val="center"/>
          </w:tcPr>
          <w:p w14:paraId="40230E3C" w14:textId="77777777" w:rsidR="00197CED" w:rsidRPr="008B069D" w:rsidRDefault="00197CED" w:rsidP="00143CE2">
            <w:pPr>
              <w:pStyle w:val="TAC"/>
              <w:rPr>
                <w:rFonts w:cs="Arial"/>
              </w:rPr>
            </w:pPr>
            <w:r w:rsidRPr="008B069D">
              <w:rPr>
                <w:rFonts w:cs="Arial"/>
              </w:rPr>
              <w:t>N/A</w:t>
            </w:r>
          </w:p>
        </w:tc>
        <w:tc>
          <w:tcPr>
            <w:tcW w:w="3381" w:type="dxa"/>
            <w:vAlign w:val="center"/>
          </w:tcPr>
          <w:p w14:paraId="1BE5E8FE"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5E281FE7" w14:textId="77777777" w:rsidR="00197CED" w:rsidRPr="008B069D" w:rsidRDefault="00197CED" w:rsidP="00143CE2">
            <w:pPr>
              <w:pStyle w:val="TAC"/>
              <w:rPr>
                <w:rFonts w:cs="Arial"/>
              </w:rPr>
            </w:pPr>
            <w:r w:rsidRPr="008B069D">
              <w:rPr>
                <w:rFonts w:cs="Arial"/>
              </w:rPr>
              <w:t>or</w:t>
            </w:r>
          </w:p>
          <w:p w14:paraId="445CD3A2"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w:t>
            </w:r>
            <w:proofErr w:type="gramStart"/>
            <w:r w:rsidRPr="008B069D">
              <w:rPr>
                <w:rFonts w:cs="Arial"/>
              </w:rPr>
              <w:t>MAX(</w:t>
            </w:r>
            <w:proofErr w:type="gramEnd"/>
            <w:r w:rsidRPr="008B069D">
              <w:rPr>
                <w:rFonts w:cs="Arial"/>
              </w:rPr>
              <w:t>200,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382FCB37"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62EAEDED" w14:textId="77777777" w:rsidTr="00143CE2">
        <w:trPr>
          <w:trHeight w:val="1037"/>
          <w:jc w:val="center"/>
        </w:trPr>
        <w:tc>
          <w:tcPr>
            <w:tcW w:w="1075" w:type="dxa"/>
          </w:tcPr>
          <w:p w14:paraId="6AC274B5" w14:textId="77777777" w:rsidR="00197CED" w:rsidRPr="008B069D" w:rsidRDefault="00197CED" w:rsidP="00143CE2">
            <w:pPr>
              <w:pStyle w:val="TAL"/>
              <w:rPr>
                <w:rFonts w:cs="Arial"/>
              </w:rPr>
            </w:pPr>
            <w:r w:rsidRPr="008B069D">
              <w:rPr>
                <w:rFonts w:cs="Arial"/>
              </w:rPr>
              <w:t>n79</w:t>
            </w:r>
          </w:p>
          <w:p w14:paraId="41042396" w14:textId="77777777" w:rsidR="00197CED" w:rsidRPr="008B069D" w:rsidRDefault="00197CED" w:rsidP="00143CE2">
            <w:pPr>
              <w:pStyle w:val="TAL"/>
              <w:rPr>
                <w:rFonts w:cs="Arial"/>
              </w:rPr>
            </w:pPr>
            <w:r w:rsidRPr="008B069D">
              <w:rPr>
                <w:rFonts w:cs="Arial"/>
              </w:rPr>
              <w:t>(NOTE 4)</w:t>
            </w:r>
          </w:p>
        </w:tc>
        <w:tc>
          <w:tcPr>
            <w:tcW w:w="1350" w:type="dxa"/>
            <w:shd w:val="clear" w:color="auto" w:fill="auto"/>
          </w:tcPr>
          <w:p w14:paraId="56D6178B" w14:textId="77777777" w:rsidR="00197CED" w:rsidRPr="008B069D" w:rsidRDefault="00197CED" w:rsidP="00143CE2">
            <w:pPr>
              <w:pStyle w:val="TAL"/>
              <w:rPr>
                <w:rFonts w:cs="Arial"/>
              </w:rPr>
            </w:pPr>
            <w:proofErr w:type="spellStart"/>
            <w:r w:rsidRPr="008B069D">
              <w:rPr>
                <w:rFonts w:cs="Arial"/>
              </w:rPr>
              <w:t>F</w:t>
            </w:r>
            <w:r w:rsidRPr="008B069D">
              <w:rPr>
                <w:rFonts w:cs="Arial"/>
                <w:vertAlign w:val="subscript"/>
              </w:rPr>
              <w:t>interferer</w:t>
            </w:r>
            <w:proofErr w:type="spellEnd"/>
            <w:r w:rsidRPr="008B069D">
              <w:rPr>
                <w:rFonts w:cs="Arial"/>
              </w:rPr>
              <w:t xml:space="preserve"> (CW)</w:t>
            </w:r>
          </w:p>
        </w:tc>
        <w:tc>
          <w:tcPr>
            <w:tcW w:w="810" w:type="dxa"/>
          </w:tcPr>
          <w:p w14:paraId="6E521878" w14:textId="77777777" w:rsidR="00197CED" w:rsidRPr="008B069D" w:rsidRDefault="00197CED" w:rsidP="00143CE2">
            <w:pPr>
              <w:pStyle w:val="TAC"/>
              <w:rPr>
                <w:rFonts w:cs="Arial"/>
              </w:rPr>
            </w:pPr>
            <w:r w:rsidRPr="008B069D">
              <w:rPr>
                <w:rFonts w:cs="Arial"/>
              </w:rPr>
              <w:t>MHz</w:t>
            </w:r>
          </w:p>
        </w:tc>
        <w:tc>
          <w:tcPr>
            <w:tcW w:w="1980" w:type="dxa"/>
            <w:vAlign w:val="center"/>
          </w:tcPr>
          <w:p w14:paraId="5E819FCA" w14:textId="77777777" w:rsidR="00197CED" w:rsidRPr="008B069D" w:rsidRDefault="00197CED" w:rsidP="00143CE2">
            <w:pPr>
              <w:pStyle w:val="TAC"/>
              <w:rPr>
                <w:rFonts w:cs="Arial"/>
              </w:rPr>
            </w:pPr>
            <w:r w:rsidRPr="008B069D">
              <w:rPr>
                <w:rFonts w:cs="Arial"/>
              </w:rPr>
              <w:t>N/A</w:t>
            </w:r>
          </w:p>
        </w:tc>
        <w:tc>
          <w:tcPr>
            <w:tcW w:w="1980" w:type="dxa"/>
            <w:vAlign w:val="center"/>
          </w:tcPr>
          <w:p w14:paraId="2DDBED50" w14:textId="77777777" w:rsidR="00197CED" w:rsidRPr="008B069D" w:rsidRDefault="00197CED" w:rsidP="00143CE2">
            <w:pPr>
              <w:pStyle w:val="TAC"/>
              <w:rPr>
                <w:rFonts w:cs="Arial"/>
              </w:rPr>
            </w:pPr>
            <w:r w:rsidRPr="008B069D">
              <w:rPr>
                <w:rFonts w:cs="Arial"/>
              </w:rPr>
              <w:t>N/A</w:t>
            </w:r>
          </w:p>
        </w:tc>
        <w:tc>
          <w:tcPr>
            <w:tcW w:w="3381" w:type="dxa"/>
            <w:vAlign w:val="center"/>
          </w:tcPr>
          <w:p w14:paraId="692BE33D"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53B97872" w14:textId="77777777" w:rsidR="00197CED" w:rsidRPr="008B069D" w:rsidRDefault="00197CED" w:rsidP="00143CE2">
            <w:pPr>
              <w:pStyle w:val="TAC"/>
              <w:rPr>
                <w:rFonts w:cs="Arial"/>
              </w:rPr>
            </w:pPr>
            <w:r w:rsidRPr="008B069D">
              <w:rPr>
                <w:rFonts w:cs="Arial"/>
              </w:rPr>
              <w:t>or</w:t>
            </w:r>
          </w:p>
          <w:p w14:paraId="0D4E8CBA"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197970D9"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1D8CF9C6" w14:textId="77777777" w:rsidTr="00143CE2">
        <w:trPr>
          <w:trHeight w:val="1911"/>
          <w:jc w:val="center"/>
        </w:trPr>
        <w:tc>
          <w:tcPr>
            <w:tcW w:w="10576" w:type="dxa"/>
            <w:gridSpan w:val="6"/>
          </w:tcPr>
          <w:p w14:paraId="69B686AB"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The power level of the interferer (</w:t>
            </w:r>
            <w:proofErr w:type="spellStart"/>
            <w:r w:rsidRPr="008B069D">
              <w:t>P</w:t>
            </w:r>
            <w:r w:rsidRPr="008B069D">
              <w:rPr>
                <w:vertAlign w:val="subscript"/>
              </w:rPr>
              <w:t>Interferer</w:t>
            </w:r>
            <w:proofErr w:type="spellEnd"/>
            <w:r w:rsidRPr="008B069D">
              <w:rPr>
                <w:rFonts w:eastAsia="MS Mincho"/>
              </w:rPr>
              <w:t xml:space="preserve">) for Range 3 shall be modified to -20 dBm for </w:t>
            </w:r>
            <w:proofErr w:type="spellStart"/>
            <w:r w:rsidRPr="008B069D">
              <w:t>F</w:t>
            </w:r>
            <w:r w:rsidRPr="008B069D">
              <w:rPr>
                <w:vertAlign w:val="subscript"/>
              </w:rPr>
              <w:t>Interferer</w:t>
            </w:r>
            <w:proofErr w:type="spellEnd"/>
            <w:r w:rsidRPr="008B069D">
              <w:rPr>
                <w:rFonts w:eastAsia="MS Mincho"/>
              </w:rPr>
              <w:t xml:space="preserve"> &gt; </w:t>
            </w:r>
            <w:r w:rsidRPr="008B069D">
              <w:rPr>
                <w:lang w:eastAsia="zh-CN"/>
              </w:rPr>
              <w:t>6000</w:t>
            </w:r>
            <w:r w:rsidRPr="008B069D">
              <w:rPr>
                <w:rFonts w:eastAsia="MS Mincho"/>
              </w:rPr>
              <w:t xml:space="preserve"> </w:t>
            </w:r>
            <w:proofErr w:type="spellStart"/>
            <w:r w:rsidRPr="008B069D">
              <w:rPr>
                <w:rFonts w:eastAsia="MS Mincho"/>
              </w:rPr>
              <w:t>MHz.</w:t>
            </w:r>
            <w:proofErr w:type="spellEnd"/>
          </w:p>
          <w:p w14:paraId="1A594BB4" w14:textId="77777777" w:rsidR="00197CED" w:rsidRPr="008B069D" w:rsidRDefault="00197CED" w:rsidP="00143CE2">
            <w:pPr>
              <w:pStyle w:val="TAN"/>
              <w:rPr>
                <w:rFonts w:eastAsia="MS Mincho"/>
              </w:rPr>
            </w:pPr>
            <w:r w:rsidRPr="008B069D">
              <w:rPr>
                <w:rFonts w:eastAsia="MS Mincho"/>
              </w:rPr>
              <w:t>NOTE 2:</w:t>
            </w:r>
            <w:r w:rsidRPr="008B069D">
              <w:rPr>
                <w:rFonts w:eastAsia="MS Mincho"/>
              </w:rPr>
              <w:tab/>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denotes the </w:t>
            </w:r>
            <w:r w:rsidRPr="008B069D">
              <w:rPr>
                <w:lang w:eastAsia="zh-CN"/>
              </w:rPr>
              <w:t>aggregated</w:t>
            </w:r>
            <w:r w:rsidRPr="008B069D">
              <w:t xml:space="preserve"> channel bandwidth of the wanted </w:t>
            </w:r>
            <w:proofErr w:type="gramStart"/>
            <w:r w:rsidRPr="008B069D">
              <w:t>signal</w:t>
            </w:r>
            <w:proofErr w:type="gramEnd"/>
          </w:p>
          <w:p w14:paraId="6EB9FC59" w14:textId="77777777" w:rsidR="00197CED" w:rsidRPr="008B069D" w:rsidRDefault="00197CED" w:rsidP="00143CE2">
            <w:pPr>
              <w:pStyle w:val="TAN"/>
              <w:rPr>
                <w:rFonts w:eastAsia="MS Mincho"/>
              </w:rPr>
            </w:pPr>
            <w:r w:rsidRPr="008B069D">
              <w:rPr>
                <w:rFonts w:eastAsia="MS Mincho"/>
              </w:rPr>
              <w:t>NOTE 3:</w:t>
            </w:r>
            <w:r w:rsidRPr="008B069D">
              <w:rPr>
                <w:rFonts w:eastAsia="MS Mincho"/>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2700 MHz and </w:t>
            </w:r>
            <w:proofErr w:type="spellStart"/>
            <w:r w:rsidRPr="008B069D">
              <w:t>F</w:t>
            </w:r>
            <w:r w:rsidRPr="008B069D">
              <w:rPr>
                <w:vertAlign w:val="subscript"/>
              </w:rPr>
              <w:t>Interferer</w:t>
            </w:r>
            <w:proofErr w:type="spellEnd"/>
            <w:r w:rsidRPr="008B069D">
              <w:t xml:space="preserve"> &lt; 4800 </w:t>
            </w:r>
            <w:proofErr w:type="spellStart"/>
            <w:r w:rsidRPr="008B069D">
              <w:t>MHz.</w:t>
            </w:r>
            <w:proofErr w:type="spellEnd"/>
            <w:r w:rsidRPr="008B069D">
              <w:t xml:space="preserve"> For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&gt; 15 MHz, the requirement for Range 1 is not applicable and Range 2 applies from the frequency offset of </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from the band edge. For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larger than 60 MHz, the requirement for Range 2 is not applicable and Range 3 applies from the frequency offset of </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from the band edge.</w:t>
            </w:r>
          </w:p>
          <w:p w14:paraId="7012D8DE" w14:textId="77777777" w:rsidR="00197CED" w:rsidRPr="008B069D" w:rsidRDefault="00197CED" w:rsidP="00143CE2">
            <w:pPr>
              <w:pStyle w:val="TAN"/>
            </w:pPr>
            <w:r w:rsidRPr="008B069D">
              <w:rPr>
                <w:rFonts w:eastAsia="MS Mincho"/>
              </w:rPr>
              <w:t>NOTE 4:</w:t>
            </w:r>
            <w:r w:rsidRPr="008B069D">
              <w:rPr>
                <w:rFonts w:eastAsia="MS Mincho"/>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3650 MHz and </w:t>
            </w:r>
            <w:proofErr w:type="spellStart"/>
            <w:r w:rsidRPr="008B069D">
              <w:t>F</w:t>
            </w:r>
            <w:r w:rsidRPr="008B069D">
              <w:rPr>
                <w:vertAlign w:val="subscript"/>
              </w:rPr>
              <w:t>Interferer</w:t>
            </w:r>
            <w:proofErr w:type="spellEnd"/>
            <w:r w:rsidRPr="008B069D">
              <w:t xml:space="preserve"> &lt; 5750 </w:t>
            </w:r>
            <w:proofErr w:type="spellStart"/>
            <w:r w:rsidRPr="008B069D">
              <w:t>MHz.</w:t>
            </w:r>
            <w:proofErr w:type="spellEnd"/>
            <w:r w:rsidRPr="008B069D">
              <w:t xml:space="preserve"> For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 40 MHz, the requirement for Range 2 is not applicable and Range 3 applies from the frequency offset of </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from the band edge. </w:t>
            </w:r>
          </w:p>
          <w:p w14:paraId="1E16A447" w14:textId="77777777" w:rsidR="00197CED" w:rsidRPr="008B069D" w:rsidRDefault="00197CED" w:rsidP="00143CE2">
            <w:pPr>
              <w:pStyle w:val="TAN"/>
            </w:pPr>
            <w:r w:rsidRPr="008B069D">
              <w:rPr>
                <w:rFonts w:cs="Arial"/>
                <w:szCs w:val="18"/>
              </w:rPr>
              <w:t>NOTE 5:</w:t>
            </w:r>
            <w:r w:rsidRPr="008B069D">
              <w:rPr>
                <w:rFonts w:cs="Arial"/>
                <w:szCs w:val="18"/>
              </w:rPr>
              <w:tab/>
            </w:r>
            <w:r w:rsidRPr="008B069D">
              <w:t>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2700</w:t>
            </w:r>
            <w:r w:rsidRPr="008B069D">
              <w:t xml:space="preserve"> MHz and </w:t>
            </w:r>
            <w:proofErr w:type="spellStart"/>
            <w:r w:rsidRPr="008B069D">
              <w:t>F</w:t>
            </w:r>
            <w:r w:rsidRPr="008B069D">
              <w:rPr>
                <w:vertAlign w:val="subscript"/>
              </w:rPr>
              <w:t>Interferer</w:t>
            </w:r>
            <w:proofErr w:type="spellEnd"/>
            <w:r w:rsidRPr="008B069D">
              <w:t xml:space="preserve"> &lt; </w:t>
            </w:r>
            <w:r w:rsidRPr="008B069D">
              <w:rPr>
                <w:lang w:eastAsia="zh-CN"/>
              </w:rPr>
              <w:t>4800</w:t>
            </w:r>
            <w:r w:rsidRPr="008B069D">
              <w:t xml:space="preserve"> </w:t>
            </w:r>
            <w:proofErr w:type="spellStart"/>
            <w:r w:rsidRPr="008B069D">
              <w:t>MHz.</w:t>
            </w:r>
            <w:proofErr w:type="spellEnd"/>
          </w:p>
          <w:p w14:paraId="65A8F35C" w14:textId="77777777" w:rsidR="00197CED" w:rsidRPr="008B069D" w:rsidRDefault="00197CED" w:rsidP="00143CE2">
            <w:pPr>
              <w:pStyle w:val="TAN"/>
            </w:pPr>
            <w:r w:rsidRPr="008B069D">
              <w:rPr>
                <w:rFonts w:cs="Arial"/>
                <w:szCs w:val="18"/>
              </w:rPr>
              <w:t>NOTE 6:</w:t>
            </w:r>
            <w:r w:rsidRPr="008B069D">
              <w:tab/>
              <w:t>The test requirement of configurations for CA operating band including Band n41 also apply for the corresponding CA operating bands with Band n90 replacing Band n41.</w:t>
            </w:r>
          </w:p>
        </w:tc>
      </w:tr>
    </w:tbl>
    <w:p w14:paraId="4456E33E" w14:textId="77777777" w:rsidR="00197CED" w:rsidRPr="008B069D" w:rsidRDefault="00197CED" w:rsidP="00197CED">
      <w:pPr>
        <w:rPr>
          <w:lang w:eastAsia="zh-CN"/>
        </w:rPr>
      </w:pPr>
    </w:p>
    <w:p w14:paraId="545891D8" w14:textId="77777777" w:rsidR="00197CED" w:rsidRPr="008B069D" w:rsidRDefault="00197CED" w:rsidP="00197CED">
      <w:pPr>
        <w:pStyle w:val="H6"/>
      </w:pPr>
      <w:r w:rsidRPr="008B069D">
        <w:t>7.6A.3.2.5.2</w:t>
      </w:r>
      <w:r w:rsidRPr="008B069D">
        <w:tab/>
        <w:t>Out-of-band blocking for Inter-band CA</w:t>
      </w:r>
    </w:p>
    <w:p w14:paraId="64E000E1" w14:textId="77777777" w:rsidR="00197CED" w:rsidRPr="008B069D" w:rsidRDefault="00197CED" w:rsidP="00197CED">
      <w:r w:rsidRPr="008B069D">
        <w:t>Except for the spurious response frequencies recorded in step 9</w:t>
      </w:r>
      <w:r w:rsidRPr="008B069D">
        <w:rPr>
          <w:lang w:eastAsia="zh-CN"/>
        </w:rPr>
        <w:t xml:space="preserve"> and step 10</w:t>
      </w:r>
      <w:r w:rsidRPr="008B069D">
        <w:t xml:space="preserve"> of test procedure, the throughput measurement derived in the test procedure of SCC</w:t>
      </w:r>
      <w:r w:rsidRPr="008B069D">
        <w:rPr>
          <w:lang w:eastAsia="zh-CN"/>
        </w:rPr>
        <w:t>s</w:t>
      </w:r>
      <w:r w:rsidRPr="008B069D">
        <w:t xml:space="preserve"> shall be ≥ 95% of the maximum throughput of the reference measurement channels as specified in Annexes A.2.2, A.2.3, A.3.2, and A.3.3 (with one sided dynamic OCNG Pattern OP.1 FDD/TDD for the DL-signal as described in Annex A.5.1.1/A.5.2.1) with parameters specified in Tables 7.6A.3.2.5.2-1 and 7.6A.3.2.5.2-2 for NR bands with </w:t>
      </w:r>
      <w:proofErr w:type="spellStart"/>
      <w:r w:rsidRPr="008B069D">
        <w:t>F</w:t>
      </w:r>
      <w:r w:rsidRPr="008B069D">
        <w:rPr>
          <w:vertAlign w:val="subscript"/>
        </w:rPr>
        <w:t>DL_high</w:t>
      </w:r>
      <w:proofErr w:type="spellEnd"/>
      <w:r w:rsidRPr="008B069D">
        <w:t xml:space="preserve"> &lt; 2700 MHz and </w:t>
      </w:r>
      <w:proofErr w:type="spellStart"/>
      <w:r w:rsidRPr="008B069D">
        <w:t>F</w:t>
      </w:r>
      <w:r w:rsidRPr="008B069D">
        <w:rPr>
          <w:vertAlign w:val="subscript"/>
        </w:rPr>
        <w:t>UL_high</w:t>
      </w:r>
      <w:proofErr w:type="spellEnd"/>
      <w:r w:rsidRPr="008B069D">
        <w:t xml:space="preserve"> &lt; 2700 MHz and Tables 7.6A.3.2.5.2-3 and 7.6A.3.2.5.2-4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w:t>
      </w:r>
      <w:proofErr w:type="spellStart"/>
      <w:r w:rsidRPr="008B069D">
        <w:t>MHz.</w:t>
      </w:r>
      <w:proofErr w:type="spellEnd"/>
      <w:r w:rsidRPr="008B069D">
        <w:t xml:space="preserve"> The test requirement of configurations for CA operating band including Band n41 also apply for the corresponding CA operating bands with Band n90 replacing Band n41.</w:t>
      </w:r>
    </w:p>
    <w:p w14:paraId="008EA9C9" w14:textId="77777777" w:rsidR="00197CED" w:rsidRPr="008B069D" w:rsidRDefault="00197CED" w:rsidP="00197CED">
      <w:r w:rsidRPr="008B069D">
        <w:t xml:space="preserve">The number of spurious response frequencies recorded in step 9 </w:t>
      </w:r>
      <w:r w:rsidRPr="008B069D">
        <w:rPr>
          <w:lang w:eastAsia="zh-CN"/>
        </w:rPr>
        <w:t>and step 10</w:t>
      </w:r>
      <w:r w:rsidRPr="008B069D">
        <w:t xml:space="preserve"> of test procedure shall not exceed  </w:t>
      </w:r>
      <w:r w:rsidRPr="008B069D">
        <w:rPr>
          <w:rFonts w:eastAsia="Osaka"/>
          <w:position w:val="-12"/>
        </w:rPr>
        <w:object w:dxaOrig="4440" w:dyaOrig="360" w14:anchorId="6FFAD878">
          <v:shape id="_x0000_i1035" type="#_x0000_t75" style="width:190.5pt;height:15pt" o:ole="">
            <v:imagedata r:id="rId18" o:title=""/>
          </v:shape>
          <o:OLEObject Type="Embed" ProgID="Equation.3" ShapeID="_x0000_i1035" DrawAspect="Content" ObjectID="_1682837863" r:id="rId28"/>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054F5A40">
          <v:shape id="_x0000_i1036" type="#_x0000_t75" style="width:96pt;height:15.75pt;mso-position-horizontal-relative:page;mso-position-vertical-relative:page" o:ole="">
            <v:imagedata r:id="rId16" o:title=""/>
          </v:shape>
          <o:OLEObject Type="Embed" ProgID="Equation.3" ShapeID="_x0000_i1036" DrawAspect="Content" ObjectID="_1682837864" r:id="rId29">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7C1422A9" w14:textId="77777777" w:rsidR="00197CED" w:rsidRPr="008B069D" w:rsidRDefault="00197CED" w:rsidP="00197CED">
      <w:pPr>
        <w:pStyle w:val="TH"/>
      </w:pPr>
      <w:r w:rsidRPr="008B069D">
        <w:lastRenderedPageBreak/>
        <w:t xml:space="preserve">Table 7.6A.3.2.5.2-1: Out-of-band blocking parameters for NR bands with </w:t>
      </w:r>
      <w:proofErr w:type="spellStart"/>
      <w:r w:rsidRPr="008B069D">
        <w:t>F</w:t>
      </w:r>
      <w:r w:rsidRPr="008B069D">
        <w:rPr>
          <w:vertAlign w:val="subscript"/>
        </w:rPr>
        <w:t>DL_high</w:t>
      </w:r>
      <w:proofErr w:type="spellEnd"/>
      <w:r w:rsidRPr="008B069D">
        <w:rPr>
          <w:vertAlign w:val="subscript"/>
        </w:rPr>
        <w:t xml:space="preserve"> </w:t>
      </w:r>
      <w:r w:rsidRPr="008B069D">
        <w:rPr>
          <w:rFonts w:cs="Arial"/>
        </w:rPr>
        <w:t>&lt;</w:t>
      </w:r>
      <w:r w:rsidRPr="008B069D">
        <w:t xml:space="preserve"> 2700 MHz and </w:t>
      </w:r>
      <w:proofErr w:type="spellStart"/>
      <w:r w:rsidRPr="008B069D">
        <w:t>F</w:t>
      </w:r>
      <w:r w:rsidRPr="008B069D">
        <w:rPr>
          <w:vertAlign w:val="subscript"/>
        </w:rPr>
        <w:t>UL_high</w:t>
      </w:r>
      <w:proofErr w:type="spellEnd"/>
      <w:r w:rsidRPr="008B069D">
        <w:rPr>
          <w:vertAlign w:val="subscript"/>
        </w:rPr>
        <w:t xml:space="preserve"> </w:t>
      </w:r>
      <w:r w:rsidRPr="008B069D">
        <w:rPr>
          <w:rFonts w:cs="Arial"/>
        </w:rPr>
        <w:t>&lt;</w:t>
      </w:r>
      <w:r w:rsidRPr="008B069D">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4A3B88F6" w14:textId="77777777" w:rsidTr="00143CE2">
        <w:trPr>
          <w:jc w:val="center"/>
        </w:trPr>
        <w:tc>
          <w:tcPr>
            <w:tcW w:w="1487" w:type="dxa"/>
            <w:vMerge w:val="restart"/>
            <w:shd w:val="clear" w:color="auto" w:fill="auto"/>
            <w:vAlign w:val="center"/>
          </w:tcPr>
          <w:p w14:paraId="2B82B8C4" w14:textId="77777777" w:rsidR="00197CED" w:rsidRPr="008B069D" w:rsidRDefault="00197CED" w:rsidP="00143CE2">
            <w:pPr>
              <w:pStyle w:val="TAH"/>
            </w:pPr>
            <w:r w:rsidRPr="008B069D">
              <w:t>RX parameter</w:t>
            </w:r>
          </w:p>
        </w:tc>
        <w:tc>
          <w:tcPr>
            <w:tcW w:w="907" w:type="dxa"/>
            <w:vMerge w:val="restart"/>
            <w:vAlign w:val="center"/>
          </w:tcPr>
          <w:p w14:paraId="50F6F086" w14:textId="77777777" w:rsidR="00197CED" w:rsidRPr="008B069D" w:rsidRDefault="00197CED" w:rsidP="00143CE2">
            <w:pPr>
              <w:pStyle w:val="TAH"/>
            </w:pPr>
            <w:r w:rsidRPr="008B069D">
              <w:t>Units</w:t>
            </w:r>
          </w:p>
        </w:tc>
        <w:tc>
          <w:tcPr>
            <w:tcW w:w="6510" w:type="dxa"/>
            <w:gridSpan w:val="5"/>
            <w:vAlign w:val="center"/>
          </w:tcPr>
          <w:p w14:paraId="2C761CCC" w14:textId="77777777" w:rsidR="00197CED" w:rsidRPr="008B069D" w:rsidRDefault="00197CED" w:rsidP="00143CE2">
            <w:pPr>
              <w:pStyle w:val="TAH"/>
            </w:pPr>
            <w:r w:rsidRPr="008B069D">
              <w:t>Channel bandwidth</w:t>
            </w:r>
          </w:p>
        </w:tc>
      </w:tr>
      <w:tr w:rsidR="00197CED" w:rsidRPr="008B069D" w14:paraId="1DA1D4AF" w14:textId="77777777" w:rsidTr="00143CE2">
        <w:trPr>
          <w:jc w:val="center"/>
        </w:trPr>
        <w:tc>
          <w:tcPr>
            <w:tcW w:w="1487" w:type="dxa"/>
            <w:vMerge/>
            <w:shd w:val="clear" w:color="auto" w:fill="auto"/>
            <w:vAlign w:val="center"/>
          </w:tcPr>
          <w:p w14:paraId="690230D0" w14:textId="77777777" w:rsidR="00197CED" w:rsidRPr="008B069D" w:rsidRDefault="00197CED" w:rsidP="00143CE2">
            <w:pPr>
              <w:pStyle w:val="TAH"/>
            </w:pPr>
          </w:p>
        </w:tc>
        <w:tc>
          <w:tcPr>
            <w:tcW w:w="907" w:type="dxa"/>
            <w:vMerge/>
            <w:vAlign w:val="center"/>
          </w:tcPr>
          <w:p w14:paraId="1417878A" w14:textId="77777777" w:rsidR="00197CED" w:rsidRPr="008B069D" w:rsidRDefault="00197CED" w:rsidP="00143CE2">
            <w:pPr>
              <w:pStyle w:val="TAH"/>
            </w:pPr>
          </w:p>
        </w:tc>
        <w:tc>
          <w:tcPr>
            <w:tcW w:w="1302" w:type="dxa"/>
            <w:vAlign w:val="center"/>
          </w:tcPr>
          <w:p w14:paraId="65B762CA" w14:textId="77777777" w:rsidR="00197CED" w:rsidRPr="008B069D" w:rsidRDefault="00197CED" w:rsidP="00143CE2">
            <w:pPr>
              <w:pStyle w:val="TAH"/>
            </w:pPr>
            <w:r w:rsidRPr="008B069D">
              <w:t>5 MHz</w:t>
            </w:r>
          </w:p>
        </w:tc>
        <w:tc>
          <w:tcPr>
            <w:tcW w:w="1302" w:type="dxa"/>
            <w:vAlign w:val="center"/>
          </w:tcPr>
          <w:p w14:paraId="4755DF49" w14:textId="77777777" w:rsidR="00197CED" w:rsidRPr="008B069D" w:rsidRDefault="00197CED" w:rsidP="00143CE2">
            <w:pPr>
              <w:pStyle w:val="TAH"/>
            </w:pPr>
            <w:r w:rsidRPr="008B069D">
              <w:t>10 MHz</w:t>
            </w:r>
          </w:p>
        </w:tc>
        <w:tc>
          <w:tcPr>
            <w:tcW w:w="1302" w:type="dxa"/>
            <w:vAlign w:val="center"/>
          </w:tcPr>
          <w:p w14:paraId="4463CFAE" w14:textId="77777777" w:rsidR="00197CED" w:rsidRPr="008B069D" w:rsidRDefault="00197CED" w:rsidP="00143CE2">
            <w:pPr>
              <w:pStyle w:val="TAH"/>
            </w:pPr>
            <w:r w:rsidRPr="008B069D">
              <w:t>15 MHz</w:t>
            </w:r>
          </w:p>
        </w:tc>
        <w:tc>
          <w:tcPr>
            <w:tcW w:w="1302" w:type="dxa"/>
            <w:vAlign w:val="center"/>
          </w:tcPr>
          <w:p w14:paraId="44233016" w14:textId="77777777" w:rsidR="00197CED" w:rsidRPr="008B069D" w:rsidRDefault="00197CED" w:rsidP="00143CE2">
            <w:pPr>
              <w:pStyle w:val="TAH"/>
            </w:pPr>
            <w:r w:rsidRPr="008B069D">
              <w:t>20 MHz</w:t>
            </w:r>
          </w:p>
        </w:tc>
        <w:tc>
          <w:tcPr>
            <w:tcW w:w="1302" w:type="dxa"/>
            <w:vAlign w:val="center"/>
          </w:tcPr>
          <w:p w14:paraId="14F888B9" w14:textId="77777777" w:rsidR="00197CED" w:rsidRPr="008B069D" w:rsidRDefault="00197CED" w:rsidP="00143CE2">
            <w:pPr>
              <w:pStyle w:val="TAH"/>
            </w:pPr>
            <w:r w:rsidRPr="008B069D">
              <w:t>25 MHz</w:t>
            </w:r>
          </w:p>
        </w:tc>
      </w:tr>
      <w:tr w:rsidR="00197CED" w:rsidRPr="008B069D" w14:paraId="43655A92" w14:textId="77777777" w:rsidTr="00143CE2">
        <w:trPr>
          <w:jc w:val="center"/>
        </w:trPr>
        <w:tc>
          <w:tcPr>
            <w:tcW w:w="1487" w:type="dxa"/>
            <w:vMerge w:val="restart"/>
            <w:shd w:val="clear" w:color="auto" w:fill="auto"/>
          </w:tcPr>
          <w:p w14:paraId="64690F3F" w14:textId="77777777" w:rsidR="00197CED" w:rsidRPr="008B069D" w:rsidRDefault="00197CED" w:rsidP="00143CE2">
            <w:pPr>
              <w:pStyle w:val="TAC"/>
            </w:pPr>
            <w:r w:rsidRPr="008B069D">
              <w:t>Power in transmission bandwidth configuration</w:t>
            </w:r>
          </w:p>
        </w:tc>
        <w:tc>
          <w:tcPr>
            <w:tcW w:w="907" w:type="dxa"/>
          </w:tcPr>
          <w:p w14:paraId="2D7ABD47" w14:textId="77777777" w:rsidR="00197CED" w:rsidRPr="008B069D" w:rsidRDefault="00197CED" w:rsidP="00143CE2">
            <w:pPr>
              <w:pStyle w:val="TAC"/>
            </w:pPr>
            <w:r w:rsidRPr="008B069D">
              <w:t>dBm</w:t>
            </w:r>
          </w:p>
        </w:tc>
        <w:tc>
          <w:tcPr>
            <w:tcW w:w="6510" w:type="dxa"/>
            <w:gridSpan w:val="5"/>
          </w:tcPr>
          <w:p w14:paraId="58BC1B04" w14:textId="77777777" w:rsidR="00197CED" w:rsidRPr="008B069D" w:rsidRDefault="00197CED" w:rsidP="00143CE2">
            <w:pPr>
              <w:pStyle w:val="TAC"/>
            </w:pPr>
            <w:r w:rsidRPr="008B069D">
              <w:t>REFSENS + channel bandwidth specific value below</w:t>
            </w:r>
          </w:p>
        </w:tc>
      </w:tr>
      <w:tr w:rsidR="00197CED" w:rsidRPr="008B069D" w14:paraId="2B494172" w14:textId="77777777" w:rsidTr="00143CE2">
        <w:trPr>
          <w:jc w:val="center"/>
        </w:trPr>
        <w:tc>
          <w:tcPr>
            <w:tcW w:w="1487" w:type="dxa"/>
            <w:vMerge/>
            <w:shd w:val="clear" w:color="auto" w:fill="auto"/>
          </w:tcPr>
          <w:p w14:paraId="22505F05" w14:textId="77777777" w:rsidR="00197CED" w:rsidRPr="008B069D" w:rsidRDefault="00197CED" w:rsidP="00143CE2">
            <w:pPr>
              <w:pStyle w:val="TAC"/>
            </w:pPr>
          </w:p>
        </w:tc>
        <w:tc>
          <w:tcPr>
            <w:tcW w:w="907" w:type="dxa"/>
          </w:tcPr>
          <w:p w14:paraId="0059FD57" w14:textId="77777777" w:rsidR="00197CED" w:rsidRPr="008B069D" w:rsidRDefault="00197CED" w:rsidP="00143CE2">
            <w:pPr>
              <w:pStyle w:val="TAC"/>
            </w:pPr>
            <w:r w:rsidRPr="008B069D">
              <w:t>dB</w:t>
            </w:r>
          </w:p>
        </w:tc>
        <w:tc>
          <w:tcPr>
            <w:tcW w:w="1302" w:type="dxa"/>
          </w:tcPr>
          <w:p w14:paraId="1758A0C4" w14:textId="77777777" w:rsidR="00197CED" w:rsidRPr="008B069D" w:rsidRDefault="00197CED" w:rsidP="00143CE2">
            <w:pPr>
              <w:pStyle w:val="TAC"/>
            </w:pPr>
            <w:r w:rsidRPr="008B069D">
              <w:t>6</w:t>
            </w:r>
          </w:p>
        </w:tc>
        <w:tc>
          <w:tcPr>
            <w:tcW w:w="1302" w:type="dxa"/>
          </w:tcPr>
          <w:p w14:paraId="3E1C2E7C" w14:textId="77777777" w:rsidR="00197CED" w:rsidRPr="008B069D" w:rsidRDefault="00197CED" w:rsidP="00143CE2">
            <w:pPr>
              <w:pStyle w:val="TAC"/>
            </w:pPr>
            <w:r w:rsidRPr="008B069D">
              <w:t>6</w:t>
            </w:r>
          </w:p>
        </w:tc>
        <w:tc>
          <w:tcPr>
            <w:tcW w:w="1302" w:type="dxa"/>
          </w:tcPr>
          <w:p w14:paraId="5A30247E" w14:textId="77777777" w:rsidR="00197CED" w:rsidRPr="008B069D" w:rsidRDefault="00197CED" w:rsidP="00143CE2">
            <w:pPr>
              <w:pStyle w:val="TAC"/>
            </w:pPr>
            <w:r w:rsidRPr="008B069D">
              <w:t>7</w:t>
            </w:r>
          </w:p>
        </w:tc>
        <w:tc>
          <w:tcPr>
            <w:tcW w:w="1302" w:type="dxa"/>
          </w:tcPr>
          <w:p w14:paraId="03F4D2D7" w14:textId="77777777" w:rsidR="00197CED" w:rsidRPr="008B069D" w:rsidRDefault="00197CED" w:rsidP="00143CE2">
            <w:pPr>
              <w:pStyle w:val="TAC"/>
            </w:pPr>
            <w:r w:rsidRPr="008B069D">
              <w:t>9</w:t>
            </w:r>
          </w:p>
        </w:tc>
        <w:tc>
          <w:tcPr>
            <w:tcW w:w="1302" w:type="dxa"/>
          </w:tcPr>
          <w:p w14:paraId="62492625" w14:textId="77777777" w:rsidR="00197CED" w:rsidRPr="008B069D" w:rsidRDefault="00197CED" w:rsidP="00143CE2">
            <w:pPr>
              <w:pStyle w:val="TAC"/>
            </w:pPr>
            <w:r w:rsidRPr="008B069D">
              <w:t>10</w:t>
            </w:r>
          </w:p>
        </w:tc>
      </w:tr>
      <w:tr w:rsidR="00197CED" w:rsidRPr="008B069D" w14:paraId="1C78254C" w14:textId="77777777" w:rsidTr="00143CE2">
        <w:trPr>
          <w:jc w:val="center"/>
        </w:trPr>
        <w:tc>
          <w:tcPr>
            <w:tcW w:w="1487" w:type="dxa"/>
            <w:vMerge w:val="restart"/>
            <w:shd w:val="clear" w:color="auto" w:fill="auto"/>
            <w:vAlign w:val="center"/>
          </w:tcPr>
          <w:p w14:paraId="34606A63" w14:textId="77777777" w:rsidR="00197CED" w:rsidRPr="008B069D" w:rsidRDefault="00197CED" w:rsidP="00143CE2">
            <w:pPr>
              <w:pStyle w:val="TAH"/>
            </w:pPr>
            <w:r w:rsidRPr="008B069D">
              <w:t>RX parameter</w:t>
            </w:r>
          </w:p>
        </w:tc>
        <w:tc>
          <w:tcPr>
            <w:tcW w:w="907" w:type="dxa"/>
            <w:vMerge w:val="restart"/>
            <w:vAlign w:val="center"/>
          </w:tcPr>
          <w:p w14:paraId="71DE25BD" w14:textId="77777777" w:rsidR="00197CED" w:rsidRPr="008B069D" w:rsidRDefault="00197CED" w:rsidP="00143CE2">
            <w:pPr>
              <w:pStyle w:val="TAH"/>
            </w:pPr>
            <w:r w:rsidRPr="008B069D">
              <w:t>Units</w:t>
            </w:r>
          </w:p>
        </w:tc>
        <w:tc>
          <w:tcPr>
            <w:tcW w:w="6510" w:type="dxa"/>
            <w:gridSpan w:val="5"/>
            <w:vAlign w:val="center"/>
          </w:tcPr>
          <w:p w14:paraId="725AB254" w14:textId="77777777" w:rsidR="00197CED" w:rsidRPr="008B069D" w:rsidRDefault="00197CED" w:rsidP="00143CE2">
            <w:pPr>
              <w:pStyle w:val="TAH"/>
            </w:pPr>
            <w:r w:rsidRPr="008B069D">
              <w:t>Channel bandwidth</w:t>
            </w:r>
          </w:p>
        </w:tc>
      </w:tr>
      <w:tr w:rsidR="00197CED" w:rsidRPr="008B069D" w14:paraId="78C444F3" w14:textId="77777777" w:rsidTr="00143CE2">
        <w:trPr>
          <w:jc w:val="center"/>
        </w:trPr>
        <w:tc>
          <w:tcPr>
            <w:tcW w:w="1487" w:type="dxa"/>
            <w:vMerge/>
            <w:shd w:val="clear" w:color="auto" w:fill="auto"/>
            <w:vAlign w:val="center"/>
          </w:tcPr>
          <w:p w14:paraId="483B93EC" w14:textId="77777777" w:rsidR="00197CED" w:rsidRPr="008B069D" w:rsidRDefault="00197CED" w:rsidP="00143CE2">
            <w:pPr>
              <w:pStyle w:val="TAH"/>
            </w:pPr>
          </w:p>
        </w:tc>
        <w:tc>
          <w:tcPr>
            <w:tcW w:w="907" w:type="dxa"/>
            <w:vMerge/>
            <w:vAlign w:val="center"/>
          </w:tcPr>
          <w:p w14:paraId="30A6B13B" w14:textId="77777777" w:rsidR="00197CED" w:rsidRPr="008B069D" w:rsidRDefault="00197CED" w:rsidP="00143CE2">
            <w:pPr>
              <w:pStyle w:val="TAH"/>
            </w:pPr>
          </w:p>
        </w:tc>
        <w:tc>
          <w:tcPr>
            <w:tcW w:w="1302" w:type="dxa"/>
            <w:vAlign w:val="center"/>
          </w:tcPr>
          <w:p w14:paraId="05E9FEE0" w14:textId="77777777" w:rsidR="00197CED" w:rsidRPr="008B069D" w:rsidRDefault="00197CED" w:rsidP="00143CE2">
            <w:pPr>
              <w:pStyle w:val="TAH"/>
            </w:pPr>
            <w:r w:rsidRPr="008B069D">
              <w:t>30 MHz</w:t>
            </w:r>
          </w:p>
        </w:tc>
        <w:tc>
          <w:tcPr>
            <w:tcW w:w="1302" w:type="dxa"/>
            <w:vAlign w:val="center"/>
          </w:tcPr>
          <w:p w14:paraId="7CE39410" w14:textId="77777777" w:rsidR="00197CED" w:rsidRPr="008B069D" w:rsidRDefault="00197CED" w:rsidP="00143CE2">
            <w:pPr>
              <w:pStyle w:val="TAH"/>
            </w:pPr>
            <w:r w:rsidRPr="008B069D">
              <w:t>40 MHz</w:t>
            </w:r>
          </w:p>
        </w:tc>
        <w:tc>
          <w:tcPr>
            <w:tcW w:w="1302" w:type="dxa"/>
            <w:vAlign w:val="center"/>
          </w:tcPr>
          <w:p w14:paraId="41B42EF6" w14:textId="77777777" w:rsidR="00197CED" w:rsidRPr="008B069D" w:rsidRDefault="00197CED" w:rsidP="00143CE2">
            <w:pPr>
              <w:pStyle w:val="TAH"/>
            </w:pPr>
            <w:r w:rsidRPr="008B069D">
              <w:t>50 MHz</w:t>
            </w:r>
          </w:p>
        </w:tc>
        <w:tc>
          <w:tcPr>
            <w:tcW w:w="1302" w:type="dxa"/>
          </w:tcPr>
          <w:p w14:paraId="387A64AA" w14:textId="77777777" w:rsidR="00197CED" w:rsidRPr="008B069D" w:rsidRDefault="00197CED" w:rsidP="00143CE2">
            <w:pPr>
              <w:pStyle w:val="TAH"/>
            </w:pPr>
            <w:r w:rsidRPr="008B069D">
              <w:t>60 MHz</w:t>
            </w:r>
          </w:p>
        </w:tc>
        <w:tc>
          <w:tcPr>
            <w:tcW w:w="1302" w:type="dxa"/>
          </w:tcPr>
          <w:p w14:paraId="4A74AAAB" w14:textId="77777777" w:rsidR="00197CED" w:rsidRPr="008B069D" w:rsidRDefault="00197CED" w:rsidP="00143CE2">
            <w:pPr>
              <w:pStyle w:val="TAH"/>
            </w:pPr>
            <w:r w:rsidRPr="008B069D">
              <w:t>80 MHz</w:t>
            </w:r>
          </w:p>
        </w:tc>
      </w:tr>
      <w:tr w:rsidR="00197CED" w:rsidRPr="008B069D" w14:paraId="2E5B0499" w14:textId="77777777" w:rsidTr="00143CE2">
        <w:trPr>
          <w:jc w:val="center"/>
        </w:trPr>
        <w:tc>
          <w:tcPr>
            <w:tcW w:w="1487" w:type="dxa"/>
            <w:vMerge w:val="restart"/>
            <w:shd w:val="clear" w:color="auto" w:fill="auto"/>
          </w:tcPr>
          <w:p w14:paraId="1C960E86" w14:textId="77777777" w:rsidR="00197CED" w:rsidRPr="008B069D" w:rsidRDefault="00197CED" w:rsidP="00143CE2">
            <w:pPr>
              <w:pStyle w:val="TAC"/>
            </w:pPr>
            <w:r w:rsidRPr="008B069D">
              <w:t>Power in transmission bandwidth configuration</w:t>
            </w:r>
          </w:p>
        </w:tc>
        <w:tc>
          <w:tcPr>
            <w:tcW w:w="907" w:type="dxa"/>
          </w:tcPr>
          <w:p w14:paraId="43B7E20D" w14:textId="77777777" w:rsidR="00197CED" w:rsidRPr="008B069D" w:rsidRDefault="00197CED" w:rsidP="00143CE2">
            <w:pPr>
              <w:pStyle w:val="TAC"/>
            </w:pPr>
            <w:r w:rsidRPr="008B069D">
              <w:t>dBm</w:t>
            </w:r>
          </w:p>
        </w:tc>
        <w:tc>
          <w:tcPr>
            <w:tcW w:w="6510" w:type="dxa"/>
            <w:gridSpan w:val="5"/>
          </w:tcPr>
          <w:p w14:paraId="0067EF7B" w14:textId="77777777" w:rsidR="00197CED" w:rsidRPr="008B069D" w:rsidRDefault="00197CED" w:rsidP="00143CE2">
            <w:pPr>
              <w:pStyle w:val="TAC"/>
            </w:pPr>
            <w:r w:rsidRPr="008B069D">
              <w:t>REFSENS + channel bandwidth specific value below</w:t>
            </w:r>
          </w:p>
        </w:tc>
      </w:tr>
      <w:tr w:rsidR="00197CED" w:rsidRPr="008B069D" w14:paraId="3FAA7688" w14:textId="77777777" w:rsidTr="00143CE2">
        <w:trPr>
          <w:jc w:val="center"/>
        </w:trPr>
        <w:tc>
          <w:tcPr>
            <w:tcW w:w="1487" w:type="dxa"/>
            <w:vMerge/>
            <w:shd w:val="clear" w:color="auto" w:fill="auto"/>
          </w:tcPr>
          <w:p w14:paraId="74CC1CEC" w14:textId="77777777" w:rsidR="00197CED" w:rsidRPr="008B069D" w:rsidRDefault="00197CED" w:rsidP="00143CE2">
            <w:pPr>
              <w:pStyle w:val="TAL"/>
            </w:pPr>
          </w:p>
        </w:tc>
        <w:tc>
          <w:tcPr>
            <w:tcW w:w="907" w:type="dxa"/>
          </w:tcPr>
          <w:p w14:paraId="557E92ED" w14:textId="77777777" w:rsidR="00197CED" w:rsidRPr="008B069D" w:rsidRDefault="00197CED" w:rsidP="00143CE2">
            <w:pPr>
              <w:pStyle w:val="TAC"/>
            </w:pPr>
            <w:r w:rsidRPr="008B069D">
              <w:t>dB</w:t>
            </w:r>
          </w:p>
        </w:tc>
        <w:tc>
          <w:tcPr>
            <w:tcW w:w="1302" w:type="dxa"/>
          </w:tcPr>
          <w:p w14:paraId="73D77E6A" w14:textId="77777777" w:rsidR="00197CED" w:rsidRPr="008B069D" w:rsidRDefault="00197CED" w:rsidP="00143CE2">
            <w:pPr>
              <w:pStyle w:val="TAC"/>
            </w:pPr>
            <w:r w:rsidRPr="008B069D">
              <w:t>11</w:t>
            </w:r>
          </w:p>
        </w:tc>
        <w:tc>
          <w:tcPr>
            <w:tcW w:w="1302" w:type="dxa"/>
          </w:tcPr>
          <w:p w14:paraId="2D198D10" w14:textId="77777777" w:rsidR="00197CED" w:rsidRPr="008B069D" w:rsidRDefault="00197CED" w:rsidP="00143CE2">
            <w:pPr>
              <w:pStyle w:val="TAC"/>
            </w:pPr>
            <w:r w:rsidRPr="008B069D">
              <w:t>12</w:t>
            </w:r>
          </w:p>
        </w:tc>
        <w:tc>
          <w:tcPr>
            <w:tcW w:w="1302" w:type="dxa"/>
          </w:tcPr>
          <w:p w14:paraId="48456FA9" w14:textId="77777777" w:rsidR="00197CED" w:rsidRPr="008B069D" w:rsidRDefault="00197CED" w:rsidP="00143CE2">
            <w:pPr>
              <w:pStyle w:val="TAC"/>
            </w:pPr>
            <w:r w:rsidRPr="008B069D">
              <w:t>13</w:t>
            </w:r>
          </w:p>
        </w:tc>
        <w:tc>
          <w:tcPr>
            <w:tcW w:w="1302" w:type="dxa"/>
          </w:tcPr>
          <w:p w14:paraId="2AD97FDC" w14:textId="77777777" w:rsidR="00197CED" w:rsidRPr="008B069D" w:rsidRDefault="00197CED" w:rsidP="00143CE2">
            <w:pPr>
              <w:pStyle w:val="TAC"/>
            </w:pPr>
            <w:r w:rsidRPr="008B069D">
              <w:t>14</w:t>
            </w:r>
          </w:p>
        </w:tc>
        <w:tc>
          <w:tcPr>
            <w:tcW w:w="1302" w:type="dxa"/>
          </w:tcPr>
          <w:p w14:paraId="750AF01D" w14:textId="77777777" w:rsidR="00197CED" w:rsidRPr="008B069D" w:rsidRDefault="00197CED" w:rsidP="00143CE2">
            <w:pPr>
              <w:pStyle w:val="TAC"/>
            </w:pPr>
            <w:r w:rsidRPr="008B069D">
              <w:t>15</w:t>
            </w:r>
          </w:p>
        </w:tc>
      </w:tr>
      <w:tr w:rsidR="00197CED" w:rsidRPr="008B069D" w14:paraId="1B058D56" w14:textId="77777777" w:rsidTr="00143CE2">
        <w:trPr>
          <w:jc w:val="center"/>
        </w:trPr>
        <w:tc>
          <w:tcPr>
            <w:tcW w:w="1487" w:type="dxa"/>
            <w:vMerge w:val="restart"/>
            <w:shd w:val="clear" w:color="auto" w:fill="auto"/>
            <w:vAlign w:val="center"/>
          </w:tcPr>
          <w:p w14:paraId="09920BC3" w14:textId="77777777" w:rsidR="00197CED" w:rsidRPr="008B069D" w:rsidRDefault="00197CED" w:rsidP="00143CE2">
            <w:pPr>
              <w:pStyle w:val="TAH"/>
            </w:pPr>
            <w:r w:rsidRPr="008B069D">
              <w:t>RX parameter</w:t>
            </w:r>
          </w:p>
        </w:tc>
        <w:tc>
          <w:tcPr>
            <w:tcW w:w="907" w:type="dxa"/>
            <w:vMerge w:val="restart"/>
            <w:vAlign w:val="center"/>
          </w:tcPr>
          <w:p w14:paraId="42D9EED6" w14:textId="77777777" w:rsidR="00197CED" w:rsidRPr="008B069D" w:rsidRDefault="00197CED" w:rsidP="00143CE2">
            <w:pPr>
              <w:pStyle w:val="TAH"/>
            </w:pPr>
            <w:r w:rsidRPr="008B069D">
              <w:t>Units</w:t>
            </w:r>
          </w:p>
        </w:tc>
        <w:tc>
          <w:tcPr>
            <w:tcW w:w="6510" w:type="dxa"/>
            <w:gridSpan w:val="5"/>
            <w:vAlign w:val="center"/>
          </w:tcPr>
          <w:p w14:paraId="3DAC6E05" w14:textId="77777777" w:rsidR="00197CED" w:rsidRPr="008B069D" w:rsidRDefault="00197CED" w:rsidP="00143CE2">
            <w:pPr>
              <w:pStyle w:val="TAH"/>
            </w:pPr>
            <w:r w:rsidRPr="008B069D">
              <w:t>Channel bandwidth</w:t>
            </w:r>
          </w:p>
        </w:tc>
      </w:tr>
      <w:tr w:rsidR="00197CED" w:rsidRPr="008B069D" w14:paraId="73EDC929" w14:textId="77777777" w:rsidTr="00143CE2">
        <w:trPr>
          <w:jc w:val="center"/>
        </w:trPr>
        <w:tc>
          <w:tcPr>
            <w:tcW w:w="1487" w:type="dxa"/>
            <w:vMerge/>
            <w:shd w:val="clear" w:color="auto" w:fill="auto"/>
            <w:vAlign w:val="center"/>
          </w:tcPr>
          <w:p w14:paraId="3F0BD5B6" w14:textId="77777777" w:rsidR="00197CED" w:rsidRPr="008B069D" w:rsidRDefault="00197CED" w:rsidP="00143CE2">
            <w:pPr>
              <w:pStyle w:val="TAL"/>
            </w:pPr>
          </w:p>
        </w:tc>
        <w:tc>
          <w:tcPr>
            <w:tcW w:w="907" w:type="dxa"/>
            <w:vMerge/>
            <w:vAlign w:val="center"/>
          </w:tcPr>
          <w:p w14:paraId="44128D2B" w14:textId="77777777" w:rsidR="00197CED" w:rsidRPr="008B069D" w:rsidRDefault="00197CED" w:rsidP="00143CE2">
            <w:pPr>
              <w:pStyle w:val="TAC"/>
            </w:pPr>
          </w:p>
        </w:tc>
        <w:tc>
          <w:tcPr>
            <w:tcW w:w="1302" w:type="dxa"/>
          </w:tcPr>
          <w:p w14:paraId="16BE9399" w14:textId="77777777" w:rsidR="00197CED" w:rsidRPr="008B069D" w:rsidRDefault="00197CED" w:rsidP="00143CE2">
            <w:pPr>
              <w:pStyle w:val="TAH"/>
            </w:pPr>
            <w:r w:rsidRPr="008B069D">
              <w:t>90 MHz</w:t>
            </w:r>
          </w:p>
        </w:tc>
        <w:tc>
          <w:tcPr>
            <w:tcW w:w="1302" w:type="dxa"/>
          </w:tcPr>
          <w:p w14:paraId="28311A6B" w14:textId="77777777" w:rsidR="00197CED" w:rsidRPr="008B069D" w:rsidRDefault="00197CED" w:rsidP="00143CE2">
            <w:pPr>
              <w:pStyle w:val="TAH"/>
            </w:pPr>
            <w:r w:rsidRPr="008B069D">
              <w:t>100 MHz</w:t>
            </w:r>
          </w:p>
        </w:tc>
        <w:tc>
          <w:tcPr>
            <w:tcW w:w="1302" w:type="dxa"/>
          </w:tcPr>
          <w:p w14:paraId="7ECF396F" w14:textId="77777777" w:rsidR="00197CED" w:rsidRPr="008B069D" w:rsidRDefault="00197CED" w:rsidP="00143CE2">
            <w:pPr>
              <w:pStyle w:val="TAC"/>
            </w:pPr>
          </w:p>
        </w:tc>
        <w:tc>
          <w:tcPr>
            <w:tcW w:w="1302" w:type="dxa"/>
          </w:tcPr>
          <w:p w14:paraId="6EDB4ADC" w14:textId="77777777" w:rsidR="00197CED" w:rsidRPr="008B069D" w:rsidRDefault="00197CED" w:rsidP="00143CE2">
            <w:pPr>
              <w:pStyle w:val="TAC"/>
            </w:pPr>
          </w:p>
        </w:tc>
        <w:tc>
          <w:tcPr>
            <w:tcW w:w="1302" w:type="dxa"/>
          </w:tcPr>
          <w:p w14:paraId="6DD3DDB8" w14:textId="77777777" w:rsidR="00197CED" w:rsidRPr="008B069D" w:rsidRDefault="00197CED" w:rsidP="00143CE2">
            <w:pPr>
              <w:pStyle w:val="TAC"/>
            </w:pPr>
          </w:p>
        </w:tc>
      </w:tr>
      <w:tr w:rsidR="00197CED" w:rsidRPr="008B069D" w14:paraId="1567B8D5" w14:textId="77777777" w:rsidTr="00143CE2">
        <w:trPr>
          <w:jc w:val="center"/>
        </w:trPr>
        <w:tc>
          <w:tcPr>
            <w:tcW w:w="1487" w:type="dxa"/>
            <w:vMerge w:val="restart"/>
            <w:shd w:val="clear" w:color="auto" w:fill="auto"/>
          </w:tcPr>
          <w:p w14:paraId="044B2AB3" w14:textId="77777777" w:rsidR="00197CED" w:rsidRPr="008B069D" w:rsidRDefault="00197CED" w:rsidP="00143CE2">
            <w:pPr>
              <w:pStyle w:val="TAL"/>
            </w:pPr>
            <w:r w:rsidRPr="008B069D">
              <w:t>Power in transmission bandwidth configuration</w:t>
            </w:r>
          </w:p>
        </w:tc>
        <w:tc>
          <w:tcPr>
            <w:tcW w:w="907" w:type="dxa"/>
          </w:tcPr>
          <w:p w14:paraId="52B1D1CB" w14:textId="77777777" w:rsidR="00197CED" w:rsidRPr="008B069D" w:rsidRDefault="00197CED" w:rsidP="00143CE2">
            <w:pPr>
              <w:pStyle w:val="TAC"/>
            </w:pPr>
            <w:r w:rsidRPr="008B069D">
              <w:t>dBm</w:t>
            </w:r>
          </w:p>
        </w:tc>
        <w:tc>
          <w:tcPr>
            <w:tcW w:w="2604" w:type="dxa"/>
            <w:gridSpan w:val="2"/>
          </w:tcPr>
          <w:p w14:paraId="0ACA3E81" w14:textId="77777777" w:rsidR="00197CED" w:rsidRPr="008B069D" w:rsidRDefault="00197CED" w:rsidP="00143CE2">
            <w:pPr>
              <w:pStyle w:val="TAC"/>
            </w:pPr>
            <w:r w:rsidRPr="008B069D">
              <w:t>REFSENS + channel bandwidth specific value below</w:t>
            </w:r>
          </w:p>
        </w:tc>
        <w:tc>
          <w:tcPr>
            <w:tcW w:w="1302" w:type="dxa"/>
          </w:tcPr>
          <w:p w14:paraId="0BCC819B" w14:textId="77777777" w:rsidR="00197CED" w:rsidRPr="008B069D" w:rsidRDefault="00197CED" w:rsidP="00143CE2">
            <w:pPr>
              <w:pStyle w:val="TAC"/>
            </w:pPr>
          </w:p>
        </w:tc>
        <w:tc>
          <w:tcPr>
            <w:tcW w:w="1302" w:type="dxa"/>
          </w:tcPr>
          <w:p w14:paraId="3F94C743" w14:textId="77777777" w:rsidR="00197CED" w:rsidRPr="008B069D" w:rsidRDefault="00197CED" w:rsidP="00143CE2">
            <w:pPr>
              <w:pStyle w:val="TAC"/>
            </w:pPr>
          </w:p>
        </w:tc>
        <w:tc>
          <w:tcPr>
            <w:tcW w:w="1302" w:type="dxa"/>
          </w:tcPr>
          <w:p w14:paraId="49AD38C5" w14:textId="77777777" w:rsidR="00197CED" w:rsidRPr="008B069D" w:rsidRDefault="00197CED" w:rsidP="00143CE2">
            <w:pPr>
              <w:pStyle w:val="TAC"/>
            </w:pPr>
          </w:p>
        </w:tc>
      </w:tr>
      <w:tr w:rsidR="00197CED" w:rsidRPr="008B069D" w14:paraId="1111EAFE" w14:textId="77777777" w:rsidTr="00143CE2">
        <w:trPr>
          <w:jc w:val="center"/>
        </w:trPr>
        <w:tc>
          <w:tcPr>
            <w:tcW w:w="1487" w:type="dxa"/>
            <w:vMerge/>
            <w:shd w:val="clear" w:color="auto" w:fill="auto"/>
          </w:tcPr>
          <w:p w14:paraId="472A7FFF" w14:textId="77777777" w:rsidR="00197CED" w:rsidRPr="008B069D" w:rsidRDefault="00197CED" w:rsidP="00143CE2">
            <w:pPr>
              <w:pStyle w:val="TAL"/>
            </w:pPr>
          </w:p>
        </w:tc>
        <w:tc>
          <w:tcPr>
            <w:tcW w:w="907" w:type="dxa"/>
          </w:tcPr>
          <w:p w14:paraId="447D3174" w14:textId="77777777" w:rsidR="00197CED" w:rsidRPr="008B069D" w:rsidRDefault="00197CED" w:rsidP="00143CE2">
            <w:pPr>
              <w:pStyle w:val="TAC"/>
            </w:pPr>
            <w:r w:rsidRPr="008B069D">
              <w:t>dB</w:t>
            </w:r>
          </w:p>
        </w:tc>
        <w:tc>
          <w:tcPr>
            <w:tcW w:w="1302" w:type="dxa"/>
          </w:tcPr>
          <w:p w14:paraId="11DF047D" w14:textId="77777777" w:rsidR="00197CED" w:rsidRPr="008B069D" w:rsidRDefault="00197CED" w:rsidP="00143CE2">
            <w:pPr>
              <w:pStyle w:val="TAC"/>
            </w:pPr>
            <w:r w:rsidRPr="008B069D">
              <w:t>15.5</w:t>
            </w:r>
          </w:p>
        </w:tc>
        <w:tc>
          <w:tcPr>
            <w:tcW w:w="1302" w:type="dxa"/>
          </w:tcPr>
          <w:p w14:paraId="33BBDE9E" w14:textId="77777777" w:rsidR="00197CED" w:rsidRPr="008B069D" w:rsidRDefault="00197CED" w:rsidP="00143CE2">
            <w:pPr>
              <w:pStyle w:val="TAC"/>
            </w:pPr>
            <w:r w:rsidRPr="008B069D">
              <w:t>16</w:t>
            </w:r>
          </w:p>
        </w:tc>
        <w:tc>
          <w:tcPr>
            <w:tcW w:w="1302" w:type="dxa"/>
          </w:tcPr>
          <w:p w14:paraId="49581782" w14:textId="77777777" w:rsidR="00197CED" w:rsidRPr="008B069D" w:rsidRDefault="00197CED" w:rsidP="00143CE2">
            <w:pPr>
              <w:pStyle w:val="TAC"/>
            </w:pPr>
          </w:p>
        </w:tc>
        <w:tc>
          <w:tcPr>
            <w:tcW w:w="1302" w:type="dxa"/>
          </w:tcPr>
          <w:p w14:paraId="538AB456" w14:textId="77777777" w:rsidR="00197CED" w:rsidRPr="008B069D" w:rsidRDefault="00197CED" w:rsidP="00143CE2">
            <w:pPr>
              <w:pStyle w:val="TAC"/>
            </w:pPr>
          </w:p>
        </w:tc>
        <w:tc>
          <w:tcPr>
            <w:tcW w:w="1302" w:type="dxa"/>
          </w:tcPr>
          <w:p w14:paraId="0B35267B" w14:textId="77777777" w:rsidR="00197CED" w:rsidRPr="008B069D" w:rsidRDefault="00197CED" w:rsidP="00143CE2">
            <w:pPr>
              <w:pStyle w:val="TAC"/>
            </w:pPr>
          </w:p>
        </w:tc>
      </w:tr>
      <w:tr w:rsidR="00197CED" w:rsidRPr="008B069D" w14:paraId="3DD4D79C" w14:textId="77777777" w:rsidTr="00143CE2">
        <w:trPr>
          <w:jc w:val="center"/>
        </w:trPr>
        <w:tc>
          <w:tcPr>
            <w:tcW w:w="8904" w:type="dxa"/>
            <w:gridSpan w:val="7"/>
            <w:shd w:val="clear" w:color="auto" w:fill="auto"/>
          </w:tcPr>
          <w:p w14:paraId="7770CF7D"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at the minimum UL configuration specified in Table 7.3.2</w:t>
            </w:r>
            <w:r w:rsidRPr="008B069D">
              <w:rPr>
                <w:lang w:eastAsia="zh-CN"/>
              </w:rPr>
              <w:t>.3</w:t>
            </w:r>
            <w:r w:rsidRPr="008B069D">
              <w:t xml:space="preserve">-3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29605669" w14:textId="77777777" w:rsidR="00197CED" w:rsidRPr="008B069D" w:rsidRDefault="00197CED" w:rsidP="00197CED"/>
    <w:p w14:paraId="6FDFD2B5" w14:textId="77777777" w:rsidR="00197CED" w:rsidRPr="008B069D" w:rsidRDefault="00197CED" w:rsidP="00197CED">
      <w:pPr>
        <w:pStyle w:val="TH"/>
      </w:pPr>
      <w:r w:rsidRPr="008B069D">
        <w:t xml:space="preserve">Table 7.6A.3.2.5.2-2: Out of-band blocking for NR bands with </w:t>
      </w:r>
      <w:proofErr w:type="spellStart"/>
      <w:r w:rsidRPr="008B069D">
        <w:t>F</w:t>
      </w:r>
      <w:r w:rsidRPr="008B069D">
        <w:rPr>
          <w:vertAlign w:val="subscript"/>
        </w:rPr>
        <w:t>DL_high</w:t>
      </w:r>
      <w:proofErr w:type="spellEnd"/>
      <w:r w:rsidRPr="008B069D">
        <w:rPr>
          <w:vertAlign w:val="subscript"/>
        </w:rPr>
        <w:t xml:space="preserve"> </w:t>
      </w:r>
      <w:r w:rsidRPr="008B069D">
        <w:rPr>
          <w:rFonts w:cs="Arial"/>
        </w:rPr>
        <w:t>&lt;</w:t>
      </w:r>
      <w:r w:rsidRPr="008B069D">
        <w:t xml:space="preserve"> 2700 MHz and </w:t>
      </w:r>
      <w:proofErr w:type="spellStart"/>
      <w:r w:rsidRPr="008B069D">
        <w:t>F</w:t>
      </w:r>
      <w:r w:rsidRPr="008B069D">
        <w:rPr>
          <w:vertAlign w:val="subscript"/>
        </w:rPr>
        <w:t>UL_high</w:t>
      </w:r>
      <w:proofErr w:type="spellEnd"/>
      <w:r w:rsidRPr="008B069D">
        <w:rPr>
          <w:vertAlign w:val="subscript"/>
        </w:rPr>
        <w:t xml:space="preserve"> </w:t>
      </w:r>
      <w:r w:rsidRPr="008B069D">
        <w:rPr>
          <w:rFonts w:cs="Arial"/>
        </w:rPr>
        <w:t>&lt;</w:t>
      </w:r>
      <w:r w:rsidRPr="008B069D">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46B3F3AA" w14:textId="77777777" w:rsidTr="00143CE2">
        <w:trPr>
          <w:jc w:val="center"/>
        </w:trPr>
        <w:tc>
          <w:tcPr>
            <w:tcW w:w="1106" w:type="dxa"/>
          </w:tcPr>
          <w:p w14:paraId="78A35E6A" w14:textId="77777777" w:rsidR="00197CED" w:rsidRPr="008B069D" w:rsidRDefault="00197CED" w:rsidP="00143CE2">
            <w:pPr>
              <w:pStyle w:val="TAH"/>
            </w:pPr>
            <w:r w:rsidRPr="008B069D">
              <w:t>NR band</w:t>
            </w:r>
          </w:p>
        </w:tc>
        <w:tc>
          <w:tcPr>
            <w:tcW w:w="1487" w:type="dxa"/>
            <w:shd w:val="clear" w:color="auto" w:fill="auto"/>
          </w:tcPr>
          <w:p w14:paraId="2E6A01AB" w14:textId="77777777" w:rsidR="00197CED" w:rsidRPr="008B069D" w:rsidRDefault="00197CED" w:rsidP="00143CE2">
            <w:pPr>
              <w:pStyle w:val="TAH"/>
            </w:pPr>
            <w:r w:rsidRPr="008B069D">
              <w:t>Parameter</w:t>
            </w:r>
          </w:p>
        </w:tc>
        <w:tc>
          <w:tcPr>
            <w:tcW w:w="799" w:type="dxa"/>
          </w:tcPr>
          <w:p w14:paraId="33CECC06" w14:textId="77777777" w:rsidR="00197CED" w:rsidRPr="008B069D" w:rsidRDefault="00197CED" w:rsidP="00143CE2">
            <w:pPr>
              <w:pStyle w:val="TAH"/>
            </w:pPr>
            <w:r w:rsidRPr="008B069D">
              <w:t>Unit</w:t>
            </w:r>
          </w:p>
        </w:tc>
        <w:tc>
          <w:tcPr>
            <w:tcW w:w="1938" w:type="dxa"/>
          </w:tcPr>
          <w:p w14:paraId="1F75BFEC" w14:textId="77777777" w:rsidR="00197CED" w:rsidRPr="008B069D" w:rsidRDefault="00197CED" w:rsidP="00143CE2">
            <w:pPr>
              <w:pStyle w:val="TAH"/>
            </w:pPr>
            <w:r w:rsidRPr="008B069D">
              <w:t>Range 1</w:t>
            </w:r>
          </w:p>
        </w:tc>
        <w:tc>
          <w:tcPr>
            <w:tcW w:w="1938" w:type="dxa"/>
          </w:tcPr>
          <w:p w14:paraId="03508DFD" w14:textId="77777777" w:rsidR="00197CED" w:rsidRPr="008B069D" w:rsidRDefault="00197CED" w:rsidP="00143CE2">
            <w:pPr>
              <w:pStyle w:val="TAH"/>
            </w:pPr>
            <w:r w:rsidRPr="008B069D">
              <w:t>Range 2</w:t>
            </w:r>
          </w:p>
        </w:tc>
        <w:tc>
          <w:tcPr>
            <w:tcW w:w="1938" w:type="dxa"/>
          </w:tcPr>
          <w:p w14:paraId="4463E0CD" w14:textId="77777777" w:rsidR="00197CED" w:rsidRPr="008B069D" w:rsidRDefault="00197CED" w:rsidP="00143CE2">
            <w:pPr>
              <w:pStyle w:val="TAH"/>
            </w:pPr>
            <w:r w:rsidRPr="008B069D">
              <w:t>Range 3</w:t>
            </w:r>
          </w:p>
        </w:tc>
      </w:tr>
      <w:tr w:rsidR="00197CED" w:rsidRPr="008B069D" w14:paraId="00124508" w14:textId="77777777" w:rsidTr="00143CE2">
        <w:trPr>
          <w:jc w:val="center"/>
        </w:trPr>
        <w:tc>
          <w:tcPr>
            <w:tcW w:w="1106" w:type="dxa"/>
            <w:vMerge w:val="restart"/>
          </w:tcPr>
          <w:p w14:paraId="00978D6A" w14:textId="77777777" w:rsidR="00197CED" w:rsidRPr="008B069D" w:rsidRDefault="00197CED" w:rsidP="00143CE2">
            <w:pPr>
              <w:pStyle w:val="TAC"/>
            </w:pPr>
            <w:r w:rsidRPr="008B069D">
              <w:t>n1, n2, n3, n5, n7, n8, n12, n20, n25, n28, n34, n38, n39, n40, n41, n48</w:t>
            </w:r>
            <w:r w:rsidRPr="008B069D">
              <w:rPr>
                <w:vertAlign w:val="superscript"/>
              </w:rPr>
              <w:t>5</w:t>
            </w:r>
            <w:r w:rsidRPr="008B069D">
              <w:t xml:space="preserve">, </w:t>
            </w:r>
            <w:r w:rsidRPr="008B069D">
              <w:rPr>
                <w:lang w:eastAsia="zh-CN"/>
              </w:rPr>
              <w:t xml:space="preserve">n50, </w:t>
            </w:r>
            <w:r w:rsidRPr="008B069D">
              <w:t xml:space="preserve">n51, n66, n70, n71, </w:t>
            </w:r>
            <w:r w:rsidRPr="008B069D">
              <w:rPr>
                <w:lang w:eastAsia="zh-CN"/>
              </w:rPr>
              <w:t xml:space="preserve">n74, </w:t>
            </w:r>
            <w:r w:rsidRPr="008B069D">
              <w:t>n75, n76</w:t>
            </w:r>
          </w:p>
        </w:tc>
        <w:tc>
          <w:tcPr>
            <w:tcW w:w="1487" w:type="dxa"/>
            <w:shd w:val="clear" w:color="auto" w:fill="auto"/>
          </w:tcPr>
          <w:p w14:paraId="5118C804" w14:textId="77777777" w:rsidR="00197CED" w:rsidRPr="008B069D" w:rsidRDefault="00197CED" w:rsidP="00143CE2">
            <w:pPr>
              <w:pStyle w:val="TAC"/>
            </w:pPr>
            <w:proofErr w:type="spellStart"/>
            <w:r w:rsidRPr="008B069D">
              <w:t>P</w:t>
            </w:r>
            <w:r w:rsidRPr="008B069D">
              <w:rPr>
                <w:vertAlign w:val="subscript"/>
              </w:rPr>
              <w:t>interferer</w:t>
            </w:r>
            <w:proofErr w:type="spellEnd"/>
          </w:p>
        </w:tc>
        <w:tc>
          <w:tcPr>
            <w:tcW w:w="799" w:type="dxa"/>
          </w:tcPr>
          <w:p w14:paraId="3EBE173F" w14:textId="77777777" w:rsidR="00197CED" w:rsidRPr="008B069D" w:rsidRDefault="00197CED" w:rsidP="00143CE2">
            <w:pPr>
              <w:pStyle w:val="TAC"/>
            </w:pPr>
            <w:r w:rsidRPr="008B069D">
              <w:t>dBm</w:t>
            </w:r>
          </w:p>
        </w:tc>
        <w:tc>
          <w:tcPr>
            <w:tcW w:w="1938" w:type="dxa"/>
            <w:vAlign w:val="center"/>
          </w:tcPr>
          <w:p w14:paraId="1D8EB05E" w14:textId="77777777" w:rsidR="00197CED" w:rsidRPr="008B069D" w:rsidRDefault="00197CED" w:rsidP="00143CE2">
            <w:pPr>
              <w:pStyle w:val="TAC"/>
            </w:pPr>
            <w:r w:rsidRPr="008B069D">
              <w:t>-44</w:t>
            </w:r>
          </w:p>
        </w:tc>
        <w:tc>
          <w:tcPr>
            <w:tcW w:w="1938" w:type="dxa"/>
            <w:vAlign w:val="center"/>
          </w:tcPr>
          <w:p w14:paraId="0610CFE2" w14:textId="77777777" w:rsidR="00197CED" w:rsidRPr="008B069D" w:rsidRDefault="00197CED" w:rsidP="00143CE2">
            <w:pPr>
              <w:pStyle w:val="TAC"/>
            </w:pPr>
            <w:r w:rsidRPr="008B069D">
              <w:t>-30</w:t>
            </w:r>
          </w:p>
        </w:tc>
        <w:tc>
          <w:tcPr>
            <w:tcW w:w="1938" w:type="dxa"/>
            <w:vAlign w:val="center"/>
          </w:tcPr>
          <w:p w14:paraId="4E03BA63" w14:textId="77777777" w:rsidR="00197CED" w:rsidRPr="008B069D" w:rsidRDefault="00197CED" w:rsidP="00143CE2">
            <w:pPr>
              <w:pStyle w:val="TAC"/>
            </w:pPr>
            <w:r w:rsidRPr="008B069D">
              <w:t>-15</w:t>
            </w:r>
          </w:p>
        </w:tc>
      </w:tr>
      <w:tr w:rsidR="00197CED" w:rsidRPr="008B069D" w14:paraId="383A4B50" w14:textId="77777777" w:rsidTr="00143CE2">
        <w:trPr>
          <w:jc w:val="center"/>
        </w:trPr>
        <w:tc>
          <w:tcPr>
            <w:tcW w:w="1106" w:type="dxa"/>
            <w:vMerge/>
          </w:tcPr>
          <w:p w14:paraId="57EEE7F2" w14:textId="77777777" w:rsidR="00197CED" w:rsidRPr="008B069D" w:rsidRDefault="00197CED" w:rsidP="00143CE2">
            <w:pPr>
              <w:pStyle w:val="TAC"/>
            </w:pPr>
          </w:p>
        </w:tc>
        <w:tc>
          <w:tcPr>
            <w:tcW w:w="1487" w:type="dxa"/>
            <w:shd w:val="clear" w:color="auto" w:fill="auto"/>
          </w:tcPr>
          <w:p w14:paraId="034516EC" w14:textId="77777777" w:rsidR="00197CED" w:rsidRPr="008B069D" w:rsidRDefault="00197CED" w:rsidP="00143CE2">
            <w:pPr>
              <w:pStyle w:val="TAC"/>
            </w:pPr>
            <w:proofErr w:type="spellStart"/>
            <w:r w:rsidRPr="008B069D">
              <w:t>F</w:t>
            </w:r>
            <w:r w:rsidRPr="008B069D">
              <w:rPr>
                <w:vertAlign w:val="subscript"/>
              </w:rPr>
              <w:t>interferer</w:t>
            </w:r>
            <w:proofErr w:type="spellEnd"/>
            <w:r w:rsidRPr="008B069D">
              <w:t xml:space="preserve"> (CW)</w:t>
            </w:r>
          </w:p>
        </w:tc>
        <w:tc>
          <w:tcPr>
            <w:tcW w:w="799" w:type="dxa"/>
          </w:tcPr>
          <w:p w14:paraId="0C8CFAFC" w14:textId="77777777" w:rsidR="00197CED" w:rsidRPr="008B069D" w:rsidRDefault="00197CED" w:rsidP="00143CE2">
            <w:pPr>
              <w:pStyle w:val="TAC"/>
            </w:pPr>
            <w:r w:rsidRPr="008B069D">
              <w:t>MHz</w:t>
            </w:r>
          </w:p>
        </w:tc>
        <w:tc>
          <w:tcPr>
            <w:tcW w:w="1938" w:type="dxa"/>
            <w:vAlign w:val="center"/>
          </w:tcPr>
          <w:p w14:paraId="17853F36"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&lt; -15</w:t>
            </w:r>
          </w:p>
          <w:p w14:paraId="6DD6C4C9" w14:textId="77777777" w:rsidR="00197CED" w:rsidRPr="008B069D" w:rsidRDefault="00197CED" w:rsidP="00143CE2">
            <w:pPr>
              <w:pStyle w:val="TAC"/>
              <w:rPr>
                <w:rFonts w:cs="Arial"/>
              </w:rPr>
            </w:pPr>
            <w:r w:rsidRPr="008B069D">
              <w:rPr>
                <w:rFonts w:cs="Arial"/>
              </w:rPr>
              <w:t>or</w:t>
            </w:r>
          </w:p>
          <w:p w14:paraId="63483D3B" w14:textId="77777777" w:rsidR="00197CED" w:rsidRPr="008B069D" w:rsidRDefault="00197CED" w:rsidP="00143CE2">
            <w:pPr>
              <w:pStyle w:val="TAC"/>
              <w:rPr>
                <w:rFonts w:cs="Arial"/>
              </w:rPr>
            </w:pPr>
            <w:r w:rsidRPr="008B069D">
              <w:rPr>
                <w:rFonts w:cs="Arial"/>
              </w:rPr>
              <w:t xml:space="preserve">15 &lt;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38" w:type="dxa"/>
            <w:vAlign w:val="center"/>
          </w:tcPr>
          <w:p w14:paraId="6561D95F"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-60</w:t>
            </w:r>
          </w:p>
          <w:p w14:paraId="75DD02A7" w14:textId="77777777" w:rsidR="00197CED" w:rsidRPr="008B069D" w:rsidRDefault="00197CED" w:rsidP="00143CE2">
            <w:pPr>
              <w:pStyle w:val="TAC"/>
              <w:rPr>
                <w:rFonts w:cs="Arial"/>
              </w:rPr>
            </w:pPr>
            <w:r w:rsidRPr="008B069D">
              <w:rPr>
                <w:rFonts w:cs="Arial"/>
              </w:rPr>
              <w:t>or</w:t>
            </w:r>
          </w:p>
          <w:p w14:paraId="3ABBA526" w14:textId="77777777" w:rsidR="00197CED" w:rsidRPr="008B069D" w:rsidRDefault="00197CED" w:rsidP="00143CE2">
            <w:pPr>
              <w:pStyle w:val="TAC"/>
              <w:rPr>
                <w:rFonts w:cs="Arial"/>
              </w:rPr>
            </w:pPr>
            <w:r w:rsidRPr="008B069D">
              <w:rPr>
                <w:rFonts w:cs="Arial"/>
              </w:rPr>
              <w:t xml:space="preserve">60 ≤ f – </w:t>
            </w:r>
            <w:proofErr w:type="spellStart"/>
            <w:r w:rsidRPr="008B069D">
              <w:rPr>
                <w:rFonts w:cs="Arial"/>
              </w:rPr>
              <w:t>F</w:t>
            </w:r>
            <w:r w:rsidRPr="008B069D">
              <w:rPr>
                <w:rFonts w:cs="Arial"/>
                <w:vertAlign w:val="subscript"/>
              </w:rPr>
              <w:t>DL_high</w:t>
            </w:r>
            <w:proofErr w:type="spellEnd"/>
            <w:r w:rsidRPr="008B069D">
              <w:rPr>
                <w:rFonts w:cs="Arial"/>
              </w:rPr>
              <w:t xml:space="preserve"> &lt; 85</w:t>
            </w:r>
          </w:p>
        </w:tc>
        <w:tc>
          <w:tcPr>
            <w:tcW w:w="1938" w:type="dxa"/>
            <w:vAlign w:val="center"/>
          </w:tcPr>
          <w:p w14:paraId="4BBB6C9C"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85</w:t>
            </w:r>
          </w:p>
          <w:p w14:paraId="70427349" w14:textId="77777777" w:rsidR="00197CED" w:rsidRPr="008B069D" w:rsidRDefault="00197CED" w:rsidP="00143CE2">
            <w:pPr>
              <w:pStyle w:val="TAC"/>
              <w:rPr>
                <w:rFonts w:cs="Arial"/>
              </w:rPr>
            </w:pPr>
            <w:r w:rsidRPr="008B069D">
              <w:rPr>
                <w:rFonts w:cs="Arial"/>
              </w:rPr>
              <w:t xml:space="preserve">or </w:t>
            </w:r>
          </w:p>
          <w:p w14:paraId="404DB6D3"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+ 85 </w:t>
            </w:r>
            <w:r w:rsidRPr="008B069D">
              <w:rPr>
                <w:rFonts w:eastAsia="MS Mincho" w:cs="Arial"/>
              </w:rPr>
              <w:t>≤</w:t>
            </w:r>
            <w:r w:rsidRPr="008B069D">
              <w:rPr>
                <w:rFonts w:cs="Arial"/>
              </w:rPr>
              <w:t xml:space="preserve"> f</w:t>
            </w:r>
          </w:p>
          <w:p w14:paraId="006B8783"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36E708F4" w14:textId="77777777" w:rsidTr="00143CE2">
        <w:trPr>
          <w:jc w:val="center"/>
        </w:trPr>
        <w:tc>
          <w:tcPr>
            <w:tcW w:w="9206" w:type="dxa"/>
            <w:gridSpan w:val="6"/>
          </w:tcPr>
          <w:p w14:paraId="2F6801AC" w14:textId="77777777" w:rsidR="00197CED" w:rsidRPr="008B069D" w:rsidRDefault="00197CED" w:rsidP="00143CE2">
            <w:pPr>
              <w:pStyle w:val="TAN"/>
              <w:rPr>
                <w:lang w:eastAsia="zh-CN"/>
              </w:rPr>
            </w:pPr>
            <w:r w:rsidRPr="008B069D">
              <w:t>NOTE1:</w:t>
            </w:r>
            <w:r w:rsidRPr="008B069D">
              <w:tab/>
              <w:t>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6000</w:t>
            </w:r>
            <w:r w:rsidRPr="008B069D">
              <w:t xml:space="preserve"> </w:t>
            </w:r>
            <w:proofErr w:type="spellStart"/>
            <w:r w:rsidRPr="008B069D">
              <w:t>MHz.</w:t>
            </w:r>
            <w:proofErr w:type="spellEnd"/>
            <w:r w:rsidRPr="008B069D">
              <w:rPr>
                <w:lang w:eastAsia="zh-CN"/>
              </w:rPr>
              <w:t xml:space="preserve"> </w:t>
            </w:r>
          </w:p>
          <w:p w14:paraId="4414FEF9" w14:textId="77777777" w:rsidR="00197CED" w:rsidRPr="008B069D" w:rsidRDefault="00197CED" w:rsidP="00143CE2">
            <w:pPr>
              <w:pStyle w:val="TAN"/>
            </w:pPr>
            <w:r w:rsidRPr="008B069D">
              <w:t>NOTE 2:</w:t>
            </w:r>
            <w:r w:rsidRPr="008B069D">
              <w:tab/>
              <w:t xml:space="preserve">For band 51 the </w:t>
            </w:r>
            <w:proofErr w:type="spellStart"/>
            <w:r w:rsidRPr="008B069D">
              <w:t>F</w:t>
            </w:r>
            <w:r w:rsidRPr="008B069D">
              <w:rPr>
                <w:vertAlign w:val="subscript"/>
              </w:rPr>
              <w:t>DL_high</w:t>
            </w:r>
            <w:proofErr w:type="spellEnd"/>
            <w:r w:rsidRPr="008B069D">
              <w:rPr>
                <w:vertAlign w:val="subscript"/>
              </w:rPr>
              <w:t xml:space="preserve"> </w:t>
            </w:r>
            <w:r w:rsidRPr="008B069D">
              <w:t xml:space="preserve">of band 50 is applied as </w:t>
            </w:r>
            <w:proofErr w:type="spellStart"/>
            <w:r w:rsidRPr="008B069D">
              <w:t>F</w:t>
            </w:r>
            <w:r w:rsidRPr="008B069D">
              <w:rPr>
                <w:vertAlign w:val="subscript"/>
              </w:rPr>
              <w:t>DL_high</w:t>
            </w:r>
            <w:proofErr w:type="spellEnd"/>
            <w:r w:rsidRPr="008B069D">
              <w:rPr>
                <w:vertAlign w:val="subscript"/>
              </w:rPr>
              <w:t xml:space="preserve"> </w:t>
            </w:r>
            <w:r w:rsidRPr="008B069D">
              <w:t xml:space="preserve">for band 51. For band 50, the </w:t>
            </w:r>
            <w:proofErr w:type="spellStart"/>
            <w:r w:rsidRPr="008B069D">
              <w:t>F</w:t>
            </w:r>
            <w:r w:rsidRPr="008B069D">
              <w:rPr>
                <w:vertAlign w:val="subscript"/>
              </w:rPr>
              <w:t>DL_low</w:t>
            </w:r>
            <w:proofErr w:type="spellEnd"/>
            <w:r w:rsidRPr="008B069D">
              <w:t xml:space="preserve"> of band 51 is applied as </w:t>
            </w:r>
            <w:proofErr w:type="spellStart"/>
            <w:r w:rsidRPr="008B069D">
              <w:t>F</w:t>
            </w:r>
            <w:r w:rsidRPr="008B069D">
              <w:rPr>
                <w:vertAlign w:val="subscript"/>
              </w:rPr>
              <w:t>DL_low</w:t>
            </w:r>
            <w:proofErr w:type="spellEnd"/>
            <w:r w:rsidRPr="008B069D">
              <w:t xml:space="preserve"> for band 50.</w:t>
            </w:r>
          </w:p>
          <w:p w14:paraId="748667FA" w14:textId="77777777" w:rsidR="00197CED" w:rsidRPr="008B069D" w:rsidRDefault="00197CED" w:rsidP="00143CE2">
            <w:pPr>
              <w:pStyle w:val="TAN"/>
              <w:rPr>
                <w:lang w:eastAsia="zh-CN"/>
              </w:rPr>
            </w:pPr>
            <w:r w:rsidRPr="008B069D">
              <w:t>NOTE 3:</w:t>
            </w:r>
            <w:r w:rsidRPr="008B069D">
              <w:tab/>
              <w:t xml:space="preserve">For band 76 the </w:t>
            </w:r>
            <w:proofErr w:type="spellStart"/>
            <w:r w:rsidRPr="008B069D">
              <w:t>F</w:t>
            </w:r>
            <w:r w:rsidRPr="008B069D">
              <w:rPr>
                <w:vertAlign w:val="subscript"/>
              </w:rPr>
              <w:t>DL_high</w:t>
            </w:r>
            <w:proofErr w:type="spellEnd"/>
            <w:r w:rsidRPr="008B069D">
              <w:rPr>
                <w:vertAlign w:val="subscript"/>
              </w:rPr>
              <w:t xml:space="preserve"> </w:t>
            </w:r>
            <w:r w:rsidRPr="008B069D">
              <w:t xml:space="preserve">of band 75 is applied as </w:t>
            </w:r>
            <w:proofErr w:type="spellStart"/>
            <w:r w:rsidRPr="008B069D">
              <w:t>F</w:t>
            </w:r>
            <w:r w:rsidRPr="008B069D">
              <w:rPr>
                <w:vertAlign w:val="subscript"/>
              </w:rPr>
              <w:t>DL_high</w:t>
            </w:r>
            <w:proofErr w:type="spellEnd"/>
            <w:r w:rsidRPr="008B069D">
              <w:t xml:space="preserve"> for band 76. For band 75, the </w:t>
            </w:r>
            <w:proofErr w:type="spellStart"/>
            <w:r w:rsidRPr="008B069D">
              <w:t>F</w:t>
            </w:r>
            <w:r w:rsidRPr="008B069D">
              <w:rPr>
                <w:vertAlign w:val="subscript"/>
              </w:rPr>
              <w:t>DL_low</w:t>
            </w:r>
            <w:proofErr w:type="spellEnd"/>
            <w:r w:rsidRPr="008B069D">
              <w:t xml:space="preserve"> of band 76 is applied as </w:t>
            </w:r>
            <w:proofErr w:type="spellStart"/>
            <w:r w:rsidRPr="008B069D">
              <w:t>F</w:t>
            </w:r>
            <w:r w:rsidRPr="008B069D">
              <w:rPr>
                <w:vertAlign w:val="subscript"/>
              </w:rPr>
              <w:t>DL_low</w:t>
            </w:r>
            <w:proofErr w:type="spellEnd"/>
            <w:r w:rsidRPr="008B069D">
              <w:t xml:space="preserve"> for band 75.</w:t>
            </w:r>
          </w:p>
          <w:p w14:paraId="634FD3A2" w14:textId="77777777" w:rsidR="00197CED" w:rsidRPr="008B069D" w:rsidRDefault="00197CED" w:rsidP="00143CE2">
            <w:pPr>
              <w:pStyle w:val="TAN"/>
              <w:rPr>
                <w:rFonts w:eastAsia="MS Mincho" w:cs="Arial"/>
                <w:szCs w:val="18"/>
              </w:rPr>
            </w:pPr>
            <w:r w:rsidRPr="008B069D">
              <w:t xml:space="preserve">NOTE </w:t>
            </w:r>
            <w:r w:rsidRPr="008B069D">
              <w:rPr>
                <w:lang w:eastAsia="zh-CN"/>
              </w:rPr>
              <w:t>4</w:t>
            </w:r>
            <w:r w:rsidRPr="008B069D">
              <w:t>:</w:t>
            </w:r>
            <w:r w:rsidRPr="008B069D">
              <w:tab/>
            </w:r>
            <w:r w:rsidRPr="008B069D">
              <w:rPr>
                <w:rFonts w:cs="Arial"/>
                <w:szCs w:val="18"/>
              </w:rPr>
              <w:t xml:space="preserve">For UEs supporting both bands 38 and 41, the </w:t>
            </w:r>
            <w:proofErr w:type="spellStart"/>
            <w:r w:rsidRPr="008B069D">
              <w:rPr>
                <w:rFonts w:cs="Arial"/>
                <w:szCs w:val="18"/>
              </w:rPr>
              <w:t>F</w:t>
            </w:r>
            <w:r w:rsidRPr="008B069D">
              <w:rPr>
                <w:rFonts w:cs="Arial"/>
                <w:szCs w:val="18"/>
                <w:vertAlign w:val="subscript"/>
              </w:rPr>
              <w:t>DL_high</w:t>
            </w:r>
            <w:proofErr w:type="spellEnd"/>
            <w:r w:rsidRPr="008B069D">
              <w:rPr>
                <w:rFonts w:cs="Arial"/>
                <w:szCs w:val="18"/>
                <w:vertAlign w:val="subscript"/>
              </w:rPr>
              <w:t xml:space="preserve"> </w:t>
            </w:r>
            <w:r w:rsidRPr="008B069D">
              <w:rPr>
                <w:rFonts w:cs="Arial"/>
                <w:szCs w:val="18"/>
              </w:rPr>
              <w:t xml:space="preserve">and </w:t>
            </w:r>
            <w:proofErr w:type="spellStart"/>
            <w:r w:rsidRPr="008B069D">
              <w:rPr>
                <w:rFonts w:cs="Arial"/>
                <w:szCs w:val="18"/>
              </w:rPr>
              <w:t>F</w:t>
            </w:r>
            <w:r w:rsidRPr="008B069D">
              <w:rPr>
                <w:rFonts w:cs="Arial"/>
                <w:szCs w:val="18"/>
                <w:vertAlign w:val="subscript"/>
              </w:rPr>
              <w:t>DL_low</w:t>
            </w:r>
            <w:proofErr w:type="spellEnd"/>
            <w:r w:rsidRPr="008B069D">
              <w:rPr>
                <w:rFonts w:cs="Arial"/>
                <w:szCs w:val="18"/>
                <w:vertAlign w:val="subscript"/>
              </w:rPr>
              <w:t xml:space="preserve"> </w:t>
            </w:r>
            <w:r w:rsidRPr="008B069D">
              <w:rPr>
                <w:rFonts w:cs="Arial"/>
                <w:szCs w:val="18"/>
              </w:rPr>
              <w:t xml:space="preserve">of band 41 is applied as </w:t>
            </w:r>
            <w:proofErr w:type="spellStart"/>
            <w:r w:rsidRPr="008B069D">
              <w:rPr>
                <w:rFonts w:cs="Arial"/>
                <w:szCs w:val="18"/>
              </w:rPr>
              <w:t>F</w:t>
            </w:r>
            <w:r w:rsidRPr="008B069D">
              <w:rPr>
                <w:rFonts w:cs="Arial"/>
                <w:szCs w:val="18"/>
                <w:vertAlign w:val="subscript"/>
              </w:rPr>
              <w:t>DL_high</w:t>
            </w:r>
            <w:proofErr w:type="spellEnd"/>
            <w:r w:rsidRPr="008B069D">
              <w:rPr>
                <w:rFonts w:cs="Arial"/>
                <w:szCs w:val="18"/>
                <w:vertAlign w:val="subscript"/>
              </w:rPr>
              <w:t xml:space="preserve"> </w:t>
            </w:r>
            <w:r w:rsidRPr="008B069D">
              <w:rPr>
                <w:rFonts w:cs="Arial"/>
                <w:szCs w:val="18"/>
              </w:rPr>
              <w:t xml:space="preserve">and </w:t>
            </w:r>
            <w:proofErr w:type="spellStart"/>
            <w:r w:rsidRPr="008B069D">
              <w:rPr>
                <w:rFonts w:cs="Arial"/>
                <w:szCs w:val="18"/>
              </w:rPr>
              <w:t>F</w:t>
            </w:r>
            <w:r w:rsidRPr="008B069D">
              <w:rPr>
                <w:rFonts w:cs="Arial"/>
                <w:szCs w:val="18"/>
                <w:vertAlign w:val="subscript"/>
              </w:rPr>
              <w:t>DL_low</w:t>
            </w:r>
            <w:proofErr w:type="spellEnd"/>
            <w:r w:rsidRPr="008B069D">
              <w:rPr>
                <w:rFonts w:cs="Arial"/>
                <w:szCs w:val="18"/>
                <w:vertAlign w:val="subscript"/>
              </w:rPr>
              <w:t xml:space="preserve"> </w:t>
            </w:r>
            <w:r w:rsidRPr="008B069D">
              <w:rPr>
                <w:rFonts w:eastAsia="MS Mincho" w:cs="Arial"/>
                <w:szCs w:val="18"/>
              </w:rPr>
              <w:t>for band 38.</w:t>
            </w:r>
            <w:r w:rsidRPr="008B069D">
              <w:rPr>
                <w:rFonts w:eastAsia="SimSun" w:cs="Arial"/>
                <w:szCs w:val="18"/>
                <w:lang w:eastAsia="zh-CN"/>
              </w:rPr>
              <w:t xml:space="preserve"> </w:t>
            </w:r>
          </w:p>
          <w:p w14:paraId="0876EAC3" w14:textId="77777777" w:rsidR="00197CED" w:rsidRPr="008B069D" w:rsidRDefault="00197CED" w:rsidP="00143CE2">
            <w:pPr>
              <w:pStyle w:val="TAN"/>
              <w:rPr>
                <w:rFonts w:eastAsia="SimSun" w:cs="Arial"/>
                <w:szCs w:val="18"/>
                <w:lang w:eastAsia="zh-CN"/>
              </w:rPr>
            </w:pPr>
            <w:r w:rsidRPr="008B069D">
              <w:rPr>
                <w:rFonts w:cs="Arial"/>
                <w:szCs w:val="18"/>
              </w:rPr>
              <w:t>NOTE 5:</w:t>
            </w:r>
            <w:r w:rsidRPr="008B069D">
              <w:rPr>
                <w:rFonts w:cs="Arial"/>
                <w:szCs w:val="18"/>
              </w:rPr>
              <w:tab/>
            </w:r>
            <w:r w:rsidRPr="008B069D">
              <w:t>n48 follows the requirement in this frequency range according to the general requirement defined in Clause 7.1. 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2700</w:t>
            </w:r>
            <w:r w:rsidRPr="008B069D">
              <w:t xml:space="preserve"> MHz and </w:t>
            </w:r>
            <w:proofErr w:type="spellStart"/>
            <w:r w:rsidRPr="008B069D">
              <w:t>F</w:t>
            </w:r>
            <w:r w:rsidRPr="008B069D">
              <w:rPr>
                <w:vertAlign w:val="subscript"/>
              </w:rPr>
              <w:t>Interferer</w:t>
            </w:r>
            <w:proofErr w:type="spellEnd"/>
            <w:r w:rsidRPr="008B069D">
              <w:t xml:space="preserve"> &lt; </w:t>
            </w:r>
            <w:r w:rsidRPr="008B069D">
              <w:rPr>
                <w:lang w:eastAsia="zh-CN"/>
              </w:rPr>
              <w:t>4800</w:t>
            </w:r>
            <w:r w:rsidRPr="008B069D">
              <w:t xml:space="preserve"> </w:t>
            </w:r>
            <w:proofErr w:type="spellStart"/>
            <w:r w:rsidRPr="008B069D">
              <w:t>MHz.</w:t>
            </w:r>
            <w:proofErr w:type="spellEnd"/>
          </w:p>
          <w:p w14:paraId="5518E672" w14:textId="77777777" w:rsidR="00197CED" w:rsidRPr="008B069D" w:rsidRDefault="00197CED" w:rsidP="00143CE2">
            <w:pPr>
              <w:pStyle w:val="TAN"/>
              <w:rPr>
                <w:rFonts w:eastAsia="MS Mincho" w:cs="Arial"/>
                <w:szCs w:val="18"/>
                <w:lang w:eastAsia="ko-KR"/>
              </w:rPr>
            </w:pPr>
            <w:r w:rsidRPr="008B069D">
              <w:rPr>
                <w:rFonts w:cs="Arial"/>
                <w:szCs w:val="18"/>
              </w:rPr>
              <w:t>NOTE 6:</w:t>
            </w:r>
            <w:r w:rsidRPr="008B069D">
              <w:rPr>
                <w:rFonts w:cs="Arial"/>
                <w:szCs w:val="18"/>
              </w:rPr>
              <w:tab/>
              <w:t>Void.</w:t>
            </w:r>
          </w:p>
          <w:p w14:paraId="374D98AD" w14:textId="77777777" w:rsidR="00197CED" w:rsidRPr="008B069D" w:rsidRDefault="00197CED" w:rsidP="00143CE2">
            <w:pPr>
              <w:pStyle w:val="TAN"/>
            </w:pPr>
            <w:r w:rsidRPr="008B069D">
              <w:rPr>
                <w:szCs w:val="18"/>
                <w:lang w:eastAsia="fr-FR"/>
              </w:rPr>
              <w:t>NOTE 7:</w:t>
            </w:r>
            <w:r w:rsidRPr="008B069D">
              <w:rPr>
                <w:rFonts w:cs="Arial"/>
                <w:szCs w:val="18"/>
              </w:rPr>
              <w:tab/>
            </w:r>
            <w:r w:rsidRPr="008B069D">
              <w:rPr>
                <w:szCs w:val="18"/>
                <w:lang w:eastAsia="fr-FR"/>
              </w:rPr>
              <w:t xml:space="preserve">For UE supporting both bands 25 and 70, </w:t>
            </w:r>
            <w:r w:rsidRPr="008B069D">
              <w:rPr>
                <w:lang w:eastAsia="fr-FR"/>
              </w:rPr>
              <w:t xml:space="preserve">the </w:t>
            </w:r>
            <w:proofErr w:type="spellStart"/>
            <w:r w:rsidRPr="008B069D">
              <w:rPr>
                <w:lang w:eastAsia="fr-FR"/>
              </w:rPr>
              <w:t>F</w:t>
            </w:r>
            <w:r w:rsidRPr="008B069D">
              <w:rPr>
                <w:vertAlign w:val="subscript"/>
                <w:lang w:eastAsia="fr-FR"/>
              </w:rPr>
              <w:t>DL_high</w:t>
            </w:r>
            <w:proofErr w:type="spellEnd"/>
            <w:r w:rsidRPr="008B069D">
              <w:rPr>
                <w:vertAlign w:val="subscript"/>
                <w:lang w:eastAsia="fr-FR"/>
              </w:rPr>
              <w:t xml:space="preserve"> </w:t>
            </w:r>
            <w:r w:rsidRPr="008B069D">
              <w:rPr>
                <w:lang w:eastAsia="fr-FR"/>
              </w:rPr>
              <w:t xml:space="preserve">of band 70 is applied as </w:t>
            </w:r>
            <w:proofErr w:type="spellStart"/>
            <w:r w:rsidRPr="008B069D">
              <w:rPr>
                <w:lang w:eastAsia="fr-FR"/>
              </w:rPr>
              <w:t>F</w:t>
            </w:r>
            <w:r w:rsidRPr="008B069D">
              <w:rPr>
                <w:vertAlign w:val="subscript"/>
                <w:lang w:eastAsia="fr-FR"/>
              </w:rPr>
              <w:t>DL_high</w:t>
            </w:r>
            <w:proofErr w:type="spellEnd"/>
            <w:r w:rsidRPr="008B069D">
              <w:rPr>
                <w:lang w:eastAsia="fr-FR"/>
              </w:rPr>
              <w:t xml:space="preserve"> for band 25, and the </w:t>
            </w:r>
            <w:proofErr w:type="spellStart"/>
            <w:r w:rsidRPr="008B069D">
              <w:rPr>
                <w:lang w:eastAsia="fr-FR"/>
              </w:rPr>
              <w:t>F</w:t>
            </w:r>
            <w:r w:rsidRPr="008B069D">
              <w:rPr>
                <w:vertAlign w:val="subscript"/>
                <w:lang w:eastAsia="fr-FR"/>
              </w:rPr>
              <w:t>DL_low</w:t>
            </w:r>
            <w:proofErr w:type="spellEnd"/>
            <w:r w:rsidRPr="008B069D">
              <w:rPr>
                <w:lang w:eastAsia="fr-FR"/>
              </w:rPr>
              <w:t xml:space="preserve"> of band 25 is applied as </w:t>
            </w:r>
            <w:proofErr w:type="spellStart"/>
            <w:r w:rsidRPr="008B069D">
              <w:rPr>
                <w:lang w:eastAsia="fr-FR"/>
              </w:rPr>
              <w:t>F</w:t>
            </w:r>
            <w:r w:rsidRPr="008B069D">
              <w:rPr>
                <w:vertAlign w:val="subscript"/>
                <w:lang w:eastAsia="fr-FR"/>
              </w:rPr>
              <w:t>DL_low</w:t>
            </w:r>
            <w:proofErr w:type="spellEnd"/>
            <w:r w:rsidRPr="008B069D">
              <w:rPr>
                <w:lang w:eastAsia="fr-FR"/>
              </w:rPr>
              <w:t xml:space="preserve"> for band 70.</w:t>
            </w:r>
          </w:p>
        </w:tc>
      </w:tr>
    </w:tbl>
    <w:p w14:paraId="584F45E4" w14:textId="77777777" w:rsidR="00197CED" w:rsidRPr="008B069D" w:rsidRDefault="00197CED" w:rsidP="00197CED"/>
    <w:p w14:paraId="74392014" w14:textId="77777777" w:rsidR="00197CED" w:rsidRPr="008B069D" w:rsidRDefault="00197CED" w:rsidP="00197CED">
      <w:pPr>
        <w:pStyle w:val="TH"/>
      </w:pPr>
      <w:r w:rsidRPr="008B069D">
        <w:lastRenderedPageBreak/>
        <w:t xml:space="preserve">Table 7.6A.3.2.5.2-3: Out-of-band blocking parameters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1522267D" w14:textId="77777777" w:rsidTr="00143CE2">
        <w:trPr>
          <w:jc w:val="center"/>
        </w:trPr>
        <w:tc>
          <w:tcPr>
            <w:tcW w:w="1487" w:type="dxa"/>
            <w:vMerge w:val="restart"/>
            <w:shd w:val="clear" w:color="auto" w:fill="auto"/>
          </w:tcPr>
          <w:p w14:paraId="4E90A0D1" w14:textId="77777777" w:rsidR="00197CED" w:rsidRPr="008B069D" w:rsidRDefault="00197CED" w:rsidP="00143CE2">
            <w:pPr>
              <w:pStyle w:val="TAH"/>
            </w:pPr>
            <w:r w:rsidRPr="008B069D">
              <w:t>RX parameter</w:t>
            </w:r>
          </w:p>
        </w:tc>
        <w:tc>
          <w:tcPr>
            <w:tcW w:w="907" w:type="dxa"/>
            <w:vMerge w:val="restart"/>
          </w:tcPr>
          <w:p w14:paraId="1D764E04" w14:textId="77777777" w:rsidR="00197CED" w:rsidRPr="008B069D" w:rsidRDefault="00197CED" w:rsidP="00143CE2">
            <w:pPr>
              <w:pStyle w:val="TAH"/>
            </w:pPr>
            <w:r w:rsidRPr="008B069D">
              <w:t>Units</w:t>
            </w:r>
          </w:p>
        </w:tc>
        <w:tc>
          <w:tcPr>
            <w:tcW w:w="6510" w:type="dxa"/>
            <w:gridSpan w:val="5"/>
          </w:tcPr>
          <w:p w14:paraId="5E9BABFE" w14:textId="77777777" w:rsidR="00197CED" w:rsidRPr="008B069D" w:rsidRDefault="00197CED" w:rsidP="00143CE2">
            <w:pPr>
              <w:pStyle w:val="TAH"/>
            </w:pPr>
            <w:r w:rsidRPr="008B069D">
              <w:t>Channel bandwidth</w:t>
            </w:r>
          </w:p>
        </w:tc>
      </w:tr>
      <w:tr w:rsidR="00197CED" w:rsidRPr="008B069D" w14:paraId="6C77D869" w14:textId="77777777" w:rsidTr="00143CE2">
        <w:trPr>
          <w:jc w:val="center"/>
        </w:trPr>
        <w:tc>
          <w:tcPr>
            <w:tcW w:w="1487" w:type="dxa"/>
            <w:vMerge/>
            <w:shd w:val="clear" w:color="auto" w:fill="auto"/>
          </w:tcPr>
          <w:p w14:paraId="5A2B3C83" w14:textId="77777777" w:rsidR="00197CED" w:rsidRPr="008B069D" w:rsidRDefault="00197CED" w:rsidP="00143CE2">
            <w:pPr>
              <w:pStyle w:val="TAH"/>
            </w:pPr>
          </w:p>
        </w:tc>
        <w:tc>
          <w:tcPr>
            <w:tcW w:w="907" w:type="dxa"/>
            <w:vMerge/>
          </w:tcPr>
          <w:p w14:paraId="47BD42C8" w14:textId="77777777" w:rsidR="00197CED" w:rsidRPr="008B069D" w:rsidRDefault="00197CED" w:rsidP="00143CE2">
            <w:pPr>
              <w:pStyle w:val="TAH"/>
            </w:pPr>
          </w:p>
        </w:tc>
        <w:tc>
          <w:tcPr>
            <w:tcW w:w="1302" w:type="dxa"/>
          </w:tcPr>
          <w:p w14:paraId="42B7E0A7" w14:textId="77777777" w:rsidR="00197CED" w:rsidRPr="008B069D" w:rsidRDefault="00197CED" w:rsidP="00143CE2">
            <w:pPr>
              <w:pStyle w:val="TAH"/>
            </w:pPr>
            <w:r w:rsidRPr="008B069D">
              <w:t>10 MHz</w:t>
            </w:r>
          </w:p>
        </w:tc>
        <w:tc>
          <w:tcPr>
            <w:tcW w:w="1302" w:type="dxa"/>
          </w:tcPr>
          <w:p w14:paraId="23323306" w14:textId="77777777" w:rsidR="00197CED" w:rsidRPr="008B069D" w:rsidRDefault="00197CED" w:rsidP="00143CE2">
            <w:pPr>
              <w:pStyle w:val="TAH"/>
            </w:pPr>
            <w:r w:rsidRPr="008B069D">
              <w:t>15 MHz</w:t>
            </w:r>
          </w:p>
        </w:tc>
        <w:tc>
          <w:tcPr>
            <w:tcW w:w="1302" w:type="dxa"/>
          </w:tcPr>
          <w:p w14:paraId="57DC242D" w14:textId="77777777" w:rsidR="00197CED" w:rsidRPr="008B069D" w:rsidRDefault="00197CED" w:rsidP="00143CE2">
            <w:pPr>
              <w:pStyle w:val="TAH"/>
            </w:pPr>
            <w:r w:rsidRPr="008B069D">
              <w:t>20 MHz</w:t>
            </w:r>
          </w:p>
        </w:tc>
        <w:tc>
          <w:tcPr>
            <w:tcW w:w="1302" w:type="dxa"/>
          </w:tcPr>
          <w:p w14:paraId="3364B8A0" w14:textId="77777777" w:rsidR="00197CED" w:rsidRPr="008B069D" w:rsidRDefault="00197CED" w:rsidP="00143CE2">
            <w:pPr>
              <w:pStyle w:val="TAH"/>
            </w:pPr>
            <w:r w:rsidRPr="008B069D">
              <w:t>40 MHz</w:t>
            </w:r>
          </w:p>
        </w:tc>
        <w:tc>
          <w:tcPr>
            <w:tcW w:w="1302" w:type="dxa"/>
          </w:tcPr>
          <w:p w14:paraId="3A0BA9A4" w14:textId="77777777" w:rsidR="00197CED" w:rsidRPr="008B069D" w:rsidRDefault="00197CED" w:rsidP="00143CE2">
            <w:pPr>
              <w:pStyle w:val="TAH"/>
            </w:pPr>
            <w:r w:rsidRPr="008B069D">
              <w:t>50 MHz</w:t>
            </w:r>
          </w:p>
        </w:tc>
      </w:tr>
      <w:tr w:rsidR="00197CED" w:rsidRPr="008B069D" w14:paraId="5D80465B" w14:textId="77777777" w:rsidTr="00143CE2">
        <w:trPr>
          <w:jc w:val="center"/>
        </w:trPr>
        <w:tc>
          <w:tcPr>
            <w:tcW w:w="1487" w:type="dxa"/>
            <w:vMerge w:val="restart"/>
            <w:shd w:val="clear" w:color="auto" w:fill="auto"/>
          </w:tcPr>
          <w:p w14:paraId="4CB61A32" w14:textId="77777777" w:rsidR="00197CED" w:rsidRPr="008B069D" w:rsidRDefault="00197CED" w:rsidP="00143CE2">
            <w:pPr>
              <w:pStyle w:val="TAL"/>
            </w:pPr>
            <w:r w:rsidRPr="008B069D">
              <w:t>Power in transmission bandwidth configuration</w:t>
            </w:r>
          </w:p>
        </w:tc>
        <w:tc>
          <w:tcPr>
            <w:tcW w:w="907" w:type="dxa"/>
          </w:tcPr>
          <w:p w14:paraId="0117D94B" w14:textId="77777777" w:rsidR="00197CED" w:rsidRPr="008B069D" w:rsidRDefault="00197CED" w:rsidP="00143CE2">
            <w:pPr>
              <w:pStyle w:val="TAC"/>
            </w:pPr>
            <w:r w:rsidRPr="008B069D">
              <w:t>dBm</w:t>
            </w:r>
          </w:p>
        </w:tc>
        <w:tc>
          <w:tcPr>
            <w:tcW w:w="6510" w:type="dxa"/>
            <w:gridSpan w:val="5"/>
          </w:tcPr>
          <w:p w14:paraId="0AF7BFA8" w14:textId="77777777" w:rsidR="00197CED" w:rsidRPr="008B069D" w:rsidRDefault="00197CED" w:rsidP="00143CE2">
            <w:pPr>
              <w:pStyle w:val="TAC"/>
            </w:pPr>
            <w:r w:rsidRPr="008B069D">
              <w:t>REFSENS + channel bandwidth specific value below</w:t>
            </w:r>
          </w:p>
        </w:tc>
      </w:tr>
      <w:tr w:rsidR="00197CED" w:rsidRPr="008B069D" w14:paraId="3B4C1EE1" w14:textId="77777777" w:rsidTr="00143CE2">
        <w:trPr>
          <w:jc w:val="center"/>
        </w:trPr>
        <w:tc>
          <w:tcPr>
            <w:tcW w:w="1487" w:type="dxa"/>
            <w:vMerge/>
            <w:shd w:val="clear" w:color="auto" w:fill="auto"/>
          </w:tcPr>
          <w:p w14:paraId="1D17EA7D" w14:textId="77777777" w:rsidR="00197CED" w:rsidRPr="008B069D" w:rsidRDefault="00197CED" w:rsidP="00143CE2">
            <w:pPr>
              <w:pStyle w:val="TAL"/>
            </w:pPr>
          </w:p>
        </w:tc>
        <w:tc>
          <w:tcPr>
            <w:tcW w:w="907" w:type="dxa"/>
          </w:tcPr>
          <w:p w14:paraId="398B7BE7" w14:textId="77777777" w:rsidR="00197CED" w:rsidRPr="008B069D" w:rsidRDefault="00197CED" w:rsidP="00143CE2">
            <w:pPr>
              <w:pStyle w:val="TAC"/>
            </w:pPr>
            <w:r w:rsidRPr="008B069D">
              <w:t>dB</w:t>
            </w:r>
          </w:p>
        </w:tc>
        <w:tc>
          <w:tcPr>
            <w:tcW w:w="1302" w:type="dxa"/>
          </w:tcPr>
          <w:p w14:paraId="371D1320" w14:textId="77777777" w:rsidR="00197CED" w:rsidRPr="008B069D" w:rsidRDefault="00197CED" w:rsidP="00143CE2">
            <w:pPr>
              <w:pStyle w:val="TAC"/>
            </w:pPr>
            <w:r w:rsidRPr="008B069D">
              <w:t>6</w:t>
            </w:r>
          </w:p>
        </w:tc>
        <w:tc>
          <w:tcPr>
            <w:tcW w:w="1302" w:type="dxa"/>
          </w:tcPr>
          <w:p w14:paraId="71739407" w14:textId="77777777" w:rsidR="00197CED" w:rsidRPr="008B069D" w:rsidRDefault="00197CED" w:rsidP="00143CE2">
            <w:pPr>
              <w:pStyle w:val="TAC"/>
            </w:pPr>
            <w:r w:rsidRPr="008B069D">
              <w:t>7</w:t>
            </w:r>
          </w:p>
        </w:tc>
        <w:tc>
          <w:tcPr>
            <w:tcW w:w="1302" w:type="dxa"/>
          </w:tcPr>
          <w:p w14:paraId="7A02D5D6" w14:textId="77777777" w:rsidR="00197CED" w:rsidRPr="008B069D" w:rsidRDefault="00197CED" w:rsidP="00143CE2">
            <w:pPr>
              <w:pStyle w:val="TAC"/>
            </w:pPr>
            <w:r w:rsidRPr="008B069D">
              <w:t>9</w:t>
            </w:r>
          </w:p>
        </w:tc>
        <w:tc>
          <w:tcPr>
            <w:tcW w:w="1302" w:type="dxa"/>
          </w:tcPr>
          <w:p w14:paraId="59D27857" w14:textId="77777777" w:rsidR="00197CED" w:rsidRPr="008B069D" w:rsidRDefault="00197CED" w:rsidP="00143CE2">
            <w:pPr>
              <w:pStyle w:val="TAC"/>
            </w:pPr>
            <w:r w:rsidRPr="008B069D">
              <w:t>9</w:t>
            </w:r>
          </w:p>
        </w:tc>
        <w:tc>
          <w:tcPr>
            <w:tcW w:w="1302" w:type="dxa"/>
          </w:tcPr>
          <w:p w14:paraId="7A5F7659" w14:textId="77777777" w:rsidR="00197CED" w:rsidRPr="008B069D" w:rsidRDefault="00197CED" w:rsidP="00143CE2">
            <w:pPr>
              <w:pStyle w:val="TAC"/>
            </w:pPr>
            <w:r w:rsidRPr="008B069D">
              <w:t>9</w:t>
            </w:r>
          </w:p>
        </w:tc>
      </w:tr>
      <w:tr w:rsidR="00197CED" w:rsidRPr="008B069D" w14:paraId="6B59900D" w14:textId="77777777" w:rsidTr="00143CE2">
        <w:trPr>
          <w:jc w:val="center"/>
        </w:trPr>
        <w:tc>
          <w:tcPr>
            <w:tcW w:w="1487" w:type="dxa"/>
            <w:vMerge w:val="restart"/>
            <w:shd w:val="clear" w:color="auto" w:fill="auto"/>
          </w:tcPr>
          <w:p w14:paraId="724982F7" w14:textId="77777777" w:rsidR="00197CED" w:rsidRPr="008B069D" w:rsidRDefault="00197CED" w:rsidP="00143CE2">
            <w:pPr>
              <w:pStyle w:val="TAH"/>
            </w:pPr>
            <w:r w:rsidRPr="008B069D">
              <w:t>RX parameter</w:t>
            </w:r>
          </w:p>
        </w:tc>
        <w:tc>
          <w:tcPr>
            <w:tcW w:w="907" w:type="dxa"/>
            <w:vMerge w:val="restart"/>
          </w:tcPr>
          <w:p w14:paraId="093226C9" w14:textId="77777777" w:rsidR="00197CED" w:rsidRPr="008B069D" w:rsidRDefault="00197CED" w:rsidP="00143CE2">
            <w:pPr>
              <w:pStyle w:val="TAH"/>
            </w:pPr>
            <w:r w:rsidRPr="008B069D">
              <w:t>Units</w:t>
            </w:r>
          </w:p>
        </w:tc>
        <w:tc>
          <w:tcPr>
            <w:tcW w:w="6510" w:type="dxa"/>
            <w:gridSpan w:val="5"/>
          </w:tcPr>
          <w:p w14:paraId="6406939B" w14:textId="77777777" w:rsidR="00197CED" w:rsidRPr="008B069D" w:rsidRDefault="00197CED" w:rsidP="00143CE2">
            <w:pPr>
              <w:pStyle w:val="TAH"/>
            </w:pPr>
            <w:r w:rsidRPr="008B069D">
              <w:t>Channel bandwidth</w:t>
            </w:r>
          </w:p>
        </w:tc>
      </w:tr>
      <w:tr w:rsidR="00197CED" w:rsidRPr="008B069D" w14:paraId="404F4CDA" w14:textId="77777777" w:rsidTr="00143CE2">
        <w:trPr>
          <w:jc w:val="center"/>
        </w:trPr>
        <w:tc>
          <w:tcPr>
            <w:tcW w:w="1487" w:type="dxa"/>
            <w:vMerge/>
            <w:shd w:val="clear" w:color="auto" w:fill="auto"/>
          </w:tcPr>
          <w:p w14:paraId="65F82E65" w14:textId="77777777" w:rsidR="00197CED" w:rsidRPr="008B069D" w:rsidRDefault="00197CED" w:rsidP="00143CE2">
            <w:pPr>
              <w:pStyle w:val="TAH"/>
            </w:pPr>
          </w:p>
        </w:tc>
        <w:tc>
          <w:tcPr>
            <w:tcW w:w="907" w:type="dxa"/>
            <w:vMerge/>
          </w:tcPr>
          <w:p w14:paraId="7D18B347" w14:textId="77777777" w:rsidR="00197CED" w:rsidRPr="008B069D" w:rsidRDefault="00197CED" w:rsidP="00143CE2">
            <w:pPr>
              <w:pStyle w:val="TAH"/>
            </w:pPr>
          </w:p>
        </w:tc>
        <w:tc>
          <w:tcPr>
            <w:tcW w:w="1302" w:type="dxa"/>
          </w:tcPr>
          <w:p w14:paraId="37A29BC9" w14:textId="77777777" w:rsidR="00197CED" w:rsidRPr="008B069D" w:rsidRDefault="00197CED" w:rsidP="00143CE2">
            <w:pPr>
              <w:pStyle w:val="TAH"/>
            </w:pPr>
            <w:r w:rsidRPr="008B069D">
              <w:t>60 MHz</w:t>
            </w:r>
          </w:p>
        </w:tc>
        <w:tc>
          <w:tcPr>
            <w:tcW w:w="1302" w:type="dxa"/>
          </w:tcPr>
          <w:p w14:paraId="743F448F" w14:textId="77777777" w:rsidR="00197CED" w:rsidRPr="008B069D" w:rsidRDefault="00197CED" w:rsidP="00143CE2">
            <w:pPr>
              <w:pStyle w:val="TAH"/>
            </w:pPr>
            <w:r w:rsidRPr="008B069D">
              <w:t>80 MHz</w:t>
            </w:r>
          </w:p>
        </w:tc>
        <w:tc>
          <w:tcPr>
            <w:tcW w:w="1302" w:type="dxa"/>
          </w:tcPr>
          <w:p w14:paraId="3A361A49" w14:textId="77777777" w:rsidR="00197CED" w:rsidRPr="008B069D" w:rsidRDefault="00197CED" w:rsidP="00143CE2">
            <w:pPr>
              <w:pStyle w:val="TAH"/>
            </w:pPr>
            <w:r w:rsidRPr="008B069D">
              <w:t>90 MHz</w:t>
            </w:r>
          </w:p>
        </w:tc>
        <w:tc>
          <w:tcPr>
            <w:tcW w:w="1302" w:type="dxa"/>
          </w:tcPr>
          <w:p w14:paraId="489B3192" w14:textId="77777777" w:rsidR="00197CED" w:rsidRPr="008B069D" w:rsidRDefault="00197CED" w:rsidP="00143CE2">
            <w:pPr>
              <w:pStyle w:val="TAH"/>
            </w:pPr>
            <w:r w:rsidRPr="008B069D">
              <w:t>100 MHz</w:t>
            </w:r>
          </w:p>
        </w:tc>
        <w:tc>
          <w:tcPr>
            <w:tcW w:w="1302" w:type="dxa"/>
          </w:tcPr>
          <w:p w14:paraId="04C979B8" w14:textId="77777777" w:rsidR="00197CED" w:rsidRPr="008B069D" w:rsidRDefault="00197CED" w:rsidP="00143CE2">
            <w:pPr>
              <w:pStyle w:val="TAH"/>
            </w:pPr>
          </w:p>
        </w:tc>
      </w:tr>
      <w:tr w:rsidR="00197CED" w:rsidRPr="008B069D" w14:paraId="6780FFC4" w14:textId="77777777" w:rsidTr="00143CE2">
        <w:trPr>
          <w:jc w:val="center"/>
        </w:trPr>
        <w:tc>
          <w:tcPr>
            <w:tcW w:w="1487" w:type="dxa"/>
            <w:vMerge w:val="restart"/>
            <w:shd w:val="clear" w:color="auto" w:fill="auto"/>
          </w:tcPr>
          <w:p w14:paraId="3D442C33" w14:textId="77777777" w:rsidR="00197CED" w:rsidRPr="008B069D" w:rsidRDefault="00197CED" w:rsidP="00143CE2">
            <w:pPr>
              <w:pStyle w:val="TAL"/>
            </w:pPr>
            <w:r w:rsidRPr="008B069D">
              <w:t>Power in transmission bandwidth configuration</w:t>
            </w:r>
          </w:p>
        </w:tc>
        <w:tc>
          <w:tcPr>
            <w:tcW w:w="907" w:type="dxa"/>
          </w:tcPr>
          <w:p w14:paraId="7B6074AB" w14:textId="77777777" w:rsidR="00197CED" w:rsidRPr="008B069D" w:rsidRDefault="00197CED" w:rsidP="00143CE2">
            <w:pPr>
              <w:pStyle w:val="TAC"/>
            </w:pPr>
            <w:r w:rsidRPr="008B069D">
              <w:t>dBm</w:t>
            </w:r>
          </w:p>
        </w:tc>
        <w:tc>
          <w:tcPr>
            <w:tcW w:w="5208" w:type="dxa"/>
            <w:gridSpan w:val="4"/>
          </w:tcPr>
          <w:p w14:paraId="3E68C3A6" w14:textId="77777777" w:rsidR="00197CED" w:rsidRPr="008B069D" w:rsidRDefault="00197CED" w:rsidP="00143CE2">
            <w:pPr>
              <w:pStyle w:val="TAC"/>
            </w:pPr>
            <w:r w:rsidRPr="008B069D">
              <w:t>REFSENS + channel bandwidth specific value below</w:t>
            </w:r>
          </w:p>
        </w:tc>
        <w:tc>
          <w:tcPr>
            <w:tcW w:w="1302" w:type="dxa"/>
          </w:tcPr>
          <w:p w14:paraId="54269723" w14:textId="77777777" w:rsidR="00197CED" w:rsidRPr="008B069D" w:rsidRDefault="00197CED" w:rsidP="00143CE2">
            <w:pPr>
              <w:pStyle w:val="TAC"/>
            </w:pPr>
          </w:p>
        </w:tc>
      </w:tr>
      <w:tr w:rsidR="00197CED" w:rsidRPr="008B069D" w14:paraId="29AC4007" w14:textId="77777777" w:rsidTr="00143CE2">
        <w:trPr>
          <w:jc w:val="center"/>
        </w:trPr>
        <w:tc>
          <w:tcPr>
            <w:tcW w:w="1487" w:type="dxa"/>
            <w:vMerge/>
            <w:shd w:val="clear" w:color="auto" w:fill="auto"/>
          </w:tcPr>
          <w:p w14:paraId="5AE0EB2D" w14:textId="77777777" w:rsidR="00197CED" w:rsidRPr="008B069D" w:rsidRDefault="00197CED" w:rsidP="00143CE2">
            <w:pPr>
              <w:pStyle w:val="TAL"/>
            </w:pPr>
          </w:p>
        </w:tc>
        <w:tc>
          <w:tcPr>
            <w:tcW w:w="907" w:type="dxa"/>
          </w:tcPr>
          <w:p w14:paraId="01AB098C" w14:textId="77777777" w:rsidR="00197CED" w:rsidRPr="008B069D" w:rsidRDefault="00197CED" w:rsidP="00143CE2">
            <w:pPr>
              <w:pStyle w:val="TAC"/>
            </w:pPr>
            <w:r w:rsidRPr="008B069D">
              <w:t>dB</w:t>
            </w:r>
          </w:p>
        </w:tc>
        <w:tc>
          <w:tcPr>
            <w:tcW w:w="1302" w:type="dxa"/>
          </w:tcPr>
          <w:p w14:paraId="1999FE6D" w14:textId="77777777" w:rsidR="00197CED" w:rsidRPr="008B069D" w:rsidRDefault="00197CED" w:rsidP="00143CE2">
            <w:pPr>
              <w:pStyle w:val="TAC"/>
            </w:pPr>
            <w:r w:rsidRPr="008B069D">
              <w:t>9</w:t>
            </w:r>
          </w:p>
        </w:tc>
        <w:tc>
          <w:tcPr>
            <w:tcW w:w="1302" w:type="dxa"/>
          </w:tcPr>
          <w:p w14:paraId="43C268C7" w14:textId="77777777" w:rsidR="00197CED" w:rsidRPr="008B069D" w:rsidRDefault="00197CED" w:rsidP="00143CE2">
            <w:pPr>
              <w:pStyle w:val="TAC"/>
            </w:pPr>
            <w:r w:rsidRPr="008B069D">
              <w:t>9</w:t>
            </w:r>
          </w:p>
        </w:tc>
        <w:tc>
          <w:tcPr>
            <w:tcW w:w="1302" w:type="dxa"/>
          </w:tcPr>
          <w:p w14:paraId="143A6839" w14:textId="77777777" w:rsidR="00197CED" w:rsidRPr="008B069D" w:rsidRDefault="00197CED" w:rsidP="00143CE2">
            <w:pPr>
              <w:pStyle w:val="TAC"/>
            </w:pPr>
            <w:r w:rsidRPr="008B069D">
              <w:t>9</w:t>
            </w:r>
          </w:p>
        </w:tc>
        <w:tc>
          <w:tcPr>
            <w:tcW w:w="1302" w:type="dxa"/>
          </w:tcPr>
          <w:p w14:paraId="1FBD0297" w14:textId="77777777" w:rsidR="00197CED" w:rsidRPr="008B069D" w:rsidRDefault="00197CED" w:rsidP="00143CE2">
            <w:pPr>
              <w:pStyle w:val="TAC"/>
            </w:pPr>
            <w:r w:rsidRPr="008B069D">
              <w:t>9</w:t>
            </w:r>
          </w:p>
        </w:tc>
        <w:tc>
          <w:tcPr>
            <w:tcW w:w="1302" w:type="dxa"/>
          </w:tcPr>
          <w:p w14:paraId="311910F4" w14:textId="77777777" w:rsidR="00197CED" w:rsidRPr="008B069D" w:rsidRDefault="00197CED" w:rsidP="00143CE2">
            <w:pPr>
              <w:pStyle w:val="TAC"/>
            </w:pPr>
          </w:p>
        </w:tc>
      </w:tr>
      <w:tr w:rsidR="00197CED" w:rsidRPr="008B069D" w14:paraId="1E5AE25C" w14:textId="77777777" w:rsidTr="00143CE2">
        <w:trPr>
          <w:jc w:val="center"/>
        </w:trPr>
        <w:tc>
          <w:tcPr>
            <w:tcW w:w="8904" w:type="dxa"/>
            <w:gridSpan w:val="7"/>
            <w:shd w:val="clear" w:color="auto" w:fill="auto"/>
          </w:tcPr>
          <w:p w14:paraId="502108C9"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at the minimum UL configuration specified in Table 7.3.2</w:t>
            </w:r>
            <w:r w:rsidRPr="008B069D">
              <w:rPr>
                <w:lang w:eastAsia="zh-CN"/>
              </w:rPr>
              <w:t>.3</w:t>
            </w:r>
            <w:r w:rsidRPr="008B069D">
              <w:t xml:space="preserve">-3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1FAAA702" w14:textId="77777777" w:rsidR="00197CED" w:rsidRPr="008B069D" w:rsidRDefault="00197CED" w:rsidP="00197CED"/>
    <w:p w14:paraId="70D5CB6B" w14:textId="77777777" w:rsidR="00197CED" w:rsidRPr="008B069D" w:rsidRDefault="00197CED" w:rsidP="00197CED">
      <w:pPr>
        <w:pStyle w:val="TH"/>
      </w:pPr>
      <w:r w:rsidRPr="008B069D">
        <w:t xml:space="preserve">Table 7.6A.3.2.5.2-4: Out of-band blocking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0DA0B99C" w14:textId="77777777" w:rsidTr="00143CE2">
        <w:trPr>
          <w:jc w:val="center"/>
        </w:trPr>
        <w:tc>
          <w:tcPr>
            <w:tcW w:w="1106" w:type="dxa"/>
          </w:tcPr>
          <w:p w14:paraId="54E9C3F4" w14:textId="77777777" w:rsidR="00197CED" w:rsidRPr="008B069D" w:rsidRDefault="00197CED" w:rsidP="00143CE2">
            <w:pPr>
              <w:pStyle w:val="TAH"/>
            </w:pPr>
            <w:r w:rsidRPr="008B069D">
              <w:t>NR band</w:t>
            </w:r>
          </w:p>
        </w:tc>
        <w:tc>
          <w:tcPr>
            <w:tcW w:w="1487" w:type="dxa"/>
            <w:shd w:val="clear" w:color="auto" w:fill="auto"/>
          </w:tcPr>
          <w:p w14:paraId="270F39B0" w14:textId="77777777" w:rsidR="00197CED" w:rsidRPr="008B069D" w:rsidRDefault="00197CED" w:rsidP="00143CE2">
            <w:pPr>
              <w:pStyle w:val="TAH"/>
            </w:pPr>
            <w:r w:rsidRPr="008B069D">
              <w:t>Parameter</w:t>
            </w:r>
          </w:p>
        </w:tc>
        <w:tc>
          <w:tcPr>
            <w:tcW w:w="799" w:type="dxa"/>
          </w:tcPr>
          <w:p w14:paraId="0E24EACF" w14:textId="77777777" w:rsidR="00197CED" w:rsidRPr="008B069D" w:rsidRDefault="00197CED" w:rsidP="00143CE2">
            <w:pPr>
              <w:pStyle w:val="TAH"/>
            </w:pPr>
            <w:r w:rsidRPr="008B069D">
              <w:t>Unit</w:t>
            </w:r>
          </w:p>
        </w:tc>
        <w:tc>
          <w:tcPr>
            <w:tcW w:w="1938" w:type="dxa"/>
          </w:tcPr>
          <w:p w14:paraId="3950C0D2" w14:textId="77777777" w:rsidR="00197CED" w:rsidRPr="008B069D" w:rsidRDefault="00197CED" w:rsidP="00143CE2">
            <w:pPr>
              <w:pStyle w:val="TAH"/>
            </w:pPr>
            <w:r w:rsidRPr="008B069D">
              <w:t>Range1</w:t>
            </w:r>
          </w:p>
        </w:tc>
        <w:tc>
          <w:tcPr>
            <w:tcW w:w="1938" w:type="dxa"/>
          </w:tcPr>
          <w:p w14:paraId="6A0205EA" w14:textId="77777777" w:rsidR="00197CED" w:rsidRPr="008B069D" w:rsidRDefault="00197CED" w:rsidP="00143CE2">
            <w:pPr>
              <w:pStyle w:val="TAH"/>
            </w:pPr>
            <w:r w:rsidRPr="008B069D">
              <w:t>Range 2</w:t>
            </w:r>
          </w:p>
        </w:tc>
        <w:tc>
          <w:tcPr>
            <w:tcW w:w="1938" w:type="dxa"/>
          </w:tcPr>
          <w:p w14:paraId="6AA9C2BD" w14:textId="77777777" w:rsidR="00197CED" w:rsidRPr="008B069D" w:rsidRDefault="00197CED" w:rsidP="00143CE2">
            <w:pPr>
              <w:pStyle w:val="TAH"/>
            </w:pPr>
            <w:r w:rsidRPr="008B069D">
              <w:t>Range 3</w:t>
            </w:r>
          </w:p>
        </w:tc>
      </w:tr>
      <w:tr w:rsidR="00197CED" w:rsidRPr="008B069D" w14:paraId="3398615F" w14:textId="77777777" w:rsidTr="00143CE2">
        <w:trPr>
          <w:jc w:val="center"/>
        </w:trPr>
        <w:tc>
          <w:tcPr>
            <w:tcW w:w="1106" w:type="dxa"/>
            <w:vMerge w:val="restart"/>
          </w:tcPr>
          <w:p w14:paraId="69FD4D31" w14:textId="77777777" w:rsidR="00197CED" w:rsidRPr="008B069D" w:rsidRDefault="00197CED" w:rsidP="00143CE2">
            <w:pPr>
              <w:pStyle w:val="TAL"/>
            </w:pPr>
            <w:r w:rsidRPr="008B069D">
              <w:t>n77, n78</w:t>
            </w:r>
          </w:p>
          <w:p w14:paraId="3587417E" w14:textId="77777777" w:rsidR="00197CED" w:rsidRPr="008B069D" w:rsidRDefault="00197CED" w:rsidP="00143CE2">
            <w:pPr>
              <w:pStyle w:val="TAL"/>
            </w:pPr>
            <w:r w:rsidRPr="008B069D">
              <w:t>(NOTE 3)</w:t>
            </w:r>
          </w:p>
        </w:tc>
        <w:tc>
          <w:tcPr>
            <w:tcW w:w="1487" w:type="dxa"/>
            <w:shd w:val="clear" w:color="auto" w:fill="auto"/>
          </w:tcPr>
          <w:p w14:paraId="20E85FCF" w14:textId="77777777" w:rsidR="00197CED" w:rsidRPr="008B069D" w:rsidRDefault="00197CED" w:rsidP="00143CE2">
            <w:pPr>
              <w:pStyle w:val="TAL"/>
            </w:pPr>
            <w:proofErr w:type="spellStart"/>
            <w:r w:rsidRPr="008B069D">
              <w:t>P</w:t>
            </w:r>
            <w:r w:rsidRPr="008B069D">
              <w:rPr>
                <w:vertAlign w:val="subscript"/>
              </w:rPr>
              <w:t>interferer</w:t>
            </w:r>
            <w:proofErr w:type="spellEnd"/>
          </w:p>
        </w:tc>
        <w:tc>
          <w:tcPr>
            <w:tcW w:w="799" w:type="dxa"/>
          </w:tcPr>
          <w:p w14:paraId="0DB0444C" w14:textId="77777777" w:rsidR="00197CED" w:rsidRPr="008B069D" w:rsidRDefault="00197CED" w:rsidP="00143CE2">
            <w:pPr>
              <w:pStyle w:val="TAC"/>
            </w:pPr>
            <w:r w:rsidRPr="008B069D">
              <w:t>dBm</w:t>
            </w:r>
          </w:p>
        </w:tc>
        <w:tc>
          <w:tcPr>
            <w:tcW w:w="1938" w:type="dxa"/>
            <w:vAlign w:val="center"/>
          </w:tcPr>
          <w:p w14:paraId="3E38BEA6" w14:textId="77777777" w:rsidR="00197CED" w:rsidRPr="008B069D" w:rsidRDefault="00197CED" w:rsidP="00143CE2">
            <w:pPr>
              <w:pStyle w:val="TAC"/>
            </w:pPr>
            <w:r w:rsidRPr="008B069D">
              <w:t>-44</w:t>
            </w:r>
          </w:p>
        </w:tc>
        <w:tc>
          <w:tcPr>
            <w:tcW w:w="1938" w:type="dxa"/>
            <w:vAlign w:val="center"/>
          </w:tcPr>
          <w:p w14:paraId="21F6B222" w14:textId="77777777" w:rsidR="00197CED" w:rsidRPr="008B069D" w:rsidRDefault="00197CED" w:rsidP="00143CE2">
            <w:pPr>
              <w:pStyle w:val="TAC"/>
            </w:pPr>
            <w:r w:rsidRPr="008B069D">
              <w:t>-30</w:t>
            </w:r>
          </w:p>
        </w:tc>
        <w:tc>
          <w:tcPr>
            <w:tcW w:w="1938" w:type="dxa"/>
            <w:vAlign w:val="center"/>
          </w:tcPr>
          <w:p w14:paraId="101C954D" w14:textId="77777777" w:rsidR="00197CED" w:rsidRPr="008B069D" w:rsidRDefault="00197CED" w:rsidP="00143CE2">
            <w:pPr>
              <w:pStyle w:val="TAC"/>
            </w:pPr>
            <w:r w:rsidRPr="008B069D">
              <w:t>-15</w:t>
            </w:r>
          </w:p>
        </w:tc>
      </w:tr>
      <w:tr w:rsidR="00197CED" w:rsidRPr="008B069D" w14:paraId="267B4A3D" w14:textId="77777777" w:rsidTr="00143CE2">
        <w:trPr>
          <w:jc w:val="center"/>
        </w:trPr>
        <w:tc>
          <w:tcPr>
            <w:tcW w:w="1106" w:type="dxa"/>
            <w:vMerge/>
          </w:tcPr>
          <w:p w14:paraId="77DC4E67" w14:textId="77777777" w:rsidR="00197CED" w:rsidRPr="008B069D" w:rsidRDefault="00197CED" w:rsidP="00143CE2">
            <w:pPr>
              <w:pStyle w:val="TAL"/>
            </w:pPr>
          </w:p>
        </w:tc>
        <w:tc>
          <w:tcPr>
            <w:tcW w:w="1487" w:type="dxa"/>
            <w:shd w:val="clear" w:color="auto" w:fill="auto"/>
          </w:tcPr>
          <w:p w14:paraId="59B8BDE7" w14:textId="77777777" w:rsidR="00197CED" w:rsidRPr="008B069D" w:rsidRDefault="00197CED" w:rsidP="00143CE2">
            <w:pPr>
              <w:pStyle w:val="TAL"/>
            </w:pPr>
            <w:proofErr w:type="spellStart"/>
            <w:r w:rsidRPr="008B069D">
              <w:t>F</w:t>
            </w:r>
            <w:r w:rsidRPr="008B069D">
              <w:rPr>
                <w:vertAlign w:val="subscript"/>
              </w:rPr>
              <w:t>interferer</w:t>
            </w:r>
            <w:proofErr w:type="spellEnd"/>
            <w:r w:rsidRPr="008B069D">
              <w:t xml:space="preserve"> (CW)</w:t>
            </w:r>
          </w:p>
        </w:tc>
        <w:tc>
          <w:tcPr>
            <w:tcW w:w="799" w:type="dxa"/>
          </w:tcPr>
          <w:p w14:paraId="1F5A23C2" w14:textId="77777777" w:rsidR="00197CED" w:rsidRPr="008B069D" w:rsidRDefault="00197CED" w:rsidP="00143CE2">
            <w:pPr>
              <w:pStyle w:val="TAC"/>
            </w:pPr>
            <w:r w:rsidRPr="008B069D">
              <w:t>MHz</w:t>
            </w:r>
          </w:p>
        </w:tc>
        <w:tc>
          <w:tcPr>
            <w:tcW w:w="1938" w:type="dxa"/>
            <w:vAlign w:val="center"/>
          </w:tcPr>
          <w:p w14:paraId="601A7EF9"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w:t>
            </w:r>
            <w:r w:rsidRPr="008B069D">
              <w:rPr>
                <w:lang w:eastAsia="zh-CN"/>
              </w:rPr>
              <w:t>3*</w:t>
            </w:r>
            <w:proofErr w:type="spellStart"/>
            <w:r w:rsidRPr="008B069D">
              <w:t>BW</w:t>
            </w:r>
            <w:r w:rsidRPr="008B069D">
              <w:rPr>
                <w:vertAlign w:val="subscript"/>
              </w:rPr>
              <w:t>Channel</w:t>
            </w:r>
            <w:proofErr w:type="spellEnd"/>
          </w:p>
          <w:p w14:paraId="73860AD1" w14:textId="77777777" w:rsidR="00197CED" w:rsidRPr="008B069D" w:rsidRDefault="00197CED" w:rsidP="00143CE2">
            <w:pPr>
              <w:pStyle w:val="TAC"/>
              <w:rPr>
                <w:rFonts w:cs="Arial"/>
              </w:rPr>
            </w:pPr>
            <w:r w:rsidRPr="008B069D">
              <w:rPr>
                <w:rFonts w:cs="Arial"/>
              </w:rPr>
              <w:t>or</w:t>
            </w:r>
          </w:p>
          <w:p w14:paraId="7859F77F" w14:textId="77777777" w:rsidR="00197CED" w:rsidRPr="008B069D" w:rsidRDefault="00197CED" w:rsidP="00143CE2">
            <w:pPr>
              <w:pStyle w:val="TAC"/>
              <w:rPr>
                <w:rFonts w:cs="Arial"/>
              </w:rPr>
            </w:pP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38" w:type="dxa"/>
            <w:vAlign w:val="center"/>
          </w:tcPr>
          <w:p w14:paraId="2E78C1D8" w14:textId="77777777" w:rsidR="00197CED" w:rsidRPr="008B069D" w:rsidRDefault="00197CED" w:rsidP="00143CE2">
            <w:pPr>
              <w:pStyle w:val="TAC"/>
              <w:rPr>
                <w:rFonts w:cs="Arial"/>
              </w:rPr>
            </w:pPr>
            <w:r w:rsidRPr="008B069D">
              <w:rPr>
                <w:rFonts w:cs="Arial"/>
              </w:rPr>
              <w:t xml:space="preserve">-200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69B134F0" w14:textId="77777777" w:rsidR="00197CED" w:rsidRPr="008B069D" w:rsidRDefault="00197CED" w:rsidP="00143CE2">
            <w:pPr>
              <w:pStyle w:val="TAC"/>
              <w:rPr>
                <w:rFonts w:cs="Arial"/>
              </w:rPr>
            </w:pPr>
            <w:r w:rsidRPr="008B069D">
              <w:rPr>
                <w:rFonts w:cs="Arial"/>
              </w:rPr>
              <w:t>or</w:t>
            </w:r>
          </w:p>
          <w:p w14:paraId="4E48C13D" w14:textId="77777777" w:rsidR="00197CED" w:rsidRPr="008B069D" w:rsidRDefault="00197CED" w:rsidP="00143CE2">
            <w:pPr>
              <w:pStyle w:val="TAC"/>
              <w:rPr>
                <w:rFonts w:cs="Arial"/>
              </w:rPr>
            </w:pP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200</w:t>
            </w:r>
          </w:p>
        </w:tc>
        <w:tc>
          <w:tcPr>
            <w:tcW w:w="1938" w:type="dxa"/>
            <w:vAlign w:val="center"/>
          </w:tcPr>
          <w:p w14:paraId="582A2A22"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649F468C" w14:textId="77777777" w:rsidR="00197CED" w:rsidRPr="008B069D" w:rsidRDefault="00197CED" w:rsidP="00143CE2">
            <w:pPr>
              <w:pStyle w:val="TAC"/>
              <w:rPr>
                <w:rFonts w:cs="Arial"/>
              </w:rPr>
            </w:pPr>
            <w:r w:rsidRPr="008B069D">
              <w:rPr>
                <w:rFonts w:cs="Arial"/>
              </w:rPr>
              <w:t>or</w:t>
            </w:r>
          </w:p>
          <w:p w14:paraId="4D624DCA"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4F4F0B8F"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7526E817" w14:textId="77777777" w:rsidTr="00143CE2">
        <w:trPr>
          <w:jc w:val="center"/>
        </w:trPr>
        <w:tc>
          <w:tcPr>
            <w:tcW w:w="1106" w:type="dxa"/>
          </w:tcPr>
          <w:p w14:paraId="62DBBF1B" w14:textId="77777777" w:rsidR="00197CED" w:rsidRPr="008B069D" w:rsidRDefault="00197CED" w:rsidP="00143CE2">
            <w:pPr>
              <w:pStyle w:val="TAL"/>
            </w:pPr>
            <w:r w:rsidRPr="008B069D">
              <w:t>n79</w:t>
            </w:r>
          </w:p>
          <w:p w14:paraId="233F4A73" w14:textId="77777777" w:rsidR="00197CED" w:rsidRPr="008B069D" w:rsidRDefault="00197CED" w:rsidP="00143CE2">
            <w:pPr>
              <w:pStyle w:val="TAL"/>
            </w:pPr>
            <w:r w:rsidRPr="008B069D">
              <w:t>(NOTE 4)</w:t>
            </w:r>
          </w:p>
        </w:tc>
        <w:tc>
          <w:tcPr>
            <w:tcW w:w="1487" w:type="dxa"/>
            <w:shd w:val="clear" w:color="auto" w:fill="auto"/>
          </w:tcPr>
          <w:p w14:paraId="4E17D6DF" w14:textId="77777777" w:rsidR="00197CED" w:rsidRPr="008B069D" w:rsidRDefault="00197CED" w:rsidP="00143CE2">
            <w:pPr>
              <w:pStyle w:val="TAL"/>
            </w:pPr>
            <w:proofErr w:type="spellStart"/>
            <w:r w:rsidRPr="008B069D">
              <w:t>F</w:t>
            </w:r>
            <w:r w:rsidRPr="008B069D">
              <w:rPr>
                <w:vertAlign w:val="subscript"/>
              </w:rPr>
              <w:t>interferer</w:t>
            </w:r>
            <w:proofErr w:type="spellEnd"/>
            <w:r w:rsidRPr="008B069D">
              <w:t xml:space="preserve"> (CW)</w:t>
            </w:r>
          </w:p>
        </w:tc>
        <w:tc>
          <w:tcPr>
            <w:tcW w:w="799" w:type="dxa"/>
          </w:tcPr>
          <w:p w14:paraId="039B1297" w14:textId="77777777" w:rsidR="00197CED" w:rsidRPr="008B069D" w:rsidRDefault="00197CED" w:rsidP="00143CE2">
            <w:pPr>
              <w:pStyle w:val="TAC"/>
            </w:pPr>
            <w:r w:rsidRPr="008B069D">
              <w:t>MHz</w:t>
            </w:r>
          </w:p>
        </w:tc>
        <w:tc>
          <w:tcPr>
            <w:tcW w:w="1938" w:type="dxa"/>
            <w:vAlign w:val="center"/>
          </w:tcPr>
          <w:p w14:paraId="6F24DBB5" w14:textId="77777777" w:rsidR="00197CED" w:rsidRPr="008B069D" w:rsidRDefault="00197CED" w:rsidP="00143CE2">
            <w:pPr>
              <w:pStyle w:val="TAC"/>
            </w:pPr>
            <w:r w:rsidRPr="008B069D">
              <w:rPr>
                <w:rFonts w:cs="Arial"/>
              </w:rPr>
              <w:t>N/A</w:t>
            </w:r>
          </w:p>
        </w:tc>
        <w:tc>
          <w:tcPr>
            <w:tcW w:w="1938" w:type="dxa"/>
            <w:vAlign w:val="center"/>
          </w:tcPr>
          <w:p w14:paraId="740D9913" w14:textId="77777777" w:rsidR="00197CED" w:rsidRPr="008B069D" w:rsidRDefault="00197CED" w:rsidP="00143CE2">
            <w:pPr>
              <w:pStyle w:val="TAC"/>
              <w:rPr>
                <w:rFonts w:cs="Arial"/>
              </w:rPr>
            </w:pPr>
            <w:r w:rsidRPr="008B069D">
              <w:rPr>
                <w:rFonts w:cs="Arial"/>
              </w:rPr>
              <w:t xml:space="preserve">-150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48B66483" w14:textId="77777777" w:rsidR="00197CED" w:rsidRPr="008B069D" w:rsidRDefault="00197CED" w:rsidP="00143CE2">
            <w:pPr>
              <w:pStyle w:val="TAC"/>
              <w:rPr>
                <w:rFonts w:cs="Arial"/>
              </w:rPr>
            </w:pPr>
            <w:r w:rsidRPr="008B069D">
              <w:rPr>
                <w:rFonts w:cs="Arial"/>
              </w:rPr>
              <w:t>or</w:t>
            </w:r>
          </w:p>
          <w:p w14:paraId="183AE41D" w14:textId="77777777" w:rsidR="00197CED" w:rsidRPr="008B069D" w:rsidRDefault="00197CED" w:rsidP="00143CE2">
            <w:pPr>
              <w:pStyle w:val="TAC"/>
            </w:pP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150</w:t>
            </w:r>
          </w:p>
        </w:tc>
        <w:tc>
          <w:tcPr>
            <w:tcW w:w="1938" w:type="dxa"/>
            <w:vAlign w:val="center"/>
          </w:tcPr>
          <w:p w14:paraId="264DDCF1"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1421CA11" w14:textId="77777777" w:rsidR="00197CED" w:rsidRPr="008B069D" w:rsidRDefault="00197CED" w:rsidP="00143CE2">
            <w:pPr>
              <w:pStyle w:val="TAC"/>
              <w:rPr>
                <w:rFonts w:cs="Arial"/>
              </w:rPr>
            </w:pPr>
            <w:r w:rsidRPr="008B069D">
              <w:rPr>
                <w:rFonts w:cs="Arial"/>
              </w:rPr>
              <w:t>or</w:t>
            </w:r>
          </w:p>
          <w:p w14:paraId="6F51B0B6"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2BF51B59" w14:textId="77777777" w:rsidR="00197CED" w:rsidRPr="008B069D" w:rsidRDefault="00197CED" w:rsidP="00143CE2">
            <w:pPr>
              <w:pStyle w:val="TAC"/>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6B990BDA" w14:textId="77777777" w:rsidTr="00143CE2">
        <w:trPr>
          <w:jc w:val="center"/>
        </w:trPr>
        <w:tc>
          <w:tcPr>
            <w:tcW w:w="9206" w:type="dxa"/>
            <w:gridSpan w:val="6"/>
          </w:tcPr>
          <w:p w14:paraId="70A2B47C" w14:textId="77777777" w:rsidR="00197CED" w:rsidRPr="008B069D" w:rsidRDefault="00197CED" w:rsidP="00143CE2">
            <w:pPr>
              <w:pStyle w:val="TAN"/>
              <w:rPr>
                <w:rFonts w:eastAsia="MS Mincho" w:cs="Arial"/>
              </w:rPr>
            </w:pPr>
            <w:r w:rsidRPr="008B069D">
              <w:rPr>
                <w:rFonts w:eastAsia="MS Mincho" w:cs="Arial"/>
              </w:rPr>
              <w:t>NOTE 1:</w:t>
            </w:r>
            <w:r w:rsidRPr="008B069D">
              <w:rPr>
                <w:rFonts w:eastAsia="MS Mincho" w:cs="Arial"/>
              </w:rPr>
              <w:tab/>
              <w:t>The power level of the interferer (</w:t>
            </w:r>
            <w:proofErr w:type="spellStart"/>
            <w:r w:rsidRPr="008B069D">
              <w:rPr>
                <w:rFonts w:cs="Arial"/>
              </w:rPr>
              <w:t>P</w:t>
            </w:r>
            <w:r w:rsidRPr="008B069D">
              <w:rPr>
                <w:rFonts w:cs="Arial"/>
                <w:vertAlign w:val="subscript"/>
              </w:rPr>
              <w:t>Interferer</w:t>
            </w:r>
            <w:proofErr w:type="spellEnd"/>
            <w:r w:rsidRPr="008B069D">
              <w:rPr>
                <w:rFonts w:eastAsia="MS Mincho" w:cs="Arial"/>
              </w:rPr>
              <w:t xml:space="preserve">) for Range 3 shall be modified to -20 dBm for </w:t>
            </w:r>
            <w:proofErr w:type="spellStart"/>
            <w:r w:rsidRPr="008B069D">
              <w:rPr>
                <w:rFonts w:cs="Arial"/>
              </w:rPr>
              <w:t>F</w:t>
            </w:r>
            <w:r w:rsidRPr="008B069D">
              <w:rPr>
                <w:rFonts w:cs="Arial"/>
                <w:vertAlign w:val="subscript"/>
              </w:rPr>
              <w:t>Interferer</w:t>
            </w:r>
            <w:proofErr w:type="spellEnd"/>
            <w:r w:rsidRPr="008B069D">
              <w:rPr>
                <w:rFonts w:eastAsia="MS Mincho" w:cs="Arial"/>
              </w:rPr>
              <w:t xml:space="preserve"> &gt; </w:t>
            </w:r>
            <w:r w:rsidRPr="008B069D">
              <w:rPr>
                <w:rFonts w:cs="Arial"/>
                <w:lang w:eastAsia="zh-CN"/>
              </w:rPr>
              <w:t>6000</w:t>
            </w:r>
            <w:r w:rsidRPr="008B069D">
              <w:rPr>
                <w:rFonts w:eastAsia="MS Mincho" w:cs="Arial"/>
              </w:rPr>
              <w:t xml:space="preserve"> </w:t>
            </w:r>
            <w:proofErr w:type="spellStart"/>
            <w:r w:rsidRPr="008B069D">
              <w:rPr>
                <w:rFonts w:eastAsia="MS Mincho" w:cs="Arial"/>
              </w:rPr>
              <w:t>MHz.</w:t>
            </w:r>
            <w:proofErr w:type="spellEnd"/>
          </w:p>
          <w:p w14:paraId="2CF2FC3F" w14:textId="77777777" w:rsidR="00197CED" w:rsidRPr="008B069D" w:rsidRDefault="00197CED" w:rsidP="00143CE2">
            <w:pPr>
              <w:pStyle w:val="TAN"/>
              <w:rPr>
                <w:rFonts w:eastAsia="MS Mincho" w:cs="Arial"/>
              </w:rPr>
            </w:pPr>
            <w:r w:rsidRPr="008B069D">
              <w:rPr>
                <w:rFonts w:eastAsia="MS Mincho" w:cs="Arial"/>
              </w:rPr>
              <w:t>NOTE 2:</w:t>
            </w:r>
            <w:r w:rsidRPr="008B069D">
              <w:rPr>
                <w:rFonts w:eastAsia="MS Mincho" w:cs="Arial"/>
              </w:rPr>
              <w:tab/>
            </w:r>
            <w:proofErr w:type="spellStart"/>
            <w:r w:rsidRPr="008B069D">
              <w:t>BW</w:t>
            </w:r>
            <w:r w:rsidRPr="008B069D">
              <w:rPr>
                <w:vertAlign w:val="subscript"/>
              </w:rPr>
              <w:t>Channel</w:t>
            </w:r>
            <w:proofErr w:type="spellEnd"/>
            <w:r w:rsidRPr="008B069D">
              <w:t xml:space="preserve"> denotes the channel bandwidth of the wanted </w:t>
            </w:r>
            <w:proofErr w:type="gramStart"/>
            <w:r w:rsidRPr="008B069D">
              <w:t>signal</w:t>
            </w:r>
            <w:proofErr w:type="gramEnd"/>
          </w:p>
          <w:p w14:paraId="00C3D8D4" w14:textId="77777777" w:rsidR="00197CED" w:rsidRPr="008B069D" w:rsidRDefault="00197CED" w:rsidP="00143CE2">
            <w:pPr>
              <w:pStyle w:val="TAN"/>
              <w:rPr>
                <w:rFonts w:eastAsia="MS Mincho" w:cs="Arial"/>
              </w:rPr>
            </w:pPr>
            <w:r w:rsidRPr="008B069D">
              <w:rPr>
                <w:rFonts w:eastAsia="MS Mincho" w:cs="Arial"/>
              </w:rPr>
              <w:t>NOTE 3:</w:t>
            </w:r>
            <w:r w:rsidRPr="008B069D">
              <w:rPr>
                <w:rFonts w:eastAsia="MS Mincho" w:cs="Arial"/>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2700 MHz and </w:t>
            </w:r>
            <w:proofErr w:type="spellStart"/>
            <w:r w:rsidRPr="008B069D">
              <w:t>F</w:t>
            </w:r>
            <w:r w:rsidRPr="008B069D">
              <w:rPr>
                <w:vertAlign w:val="subscript"/>
              </w:rPr>
              <w:t>Interferer</w:t>
            </w:r>
            <w:proofErr w:type="spellEnd"/>
            <w:r w:rsidRPr="008B069D">
              <w:t xml:space="preserve"> &lt; 4800 </w:t>
            </w:r>
            <w:proofErr w:type="spellStart"/>
            <w:r w:rsidRPr="008B069D">
              <w:t>MHz.</w:t>
            </w:r>
            <w:proofErr w:type="spellEnd"/>
            <w:r w:rsidRPr="008B069D">
              <w:t xml:space="preserve"> For </w:t>
            </w:r>
            <w:proofErr w:type="spellStart"/>
            <w:r w:rsidRPr="008B069D">
              <w:t>BW</w:t>
            </w:r>
            <w:r w:rsidRPr="008B069D">
              <w:rPr>
                <w:vertAlign w:val="subscript"/>
              </w:rPr>
              <w:t>Channel</w:t>
            </w:r>
            <w:proofErr w:type="spellEnd"/>
            <w:r w:rsidRPr="008B069D">
              <w:t xml:space="preserve"> &gt; 15 MHz, the requirement for Range 1 is not applicable and Range 2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 For </w:t>
            </w:r>
            <w:proofErr w:type="spellStart"/>
            <w:r w:rsidRPr="008B069D">
              <w:t>BW</w:t>
            </w:r>
            <w:r w:rsidRPr="008B069D">
              <w:rPr>
                <w:vertAlign w:val="subscript"/>
              </w:rPr>
              <w:t>Channel</w:t>
            </w:r>
            <w:proofErr w:type="spellEnd"/>
            <w:r w:rsidRPr="008B069D">
              <w:t xml:space="preserve"> larger than 60 MHz, the requirement for Range 2 is not applicable and Range 3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w:t>
            </w:r>
          </w:p>
          <w:p w14:paraId="7461EB9E" w14:textId="77777777" w:rsidR="00197CED" w:rsidRPr="008B069D" w:rsidRDefault="00197CED" w:rsidP="00143CE2">
            <w:pPr>
              <w:pStyle w:val="TAN"/>
            </w:pPr>
            <w:r w:rsidRPr="008B069D">
              <w:rPr>
                <w:rFonts w:eastAsia="MS Mincho" w:cs="Arial"/>
              </w:rPr>
              <w:t>NOTE 4:</w:t>
            </w:r>
            <w:r w:rsidRPr="008B069D">
              <w:rPr>
                <w:rFonts w:eastAsia="MS Mincho" w:cs="Arial"/>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3650 MHz and </w:t>
            </w:r>
            <w:proofErr w:type="spellStart"/>
            <w:r w:rsidRPr="008B069D">
              <w:t>F</w:t>
            </w:r>
            <w:r w:rsidRPr="008B069D">
              <w:rPr>
                <w:vertAlign w:val="subscript"/>
              </w:rPr>
              <w:t>Interferer</w:t>
            </w:r>
            <w:proofErr w:type="spellEnd"/>
            <w:r w:rsidRPr="008B069D">
              <w:t xml:space="preserve"> &lt; 5750 </w:t>
            </w:r>
            <w:proofErr w:type="spellStart"/>
            <w:r w:rsidRPr="008B069D">
              <w:t>MHz.</w:t>
            </w:r>
            <w:proofErr w:type="spellEnd"/>
            <w:r w:rsidRPr="008B069D">
              <w:t xml:space="preserve"> For </w:t>
            </w:r>
            <w:proofErr w:type="spellStart"/>
            <w:r w:rsidRPr="008B069D">
              <w:t>BW</w:t>
            </w:r>
            <w:r w:rsidRPr="008B069D">
              <w:rPr>
                <w:vertAlign w:val="subscript"/>
              </w:rPr>
              <w:t>Channel</w:t>
            </w:r>
            <w:proofErr w:type="spellEnd"/>
            <w:r w:rsidRPr="008B069D">
              <w:t xml:space="preserve"> </w:t>
            </w:r>
            <w:r w:rsidRPr="008B069D">
              <w:rPr>
                <w:rFonts w:cs="Arial"/>
              </w:rPr>
              <w:t>≥</w:t>
            </w:r>
            <w:r w:rsidRPr="008B069D">
              <w:t xml:space="preserve"> 40 MHz, the requirement for Range 2 is not applicable and Range 3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w:t>
            </w:r>
          </w:p>
        </w:tc>
      </w:tr>
    </w:tbl>
    <w:p w14:paraId="69688E86" w14:textId="77777777" w:rsidR="00197CED" w:rsidRPr="008B069D" w:rsidRDefault="00197CED" w:rsidP="00197CED">
      <w:pPr>
        <w:rPr>
          <w:lang w:eastAsia="zh-CN"/>
        </w:rPr>
      </w:pPr>
    </w:p>
    <w:p w14:paraId="6B308CE9" w14:textId="77777777" w:rsidR="00197CED" w:rsidRPr="008B069D" w:rsidRDefault="00197CED" w:rsidP="00197CED">
      <w:pPr>
        <w:rPr>
          <w:lang w:eastAsia="zh-CN"/>
        </w:rPr>
      </w:pPr>
      <w:r w:rsidRPr="008B069D">
        <w:rPr>
          <w:rFonts w:eastAsia="MS Mincho"/>
        </w:rPr>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409AA581" w14:textId="77777777" w:rsidR="00197CED" w:rsidRPr="008B069D" w:rsidRDefault="00197CED" w:rsidP="00197CED">
      <w:r w:rsidRPr="008B069D">
        <w:t xml:space="preserve">For the UE which supports inter-band CA configuration in Table 7.3A.3.5.1.3-5, </w:t>
      </w:r>
      <w:proofErr w:type="spellStart"/>
      <w:r w:rsidRPr="008B069D">
        <w:t>P</w:t>
      </w:r>
      <w:r w:rsidRPr="008B069D">
        <w:rPr>
          <w:vertAlign w:val="subscript"/>
        </w:rPr>
        <w:t>interferer</w:t>
      </w:r>
      <w:proofErr w:type="spellEnd"/>
      <w:r w:rsidRPr="008B069D">
        <w:t xml:space="preserve"> power defined in Table 7.6A.3.2.5.2-2 and 7.6A.3.2.5.2-4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in Table 7.3A.3.5.1.3-1.</w:t>
      </w:r>
    </w:p>
    <w:p w14:paraId="07CC1E35" w14:textId="77777777" w:rsidR="00197CED" w:rsidRPr="008B069D" w:rsidRDefault="00197CED" w:rsidP="00197CED">
      <w:r w:rsidRPr="008B069D">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3CAF90A6" w14:textId="77777777" w:rsidR="00197CED" w:rsidRPr="008B069D" w:rsidRDefault="00197CED" w:rsidP="00197CED">
      <w:pPr>
        <w:pStyle w:val="TH"/>
      </w:pPr>
      <w:r w:rsidRPr="008B069D">
        <w:lastRenderedPageBreak/>
        <w:t>Table 7.6A.3.2.5.2-5: CA band</w:t>
      </w:r>
      <w:r w:rsidRPr="008B069D">
        <w:rPr>
          <w:lang w:eastAsia="zh-CN"/>
        </w:rPr>
        <w:t xml:space="preserve"> combination </w:t>
      </w:r>
      <w:r w:rsidRPr="008B069D">
        <w:t xml:space="preserve">with exceptions </w:t>
      </w:r>
      <w:proofErr w:type="gramStart"/>
      <w:r w:rsidRPr="008B069D">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7CED" w:rsidRPr="008B069D" w14:paraId="4554360F"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64D0F64" w14:textId="77777777" w:rsidR="00197CED" w:rsidRPr="008B069D" w:rsidRDefault="00197CED" w:rsidP="00143CE2">
            <w:pPr>
              <w:pStyle w:val="TAH"/>
              <w:rPr>
                <w:rFonts w:eastAsia="MS Mincho"/>
                <w:lang w:eastAsia="zh-CN"/>
              </w:rPr>
            </w:pPr>
            <w:r w:rsidRPr="008B069D">
              <w:t>CA band combination</w:t>
            </w:r>
          </w:p>
        </w:tc>
      </w:tr>
      <w:tr w:rsidR="00197CED" w:rsidRPr="008B069D" w14:paraId="14F84485"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AAAC945" w14:textId="77777777" w:rsidR="00197CED" w:rsidRPr="008B069D" w:rsidRDefault="00197CED" w:rsidP="00143CE2">
            <w:pPr>
              <w:pStyle w:val="TAC"/>
            </w:pPr>
            <w:r w:rsidRPr="008B069D">
              <w:t>CA_n8-n78</w:t>
            </w:r>
          </w:p>
        </w:tc>
      </w:tr>
      <w:tr w:rsidR="00197CED" w:rsidRPr="008B069D" w14:paraId="4C3DD0B5"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695DBD" w14:textId="77777777" w:rsidR="00197CED" w:rsidRPr="008B069D" w:rsidRDefault="00197CED" w:rsidP="00143CE2">
            <w:pPr>
              <w:pStyle w:val="TAC"/>
            </w:pPr>
            <w:r w:rsidRPr="008B069D">
              <w:t>CA_n8-n79</w:t>
            </w:r>
          </w:p>
        </w:tc>
      </w:tr>
      <w:tr w:rsidR="00197CED" w:rsidRPr="008B069D" w14:paraId="1A2CB610"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A7CA0AB" w14:textId="77777777" w:rsidR="00197CED" w:rsidRPr="008B069D" w:rsidRDefault="00197CED" w:rsidP="00143CE2">
            <w:pPr>
              <w:pStyle w:val="TAC"/>
              <w:rPr>
                <w:rFonts w:eastAsia="MS Mincho"/>
              </w:rPr>
            </w:pPr>
            <w:r w:rsidRPr="008B069D">
              <w:t>CA_n28-n78</w:t>
            </w:r>
          </w:p>
        </w:tc>
      </w:tr>
    </w:tbl>
    <w:p w14:paraId="405133B1" w14:textId="77777777" w:rsidR="00197CED" w:rsidRPr="008B069D" w:rsidRDefault="00197CED" w:rsidP="00197CED"/>
    <w:p w14:paraId="0638E9C4" w14:textId="77777777" w:rsidR="00197CED" w:rsidRPr="008B069D" w:rsidRDefault="00197CED" w:rsidP="00197CED">
      <w:pPr>
        <w:pStyle w:val="TH"/>
      </w:pPr>
      <w:r w:rsidRPr="008B069D">
        <w:t>Table 7.6A.3.2.5.2-6: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197CED" w:rsidRPr="008B069D" w14:paraId="5845F114"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506CBD39" w14:textId="77777777" w:rsidR="00197CED" w:rsidRPr="008B069D" w:rsidRDefault="00197CED" w:rsidP="00143CE2">
            <w:pPr>
              <w:pStyle w:val="TAH"/>
            </w:pPr>
            <w:r w:rsidRPr="008B06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76A4164F" w14:textId="77777777" w:rsidR="00197CED" w:rsidRPr="008B069D" w:rsidRDefault="00197CED" w:rsidP="00143CE2">
            <w:pPr>
              <w:pStyle w:val="TAH"/>
            </w:pPr>
            <w:r w:rsidRPr="008B069D">
              <w:t>Unit</w:t>
            </w:r>
          </w:p>
        </w:tc>
        <w:tc>
          <w:tcPr>
            <w:tcW w:w="2749" w:type="dxa"/>
            <w:tcBorders>
              <w:top w:val="single" w:sz="4" w:space="0" w:color="auto"/>
              <w:left w:val="single" w:sz="4" w:space="0" w:color="auto"/>
              <w:bottom w:val="single" w:sz="4" w:space="0" w:color="auto"/>
              <w:right w:val="single" w:sz="4" w:space="0" w:color="auto"/>
            </w:tcBorders>
            <w:hideMark/>
          </w:tcPr>
          <w:p w14:paraId="0FF8D667" w14:textId="77777777" w:rsidR="00197CED" w:rsidRPr="008B069D" w:rsidRDefault="00197CED" w:rsidP="00143CE2">
            <w:pPr>
              <w:pStyle w:val="TAH"/>
            </w:pPr>
            <w:r w:rsidRPr="008B069D">
              <w:t>Level</w:t>
            </w:r>
          </w:p>
        </w:tc>
      </w:tr>
      <w:tr w:rsidR="00197CED" w:rsidRPr="008B069D" w14:paraId="6DB2C45B"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E3E66EF" w14:textId="77777777" w:rsidR="00197CED" w:rsidRPr="008B069D" w:rsidRDefault="00197CED" w:rsidP="00143CE2">
            <w:pPr>
              <w:pStyle w:val="TAL"/>
              <w:rPr>
                <w:rFonts w:cs="Arial"/>
                <w:vertAlign w:val="subscript"/>
              </w:rPr>
            </w:pPr>
            <w:proofErr w:type="spellStart"/>
            <w:r w:rsidRPr="008B069D">
              <w:rPr>
                <w:rFonts w:cs="Arial"/>
              </w:rPr>
              <w:t>P</w:t>
            </w:r>
            <w:r w:rsidRPr="008B069D">
              <w:rPr>
                <w:rFonts w:cs="Arial"/>
                <w:vertAlign w:val="subscript"/>
              </w:rPr>
              <w:t>Interferer</w:t>
            </w:r>
            <w:proofErr w:type="spellEnd"/>
            <w:r w:rsidRPr="008B069D">
              <w:rPr>
                <w:rFonts w:cs="Arial"/>
                <w:vertAlign w:val="subscript"/>
              </w:rPr>
              <w:t xml:space="preserve"> </w:t>
            </w:r>
            <w:r w:rsidRPr="008B069D">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AFF8A10" w14:textId="77777777" w:rsidR="00197CED" w:rsidRPr="008B069D" w:rsidRDefault="00197CED" w:rsidP="00143CE2">
            <w:pPr>
              <w:pStyle w:val="TAC"/>
              <w:rPr>
                <w:rFonts w:cs="Arial"/>
              </w:rPr>
            </w:pPr>
            <w:r w:rsidRPr="008B069D">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86033E0" w14:textId="77777777" w:rsidR="00197CED" w:rsidRPr="008B069D" w:rsidRDefault="00197CED" w:rsidP="00143CE2">
            <w:pPr>
              <w:pStyle w:val="TAC"/>
              <w:rPr>
                <w:rFonts w:cs="Arial"/>
              </w:rPr>
            </w:pPr>
            <w:r w:rsidRPr="008B069D">
              <w:rPr>
                <w:rFonts w:cs="Arial"/>
              </w:rPr>
              <w:t>-44</w:t>
            </w:r>
            <w:r w:rsidRPr="008B069D">
              <w:rPr>
                <w:rFonts w:cs="Arial"/>
                <w:vertAlign w:val="superscript"/>
              </w:rPr>
              <w:t>1</w:t>
            </w:r>
          </w:p>
        </w:tc>
      </w:tr>
      <w:tr w:rsidR="00197CED" w:rsidRPr="008B069D" w14:paraId="3DDB301F" w14:textId="77777777" w:rsidTr="00143CE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7E23C8CC" w14:textId="6FBCEC9A" w:rsidR="00197CED" w:rsidRPr="008B069D" w:rsidRDefault="00197CED" w:rsidP="00143CE2">
            <w:pPr>
              <w:pStyle w:val="TAN"/>
            </w:pPr>
            <w:r w:rsidRPr="008B069D">
              <w:t>NOTE 1: The requirement applies when</w:t>
            </w:r>
            <w:r w:rsidRPr="008B069D">
              <w:fldChar w:fldCharType="begin"/>
            </w:r>
            <w:r w:rsidRPr="008B069D">
              <w:instrText xml:space="preserve"> QUOTE </w:instrText>
            </w:r>
            <w:r w:rsidRPr="008B069D">
              <w:rPr>
                <w:rFonts w:ascii="Cambria Math" w:hAnsi="Cambria Math"/>
              </w:rPr>
              <w:instrText>|fInterferer− fSUL− fDL|≤(BWSUL+ BWDL)/2</w:instrText>
            </w:r>
            <w:r w:rsidRPr="008B069D">
              <w:instrText xml:space="preserve"> </w:instrText>
            </w:r>
            <w:r w:rsidRPr="008B069D">
              <w:fldChar w:fldCharType="separate"/>
            </w:r>
            <w:r w:rsidRPr="008B069D">
              <w:rPr>
                <w:position w:val="-8"/>
              </w:rPr>
              <w:t xml:space="preserve"> </w:t>
            </w:r>
            <w:r w:rsidRPr="008B069D">
              <w:fldChar w:fldCharType="end"/>
            </w:r>
            <m:oMath>
              <m:d>
                <m:dPr>
                  <m:begChr m:val="|"/>
                  <m:endChr m:val="|"/>
                  <m:ctrlPr>
                    <w:ins w:id="175" w:author="张玉凤" w:date="2019-11-17T19:28:00Z">
                      <w:rPr>
                        <w:rFonts w:ascii="Cambria Math" w:hAnsi="Cambria Math"/>
                      </w:rPr>
                    </w:ins>
                  </m:ctrlPr>
                </m:dPr>
                <m:e>
                  <m:sSub>
                    <m:sSubPr>
                      <m:ctrlPr>
                        <w:ins w:id="176" w:author="张玉凤" w:date="2019-11-17T19:28:00Z">
                          <w:rPr>
                            <w:rFonts w:ascii="Cambria Math" w:hAnsi="Cambria Math"/>
                          </w:rPr>
                        </w:ins>
                      </m:ctrlPr>
                    </m:sSubPr>
                    <m:e>
                      <m:r>
                        <w:ins w:id="177" w:author="张玉凤" w:date="2019-11-17T19:28:00Z">
                          <w:rPr>
                            <w:rFonts w:ascii="Cambria Math" w:hAnsi="Cambria Math"/>
                          </w:rPr>
                          <m:t>f</m:t>
                        </w:ins>
                      </m:r>
                    </m:e>
                    <m:sub>
                      <m:r>
                        <w:ins w:id="178" w:author="张玉凤" w:date="2019-11-17T19:28:00Z">
                          <w:rPr>
                            <w:rFonts w:ascii="Cambria Math" w:hAnsi="Cambria Math"/>
                          </w:rPr>
                          <m:t>Interferer</m:t>
                        </w:ins>
                      </m:r>
                    </m:sub>
                  </m:sSub>
                  <m:r>
                    <w:ins w:id="179" w:author="张玉凤" w:date="2019-11-17T19:28:00Z">
                      <m:rPr>
                        <m:sty m:val="p"/>
                      </m:rPr>
                      <w:rPr>
                        <w:rFonts w:ascii="Cambria Math" w:hAnsi="Cambria Math"/>
                      </w:rPr>
                      <m:t xml:space="preserve">± </m:t>
                    </w:ins>
                  </m:r>
                  <m:sSubSup>
                    <m:sSubSupPr>
                      <m:ctrlPr>
                        <w:ins w:id="180" w:author="张玉凤" w:date="2019-11-17T19:28:00Z">
                          <w:rPr>
                            <w:rFonts w:ascii="Cambria Math" w:hAnsi="Cambria Math"/>
                          </w:rPr>
                        </w:ins>
                      </m:ctrlPr>
                    </m:sSubSupPr>
                    <m:e>
                      <m:r>
                        <w:ins w:id="181" w:author="张玉凤" w:date="2019-11-17T19:28:00Z">
                          <w:rPr>
                            <w:rFonts w:ascii="Cambria Math" w:hAnsi="Cambria Math"/>
                          </w:rPr>
                          <m:t>f</m:t>
                        </w:ins>
                      </m:r>
                    </m:e>
                    <m:sub>
                      <m:r>
                        <w:ins w:id="182" w:author="张玉凤" w:date="2019-11-17T19:28:00Z">
                          <w:rPr>
                            <w:rFonts w:ascii="Cambria Math" w:hAnsi="Cambria Math"/>
                          </w:rPr>
                          <m:t>UL</m:t>
                        </w:ins>
                      </m:r>
                    </m:sub>
                    <m:sup>
                      <m:r>
                        <w:ins w:id="183" w:author="张玉凤" w:date="2019-11-17T19:28:00Z">
                          <w:rPr>
                            <w:rFonts w:ascii="Cambria Math" w:hAnsi="Cambria Math"/>
                          </w:rPr>
                          <m:t>LB</m:t>
                        </w:ins>
                      </m:r>
                    </m:sup>
                  </m:sSubSup>
                  <m:r>
                    <w:ins w:id="184" w:author="张玉凤" w:date="2019-11-17T19:28:00Z">
                      <m:rPr>
                        <m:sty m:val="p"/>
                      </m:rPr>
                      <w:rPr>
                        <w:rFonts w:ascii="Cambria Math" w:hAnsi="Cambria Math"/>
                      </w:rPr>
                      <m:t xml:space="preserve">- </m:t>
                    </w:ins>
                  </m:r>
                  <m:sSubSup>
                    <m:sSubSupPr>
                      <m:ctrlPr>
                        <w:ins w:id="185" w:author="张玉凤" w:date="2019-11-17T19:28:00Z">
                          <w:rPr>
                            <w:rFonts w:ascii="Cambria Math" w:hAnsi="Cambria Math"/>
                          </w:rPr>
                        </w:ins>
                      </m:ctrlPr>
                    </m:sSubSupPr>
                    <m:e>
                      <m:r>
                        <w:ins w:id="186" w:author="张玉凤" w:date="2019-11-17T19:28:00Z">
                          <w:rPr>
                            <w:rFonts w:ascii="Cambria Math" w:hAnsi="Cambria Math"/>
                          </w:rPr>
                          <m:t>f</m:t>
                        </w:ins>
                      </m:r>
                    </m:e>
                    <m:sub>
                      <m:r>
                        <w:ins w:id="187" w:author="张玉凤" w:date="2019-11-17T19:28:00Z">
                          <w:rPr>
                            <w:rFonts w:ascii="Cambria Math" w:hAnsi="Cambria Math"/>
                          </w:rPr>
                          <m:t>DL</m:t>
                        </w:ins>
                      </m:r>
                    </m:sub>
                    <m:sup>
                      <m:r>
                        <w:ins w:id="188" w:author="张玉凤" w:date="2019-11-17T19:28:00Z">
                          <w:rPr>
                            <w:rFonts w:ascii="Cambria Math" w:hAnsi="Cambria Math"/>
                          </w:rPr>
                          <m:t>HB</m:t>
                        </w:ins>
                      </m:r>
                    </m:sup>
                  </m:sSubSup>
                </m:e>
              </m:d>
              <m:r>
                <w:ins w:id="189" w:author="张玉凤" w:date="2019-11-17T19:28:00Z">
                  <m:rPr>
                    <m:sty m:val="p"/>
                  </m:rPr>
                  <w:rPr>
                    <w:rFonts w:ascii="Cambria Math" w:hAnsi="Cambria Math"/>
                  </w:rPr>
                  <m:t>≤(</m:t>
                </w:ins>
              </m:r>
              <m:sSubSup>
                <m:sSubSupPr>
                  <m:ctrlPr>
                    <w:ins w:id="190" w:author="张玉凤" w:date="2019-11-17T19:28:00Z">
                      <w:rPr>
                        <w:rFonts w:ascii="Cambria Math" w:hAnsi="Cambria Math"/>
                      </w:rPr>
                    </w:ins>
                  </m:ctrlPr>
                </m:sSubSupPr>
                <m:e>
                  <m:r>
                    <w:ins w:id="191" w:author="张玉凤" w:date="2019-11-17T19:28:00Z">
                      <w:rPr>
                        <w:rFonts w:ascii="Cambria Math" w:hAnsi="Cambria Math"/>
                      </w:rPr>
                      <m:t>BW</m:t>
                    </w:ins>
                  </m:r>
                </m:e>
                <m:sub>
                  <m:r>
                    <w:ins w:id="192" w:author="张玉凤" w:date="2019-11-17T19:28:00Z">
                      <w:rPr>
                        <w:rFonts w:ascii="Cambria Math" w:hAnsi="Cambria Math"/>
                      </w:rPr>
                      <m:t>UL</m:t>
                    </w:ins>
                  </m:r>
                </m:sub>
                <m:sup>
                  <m:r>
                    <w:ins w:id="193" w:author="张玉凤" w:date="2019-11-17T19:28:00Z">
                      <w:rPr>
                        <w:rFonts w:ascii="Cambria Math" w:hAnsi="Cambria Math"/>
                      </w:rPr>
                      <m:t>LB</m:t>
                    </w:ins>
                  </m:r>
                </m:sup>
              </m:sSubSup>
              <m:r>
                <w:ins w:id="194" w:author="张玉凤" w:date="2019-11-17T19:28:00Z">
                  <m:rPr>
                    <m:sty m:val="p"/>
                  </m:rPr>
                  <w:rPr>
                    <w:rFonts w:ascii="Cambria Math" w:hAnsi="Cambria Math"/>
                  </w:rPr>
                  <m:t xml:space="preserve">+ </m:t>
                </w:ins>
              </m:r>
              <m:sSubSup>
                <m:sSubSupPr>
                  <m:ctrlPr>
                    <w:ins w:id="195" w:author="张玉凤" w:date="2019-11-17T19:28:00Z">
                      <w:rPr>
                        <w:rFonts w:ascii="Cambria Math" w:hAnsi="Cambria Math"/>
                      </w:rPr>
                    </w:ins>
                  </m:ctrlPr>
                </m:sSubSupPr>
                <m:e>
                  <m:r>
                    <w:ins w:id="196" w:author="张玉凤" w:date="2019-11-17T19:28:00Z">
                      <w:rPr>
                        <w:rFonts w:ascii="Cambria Math" w:hAnsi="Cambria Math"/>
                      </w:rPr>
                      <m:t>BW</m:t>
                    </w:ins>
                  </m:r>
                </m:e>
                <m:sub>
                  <m:r>
                    <w:ins w:id="197" w:author="张玉凤" w:date="2019-11-17T19:28:00Z">
                      <w:rPr>
                        <w:rFonts w:ascii="Cambria Math" w:hAnsi="Cambria Math"/>
                      </w:rPr>
                      <m:t>DL</m:t>
                    </w:ins>
                  </m:r>
                </m:sub>
                <m:sup>
                  <m:r>
                    <w:ins w:id="198" w:author="张玉凤" w:date="2019-11-17T19:28:00Z">
                      <w:rPr>
                        <w:rFonts w:ascii="Cambria Math" w:hAnsi="Cambria Math"/>
                      </w:rPr>
                      <m:t>HB</m:t>
                    </w:ins>
                  </m:r>
                </m:sup>
              </m:sSubSup>
              <m:r>
                <w:ins w:id="199" w:author="张玉凤" w:date="2019-11-17T19:28:00Z">
                  <m:rPr>
                    <m:sty m:val="p"/>
                  </m:rPr>
                  <w:rPr>
                    <w:rFonts w:ascii="Cambria Math" w:hAnsi="Cambria Math"/>
                  </w:rPr>
                  <m:t>)/2</m:t>
                </w:ins>
              </m:r>
            </m:oMath>
            <w:r w:rsidRPr="008B069D">
              <w:t xml:space="preserve">, where </w:t>
            </w:r>
            <m:oMath>
              <m:sSubSup>
                <m:sSubSupPr>
                  <m:ctrlPr>
                    <w:ins w:id="200" w:author="张玉凤" w:date="2019-11-17T19:28:00Z">
                      <w:rPr>
                        <w:rFonts w:ascii="Cambria Math" w:hAnsi="Cambria Math"/>
                      </w:rPr>
                    </w:ins>
                  </m:ctrlPr>
                </m:sSubSupPr>
                <m:e>
                  <m:r>
                    <w:ins w:id="201" w:author="张玉凤" w:date="2019-11-17T19:28:00Z">
                      <w:rPr>
                        <w:rFonts w:ascii="Cambria Math" w:hAnsi="Cambria Math"/>
                      </w:rPr>
                      <m:t>f</m:t>
                    </w:ins>
                  </m:r>
                </m:e>
                <m:sub>
                  <m:r>
                    <w:ins w:id="202" w:author="张玉凤" w:date="2019-11-17T19:28:00Z">
                      <w:rPr>
                        <w:rFonts w:ascii="Cambria Math" w:hAnsi="Cambria Math"/>
                      </w:rPr>
                      <m:t>UL</m:t>
                    </w:ins>
                  </m:r>
                </m:sub>
                <m:sup>
                  <m:r>
                    <w:ins w:id="203" w:author="张玉凤" w:date="2019-11-17T19:28:00Z">
                      <w:rPr>
                        <w:rFonts w:ascii="Cambria Math" w:hAnsi="Cambria Math"/>
                      </w:rPr>
                      <m:t>LB</m:t>
                    </w:ins>
                  </m:r>
                </m:sup>
              </m:sSubSup>
            </m:oMath>
            <w:r w:rsidRPr="008B069D">
              <w:t xml:space="preserve"> and </w:t>
            </w:r>
            <m:oMath>
              <m:sSubSup>
                <m:sSubSupPr>
                  <m:ctrlPr>
                    <w:ins w:id="204" w:author="张玉凤" w:date="2019-11-17T19:28:00Z">
                      <w:rPr>
                        <w:rFonts w:ascii="Cambria Math" w:hAnsi="Cambria Math"/>
                      </w:rPr>
                    </w:ins>
                  </m:ctrlPr>
                </m:sSubSupPr>
                <m:e>
                  <m:r>
                    <w:ins w:id="205" w:author="张玉凤" w:date="2019-11-17T19:28:00Z">
                      <w:rPr>
                        <w:rFonts w:ascii="Cambria Math" w:hAnsi="Cambria Math"/>
                      </w:rPr>
                      <m:t>f</m:t>
                    </w:ins>
                  </m:r>
                </m:e>
                <m:sub>
                  <m:r>
                    <w:ins w:id="206" w:author="张玉凤" w:date="2019-11-17T19:28:00Z">
                      <w:rPr>
                        <w:rFonts w:ascii="Cambria Math" w:hAnsi="Cambria Math"/>
                      </w:rPr>
                      <m:t>DL</m:t>
                    </w:ins>
                  </m:r>
                </m:sub>
                <m:sup>
                  <m:r>
                    <w:ins w:id="207" w:author="张玉凤" w:date="2019-11-17T19:28:00Z">
                      <w:rPr>
                        <w:rFonts w:ascii="Cambria Math" w:hAnsi="Cambria Math"/>
                      </w:rPr>
                      <m:t>HB</m:t>
                    </w:ins>
                  </m:r>
                </m:sup>
              </m:sSubSup>
            </m:oMath>
            <w:r w:rsidRPr="008B069D">
              <w:t xml:space="preserve"> are the carrier frequencies for lower frequency band UL and higher frequency band DL, respectively. </w:t>
            </w:r>
            <m:oMath>
              <m:sSubSup>
                <m:sSubSupPr>
                  <m:ctrlPr>
                    <w:ins w:id="208" w:author="张玉凤" w:date="2019-11-17T19:28:00Z">
                      <w:rPr>
                        <w:rFonts w:ascii="Cambria Math" w:hAnsi="Cambria Math"/>
                      </w:rPr>
                    </w:ins>
                  </m:ctrlPr>
                </m:sSubSupPr>
                <m:e>
                  <m:r>
                    <w:ins w:id="209" w:author="张玉凤" w:date="2019-11-17T19:28:00Z">
                      <w:rPr>
                        <w:rFonts w:ascii="Cambria Math" w:hAnsi="Cambria Math"/>
                      </w:rPr>
                      <m:t>BW</m:t>
                    </w:ins>
                  </m:r>
                </m:e>
                <m:sub>
                  <m:r>
                    <w:ins w:id="210" w:author="张玉凤" w:date="2019-11-17T19:28:00Z">
                      <w:rPr>
                        <w:rFonts w:ascii="Cambria Math" w:hAnsi="Cambria Math"/>
                      </w:rPr>
                      <m:t>UL</m:t>
                    </w:ins>
                  </m:r>
                </m:sub>
                <m:sup>
                  <m:r>
                    <w:ins w:id="211" w:author="张玉凤" w:date="2019-11-17T19:28:00Z">
                      <w:rPr>
                        <w:rFonts w:ascii="Cambria Math" w:hAnsi="Cambria Math"/>
                      </w:rPr>
                      <m:t>LB</m:t>
                    </w:ins>
                  </m:r>
                </m:sup>
              </m:sSubSup>
              <m:r>
                <w:ins w:id="212" w:author="张玉凤" w:date="2019-11-17T19:28:00Z">
                  <m:rPr>
                    <m:sty m:val="p"/>
                  </m:rPr>
                  <w:rPr>
                    <w:rFonts w:ascii="Cambria Math" w:hAnsi="Cambria Math"/>
                  </w:rPr>
                  <m:t xml:space="preserve"> </m:t>
                </w:ins>
              </m:r>
            </m:oMath>
            <w:r w:rsidRPr="008B069D">
              <w:t xml:space="preserve">and </w:t>
            </w:r>
            <m:oMath>
              <m:sSubSup>
                <m:sSubSupPr>
                  <m:ctrlPr>
                    <w:ins w:id="213" w:author="张玉凤" w:date="2019-11-17T19:28:00Z">
                      <w:rPr>
                        <w:rFonts w:ascii="Cambria Math" w:hAnsi="Cambria Math"/>
                      </w:rPr>
                    </w:ins>
                  </m:ctrlPr>
                </m:sSubSupPr>
                <m:e>
                  <m:r>
                    <w:ins w:id="214" w:author="张玉凤" w:date="2019-11-17T19:28:00Z">
                      <w:rPr>
                        <w:rFonts w:ascii="Cambria Math" w:hAnsi="Cambria Math"/>
                      </w:rPr>
                      <m:t>BW</m:t>
                    </w:ins>
                  </m:r>
                </m:e>
                <m:sub>
                  <m:r>
                    <w:ins w:id="215" w:author="张玉凤" w:date="2019-11-17T19:28:00Z">
                      <w:rPr>
                        <w:rFonts w:ascii="Cambria Math" w:hAnsi="Cambria Math"/>
                      </w:rPr>
                      <m:t>DL</m:t>
                    </w:ins>
                  </m:r>
                </m:sub>
                <m:sup>
                  <m:r>
                    <w:ins w:id="216" w:author="张玉凤" w:date="2019-11-17T19:28:00Z">
                      <w:rPr>
                        <w:rFonts w:ascii="Cambria Math" w:hAnsi="Cambria Math"/>
                      </w:rPr>
                      <m:t>HB</m:t>
                    </w:ins>
                  </m:r>
                </m:sup>
              </m:sSubSup>
              <m:r>
                <w:ins w:id="217" w:author="张玉凤" w:date="2019-11-17T19:28:00Z">
                  <m:rPr>
                    <m:sty m:val="p"/>
                  </m:rPr>
                  <w:rPr>
                    <w:rFonts w:ascii="Cambria Math" w:hAnsi="Cambria Math"/>
                  </w:rPr>
                  <m:t xml:space="preserve"> </m:t>
                </w:ins>
              </m:r>
            </m:oMath>
            <w:r w:rsidRPr="008B069D">
              <w:t>are the channel bandwidths configured for lower frequency band UL carrier and higher frequency band DL carrier in MHz, respectively.</w:t>
            </w:r>
          </w:p>
        </w:tc>
      </w:tr>
    </w:tbl>
    <w:p w14:paraId="1CD1F266" w14:textId="77777777" w:rsidR="00197CED" w:rsidRPr="008B069D" w:rsidRDefault="00197CED" w:rsidP="00197CED"/>
    <w:p w14:paraId="3D4D046D" w14:textId="77777777" w:rsidR="00197CED" w:rsidRPr="008B069D" w:rsidRDefault="00197CED" w:rsidP="00197CED">
      <w:pPr>
        <w:pStyle w:val="Heading4"/>
      </w:pPr>
      <w:r w:rsidRPr="008B069D">
        <w:t>7.6A.3.3</w:t>
      </w:r>
      <w:r w:rsidRPr="008B069D">
        <w:tab/>
        <w:t>Out-of-band blocking for CA (</w:t>
      </w:r>
      <w:r w:rsidRPr="008B069D">
        <w:rPr>
          <w:lang w:eastAsia="zh-CN"/>
        </w:rPr>
        <w:t>4DL CA</w:t>
      </w:r>
      <w:r w:rsidRPr="008B069D">
        <w:t>)</w:t>
      </w:r>
    </w:p>
    <w:p w14:paraId="4EAFAD7A" w14:textId="77777777" w:rsidR="00197CED" w:rsidRPr="008B069D" w:rsidRDefault="00197CED" w:rsidP="00197CED">
      <w:pPr>
        <w:pStyle w:val="H6"/>
      </w:pPr>
      <w:r w:rsidRPr="008B069D">
        <w:t>7.6A.3.3.1</w:t>
      </w:r>
      <w:r w:rsidRPr="008B069D">
        <w:tab/>
        <w:t>Test purpose</w:t>
      </w:r>
    </w:p>
    <w:p w14:paraId="449F0008" w14:textId="77777777" w:rsidR="00197CED" w:rsidRPr="008B069D" w:rsidRDefault="00197CED" w:rsidP="00197CED">
      <w:r w:rsidRPr="008B069D">
        <w:t xml:space="preserve">Out-of-band band blocking </w:t>
      </w:r>
      <w:r w:rsidRPr="008B069D">
        <w:rPr>
          <w:lang w:eastAsia="zh-CN"/>
        </w:rPr>
        <w:t xml:space="preserve">for CA </w:t>
      </w:r>
      <w:r w:rsidRPr="008B069D">
        <w:t xml:space="preserve">is defined for an unwanted CW interfering signal falling more than 15 MHz </w:t>
      </w:r>
      <w:r w:rsidRPr="008B069D">
        <w:rPr>
          <w:lang w:eastAsia="zh-CN"/>
        </w:rPr>
        <w:t xml:space="preserve">or </w:t>
      </w:r>
      <w:r w:rsidRPr="008B069D">
        <w:rPr>
          <w:rFonts w:eastAsia="MS Mincho"/>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below or above the UE receive band, at which a given average throughput shall meet or exceed the requirement for the specified measurement channels.</w:t>
      </w:r>
    </w:p>
    <w:p w14:paraId="22D0FD2A" w14:textId="77777777" w:rsidR="00197CED" w:rsidRPr="008B069D" w:rsidRDefault="00197CED" w:rsidP="00197CED">
      <w:r w:rsidRPr="008B069D">
        <w:t xml:space="preserve">For the first 15 MHz </w:t>
      </w:r>
      <w:r w:rsidRPr="008B069D">
        <w:rPr>
          <w:lang w:eastAsia="zh-CN"/>
        </w:rPr>
        <w:t xml:space="preserve">or </w:t>
      </w:r>
      <w:r w:rsidRPr="008B069D">
        <w:rPr>
          <w:rFonts w:eastAsia="MS Mincho"/>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below or above</w:t>
      </w:r>
      <w:r w:rsidRPr="008B069D">
        <w:rPr>
          <w:lang w:eastAsia="zh-TW"/>
        </w:rPr>
        <w:t xml:space="preserve"> </w:t>
      </w:r>
      <w:r w:rsidRPr="008B069D">
        <w:t>the UE receive band the appropriate in-band blocking or adjacent channel selectivity in sub-clause 7.5</w:t>
      </w:r>
      <w:r w:rsidRPr="008B069D">
        <w:rPr>
          <w:lang w:eastAsia="zh-CN"/>
        </w:rPr>
        <w:t>A</w:t>
      </w:r>
      <w:r w:rsidRPr="008B069D">
        <w:t xml:space="preserve"> and sub-clause 7.6</w:t>
      </w:r>
      <w:r w:rsidRPr="008B069D">
        <w:rPr>
          <w:lang w:eastAsia="zh-CN"/>
        </w:rPr>
        <w:t>A</w:t>
      </w:r>
      <w:r w:rsidRPr="008B069D">
        <w:t>.</w:t>
      </w:r>
      <w:r w:rsidRPr="008B069D">
        <w:rPr>
          <w:lang w:eastAsia="zh-CN"/>
        </w:rPr>
        <w:t>2</w:t>
      </w:r>
      <w:r w:rsidRPr="008B069D">
        <w:t xml:space="preserve"> shall be applied.</w:t>
      </w:r>
    </w:p>
    <w:p w14:paraId="468CE7F5" w14:textId="77777777" w:rsidR="00197CED" w:rsidRPr="008B069D" w:rsidRDefault="00197CED" w:rsidP="00197CED">
      <w:pPr>
        <w:rPr>
          <w:lang w:eastAsia="zh-CN"/>
        </w:rPr>
      </w:pPr>
      <w:r w:rsidRPr="008B069D">
        <w:t>The lack of out-of-band blocking ability will decrease the coverage area when other e-</w:t>
      </w:r>
      <w:proofErr w:type="spellStart"/>
      <w:r w:rsidRPr="008B069D">
        <w:t>NodeB</w:t>
      </w:r>
      <w:proofErr w:type="spellEnd"/>
      <w:r w:rsidRPr="008B069D">
        <w:t xml:space="preserve"> transmitters exist (except in the adjacent channels and spurious response).</w:t>
      </w:r>
    </w:p>
    <w:p w14:paraId="26AB8895" w14:textId="77777777" w:rsidR="00197CED" w:rsidRPr="008B069D" w:rsidRDefault="00197CED" w:rsidP="00197CED">
      <w:pPr>
        <w:pStyle w:val="H6"/>
        <w:rPr>
          <w:lang w:eastAsia="zh-CN"/>
        </w:rPr>
      </w:pPr>
      <w:r w:rsidRPr="008B069D">
        <w:t>7.6A.3.3.2</w:t>
      </w:r>
      <w:r w:rsidRPr="008B069D">
        <w:tab/>
        <w:t>Test applicability</w:t>
      </w:r>
    </w:p>
    <w:p w14:paraId="1DA38928" w14:textId="77777777" w:rsidR="00197CED" w:rsidRPr="008B069D" w:rsidRDefault="00197CED" w:rsidP="00197CED">
      <w:pPr>
        <w:rPr>
          <w:lang w:eastAsia="zh-CN"/>
        </w:rPr>
      </w:pPr>
      <w:r w:rsidRPr="008B069D">
        <w:t xml:space="preserve">This test case applies to all types of NR UE release 15 and forward that supports </w:t>
      </w:r>
      <w:r w:rsidRPr="008B069D">
        <w:rPr>
          <w:lang w:eastAsia="zh-CN"/>
        </w:rPr>
        <w:t>4DL CA</w:t>
      </w:r>
      <w:r w:rsidRPr="008B069D">
        <w:t>.</w:t>
      </w:r>
    </w:p>
    <w:p w14:paraId="25D192E2" w14:textId="77777777" w:rsidR="00197CED" w:rsidRPr="008B069D" w:rsidRDefault="00197CED" w:rsidP="00197CED">
      <w:pPr>
        <w:pStyle w:val="H6"/>
        <w:rPr>
          <w:lang w:eastAsia="zh-CN"/>
        </w:rPr>
      </w:pPr>
      <w:r w:rsidRPr="008B069D">
        <w:t>7.6A.3.3.3</w:t>
      </w:r>
      <w:r w:rsidRPr="008B069D">
        <w:tab/>
        <w:t>Minimum conformance requirement</w:t>
      </w:r>
      <w:r w:rsidRPr="008B069D">
        <w:rPr>
          <w:lang w:eastAsia="zh-CN"/>
        </w:rPr>
        <w:t>s</w:t>
      </w:r>
    </w:p>
    <w:p w14:paraId="73FCA949" w14:textId="77777777" w:rsidR="00197CED" w:rsidRPr="008B069D" w:rsidRDefault="00197CED" w:rsidP="00197CED">
      <w:pPr>
        <w:tabs>
          <w:tab w:val="right" w:pos="9639"/>
        </w:tabs>
        <w:rPr>
          <w:rFonts w:cs="v5.0.0"/>
        </w:rPr>
      </w:pPr>
      <w:r w:rsidRPr="008B069D">
        <w:rPr>
          <w:rFonts w:cs="v5.0.0"/>
        </w:rPr>
        <w:t>The minimum conformance requirements are defined in clause 7.</w:t>
      </w:r>
      <w:r w:rsidRPr="008B069D">
        <w:rPr>
          <w:rFonts w:cs="v5.0.0"/>
          <w:lang w:eastAsia="zh-CN"/>
        </w:rPr>
        <w:t>6</w:t>
      </w:r>
      <w:r w:rsidRPr="008B069D">
        <w:rPr>
          <w:rFonts w:cs="v5.0.0"/>
        </w:rPr>
        <w:t>A.</w:t>
      </w:r>
      <w:r w:rsidRPr="008B069D">
        <w:rPr>
          <w:rFonts w:cs="v5.0.0"/>
          <w:lang w:eastAsia="zh-CN"/>
        </w:rPr>
        <w:t>3.</w:t>
      </w:r>
      <w:r w:rsidRPr="008B069D">
        <w:rPr>
          <w:rFonts w:cs="v5.0.0"/>
        </w:rPr>
        <w:t>0.</w:t>
      </w:r>
    </w:p>
    <w:p w14:paraId="3EF756C5" w14:textId="77777777" w:rsidR="00197CED" w:rsidRPr="008B069D" w:rsidRDefault="00197CED" w:rsidP="00197CED">
      <w:pPr>
        <w:pStyle w:val="H6"/>
        <w:rPr>
          <w:lang w:eastAsia="zh-CN"/>
        </w:rPr>
      </w:pPr>
      <w:r w:rsidRPr="008B069D">
        <w:t>7.6A.3.3.</w:t>
      </w:r>
      <w:r w:rsidRPr="008B069D">
        <w:rPr>
          <w:lang w:eastAsia="zh-CN"/>
        </w:rPr>
        <w:t>4</w:t>
      </w:r>
      <w:r w:rsidRPr="008B069D">
        <w:tab/>
        <w:t>Test description</w:t>
      </w:r>
    </w:p>
    <w:p w14:paraId="31C8AA25" w14:textId="77777777" w:rsidR="00197CED" w:rsidRPr="008B069D" w:rsidRDefault="00197CED" w:rsidP="00197CED">
      <w:pPr>
        <w:pStyle w:val="H6"/>
      </w:pPr>
      <w:r w:rsidRPr="008B069D">
        <w:t>7.6A.3.3.</w:t>
      </w:r>
      <w:r w:rsidRPr="008B069D">
        <w:rPr>
          <w:lang w:eastAsia="zh-CN"/>
        </w:rPr>
        <w:t>4</w:t>
      </w:r>
      <w:r w:rsidRPr="008B069D">
        <w:t>.1</w:t>
      </w:r>
      <w:r w:rsidRPr="008B069D">
        <w:tab/>
        <w:t>Initial conditions</w:t>
      </w:r>
    </w:p>
    <w:p w14:paraId="7A341A77"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3BE83CF2"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7.6A.3.3.4.1-1.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5776D12D" w14:textId="77777777" w:rsidR="00197CED" w:rsidRPr="008B069D" w:rsidRDefault="00197CED" w:rsidP="00197CED">
      <w:pPr>
        <w:pStyle w:val="TH"/>
        <w:rPr>
          <w:lang w:eastAsia="zh-CN"/>
        </w:rPr>
      </w:pPr>
      <w:r w:rsidRPr="008B069D">
        <w:lastRenderedPageBreak/>
        <w:t>Table 7.6A.3.3.4.1-</w:t>
      </w:r>
      <w:r w:rsidRPr="008B069D">
        <w:rPr>
          <w:lang w:eastAsia="zh-CN"/>
        </w:rPr>
        <w:t>1</w:t>
      </w:r>
      <w:r w:rsidRPr="008B069D">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197CED" w:rsidRPr="008B069D" w14:paraId="2E8CE646"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438D35" w14:textId="77777777" w:rsidR="00197CED" w:rsidRPr="008B069D" w:rsidRDefault="00197CED" w:rsidP="00143CE2">
            <w:pPr>
              <w:pStyle w:val="TAH"/>
            </w:pPr>
            <w:r w:rsidRPr="008B069D">
              <w:t>Default Conditions</w:t>
            </w:r>
          </w:p>
        </w:tc>
      </w:tr>
      <w:tr w:rsidR="00197CED" w:rsidRPr="008B069D" w14:paraId="49445F71" w14:textId="77777777" w:rsidTr="00143CE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6E6AD1DC" w14:textId="77777777" w:rsidR="00197CED" w:rsidRPr="008B069D" w:rsidRDefault="00197CED" w:rsidP="00143CE2">
            <w:pPr>
              <w:pStyle w:val="TAL"/>
            </w:pPr>
            <w:r w:rsidRPr="008B069D">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1301DB3D" w14:textId="77777777" w:rsidR="00197CED" w:rsidRPr="008B069D" w:rsidRDefault="00197CED" w:rsidP="00143CE2">
            <w:pPr>
              <w:pStyle w:val="TAL"/>
            </w:pPr>
            <w:r w:rsidRPr="008B069D">
              <w:t>Normal</w:t>
            </w:r>
          </w:p>
        </w:tc>
      </w:tr>
      <w:tr w:rsidR="00197CED" w:rsidRPr="008B069D" w14:paraId="6C7F96E3" w14:textId="77777777" w:rsidTr="00143CE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5F0E594D" w14:textId="77777777" w:rsidR="00197CED" w:rsidRPr="008B069D" w:rsidRDefault="00197CED" w:rsidP="00143CE2">
            <w:pPr>
              <w:pStyle w:val="TAL"/>
            </w:pPr>
            <w:r w:rsidRPr="008B069D">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4484C45A" w14:textId="77777777" w:rsidR="00197CED" w:rsidRPr="008B069D" w:rsidRDefault="00197CED" w:rsidP="00143CE2">
            <w:pPr>
              <w:pStyle w:val="TAL"/>
              <w:rPr>
                <w:lang w:eastAsia="zh-CN"/>
              </w:rPr>
            </w:pPr>
            <w:r w:rsidRPr="008B069D">
              <w:rPr>
                <w:lang w:eastAsia="zh-CN"/>
              </w:rPr>
              <w:t>Inter-</w:t>
            </w:r>
            <w:proofErr w:type="gramStart"/>
            <w:r w:rsidRPr="008B069D">
              <w:rPr>
                <w:lang w:eastAsia="zh-CN"/>
              </w:rPr>
              <w:t>band :</w:t>
            </w:r>
            <w:proofErr w:type="gramEnd"/>
            <w:r w:rsidRPr="008B069D">
              <w:rPr>
                <w:lang w:eastAsia="zh-CN"/>
              </w:rPr>
              <w:t xml:space="preserve"> </w:t>
            </w:r>
            <w:del w:id="218" w:author="Aleksi Heino" w:date="2021-05-05T10:21:00Z">
              <w:r w:rsidRPr="008B069D" w:rsidDel="007526B6">
                <w:rPr>
                  <w:lang w:eastAsia="zh-CN"/>
                </w:rPr>
                <w:delText xml:space="preserve">Mid range for </w:delText>
              </w:r>
              <w:r w:rsidRPr="008B069D" w:rsidDel="007526B6">
                <w:delText>PCC</w:delText>
              </w:r>
              <w:r w:rsidRPr="008B069D" w:rsidDel="007526B6">
                <w:rPr>
                  <w:lang w:eastAsia="zh-CN"/>
                </w:rPr>
                <w:delText xml:space="preserve"> and SCCs</w:delText>
              </w:r>
              <w:r w:rsidRPr="008B069D" w:rsidDel="007526B6">
                <w:delText xml:space="preserve"> (</w:delText>
              </w:r>
            </w:del>
            <w:r w:rsidRPr="008B069D">
              <w:t>NOTE 5</w:t>
            </w:r>
            <w:del w:id="219" w:author="Aleksi Heino" w:date="2021-05-05T10:21:00Z">
              <w:r w:rsidRPr="008B069D" w:rsidDel="007526B6">
                <w:delText>)</w:delText>
              </w:r>
            </w:del>
          </w:p>
          <w:p w14:paraId="346D8152" w14:textId="4ECC46B9" w:rsidR="00197CED" w:rsidRPr="008B069D" w:rsidRDefault="00197CED" w:rsidP="00143CE2">
            <w:pPr>
              <w:pStyle w:val="TAL"/>
              <w:rPr>
                <w:lang w:eastAsia="zh-CN"/>
              </w:rPr>
            </w:pPr>
            <w:r w:rsidRPr="008B069D">
              <w:t>Intra-band contiguous + Inter-band</w:t>
            </w:r>
            <w:r w:rsidRPr="008B069D">
              <w:rPr>
                <w:lang w:eastAsia="zh-CN"/>
              </w:rPr>
              <w:t xml:space="preserve">: </w:t>
            </w:r>
            <w:del w:id="220" w:author="Aleksi Heino" w:date="2021-05-05T10:22:00Z">
              <w:r w:rsidRPr="008B069D" w:rsidDel="007526B6">
                <w:rPr>
                  <w:lang w:eastAsia="zh-CN"/>
                </w:rPr>
                <w:delText xml:space="preserve">Mid range for </w:delText>
              </w:r>
              <w:r w:rsidRPr="008B069D" w:rsidDel="007526B6">
                <w:delText>PCC</w:delText>
              </w:r>
              <w:r w:rsidRPr="008B069D" w:rsidDel="007526B6">
                <w:rPr>
                  <w:lang w:eastAsia="zh-CN"/>
                </w:rPr>
                <w:delText xml:space="preserve"> and SCCs</w:delText>
              </w:r>
              <w:r w:rsidRPr="008B069D" w:rsidDel="007526B6">
                <w:delText xml:space="preserve"> </w:delText>
              </w:r>
            </w:del>
            <w:del w:id="221" w:author="Aleksi Heino" w:date="2021-05-05T10:21:00Z">
              <w:r w:rsidRPr="008B069D" w:rsidDel="007526B6">
                <w:delText>(</w:delText>
              </w:r>
            </w:del>
            <w:r w:rsidRPr="008B069D">
              <w:t>NOTE 5</w:t>
            </w:r>
            <w:del w:id="222" w:author="Aleksi Heino" w:date="2021-05-05T10:21:00Z">
              <w:r w:rsidRPr="008B069D" w:rsidDel="007526B6">
                <w:delText>)</w:delText>
              </w:r>
            </w:del>
          </w:p>
          <w:p w14:paraId="6806EB59" w14:textId="042EA4D8" w:rsidR="00197CED" w:rsidRPr="008B069D" w:rsidRDefault="00197CED" w:rsidP="00143CE2">
            <w:pPr>
              <w:pStyle w:val="TAL"/>
            </w:pPr>
            <w:r w:rsidRPr="008B069D">
              <w:t>Intra-band non-contiguous + Inter-band</w:t>
            </w:r>
            <w:r w:rsidRPr="008B069D">
              <w:rPr>
                <w:lang w:eastAsia="zh-CN"/>
              </w:rPr>
              <w:t xml:space="preserve">: </w:t>
            </w:r>
            <w:del w:id="223" w:author="Aleksi Heino" w:date="2021-05-05T10:22:00Z">
              <w:r w:rsidRPr="008B069D" w:rsidDel="007526B6">
                <w:rPr>
                  <w:lang w:eastAsia="zh-CN"/>
                </w:rPr>
                <w:delText>Mid range</w:delText>
              </w:r>
              <w:r w:rsidRPr="008B069D" w:rsidDel="007526B6">
                <w:delText xml:space="preserve"> </w:delText>
              </w:r>
              <w:r w:rsidRPr="008B069D" w:rsidDel="007526B6">
                <w:rPr>
                  <w:lang w:eastAsia="zh-CN"/>
                </w:rPr>
                <w:delText xml:space="preserve">for </w:delText>
              </w:r>
              <w:r w:rsidRPr="008B069D" w:rsidDel="007526B6">
                <w:delText>PCC</w:delText>
              </w:r>
              <w:r w:rsidRPr="008B069D" w:rsidDel="007526B6">
                <w:rPr>
                  <w:lang w:eastAsia="zh-CN"/>
                </w:rPr>
                <w:delText xml:space="preserve"> and SCCs</w:delText>
              </w:r>
              <w:r w:rsidRPr="008B069D" w:rsidDel="007526B6">
                <w:delText xml:space="preserve"> </w:delText>
              </w:r>
              <w:r w:rsidRPr="008B069D" w:rsidDel="007526B6">
                <w:rPr>
                  <w:lang w:eastAsia="zh-CN"/>
                </w:rPr>
                <w:delText xml:space="preserve">with </w:delText>
              </w:r>
              <w:r w:rsidRPr="008B069D" w:rsidDel="007526B6">
                <w:delText>m</w:delText>
              </w:r>
            </w:del>
            <w:proofErr w:type="spellStart"/>
            <w:ins w:id="224" w:author="Aleksi Heino" w:date="2021-05-05T10:22:00Z">
              <w:r w:rsidR="007526B6">
                <w:t>M</w:t>
              </w:r>
            </w:ins>
            <w:r w:rsidRPr="008B069D">
              <w:t>axWGap</w:t>
            </w:r>
            <w:proofErr w:type="spellEnd"/>
            <w:r w:rsidRPr="008B069D">
              <w:rPr>
                <w:lang w:eastAsia="zh-CN"/>
              </w:rPr>
              <w:t xml:space="preserve"> for </w:t>
            </w:r>
            <w:r w:rsidRPr="008B069D">
              <w:t>Intra-band non-contiguous (NOTE 5)</w:t>
            </w:r>
          </w:p>
        </w:tc>
      </w:tr>
      <w:tr w:rsidR="00197CED" w:rsidRPr="008B069D" w14:paraId="01808C4B" w14:textId="77777777" w:rsidTr="00143CE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75CC6F55" w14:textId="77777777" w:rsidR="00197CED" w:rsidRPr="008B069D" w:rsidRDefault="00197CED" w:rsidP="00143CE2">
            <w:pPr>
              <w:pStyle w:val="TAL"/>
            </w:pPr>
            <w:r w:rsidRPr="008B069D">
              <w:t>Test Channel Bandwidths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3ED80D3C"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w:t>
            </w:r>
            <w:r w:rsidRPr="008B069D">
              <w:rPr>
                <w:lang w:eastAsia="zh-CN"/>
              </w:rPr>
              <w:t xml:space="preserve"> and </w:t>
            </w:r>
            <w:proofErr w:type="gramStart"/>
            <w:r w:rsidRPr="008B069D">
              <w:rPr>
                <w:lang w:eastAsia="zh-CN"/>
              </w:rPr>
              <w:t>SCCs(</w:t>
            </w:r>
            <w:proofErr w:type="gramEnd"/>
            <w:r w:rsidRPr="008B069D">
              <w:t xml:space="preserve">NOTE </w:t>
            </w:r>
            <w:r w:rsidRPr="008B069D">
              <w:rPr>
                <w:lang w:eastAsia="zh-CN"/>
              </w:rPr>
              <w:t>3)</w:t>
            </w:r>
          </w:p>
        </w:tc>
      </w:tr>
      <w:tr w:rsidR="00197CED" w:rsidRPr="008B069D" w14:paraId="69BE467C" w14:textId="77777777" w:rsidTr="00143CE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3B92D663" w14:textId="77777777" w:rsidR="00197CED" w:rsidRPr="008B069D" w:rsidRDefault="00197CED" w:rsidP="00143CE2">
            <w:pPr>
              <w:pStyle w:val="TAL"/>
              <w:rPr>
                <w:rFonts w:eastAsia="Malgun Gothic"/>
              </w:rPr>
            </w:pPr>
            <w:r w:rsidRPr="008B069D">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0B377633" w14:textId="77777777" w:rsidR="00197CED" w:rsidRPr="008B069D" w:rsidRDefault="00197CED" w:rsidP="00143CE2">
            <w:pPr>
              <w:pStyle w:val="TAL"/>
            </w:pPr>
            <w:r w:rsidRPr="008B069D">
              <w:t>Lowest</w:t>
            </w:r>
          </w:p>
        </w:tc>
      </w:tr>
      <w:tr w:rsidR="00197CED" w:rsidRPr="008B069D" w14:paraId="5E4DB09A"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A2F995" w14:textId="77777777" w:rsidR="00197CED" w:rsidRPr="008B069D" w:rsidRDefault="00197CED" w:rsidP="00143CE2">
            <w:pPr>
              <w:pStyle w:val="TAH"/>
            </w:pPr>
            <w:r w:rsidRPr="008B069D">
              <w:t>Test Parameters</w:t>
            </w:r>
          </w:p>
        </w:tc>
      </w:tr>
      <w:tr w:rsidR="00197CED" w:rsidRPr="008B069D" w14:paraId="2BA14053"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657CFE3A" w14:textId="77777777" w:rsidR="00197CED" w:rsidRPr="008B069D" w:rsidRDefault="00197CED" w:rsidP="00143CE2">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0731E1B2" w14:textId="77777777" w:rsidR="00197CED" w:rsidRPr="008B069D" w:rsidRDefault="00197CED" w:rsidP="00143CE2">
            <w:pPr>
              <w:pStyle w:val="TAH"/>
            </w:pPr>
            <w:r w:rsidRPr="008B069D">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1FAC2F5A" w14:textId="77777777" w:rsidR="00197CED" w:rsidRPr="008B069D" w:rsidRDefault="00197CED" w:rsidP="00143CE2">
            <w:pPr>
              <w:pStyle w:val="TAH"/>
            </w:pPr>
            <w:r w:rsidRPr="008B069D">
              <w:t>Uplink Configuration</w:t>
            </w:r>
          </w:p>
        </w:tc>
      </w:tr>
      <w:tr w:rsidR="00197CED" w:rsidRPr="008B069D" w14:paraId="7901E717"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42D8592" w14:textId="77777777" w:rsidR="00197CED" w:rsidRPr="008B069D" w:rsidRDefault="00197CED" w:rsidP="00143CE2">
            <w:pPr>
              <w:pStyle w:val="TAH"/>
            </w:pPr>
            <w:r w:rsidRPr="008B069D">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416A0E93" w14:textId="77777777" w:rsidR="00197CED" w:rsidRPr="008B069D" w:rsidRDefault="00197CED" w:rsidP="00143CE2">
            <w:pPr>
              <w:pStyle w:val="TAH"/>
              <w:rPr>
                <w:lang w:eastAsia="zh-CN"/>
              </w:rPr>
            </w:pPr>
            <w:r w:rsidRPr="008B069D">
              <w:rPr>
                <w:lang w:eastAsia="zh-CN"/>
              </w:rPr>
              <w:t>CC</w:t>
            </w:r>
          </w:p>
          <w:p w14:paraId="1CBE03C2" w14:textId="77777777" w:rsidR="00197CED" w:rsidRPr="008B069D" w:rsidRDefault="00197CED" w:rsidP="00143CE2">
            <w:pPr>
              <w:pStyle w:val="TAH"/>
            </w:pPr>
            <w:proofErr w:type="spellStart"/>
            <w:r w:rsidRPr="008B069D">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40A2E199" w14:textId="77777777" w:rsidR="00197CED" w:rsidRPr="008B069D" w:rsidRDefault="00197CED" w:rsidP="00143CE2">
            <w:pPr>
              <w:pStyle w:val="TAH"/>
            </w:pPr>
            <w:r w:rsidRPr="008B069D">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43B5864B" w14:textId="77777777" w:rsidR="00197CED" w:rsidRPr="008B069D" w:rsidRDefault="00197CED" w:rsidP="00143CE2">
            <w:pPr>
              <w:pStyle w:val="TAH"/>
            </w:pPr>
            <w:r w:rsidRPr="008B069D">
              <w:t>SCC</w:t>
            </w:r>
            <w:r w:rsidRPr="008B069D">
              <w:rPr>
                <w:lang w:eastAsia="zh-CN"/>
              </w:rPr>
              <w:t xml:space="preserve">s </w:t>
            </w:r>
            <w:r w:rsidRPr="008B069D">
              <w:t>RB allocation</w:t>
            </w:r>
          </w:p>
        </w:tc>
        <w:tc>
          <w:tcPr>
            <w:tcW w:w="1222" w:type="pct"/>
            <w:tcBorders>
              <w:top w:val="single" w:sz="4" w:space="0" w:color="auto"/>
              <w:left w:val="single" w:sz="4" w:space="0" w:color="auto"/>
              <w:bottom w:val="single" w:sz="4" w:space="0" w:color="auto"/>
              <w:right w:val="single" w:sz="4" w:space="0" w:color="auto"/>
            </w:tcBorders>
            <w:hideMark/>
          </w:tcPr>
          <w:p w14:paraId="25EDD1AD" w14:textId="77777777" w:rsidR="00197CED" w:rsidRPr="008B069D" w:rsidRDefault="00197CED" w:rsidP="00143CE2">
            <w:pPr>
              <w:pStyle w:val="TAH"/>
              <w:rPr>
                <w:lang w:eastAsia="zh-CN"/>
              </w:rPr>
            </w:pPr>
            <w:r w:rsidRPr="008B069D">
              <w:rPr>
                <w:lang w:eastAsia="zh-CN"/>
              </w:rPr>
              <w:t>CC</w:t>
            </w:r>
          </w:p>
          <w:p w14:paraId="2F9198F0" w14:textId="77777777" w:rsidR="00197CED" w:rsidRPr="008B069D" w:rsidRDefault="00197CED" w:rsidP="00143CE2">
            <w:pPr>
              <w:pStyle w:val="TAH"/>
            </w:pPr>
            <w:proofErr w:type="spellStart"/>
            <w:r w:rsidRPr="008B069D">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7FA506C6" w14:textId="77777777" w:rsidR="00197CED" w:rsidRPr="008B069D" w:rsidRDefault="00197CED" w:rsidP="00143CE2">
            <w:pPr>
              <w:pStyle w:val="TAH"/>
            </w:pPr>
            <w:r w:rsidRPr="008B069D">
              <w:t xml:space="preserve">PCC RB allocation </w:t>
            </w:r>
          </w:p>
        </w:tc>
      </w:tr>
      <w:tr w:rsidR="00197CED" w:rsidRPr="008B069D" w14:paraId="5E65AECC"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90B65A6" w14:textId="77777777" w:rsidR="00197CED" w:rsidRPr="008B069D" w:rsidRDefault="00197CED" w:rsidP="00143CE2">
            <w:pPr>
              <w:pStyle w:val="TAH"/>
            </w:pPr>
            <w:r w:rsidRPr="008B069D">
              <w:t>1</w:t>
            </w:r>
          </w:p>
        </w:tc>
        <w:tc>
          <w:tcPr>
            <w:tcW w:w="898" w:type="pct"/>
            <w:tcBorders>
              <w:top w:val="single" w:sz="4" w:space="0" w:color="auto"/>
              <w:left w:val="single" w:sz="4" w:space="0" w:color="auto"/>
              <w:bottom w:val="single" w:sz="4" w:space="0" w:color="auto"/>
              <w:right w:val="single" w:sz="4" w:space="0" w:color="auto"/>
            </w:tcBorders>
            <w:hideMark/>
          </w:tcPr>
          <w:p w14:paraId="25477ABB" w14:textId="77777777" w:rsidR="00197CED" w:rsidRPr="008B069D" w:rsidRDefault="00197CED" w:rsidP="00143CE2">
            <w:pPr>
              <w:pStyle w:val="TAC"/>
            </w:pPr>
            <w:r w:rsidRPr="008B069D">
              <w:t>CP-OFDM QPSK</w:t>
            </w:r>
          </w:p>
        </w:tc>
        <w:tc>
          <w:tcPr>
            <w:tcW w:w="696" w:type="pct"/>
            <w:tcBorders>
              <w:top w:val="single" w:sz="4" w:space="0" w:color="auto"/>
              <w:left w:val="single" w:sz="4" w:space="0" w:color="auto"/>
              <w:bottom w:val="single" w:sz="4" w:space="0" w:color="auto"/>
              <w:right w:val="single" w:sz="4" w:space="0" w:color="auto"/>
            </w:tcBorders>
            <w:hideMark/>
          </w:tcPr>
          <w:p w14:paraId="423C2137" w14:textId="77777777" w:rsidR="00197CED" w:rsidRPr="008B069D" w:rsidRDefault="00197CED" w:rsidP="00143CE2">
            <w:pPr>
              <w:pStyle w:val="TAC"/>
              <w:rPr>
                <w:b/>
              </w:rPr>
            </w:pPr>
            <w:r w:rsidRPr="008B069D">
              <w:t>Full RB</w:t>
            </w:r>
            <w:r w:rsidRPr="008B069D">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17D3072F" w14:textId="77777777" w:rsidR="00197CED" w:rsidRPr="008B069D" w:rsidRDefault="00197CED" w:rsidP="00143CE2">
            <w:pPr>
              <w:pStyle w:val="TAC"/>
              <w:rPr>
                <w:b/>
              </w:rPr>
            </w:pPr>
            <w:r w:rsidRPr="008B069D">
              <w:t>Full RB</w:t>
            </w:r>
            <w:r w:rsidRPr="008B069D">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15C76580" w14:textId="77777777" w:rsidR="00197CED" w:rsidRPr="008B069D" w:rsidRDefault="00197CED" w:rsidP="00143CE2">
            <w:pPr>
              <w:pStyle w:val="TAC"/>
              <w:rPr>
                <w:b/>
                <w:lang w:eastAsia="zh-CN"/>
              </w:rPr>
            </w:pPr>
            <w:r w:rsidRPr="008B069D">
              <w:t>DFT-s-OFDM QPSK</w:t>
            </w:r>
          </w:p>
        </w:tc>
        <w:tc>
          <w:tcPr>
            <w:tcW w:w="895" w:type="pct"/>
            <w:tcBorders>
              <w:top w:val="single" w:sz="4" w:space="0" w:color="auto"/>
              <w:left w:val="single" w:sz="4" w:space="0" w:color="auto"/>
              <w:bottom w:val="single" w:sz="4" w:space="0" w:color="auto"/>
              <w:right w:val="single" w:sz="4" w:space="0" w:color="auto"/>
            </w:tcBorders>
            <w:hideMark/>
          </w:tcPr>
          <w:p w14:paraId="1D8DA7A9"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59153A94"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DEFAEFC"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6F18E272"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28B414A5"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xml:space="preserve">, only the combination with the highest NRB_PCC is tested. </w:t>
            </w:r>
          </w:p>
          <w:p w14:paraId="1F88C0B4"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5C558D29" w14:textId="2137C806"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r>
            <w:ins w:id="225" w:author="Aleksi Heino" w:date="2021-05-05T10:21:00Z">
              <w:r w:rsidR="007526B6" w:rsidRPr="008B069D">
                <w:rPr>
                  <w:lang w:eastAsia="zh-CN"/>
                </w:rPr>
                <w:t>T</w:t>
              </w:r>
              <w:r w:rsidR="007526B6">
                <w:rPr>
                  <w:lang w:eastAsia="zh-CN"/>
                </w:rPr>
                <w:t xml:space="preserve">est frequency is set to </w:t>
              </w:r>
              <w:proofErr w:type="spellStart"/>
              <w:r w:rsidR="007526B6">
                <w:rPr>
                  <w:lang w:eastAsia="zh-CN"/>
                </w:rPr>
                <w:t>Mid Range</w:t>
              </w:r>
              <w:proofErr w:type="spellEnd"/>
              <w:r w:rsidR="007526B6">
                <w:rPr>
                  <w:lang w:eastAsia="zh-CN"/>
                </w:rPr>
                <w:t xml:space="preserve"> PCC and SCC with exceptions defined in</w:t>
              </w:r>
              <w:r w:rsidR="007526B6" w:rsidRPr="008B069D">
                <w:rPr>
                  <w:lang w:eastAsia="zh-CN"/>
                </w:rPr>
                <w:t xml:space="preserve"> Table 7.3A.2.4.1-1</w:t>
              </w:r>
              <w:r w:rsidR="007526B6">
                <w:rPr>
                  <w:lang w:eastAsia="zh-CN"/>
                </w:rPr>
                <w:t xml:space="preserve">. </w:t>
              </w:r>
            </w:ins>
            <w:r w:rsidRPr="008B069D">
              <w:rPr>
                <w:lang w:eastAsia="zh-CN"/>
              </w:rPr>
              <w:t>For NR band n28, 30MHz test channel bandwidth is tested with High range test frequencies.</w:t>
            </w:r>
          </w:p>
        </w:tc>
      </w:tr>
    </w:tbl>
    <w:p w14:paraId="1E75340F" w14:textId="77777777" w:rsidR="00197CED" w:rsidRPr="008B069D" w:rsidRDefault="00197CED" w:rsidP="00197CED">
      <w:pPr>
        <w:rPr>
          <w:rFonts w:eastAsia="Malgun Gothic"/>
          <w:lang w:eastAsia="zh-CN"/>
        </w:rPr>
      </w:pPr>
    </w:p>
    <w:p w14:paraId="115AD355"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646A19FA" w14:textId="77777777" w:rsidR="00197CED" w:rsidRPr="008B069D" w:rsidRDefault="00197CED" w:rsidP="00197CED">
      <w:pPr>
        <w:pStyle w:val="B10"/>
      </w:pPr>
      <w:r w:rsidRPr="008B069D">
        <w:t>2.</w:t>
      </w:r>
      <w:r w:rsidRPr="008B069D">
        <w:tab/>
        <w:t>The parameter settings for the cell are set up according to TS 38.508-1 [5] subclause 4.4.3.</w:t>
      </w:r>
    </w:p>
    <w:p w14:paraId="55736B34"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47E48C7F"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7.6A.3.3.4.1-1. </w:t>
      </w:r>
    </w:p>
    <w:p w14:paraId="25EEBF7A" w14:textId="77777777" w:rsidR="00197CED" w:rsidRPr="008B069D" w:rsidRDefault="00197CED" w:rsidP="00197CED">
      <w:pPr>
        <w:pStyle w:val="B10"/>
      </w:pPr>
      <w:r w:rsidRPr="008B069D">
        <w:t>5.</w:t>
      </w:r>
      <w:r w:rsidRPr="008B069D">
        <w:tab/>
        <w:t>Propagation conditions are set according to Annex B.0.</w:t>
      </w:r>
    </w:p>
    <w:p w14:paraId="53346EE8"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7.6A.3.3.4.3</w:t>
      </w:r>
      <w:r w:rsidRPr="008B069D">
        <w:rPr>
          <w:i/>
        </w:rPr>
        <w:t>.</w:t>
      </w:r>
      <w:r w:rsidRPr="008B069D">
        <w:t xml:space="preserve"> </w:t>
      </w:r>
    </w:p>
    <w:p w14:paraId="1D8F8DFB" w14:textId="77777777" w:rsidR="00197CED" w:rsidRPr="008B069D" w:rsidRDefault="00197CED" w:rsidP="00197CED">
      <w:pPr>
        <w:pStyle w:val="H6"/>
        <w:rPr>
          <w:snapToGrid w:val="0"/>
          <w:lang w:eastAsia="zh-CN"/>
        </w:rPr>
      </w:pPr>
      <w:r w:rsidRPr="008B069D">
        <w:t>7.6A.3.3.4.2</w:t>
      </w:r>
      <w:r w:rsidRPr="008B069D">
        <w:tab/>
      </w:r>
      <w:r w:rsidRPr="008B069D">
        <w:rPr>
          <w:snapToGrid w:val="0"/>
        </w:rPr>
        <w:t>Test procedure</w:t>
      </w:r>
    </w:p>
    <w:p w14:paraId="2746858A"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w:t>
      </w:r>
      <w:r w:rsidRPr="008B069D">
        <w:rPr>
          <w:lang w:eastAsia="zh-CN"/>
        </w:rPr>
        <w:t>s</w:t>
      </w:r>
      <w:r w:rsidRPr="008B069D">
        <w:rPr>
          <w:rFonts w:eastAsia="Malgun Gothic"/>
        </w:rPr>
        <w:t xml:space="preserve"> according to Annex C.0, C.1, C.2 for all downlink physical channels.</w:t>
      </w:r>
    </w:p>
    <w:p w14:paraId="577DD12E"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The SS shall configure SCC</w:t>
      </w:r>
      <w:r w:rsidRPr="008B069D">
        <w:rPr>
          <w:lang w:eastAsia="zh-CN"/>
        </w:rPr>
        <w:t>s</w:t>
      </w:r>
      <w:r w:rsidRPr="008B069D">
        <w:rPr>
          <w:rFonts w:eastAsia="Malgun Gothic"/>
        </w:rPr>
        <w:t xml:space="preserve"> as per TS 38.508-1 [5] clause 5.5.1. Message contents are defined in </w:t>
      </w:r>
      <w:r w:rsidRPr="008B069D">
        <w:t>clause</w:t>
      </w:r>
      <w:r w:rsidRPr="008B069D">
        <w:rPr>
          <w:rFonts w:ascii="SimSun" w:hAnsi="SimSun"/>
          <w:lang w:eastAsia="zh-CN"/>
        </w:rPr>
        <w:t xml:space="preserve"> </w:t>
      </w:r>
      <w:r w:rsidRPr="008B069D">
        <w:t>7.6A.3.3.4.3</w:t>
      </w:r>
      <w:r w:rsidRPr="008B069D">
        <w:rPr>
          <w:rFonts w:eastAsia="Malgun Gothic"/>
        </w:rPr>
        <w:t>.</w:t>
      </w:r>
    </w:p>
    <w:p w14:paraId="10CEA795"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w:t>
      </w:r>
      <w:r w:rsidRPr="008B069D">
        <w:rPr>
          <w:lang w:eastAsia="zh-CN"/>
        </w:rPr>
        <w:t>s</w:t>
      </w:r>
      <w:r w:rsidRPr="008B069D">
        <w:rPr>
          <w:rFonts w:eastAsia="Malgun Gothic"/>
        </w:rPr>
        <w:t xml:space="preserve">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62FFB8BF" w14:textId="77777777" w:rsidR="00197CED" w:rsidRPr="008B069D" w:rsidRDefault="00197CED" w:rsidP="00197CED">
      <w:pPr>
        <w:pStyle w:val="B10"/>
      </w:pPr>
      <w:r w:rsidRPr="008B069D">
        <w:t>4.</w:t>
      </w:r>
      <w:r w:rsidRPr="008B069D">
        <w:tab/>
        <w:t>SS transmits PDSCH via PDCCH DCI format</w:t>
      </w:r>
      <w:r w:rsidRPr="008B069D">
        <w:rPr>
          <w:rFonts w:eastAsia="??"/>
        </w:rPr>
        <w:t xml:space="preserve"> 1_1</w:t>
      </w:r>
      <w:r w:rsidRPr="008B069D">
        <w:t xml:space="preserve"> for C_RNTI to transmit the DL RMC according to Table 7.6A.3.3.4.1-1 on both PCC and SCC</w:t>
      </w:r>
      <w:r w:rsidRPr="008B069D">
        <w:rPr>
          <w:lang w:eastAsia="zh-CN"/>
        </w:rPr>
        <w:t>s</w:t>
      </w:r>
      <w:r w:rsidRPr="008B069D">
        <w:t>. The SS sends downlink MAC padding bits on the DL RMC.</w:t>
      </w:r>
    </w:p>
    <w:p w14:paraId="075F6B61" w14:textId="77777777" w:rsidR="00197CED" w:rsidRPr="008B069D" w:rsidRDefault="00197CED" w:rsidP="00197CED">
      <w:pPr>
        <w:pStyle w:val="B10"/>
      </w:pPr>
      <w:r w:rsidRPr="008B069D">
        <w:t>5.</w:t>
      </w:r>
      <w:r w:rsidRPr="008B069D">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72A7229B" w14:textId="77777777" w:rsidR="00197CED" w:rsidRPr="008B069D" w:rsidRDefault="00197CED" w:rsidP="00197CED">
      <w:pPr>
        <w:pStyle w:val="B10"/>
        <w:rPr>
          <w:lang w:eastAsia="zh-CN"/>
        </w:rPr>
      </w:pPr>
      <w:r w:rsidRPr="008B069D">
        <w:t>6.</w:t>
      </w:r>
      <w:r w:rsidRPr="008B069D">
        <w:tab/>
        <w:t xml:space="preserve">Set the parameters of the CW signal generator for an interfering signal below </w:t>
      </w:r>
      <w:r w:rsidRPr="008B069D">
        <w:rPr>
          <w:lang w:eastAsia="zh-CN"/>
        </w:rPr>
        <w:t>each</w:t>
      </w:r>
      <w:r w:rsidRPr="008B069D">
        <w:t xml:space="preserv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according to Table 7.6A.3.3.5.1-2 or 7.6A.3.3.5.1-4. The frequency step size is </w:t>
      </w:r>
      <w:r w:rsidRPr="008B069D">
        <w:rPr>
          <w:position w:val="-10"/>
        </w:rPr>
        <w:object w:dxaOrig="1920" w:dyaOrig="319" w14:anchorId="196E14A9">
          <v:shape id="_x0000_i1037" type="#_x0000_t75" style="width:96pt;height:15.75pt;mso-position-horizontal-relative:page;mso-position-vertical-relative:page" o:ole="">
            <v:imagedata r:id="rId16" o:title=""/>
          </v:shape>
          <o:OLEObject Type="Embed" ProgID="Equation.3" ShapeID="_x0000_i1037" DrawAspect="Content" ObjectID="_1682837865" r:id="rId30">
            <o:FieldCodes>\* MERGEFORMAT</o:FieldCodes>
          </o:OLEObject>
        </w:object>
      </w:r>
      <w:r w:rsidRPr="008B069D">
        <w:t xml:space="preserve"> </w:t>
      </w:r>
      <w:proofErr w:type="spellStart"/>
      <w:r w:rsidRPr="008B069D">
        <w:t>MHz.</w:t>
      </w:r>
      <w:proofErr w:type="spellEnd"/>
    </w:p>
    <w:p w14:paraId="10E78142" w14:textId="77777777" w:rsidR="00197CED" w:rsidRPr="008B069D" w:rsidRDefault="00197CED" w:rsidP="00197CED">
      <w:pPr>
        <w:ind w:leftChars="300" w:left="600"/>
        <w:rPr>
          <w:lang w:eastAsia="zh-CN"/>
        </w:rPr>
      </w:pPr>
      <w:r w:rsidRPr="008B069D">
        <w:rPr>
          <w:rFonts w:eastAsia="MS Mincho"/>
        </w:rPr>
        <w:lastRenderedPageBreak/>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1C5678A7" w14:textId="77777777" w:rsidR="00197CED" w:rsidRPr="008B069D" w:rsidRDefault="00197CED" w:rsidP="00197CED">
      <w:pPr>
        <w:ind w:leftChars="300" w:left="600"/>
        <w:rPr>
          <w:lang w:eastAsia="zh-CN"/>
        </w:rPr>
      </w:pPr>
      <w:r w:rsidRPr="008B069D">
        <w:t>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xml:space="preserve">, </w:t>
      </w:r>
      <w:proofErr w:type="spellStart"/>
      <w:r w:rsidRPr="008B069D">
        <w:t>P</w:t>
      </w:r>
      <w:r w:rsidRPr="008B069D">
        <w:rPr>
          <w:vertAlign w:val="subscript"/>
        </w:rPr>
        <w:t>interferer</w:t>
      </w:r>
      <w:proofErr w:type="spellEnd"/>
      <w:r w:rsidRPr="008B069D">
        <w:t xml:space="preserve"> power defined in Table 7.6A.3.3.5.1-2 and 7.6A.3.3.5.1-</w:t>
      </w:r>
      <w:proofErr w:type="gramStart"/>
      <w:r w:rsidRPr="008B069D">
        <w:t>4  is</w:t>
      </w:r>
      <w:proofErr w:type="gramEnd"/>
      <w:r w:rsidRPr="008B069D">
        <w:t xml:space="preserve"> increased by the amount given by </w:t>
      </w:r>
      <w:proofErr w:type="spellStart"/>
      <w:r w:rsidRPr="008B069D">
        <w:t>ΔR</w:t>
      </w:r>
      <w:r w:rsidRPr="008B069D">
        <w:rPr>
          <w:vertAlign w:val="subscript"/>
        </w:rPr>
        <w:t>IB,c</w:t>
      </w:r>
      <w:proofErr w:type="spell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-1.</w:t>
      </w:r>
      <w:r w:rsidRPr="008B069D">
        <w:rPr>
          <w:lang w:eastAsia="zh-CN"/>
        </w:rPr>
        <w:t xml:space="preserve"> </w:t>
      </w:r>
      <w:r w:rsidRPr="008B069D">
        <w:t xml:space="preserve">Use the highest </w:t>
      </w:r>
      <w:r w:rsidRPr="008B069D">
        <w:rPr>
          <w:rFonts w:ascii="Symbol" w:eastAsia="MS Mincho" w:hAnsi="Symbol"/>
        </w:rPr>
        <w:t></w:t>
      </w:r>
      <w:proofErr w:type="spellStart"/>
      <w:proofErr w:type="gramStart"/>
      <w:r w:rsidRPr="008B069D">
        <w:rPr>
          <w:kern w:val="2"/>
        </w:rPr>
        <w:t>R</w:t>
      </w:r>
      <w:r w:rsidRPr="008B069D">
        <w:rPr>
          <w:kern w:val="2"/>
          <w:vertAlign w:val="subscript"/>
        </w:rPr>
        <w:t>IB,c</w:t>
      </w:r>
      <w:proofErr w:type="spellEnd"/>
      <w:proofErr w:type="gramEnd"/>
      <w:r w:rsidRPr="008B069D">
        <w:rPr>
          <w:kern w:val="2"/>
          <w:vertAlign w:val="subscript"/>
        </w:rPr>
        <w:t xml:space="preserve"> </w:t>
      </w:r>
      <w:r w:rsidRPr="008B069D">
        <w:t xml:space="preserve">among CA bands for </w:t>
      </w:r>
      <w:proofErr w:type="spellStart"/>
      <w:r w:rsidRPr="008B069D">
        <w:rPr>
          <w:kern w:val="2"/>
        </w:rPr>
        <w:t>P</w:t>
      </w:r>
      <w:r w:rsidRPr="008B069D">
        <w:rPr>
          <w:kern w:val="2"/>
          <w:vertAlign w:val="subscript"/>
        </w:rPr>
        <w:t>interferer</w:t>
      </w:r>
      <w:proofErr w:type="spellEnd"/>
      <w:r w:rsidRPr="008B069D">
        <w:rPr>
          <w:kern w:val="2"/>
          <w:vertAlign w:val="subscript"/>
        </w:rPr>
        <w:t xml:space="preserve"> </w:t>
      </w:r>
      <w:r w:rsidRPr="008B069D">
        <w:t>calculation.</w:t>
      </w:r>
    </w:p>
    <w:p w14:paraId="3C5F5092" w14:textId="77777777" w:rsidR="00197CED" w:rsidRPr="008B069D" w:rsidRDefault="00197CED" w:rsidP="00197CED">
      <w:pPr>
        <w:ind w:leftChars="300" w:left="600"/>
        <w:rPr>
          <w:lang w:eastAsia="zh-CN"/>
        </w:rPr>
      </w:pPr>
      <w:r w:rsidRPr="008B069D">
        <w:t>For inter-band CA combination listed in Table 7.6A.3.3.5.</w:t>
      </w:r>
      <w:r w:rsidRPr="008B069D">
        <w:rPr>
          <w:lang w:eastAsia="zh-CN"/>
        </w:rPr>
        <w:t>1</w:t>
      </w:r>
      <w:r w:rsidRPr="008B069D">
        <w:t>-5, exceptions to the requirement specified in Table 7.6A.3.3.5.</w:t>
      </w:r>
      <w:r w:rsidRPr="008B069D">
        <w:rPr>
          <w:lang w:eastAsia="zh-CN"/>
        </w:rPr>
        <w:t>1</w:t>
      </w:r>
      <w:r w:rsidRPr="008B069D">
        <w:t>-6 are allowed when the second order intermodulation product of the lower frequency band UL carrier and the CW interfering signal fully or partially overlaps with the higher frequency band DL carrier.</w:t>
      </w:r>
    </w:p>
    <w:p w14:paraId="2FA2C9D5" w14:textId="77777777" w:rsidR="00197CED" w:rsidRPr="008B069D" w:rsidRDefault="00197CED" w:rsidP="00197CED">
      <w:pPr>
        <w:pStyle w:val="B10"/>
      </w:pPr>
      <w:r w:rsidRPr="008B069D">
        <w:t>7.</w:t>
      </w:r>
      <w:r w:rsidRPr="008B069D">
        <w:tab/>
        <w:t xml:space="preserve">Set the downlink signal level according to the </w:t>
      </w:r>
      <w:r w:rsidRPr="008B069D">
        <w:rPr>
          <w:lang w:eastAsia="zh-CN"/>
        </w:rPr>
        <w:t>T</w:t>
      </w:r>
      <w:r w:rsidRPr="008B069D">
        <w:t xml:space="preserve">able </w:t>
      </w:r>
      <w:r w:rsidRPr="008B069D">
        <w:rPr>
          <w:rFonts w:cs="Arial"/>
        </w:rPr>
        <w:t>7.6A.3.3.5.1-</w:t>
      </w:r>
      <w:proofErr w:type="gramStart"/>
      <w:r w:rsidRPr="008B069D">
        <w:rPr>
          <w:rFonts w:cs="Arial"/>
        </w:rPr>
        <w:t>1,or</w:t>
      </w:r>
      <w:proofErr w:type="gramEnd"/>
      <w:r w:rsidRPr="008B069D">
        <w:rPr>
          <w:rFonts w:cs="Arial"/>
        </w:rPr>
        <w:t xml:space="preserve"> 7.6A.3.3.5.</w:t>
      </w:r>
      <w:r w:rsidRPr="008B069D">
        <w:rPr>
          <w:rFonts w:cs="Arial"/>
          <w:lang w:eastAsia="zh-CN"/>
        </w:rPr>
        <w:t>1</w:t>
      </w:r>
      <w:r w:rsidRPr="008B069D">
        <w:rPr>
          <w:rFonts w:cs="Arial"/>
        </w:rPr>
        <w:t xml:space="preserve">-3 for </w:t>
      </w:r>
      <w:r w:rsidRPr="008B069D">
        <w:rPr>
          <w:rFonts w:cs="Arial"/>
          <w:lang w:eastAsia="zh-CN"/>
        </w:rPr>
        <w:t>all</w:t>
      </w:r>
      <w:r w:rsidRPr="008B069D">
        <w:rPr>
          <w:rFonts w:cs="Arial"/>
        </w:rPr>
        <w:t xml:space="preserve"> carriers</w:t>
      </w:r>
      <w:r w:rsidRPr="008B069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8B069D">
        <w:rPr>
          <w:rFonts w:cs="Arial"/>
        </w:rPr>
        <w:t>7.6A.3.3.5.1-1, or 7.6A.3.3.5.</w:t>
      </w:r>
      <w:r w:rsidRPr="008B069D">
        <w:rPr>
          <w:rFonts w:cs="Arial"/>
          <w:lang w:eastAsia="zh-CN"/>
        </w:rPr>
        <w:t>1</w:t>
      </w:r>
      <w:r w:rsidRPr="008B069D">
        <w:rPr>
          <w:rFonts w:cs="Arial"/>
        </w:rPr>
        <w:t>-3</w:t>
      </w:r>
      <w:r w:rsidRPr="008B069D">
        <w:t xml:space="preserve"> for at least the duration of the Throughput measurement, where:</w:t>
      </w:r>
    </w:p>
    <w:p w14:paraId="1325AD39"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27732A11"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08219729" w14:textId="77777777" w:rsidR="00197CED" w:rsidRPr="008B069D" w:rsidRDefault="00197CED" w:rsidP="00197CED">
      <w:pPr>
        <w:pStyle w:val="B10"/>
      </w:pPr>
      <w:r w:rsidRPr="008B069D">
        <w:t>8.</w:t>
      </w:r>
      <w:r w:rsidRPr="008B069D">
        <w:tab/>
        <w:t>Measure the average throughput of SCC</w:t>
      </w:r>
      <w:r w:rsidRPr="008B069D">
        <w:rPr>
          <w:lang w:eastAsia="zh-CN"/>
        </w:rPr>
        <w:t>s</w:t>
      </w:r>
      <w:r w:rsidRPr="008B069D">
        <w:t xml:space="preserve"> simultaneously for a duration sufficient to achieve statistical significance according to Annex </w:t>
      </w:r>
      <w:r w:rsidRPr="008B069D">
        <w:rPr>
          <w:lang w:eastAsia="zh-CN"/>
        </w:rPr>
        <w:t>H.2A for inter-band CA</w:t>
      </w:r>
      <w:r w:rsidRPr="008B069D">
        <w:t>.</w:t>
      </w:r>
    </w:p>
    <w:p w14:paraId="0BB0B03A" w14:textId="77777777" w:rsidR="00197CED" w:rsidRPr="008B069D" w:rsidRDefault="00197CED" w:rsidP="00197CED">
      <w:pPr>
        <w:pStyle w:val="B10"/>
        <w:rPr>
          <w:lang w:eastAsia="zh-CN"/>
        </w:rPr>
      </w:pPr>
      <w:r w:rsidRPr="008B069D">
        <w:t>9.</w:t>
      </w:r>
      <w:r w:rsidRPr="008B069D">
        <w:tab/>
        <w:t>Record the frequencies for which the throughput doesn't meet the requirements and for each frequency, the carriers for which the throughput was not met.</w:t>
      </w:r>
    </w:p>
    <w:p w14:paraId="14655A9E" w14:textId="77777777" w:rsidR="00197CED" w:rsidRPr="008B069D" w:rsidRDefault="00197CED" w:rsidP="00197CED">
      <w:pPr>
        <w:pStyle w:val="B10"/>
        <w:rPr>
          <w:lang w:eastAsia="zh-CN"/>
        </w:rPr>
      </w:pPr>
      <w:r w:rsidRPr="008B069D">
        <w:t>10.</w:t>
      </w:r>
      <w:r w:rsidRPr="008B069D">
        <w:tab/>
        <w:t xml:space="preserve">Repeat steps 6 to 8 for each recorded frequency-carrier pair, with exception of pairs for which </w:t>
      </w:r>
      <w:r w:rsidRPr="008B069D">
        <w:rPr>
          <w:rFonts w:ascii="Symbol" w:hAnsi="Symbol"/>
        </w:rPr>
        <w:t></w:t>
      </w:r>
      <w:proofErr w:type="spellStart"/>
      <w:proofErr w:type="gramStart"/>
      <w:r w:rsidRPr="008B069D">
        <w:t>R</w:t>
      </w:r>
      <w:r w:rsidRPr="008B069D">
        <w:rPr>
          <w:vertAlign w:val="subscript"/>
        </w:rPr>
        <w:t>IB,c</w:t>
      </w:r>
      <w:proofErr w:type="spellEnd"/>
      <w:proofErr w:type="gramEnd"/>
      <w:r w:rsidRPr="008B069D">
        <w:t xml:space="preserve"> is the same as </w:t>
      </w:r>
      <w:r w:rsidRPr="008B069D">
        <w:rPr>
          <w:rFonts w:ascii="Symbol" w:hAnsi="Symbol"/>
        </w:rPr>
        <w:t></w:t>
      </w:r>
      <w:r w:rsidRPr="008B069D">
        <w:t>R</w:t>
      </w:r>
      <w:r w:rsidRPr="008B069D">
        <w:rPr>
          <w:vertAlign w:val="subscript"/>
        </w:rPr>
        <w:t>IB</w:t>
      </w:r>
      <w:r w:rsidRPr="008B069D">
        <w:t xml:space="preserve"> used in Step 6. In Step 6 use only recorded frequencies for interferer placement and use </w:t>
      </w:r>
      <w:r w:rsidRPr="008B069D">
        <w:rPr>
          <w:rFonts w:ascii="Symbol" w:eastAsia="MS Mincho" w:hAnsi="Symbol"/>
        </w:rPr>
        <w:t></w:t>
      </w:r>
      <w:proofErr w:type="spellStart"/>
      <w:proofErr w:type="gramStart"/>
      <w:r w:rsidRPr="008B069D">
        <w:rPr>
          <w:kern w:val="2"/>
        </w:rPr>
        <w:t>R</w:t>
      </w:r>
      <w:r w:rsidRPr="008B069D">
        <w:rPr>
          <w:kern w:val="2"/>
          <w:vertAlign w:val="subscript"/>
        </w:rPr>
        <w:t>IB,c</w:t>
      </w:r>
      <w:proofErr w:type="spellEnd"/>
      <w:proofErr w:type="gramEnd"/>
      <w:r w:rsidRPr="008B069D">
        <w:rPr>
          <w:kern w:val="2"/>
          <w:vertAlign w:val="subscript"/>
        </w:rPr>
        <w:t xml:space="preserve"> </w:t>
      </w:r>
      <w:r w:rsidRPr="008B069D">
        <w:t xml:space="preserve">relevant to recorded carrier for </w:t>
      </w:r>
      <w:proofErr w:type="spellStart"/>
      <w:r w:rsidRPr="008B069D">
        <w:rPr>
          <w:kern w:val="2"/>
        </w:rPr>
        <w:t>P</w:t>
      </w:r>
      <w:r w:rsidRPr="008B069D">
        <w:rPr>
          <w:kern w:val="2"/>
          <w:vertAlign w:val="subscript"/>
        </w:rPr>
        <w:t>interferer</w:t>
      </w:r>
      <w:proofErr w:type="spellEnd"/>
      <w:r w:rsidRPr="008B069D">
        <w:rPr>
          <w:kern w:val="2"/>
          <w:vertAlign w:val="subscript"/>
        </w:rPr>
        <w:t xml:space="preserve"> </w:t>
      </w:r>
      <w:r w:rsidRPr="008B069D">
        <w:t>calculation. Remove the frequency-carrier pairs that meet the throughput requirements from the record.</w:t>
      </w:r>
    </w:p>
    <w:p w14:paraId="0F52260F" w14:textId="77777777" w:rsidR="00197CED" w:rsidRPr="008B069D" w:rsidRDefault="00197CED" w:rsidP="00197CED">
      <w:pPr>
        <w:pStyle w:val="B10"/>
      </w:pPr>
      <w:r w:rsidRPr="008B069D">
        <w:t>1</w:t>
      </w:r>
      <w:r w:rsidRPr="008B069D">
        <w:rPr>
          <w:lang w:eastAsia="zh-CN"/>
        </w:rPr>
        <w:t>1</w:t>
      </w:r>
      <w:r w:rsidRPr="008B069D">
        <w:t>.</w:t>
      </w:r>
      <w:r w:rsidRPr="008B069D">
        <w:tab/>
        <w:t xml:space="preserve">Repeat steps from 6 to </w:t>
      </w:r>
      <w:r w:rsidRPr="008B069D">
        <w:rPr>
          <w:lang w:eastAsia="zh-CN"/>
        </w:rPr>
        <w:t>10</w:t>
      </w:r>
      <w:r w:rsidRPr="008B069D">
        <w:t xml:space="preserve">, using an interfering signal above </w:t>
      </w:r>
      <w:r w:rsidRPr="008B069D">
        <w:rPr>
          <w:lang w:eastAsia="zh-CN"/>
        </w:rPr>
        <w:t>each</w:t>
      </w:r>
      <w:r w:rsidRPr="008B069D">
        <w:t xml:space="preserv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w:t>
      </w:r>
      <w:r w:rsidRPr="008B069D">
        <w:rPr>
          <w:lang w:eastAsia="zh-CN"/>
        </w:rPr>
        <w:t xml:space="preserve"> 6</w:t>
      </w:r>
      <w:r w:rsidRPr="008B069D">
        <w:t>.</w:t>
      </w:r>
    </w:p>
    <w:p w14:paraId="5D8ACBF0" w14:textId="77777777" w:rsidR="00197CED" w:rsidRPr="008B069D" w:rsidRDefault="00197CED" w:rsidP="00197CED">
      <w:pPr>
        <w:pStyle w:val="B10"/>
      </w:pPr>
      <w:r w:rsidRPr="008B069D">
        <w:t>1</w:t>
      </w:r>
      <w:r w:rsidRPr="008B069D">
        <w:rPr>
          <w:lang w:eastAsia="zh-CN"/>
        </w:rPr>
        <w:t>2</w:t>
      </w:r>
      <w:r w:rsidRPr="008B069D">
        <w:t>.</w:t>
      </w:r>
      <w:r w:rsidRPr="008B069D">
        <w:tab/>
        <w:t xml:space="preserve">For Inter-band CA: Switch the </w:t>
      </w:r>
      <w:proofErr w:type="spellStart"/>
      <w:r w:rsidRPr="008B069D">
        <w:t>SCell</w:t>
      </w:r>
      <w:proofErr w:type="spellEnd"/>
      <w:r w:rsidRPr="008B069D">
        <w:t xml:space="preserve"> into </w:t>
      </w:r>
      <w:proofErr w:type="spellStart"/>
      <w:r w:rsidRPr="008B069D">
        <w:t>PCell</w:t>
      </w:r>
      <w:proofErr w:type="spellEnd"/>
      <w:r w:rsidRPr="008B069D">
        <w:t xml:space="preserve"> and repeat steps 1 to 1</w:t>
      </w:r>
      <w:r w:rsidRPr="008B069D">
        <w:rPr>
          <w:lang w:eastAsia="zh-CN"/>
        </w:rPr>
        <w:t>1</w:t>
      </w:r>
      <w:r w:rsidRPr="008B069D">
        <w:t>, except for operating bands without uplink band.</w:t>
      </w:r>
    </w:p>
    <w:p w14:paraId="30BEA2C3" w14:textId="77777777" w:rsidR="00197CED" w:rsidRPr="008B069D" w:rsidRDefault="00197CED" w:rsidP="00197CED">
      <w:pPr>
        <w:pStyle w:val="NO"/>
        <w:rPr>
          <w:lang w:eastAsia="zh-CN"/>
        </w:rPr>
      </w:pPr>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C76CDE3" w14:textId="77777777" w:rsidR="00197CED" w:rsidRPr="008B069D" w:rsidRDefault="00197CED" w:rsidP="00197CED">
      <w:pPr>
        <w:pStyle w:val="H6"/>
      </w:pPr>
      <w:r w:rsidRPr="008B069D">
        <w:t>7.6A.3.3.4.3</w:t>
      </w:r>
      <w:r w:rsidRPr="008B069D">
        <w:tab/>
        <w:t>Message contents</w:t>
      </w:r>
    </w:p>
    <w:p w14:paraId="14C5360A" w14:textId="77777777" w:rsidR="00197CED" w:rsidRPr="008B069D" w:rsidRDefault="00197CED" w:rsidP="00197CED">
      <w:r w:rsidRPr="008B069D">
        <w:t>Message contents are according to TS 38.508-1 [5] subclause 4.6 Table 4.6.3-118 with condition TRANSFORM_PRECODER_ENABLED.</w:t>
      </w:r>
    </w:p>
    <w:p w14:paraId="6CB6D66D" w14:textId="77777777" w:rsidR="00197CED" w:rsidRPr="008B069D" w:rsidRDefault="00197CED" w:rsidP="00197CED">
      <w:pPr>
        <w:pStyle w:val="H6"/>
        <w:rPr>
          <w:lang w:eastAsia="zh-CN"/>
        </w:rPr>
      </w:pPr>
      <w:r w:rsidRPr="008B069D">
        <w:t>7.6A.3.3.</w:t>
      </w:r>
      <w:r w:rsidRPr="008B069D">
        <w:rPr>
          <w:lang w:eastAsia="zh-CN"/>
        </w:rPr>
        <w:t>5</w:t>
      </w:r>
      <w:r w:rsidRPr="008B069D">
        <w:tab/>
        <w:t>Test requirement</w:t>
      </w:r>
    </w:p>
    <w:p w14:paraId="3D4D07A9" w14:textId="77777777" w:rsidR="00197CED" w:rsidRPr="008B069D" w:rsidRDefault="00197CED" w:rsidP="00197CED">
      <w:pPr>
        <w:pStyle w:val="H6"/>
      </w:pPr>
      <w:r w:rsidRPr="008B069D">
        <w:t>7.6A.3.3.5.</w:t>
      </w:r>
      <w:r w:rsidRPr="008B069D">
        <w:rPr>
          <w:lang w:eastAsia="zh-CN"/>
        </w:rPr>
        <w:t>1</w:t>
      </w:r>
      <w:r w:rsidRPr="008B069D">
        <w:tab/>
        <w:t>Out-of-band blocking for Inter-band CA</w:t>
      </w:r>
    </w:p>
    <w:p w14:paraId="4F2BC62B" w14:textId="77777777" w:rsidR="00197CED" w:rsidRPr="008B069D" w:rsidRDefault="00197CED" w:rsidP="00197CED">
      <w:r w:rsidRPr="008B069D">
        <w:t>Except for the spurious response frequencies recorded in step 9</w:t>
      </w:r>
      <w:r w:rsidRPr="008B069D">
        <w:rPr>
          <w:lang w:eastAsia="zh-CN"/>
        </w:rPr>
        <w:t xml:space="preserve"> and step 10</w:t>
      </w:r>
      <w:r w:rsidRPr="008B069D">
        <w:t xml:space="preserve"> of test procedure, the throughput measurement derived in the test procedure of SCC</w:t>
      </w:r>
      <w:r w:rsidRPr="008B069D">
        <w:rPr>
          <w:lang w:eastAsia="zh-CN"/>
        </w:rPr>
        <w:t>s</w:t>
      </w:r>
      <w:r w:rsidRPr="008B069D">
        <w:t xml:space="preserve"> shall be ≥ 95% of the maximum throughput of the reference measurement channels as specified in Annexes A.2.2, A.2.3, A.3.2, and A.3.3 (with one sided dynamic OCNG Pattern OP.1 FDD/TDD for the DL-signal as described in Annex A.5.1.1/A.5.2.1) with parameters specified in Tables 7.6A.3.3.5.</w:t>
      </w:r>
      <w:r w:rsidRPr="008B069D">
        <w:rPr>
          <w:lang w:eastAsia="zh-CN"/>
        </w:rPr>
        <w:t>1</w:t>
      </w:r>
      <w:r w:rsidRPr="008B069D">
        <w:t>-1 and 7.6A.3.3.5.</w:t>
      </w:r>
      <w:r w:rsidRPr="008B069D">
        <w:rPr>
          <w:lang w:eastAsia="zh-CN"/>
        </w:rPr>
        <w:t>1</w:t>
      </w:r>
      <w:r w:rsidRPr="008B069D">
        <w:t xml:space="preserve">-2 for NR bands with </w:t>
      </w:r>
      <w:proofErr w:type="spellStart"/>
      <w:r w:rsidRPr="008B069D">
        <w:t>F</w:t>
      </w:r>
      <w:r w:rsidRPr="008B069D">
        <w:rPr>
          <w:vertAlign w:val="subscript"/>
        </w:rPr>
        <w:t>DL_high</w:t>
      </w:r>
      <w:proofErr w:type="spellEnd"/>
      <w:r w:rsidRPr="008B069D">
        <w:t xml:space="preserve"> &lt; 2700 MHz and </w:t>
      </w:r>
      <w:proofErr w:type="spellStart"/>
      <w:r w:rsidRPr="008B069D">
        <w:t>F</w:t>
      </w:r>
      <w:r w:rsidRPr="008B069D">
        <w:rPr>
          <w:vertAlign w:val="subscript"/>
        </w:rPr>
        <w:t>UL_high</w:t>
      </w:r>
      <w:proofErr w:type="spellEnd"/>
      <w:r w:rsidRPr="008B069D">
        <w:t xml:space="preserve"> &lt; 2700 MHz and Tables 7.6A.3.3.5.</w:t>
      </w:r>
      <w:r w:rsidRPr="008B069D">
        <w:rPr>
          <w:lang w:eastAsia="zh-CN"/>
        </w:rPr>
        <w:t>1</w:t>
      </w:r>
      <w:r w:rsidRPr="008B069D">
        <w:t>-3 and 7.6A.3.3.5.</w:t>
      </w:r>
      <w:r w:rsidRPr="008B069D">
        <w:rPr>
          <w:lang w:eastAsia="zh-CN"/>
        </w:rPr>
        <w:t>1</w:t>
      </w:r>
      <w:r w:rsidRPr="008B069D">
        <w:t xml:space="preserve">-4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w:t>
      </w:r>
      <w:proofErr w:type="spellStart"/>
      <w:r w:rsidRPr="008B069D">
        <w:t>MHz.</w:t>
      </w:r>
      <w:proofErr w:type="spellEnd"/>
      <w:r w:rsidRPr="008B069D">
        <w:t xml:space="preserve"> </w:t>
      </w:r>
      <w:bookmarkStart w:id="226" w:name="OLE_LINK261"/>
      <w:r w:rsidRPr="008B069D">
        <w:t>The test requirement of configurations for CA operating band including Band n41 also apply for the corresponding CA operating bands with Band n90 replacing Band n41.</w:t>
      </w:r>
      <w:bookmarkEnd w:id="226"/>
    </w:p>
    <w:p w14:paraId="5D5E4F6A" w14:textId="77777777" w:rsidR="00197CED" w:rsidRPr="008B069D" w:rsidRDefault="00197CED" w:rsidP="00197CED">
      <w:r w:rsidRPr="008B069D">
        <w:lastRenderedPageBreak/>
        <w:t xml:space="preserve">The number of spurious response frequencies recorded in step 9 </w:t>
      </w:r>
      <w:r w:rsidRPr="008B069D">
        <w:rPr>
          <w:lang w:eastAsia="zh-CN"/>
        </w:rPr>
        <w:t>and step 10</w:t>
      </w:r>
      <w:r w:rsidRPr="008B069D">
        <w:t xml:space="preserve"> of test procedure shall not exceed  </w:t>
      </w:r>
      <w:r w:rsidRPr="008B069D">
        <w:rPr>
          <w:rFonts w:eastAsia="Osaka"/>
          <w:position w:val="-12"/>
        </w:rPr>
        <w:object w:dxaOrig="4440" w:dyaOrig="360" w14:anchorId="2F1B641F">
          <v:shape id="_x0000_i1038" type="#_x0000_t75" style="width:190.5pt;height:15pt" o:ole="">
            <v:imagedata r:id="rId18" o:title=""/>
          </v:shape>
          <o:OLEObject Type="Embed" ProgID="Equation.3" ShapeID="_x0000_i1038" DrawAspect="Content" ObjectID="_1682837866" r:id="rId31"/>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48DCD31A">
          <v:shape id="_x0000_i1039" type="#_x0000_t75" style="width:96pt;height:15.75pt;mso-position-horizontal-relative:page;mso-position-vertical-relative:page" o:ole="">
            <v:imagedata r:id="rId16" o:title=""/>
          </v:shape>
          <o:OLEObject Type="Embed" ProgID="Equation.3" ShapeID="_x0000_i1039" DrawAspect="Content" ObjectID="_1682837867" r:id="rId32">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06196FA7" w14:textId="77777777" w:rsidR="00197CED" w:rsidRPr="008B069D" w:rsidRDefault="00197CED" w:rsidP="00197CED">
      <w:pPr>
        <w:pStyle w:val="TH"/>
      </w:pPr>
      <w:r w:rsidRPr="008B069D">
        <w:t>Table 7.6A.3.3</w:t>
      </w:r>
      <w:r w:rsidRPr="008B069D">
        <w:rPr>
          <w:lang w:eastAsia="zh-CN"/>
        </w:rPr>
        <w:t>.5.1</w:t>
      </w:r>
      <w:r w:rsidRPr="008B069D">
        <w:t xml:space="preserve">-1: Out-of-band blocking parameters for NR bands with </w:t>
      </w:r>
      <w:proofErr w:type="spellStart"/>
      <w:r w:rsidRPr="008B069D">
        <w:t>F</w:t>
      </w:r>
      <w:r w:rsidRPr="008B069D">
        <w:rPr>
          <w:vertAlign w:val="subscript"/>
        </w:rPr>
        <w:t>DL_high</w:t>
      </w:r>
      <w:proofErr w:type="spellEnd"/>
      <w:r w:rsidRPr="008B069D">
        <w:rPr>
          <w:vertAlign w:val="subscript"/>
        </w:rPr>
        <w:t xml:space="preserve"> </w:t>
      </w:r>
      <w:r w:rsidRPr="008B069D">
        <w:rPr>
          <w:rFonts w:cs="Arial"/>
        </w:rPr>
        <w:t>&lt;</w:t>
      </w:r>
      <w:r w:rsidRPr="008B069D">
        <w:t xml:space="preserve"> 2700 MHz and </w:t>
      </w:r>
      <w:proofErr w:type="spellStart"/>
      <w:r w:rsidRPr="008B069D">
        <w:t>F</w:t>
      </w:r>
      <w:r w:rsidRPr="008B069D">
        <w:rPr>
          <w:vertAlign w:val="subscript"/>
        </w:rPr>
        <w:t>UL_high</w:t>
      </w:r>
      <w:proofErr w:type="spellEnd"/>
      <w:r w:rsidRPr="008B069D">
        <w:rPr>
          <w:vertAlign w:val="subscript"/>
        </w:rPr>
        <w:t xml:space="preserve"> </w:t>
      </w:r>
      <w:r w:rsidRPr="008B069D">
        <w:rPr>
          <w:rFonts w:cs="Arial"/>
        </w:rPr>
        <w:t>&lt;</w:t>
      </w:r>
      <w:r w:rsidRPr="008B069D">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610862D5" w14:textId="77777777" w:rsidTr="00143CE2">
        <w:trPr>
          <w:jc w:val="center"/>
        </w:trPr>
        <w:tc>
          <w:tcPr>
            <w:tcW w:w="1487" w:type="dxa"/>
            <w:vMerge w:val="restart"/>
            <w:shd w:val="clear" w:color="auto" w:fill="auto"/>
            <w:vAlign w:val="center"/>
          </w:tcPr>
          <w:p w14:paraId="18DCFA7D" w14:textId="77777777" w:rsidR="00197CED" w:rsidRPr="008B069D" w:rsidRDefault="00197CED" w:rsidP="00143CE2">
            <w:pPr>
              <w:pStyle w:val="TAH"/>
            </w:pPr>
            <w:r w:rsidRPr="008B069D">
              <w:t>RX parameter</w:t>
            </w:r>
          </w:p>
        </w:tc>
        <w:tc>
          <w:tcPr>
            <w:tcW w:w="907" w:type="dxa"/>
            <w:vMerge w:val="restart"/>
            <w:vAlign w:val="center"/>
          </w:tcPr>
          <w:p w14:paraId="70825650" w14:textId="77777777" w:rsidR="00197CED" w:rsidRPr="008B069D" w:rsidRDefault="00197CED" w:rsidP="00143CE2">
            <w:pPr>
              <w:pStyle w:val="TAH"/>
            </w:pPr>
            <w:r w:rsidRPr="008B069D">
              <w:t>Units</w:t>
            </w:r>
          </w:p>
        </w:tc>
        <w:tc>
          <w:tcPr>
            <w:tcW w:w="6510" w:type="dxa"/>
            <w:gridSpan w:val="5"/>
            <w:vAlign w:val="center"/>
          </w:tcPr>
          <w:p w14:paraId="53363126" w14:textId="77777777" w:rsidR="00197CED" w:rsidRPr="008B069D" w:rsidRDefault="00197CED" w:rsidP="00143CE2">
            <w:pPr>
              <w:pStyle w:val="TAH"/>
            </w:pPr>
            <w:r w:rsidRPr="008B069D">
              <w:t>Channel bandwidth</w:t>
            </w:r>
          </w:p>
        </w:tc>
      </w:tr>
      <w:tr w:rsidR="00197CED" w:rsidRPr="008B069D" w14:paraId="3CCFB092" w14:textId="77777777" w:rsidTr="00143CE2">
        <w:trPr>
          <w:jc w:val="center"/>
        </w:trPr>
        <w:tc>
          <w:tcPr>
            <w:tcW w:w="1487" w:type="dxa"/>
            <w:vMerge/>
            <w:shd w:val="clear" w:color="auto" w:fill="auto"/>
            <w:vAlign w:val="center"/>
          </w:tcPr>
          <w:p w14:paraId="19C47207" w14:textId="77777777" w:rsidR="00197CED" w:rsidRPr="008B069D" w:rsidRDefault="00197CED" w:rsidP="00143CE2">
            <w:pPr>
              <w:pStyle w:val="TAH"/>
            </w:pPr>
          </w:p>
        </w:tc>
        <w:tc>
          <w:tcPr>
            <w:tcW w:w="907" w:type="dxa"/>
            <w:vMerge/>
            <w:vAlign w:val="center"/>
          </w:tcPr>
          <w:p w14:paraId="2057388F" w14:textId="77777777" w:rsidR="00197CED" w:rsidRPr="008B069D" w:rsidRDefault="00197CED" w:rsidP="00143CE2">
            <w:pPr>
              <w:pStyle w:val="TAH"/>
            </w:pPr>
          </w:p>
        </w:tc>
        <w:tc>
          <w:tcPr>
            <w:tcW w:w="1302" w:type="dxa"/>
            <w:vAlign w:val="center"/>
          </w:tcPr>
          <w:p w14:paraId="4D217A66" w14:textId="77777777" w:rsidR="00197CED" w:rsidRPr="008B069D" w:rsidRDefault="00197CED" w:rsidP="00143CE2">
            <w:pPr>
              <w:pStyle w:val="TAH"/>
            </w:pPr>
            <w:r w:rsidRPr="008B069D">
              <w:t>5 MHz</w:t>
            </w:r>
          </w:p>
        </w:tc>
        <w:tc>
          <w:tcPr>
            <w:tcW w:w="1302" w:type="dxa"/>
            <w:vAlign w:val="center"/>
          </w:tcPr>
          <w:p w14:paraId="18617A97" w14:textId="77777777" w:rsidR="00197CED" w:rsidRPr="008B069D" w:rsidRDefault="00197CED" w:rsidP="00143CE2">
            <w:pPr>
              <w:pStyle w:val="TAH"/>
            </w:pPr>
            <w:r w:rsidRPr="008B069D">
              <w:t>10 MHz</w:t>
            </w:r>
          </w:p>
        </w:tc>
        <w:tc>
          <w:tcPr>
            <w:tcW w:w="1302" w:type="dxa"/>
            <w:vAlign w:val="center"/>
          </w:tcPr>
          <w:p w14:paraId="6EA8BD08" w14:textId="77777777" w:rsidR="00197CED" w:rsidRPr="008B069D" w:rsidRDefault="00197CED" w:rsidP="00143CE2">
            <w:pPr>
              <w:pStyle w:val="TAH"/>
            </w:pPr>
            <w:r w:rsidRPr="008B069D">
              <w:t>15 MHz</w:t>
            </w:r>
          </w:p>
        </w:tc>
        <w:tc>
          <w:tcPr>
            <w:tcW w:w="1302" w:type="dxa"/>
            <w:vAlign w:val="center"/>
          </w:tcPr>
          <w:p w14:paraId="5A68D55D" w14:textId="77777777" w:rsidR="00197CED" w:rsidRPr="008B069D" w:rsidRDefault="00197CED" w:rsidP="00143CE2">
            <w:pPr>
              <w:pStyle w:val="TAH"/>
            </w:pPr>
            <w:r w:rsidRPr="008B069D">
              <w:t>20 MHz</w:t>
            </w:r>
          </w:p>
        </w:tc>
        <w:tc>
          <w:tcPr>
            <w:tcW w:w="1302" w:type="dxa"/>
            <w:vAlign w:val="center"/>
          </w:tcPr>
          <w:p w14:paraId="02CE3B90" w14:textId="77777777" w:rsidR="00197CED" w:rsidRPr="008B069D" w:rsidRDefault="00197CED" w:rsidP="00143CE2">
            <w:pPr>
              <w:pStyle w:val="TAH"/>
            </w:pPr>
            <w:r w:rsidRPr="008B069D">
              <w:t>25 MHz</w:t>
            </w:r>
          </w:p>
        </w:tc>
      </w:tr>
      <w:tr w:rsidR="00197CED" w:rsidRPr="008B069D" w14:paraId="1EFEF86C" w14:textId="77777777" w:rsidTr="00143CE2">
        <w:trPr>
          <w:jc w:val="center"/>
        </w:trPr>
        <w:tc>
          <w:tcPr>
            <w:tcW w:w="1487" w:type="dxa"/>
            <w:vMerge w:val="restart"/>
            <w:shd w:val="clear" w:color="auto" w:fill="auto"/>
          </w:tcPr>
          <w:p w14:paraId="06B59FCB" w14:textId="77777777" w:rsidR="00197CED" w:rsidRPr="008B069D" w:rsidRDefault="00197CED" w:rsidP="00143CE2">
            <w:pPr>
              <w:pStyle w:val="TAC"/>
            </w:pPr>
            <w:r w:rsidRPr="008B069D">
              <w:t>Power in transmission bandwidth configuration</w:t>
            </w:r>
          </w:p>
        </w:tc>
        <w:tc>
          <w:tcPr>
            <w:tcW w:w="907" w:type="dxa"/>
          </w:tcPr>
          <w:p w14:paraId="00BFF58F" w14:textId="77777777" w:rsidR="00197CED" w:rsidRPr="008B069D" w:rsidRDefault="00197CED" w:rsidP="00143CE2">
            <w:pPr>
              <w:pStyle w:val="TAC"/>
            </w:pPr>
            <w:r w:rsidRPr="008B069D">
              <w:t>dBm</w:t>
            </w:r>
          </w:p>
        </w:tc>
        <w:tc>
          <w:tcPr>
            <w:tcW w:w="6510" w:type="dxa"/>
            <w:gridSpan w:val="5"/>
          </w:tcPr>
          <w:p w14:paraId="5F3C1503" w14:textId="77777777" w:rsidR="00197CED" w:rsidRPr="008B069D" w:rsidRDefault="00197CED" w:rsidP="00143CE2">
            <w:pPr>
              <w:pStyle w:val="TAC"/>
            </w:pPr>
            <w:r w:rsidRPr="008B069D">
              <w:t>REFSENS + channel bandwidth specific value below</w:t>
            </w:r>
          </w:p>
        </w:tc>
      </w:tr>
      <w:tr w:rsidR="00197CED" w:rsidRPr="008B069D" w14:paraId="3E0EFBC7" w14:textId="77777777" w:rsidTr="00143CE2">
        <w:trPr>
          <w:jc w:val="center"/>
        </w:trPr>
        <w:tc>
          <w:tcPr>
            <w:tcW w:w="1487" w:type="dxa"/>
            <w:vMerge/>
            <w:shd w:val="clear" w:color="auto" w:fill="auto"/>
          </w:tcPr>
          <w:p w14:paraId="368D0E7E" w14:textId="77777777" w:rsidR="00197CED" w:rsidRPr="008B069D" w:rsidRDefault="00197CED" w:rsidP="00143CE2">
            <w:pPr>
              <w:pStyle w:val="TAC"/>
            </w:pPr>
          </w:p>
        </w:tc>
        <w:tc>
          <w:tcPr>
            <w:tcW w:w="907" w:type="dxa"/>
          </w:tcPr>
          <w:p w14:paraId="5C71C7A5" w14:textId="77777777" w:rsidR="00197CED" w:rsidRPr="008B069D" w:rsidRDefault="00197CED" w:rsidP="00143CE2">
            <w:pPr>
              <w:pStyle w:val="TAC"/>
            </w:pPr>
            <w:r w:rsidRPr="008B069D">
              <w:t>dB</w:t>
            </w:r>
          </w:p>
        </w:tc>
        <w:tc>
          <w:tcPr>
            <w:tcW w:w="1302" w:type="dxa"/>
          </w:tcPr>
          <w:p w14:paraId="1404F6E9" w14:textId="77777777" w:rsidR="00197CED" w:rsidRPr="008B069D" w:rsidRDefault="00197CED" w:rsidP="00143CE2">
            <w:pPr>
              <w:pStyle w:val="TAC"/>
            </w:pPr>
            <w:r w:rsidRPr="008B069D">
              <w:t>6</w:t>
            </w:r>
          </w:p>
        </w:tc>
        <w:tc>
          <w:tcPr>
            <w:tcW w:w="1302" w:type="dxa"/>
          </w:tcPr>
          <w:p w14:paraId="1D8106B0" w14:textId="77777777" w:rsidR="00197CED" w:rsidRPr="008B069D" w:rsidRDefault="00197CED" w:rsidP="00143CE2">
            <w:pPr>
              <w:pStyle w:val="TAC"/>
            </w:pPr>
            <w:r w:rsidRPr="008B069D">
              <w:t>6</w:t>
            </w:r>
          </w:p>
        </w:tc>
        <w:tc>
          <w:tcPr>
            <w:tcW w:w="1302" w:type="dxa"/>
          </w:tcPr>
          <w:p w14:paraId="79EA50B2" w14:textId="77777777" w:rsidR="00197CED" w:rsidRPr="008B069D" w:rsidRDefault="00197CED" w:rsidP="00143CE2">
            <w:pPr>
              <w:pStyle w:val="TAC"/>
            </w:pPr>
            <w:r w:rsidRPr="008B069D">
              <w:t>7</w:t>
            </w:r>
          </w:p>
        </w:tc>
        <w:tc>
          <w:tcPr>
            <w:tcW w:w="1302" w:type="dxa"/>
          </w:tcPr>
          <w:p w14:paraId="2D26B6CC" w14:textId="77777777" w:rsidR="00197CED" w:rsidRPr="008B069D" w:rsidRDefault="00197CED" w:rsidP="00143CE2">
            <w:pPr>
              <w:pStyle w:val="TAC"/>
            </w:pPr>
            <w:r w:rsidRPr="008B069D">
              <w:t>9</w:t>
            </w:r>
          </w:p>
        </w:tc>
        <w:tc>
          <w:tcPr>
            <w:tcW w:w="1302" w:type="dxa"/>
          </w:tcPr>
          <w:p w14:paraId="413F8CF2" w14:textId="77777777" w:rsidR="00197CED" w:rsidRPr="008B069D" w:rsidRDefault="00197CED" w:rsidP="00143CE2">
            <w:pPr>
              <w:pStyle w:val="TAC"/>
            </w:pPr>
            <w:r w:rsidRPr="008B069D">
              <w:t>10</w:t>
            </w:r>
          </w:p>
        </w:tc>
      </w:tr>
      <w:tr w:rsidR="00197CED" w:rsidRPr="008B069D" w14:paraId="34A1933A" w14:textId="77777777" w:rsidTr="00143CE2">
        <w:trPr>
          <w:jc w:val="center"/>
        </w:trPr>
        <w:tc>
          <w:tcPr>
            <w:tcW w:w="1487" w:type="dxa"/>
            <w:vMerge w:val="restart"/>
            <w:shd w:val="clear" w:color="auto" w:fill="auto"/>
            <w:vAlign w:val="center"/>
          </w:tcPr>
          <w:p w14:paraId="5FDDCF4B" w14:textId="77777777" w:rsidR="00197CED" w:rsidRPr="008B069D" w:rsidRDefault="00197CED" w:rsidP="00143CE2">
            <w:pPr>
              <w:pStyle w:val="TAH"/>
            </w:pPr>
            <w:r w:rsidRPr="008B069D">
              <w:t>RX parameter</w:t>
            </w:r>
          </w:p>
        </w:tc>
        <w:tc>
          <w:tcPr>
            <w:tcW w:w="907" w:type="dxa"/>
            <w:vMerge w:val="restart"/>
            <w:vAlign w:val="center"/>
          </w:tcPr>
          <w:p w14:paraId="5B664D75" w14:textId="77777777" w:rsidR="00197CED" w:rsidRPr="008B069D" w:rsidRDefault="00197CED" w:rsidP="00143CE2">
            <w:pPr>
              <w:pStyle w:val="TAH"/>
            </w:pPr>
            <w:r w:rsidRPr="008B069D">
              <w:t>Units</w:t>
            </w:r>
          </w:p>
        </w:tc>
        <w:tc>
          <w:tcPr>
            <w:tcW w:w="6510" w:type="dxa"/>
            <w:gridSpan w:val="5"/>
            <w:vAlign w:val="center"/>
          </w:tcPr>
          <w:p w14:paraId="7EB659D7" w14:textId="77777777" w:rsidR="00197CED" w:rsidRPr="008B069D" w:rsidRDefault="00197CED" w:rsidP="00143CE2">
            <w:pPr>
              <w:pStyle w:val="TAH"/>
            </w:pPr>
            <w:r w:rsidRPr="008B069D">
              <w:t>Channel bandwidth</w:t>
            </w:r>
          </w:p>
        </w:tc>
      </w:tr>
      <w:tr w:rsidR="00197CED" w:rsidRPr="008B069D" w14:paraId="29C16681" w14:textId="77777777" w:rsidTr="00143CE2">
        <w:trPr>
          <w:jc w:val="center"/>
        </w:trPr>
        <w:tc>
          <w:tcPr>
            <w:tcW w:w="1487" w:type="dxa"/>
            <w:vMerge/>
            <w:shd w:val="clear" w:color="auto" w:fill="auto"/>
            <w:vAlign w:val="center"/>
          </w:tcPr>
          <w:p w14:paraId="3599F74E" w14:textId="77777777" w:rsidR="00197CED" w:rsidRPr="008B069D" w:rsidRDefault="00197CED" w:rsidP="00143CE2">
            <w:pPr>
              <w:pStyle w:val="TAH"/>
            </w:pPr>
          </w:p>
        </w:tc>
        <w:tc>
          <w:tcPr>
            <w:tcW w:w="907" w:type="dxa"/>
            <w:vMerge/>
            <w:vAlign w:val="center"/>
          </w:tcPr>
          <w:p w14:paraId="6EB14001" w14:textId="77777777" w:rsidR="00197CED" w:rsidRPr="008B069D" w:rsidRDefault="00197CED" w:rsidP="00143CE2">
            <w:pPr>
              <w:pStyle w:val="TAH"/>
            </w:pPr>
          </w:p>
        </w:tc>
        <w:tc>
          <w:tcPr>
            <w:tcW w:w="1302" w:type="dxa"/>
            <w:vAlign w:val="center"/>
          </w:tcPr>
          <w:p w14:paraId="20F149F2" w14:textId="77777777" w:rsidR="00197CED" w:rsidRPr="008B069D" w:rsidRDefault="00197CED" w:rsidP="00143CE2">
            <w:pPr>
              <w:pStyle w:val="TAH"/>
            </w:pPr>
            <w:r w:rsidRPr="008B069D">
              <w:t>30 MHz</w:t>
            </w:r>
          </w:p>
        </w:tc>
        <w:tc>
          <w:tcPr>
            <w:tcW w:w="1302" w:type="dxa"/>
            <w:vAlign w:val="center"/>
          </w:tcPr>
          <w:p w14:paraId="63AE8BD3" w14:textId="77777777" w:rsidR="00197CED" w:rsidRPr="008B069D" w:rsidRDefault="00197CED" w:rsidP="00143CE2">
            <w:pPr>
              <w:pStyle w:val="TAH"/>
            </w:pPr>
            <w:r w:rsidRPr="008B069D">
              <w:t>40 MHz</w:t>
            </w:r>
          </w:p>
        </w:tc>
        <w:tc>
          <w:tcPr>
            <w:tcW w:w="1302" w:type="dxa"/>
            <w:vAlign w:val="center"/>
          </w:tcPr>
          <w:p w14:paraId="3A36FF5C" w14:textId="77777777" w:rsidR="00197CED" w:rsidRPr="008B069D" w:rsidRDefault="00197CED" w:rsidP="00143CE2">
            <w:pPr>
              <w:pStyle w:val="TAH"/>
            </w:pPr>
            <w:r w:rsidRPr="008B069D">
              <w:t>50 MHz</w:t>
            </w:r>
          </w:p>
        </w:tc>
        <w:tc>
          <w:tcPr>
            <w:tcW w:w="1302" w:type="dxa"/>
          </w:tcPr>
          <w:p w14:paraId="6AEF40DD" w14:textId="77777777" w:rsidR="00197CED" w:rsidRPr="008B069D" w:rsidRDefault="00197CED" w:rsidP="00143CE2">
            <w:pPr>
              <w:pStyle w:val="TAH"/>
            </w:pPr>
            <w:r w:rsidRPr="008B069D">
              <w:t>60 MHz</w:t>
            </w:r>
          </w:p>
        </w:tc>
        <w:tc>
          <w:tcPr>
            <w:tcW w:w="1302" w:type="dxa"/>
          </w:tcPr>
          <w:p w14:paraId="77985352" w14:textId="77777777" w:rsidR="00197CED" w:rsidRPr="008B069D" w:rsidRDefault="00197CED" w:rsidP="00143CE2">
            <w:pPr>
              <w:pStyle w:val="TAH"/>
            </w:pPr>
            <w:r w:rsidRPr="008B069D">
              <w:t>80 MHz</w:t>
            </w:r>
          </w:p>
        </w:tc>
      </w:tr>
      <w:tr w:rsidR="00197CED" w:rsidRPr="008B069D" w14:paraId="5DD40859" w14:textId="77777777" w:rsidTr="00143CE2">
        <w:trPr>
          <w:jc w:val="center"/>
        </w:trPr>
        <w:tc>
          <w:tcPr>
            <w:tcW w:w="1487" w:type="dxa"/>
            <w:vMerge w:val="restart"/>
            <w:shd w:val="clear" w:color="auto" w:fill="auto"/>
          </w:tcPr>
          <w:p w14:paraId="7B86241F" w14:textId="77777777" w:rsidR="00197CED" w:rsidRPr="008B069D" w:rsidRDefault="00197CED" w:rsidP="00143CE2">
            <w:pPr>
              <w:pStyle w:val="TAC"/>
            </w:pPr>
            <w:r w:rsidRPr="008B069D">
              <w:t>Power in transmission bandwidth configuration</w:t>
            </w:r>
          </w:p>
        </w:tc>
        <w:tc>
          <w:tcPr>
            <w:tcW w:w="907" w:type="dxa"/>
          </w:tcPr>
          <w:p w14:paraId="6424C17B" w14:textId="77777777" w:rsidR="00197CED" w:rsidRPr="008B069D" w:rsidRDefault="00197CED" w:rsidP="00143CE2">
            <w:pPr>
              <w:pStyle w:val="TAC"/>
            </w:pPr>
            <w:r w:rsidRPr="008B069D">
              <w:t>dBm</w:t>
            </w:r>
          </w:p>
        </w:tc>
        <w:tc>
          <w:tcPr>
            <w:tcW w:w="6510" w:type="dxa"/>
            <w:gridSpan w:val="5"/>
          </w:tcPr>
          <w:p w14:paraId="711F6E36" w14:textId="77777777" w:rsidR="00197CED" w:rsidRPr="008B069D" w:rsidRDefault="00197CED" w:rsidP="00143CE2">
            <w:pPr>
              <w:pStyle w:val="TAC"/>
            </w:pPr>
            <w:r w:rsidRPr="008B069D">
              <w:t>REFSENS + channel bandwidth specific value below</w:t>
            </w:r>
          </w:p>
        </w:tc>
      </w:tr>
      <w:tr w:rsidR="00197CED" w:rsidRPr="008B069D" w14:paraId="3F26F066" w14:textId="77777777" w:rsidTr="00143CE2">
        <w:trPr>
          <w:jc w:val="center"/>
        </w:trPr>
        <w:tc>
          <w:tcPr>
            <w:tcW w:w="1487" w:type="dxa"/>
            <w:vMerge/>
            <w:shd w:val="clear" w:color="auto" w:fill="auto"/>
          </w:tcPr>
          <w:p w14:paraId="2A512C8E" w14:textId="77777777" w:rsidR="00197CED" w:rsidRPr="008B069D" w:rsidRDefault="00197CED" w:rsidP="00143CE2">
            <w:pPr>
              <w:pStyle w:val="TAL"/>
            </w:pPr>
          </w:p>
        </w:tc>
        <w:tc>
          <w:tcPr>
            <w:tcW w:w="907" w:type="dxa"/>
          </w:tcPr>
          <w:p w14:paraId="0726FE7C" w14:textId="77777777" w:rsidR="00197CED" w:rsidRPr="008B069D" w:rsidRDefault="00197CED" w:rsidP="00143CE2">
            <w:pPr>
              <w:pStyle w:val="TAC"/>
            </w:pPr>
            <w:r w:rsidRPr="008B069D">
              <w:t>dB</w:t>
            </w:r>
          </w:p>
        </w:tc>
        <w:tc>
          <w:tcPr>
            <w:tcW w:w="1302" w:type="dxa"/>
          </w:tcPr>
          <w:p w14:paraId="7DFD85AD" w14:textId="77777777" w:rsidR="00197CED" w:rsidRPr="008B069D" w:rsidRDefault="00197CED" w:rsidP="00143CE2">
            <w:pPr>
              <w:pStyle w:val="TAC"/>
            </w:pPr>
            <w:r w:rsidRPr="008B069D">
              <w:t>11</w:t>
            </w:r>
          </w:p>
        </w:tc>
        <w:tc>
          <w:tcPr>
            <w:tcW w:w="1302" w:type="dxa"/>
          </w:tcPr>
          <w:p w14:paraId="01FE4B9E" w14:textId="77777777" w:rsidR="00197CED" w:rsidRPr="008B069D" w:rsidRDefault="00197CED" w:rsidP="00143CE2">
            <w:pPr>
              <w:pStyle w:val="TAC"/>
            </w:pPr>
            <w:r w:rsidRPr="008B069D">
              <w:t>12</w:t>
            </w:r>
          </w:p>
        </w:tc>
        <w:tc>
          <w:tcPr>
            <w:tcW w:w="1302" w:type="dxa"/>
          </w:tcPr>
          <w:p w14:paraId="13A792FD" w14:textId="77777777" w:rsidR="00197CED" w:rsidRPr="008B069D" w:rsidRDefault="00197CED" w:rsidP="00143CE2">
            <w:pPr>
              <w:pStyle w:val="TAC"/>
            </w:pPr>
            <w:r w:rsidRPr="008B069D">
              <w:t>13</w:t>
            </w:r>
          </w:p>
        </w:tc>
        <w:tc>
          <w:tcPr>
            <w:tcW w:w="1302" w:type="dxa"/>
          </w:tcPr>
          <w:p w14:paraId="1EBEBC4C" w14:textId="77777777" w:rsidR="00197CED" w:rsidRPr="008B069D" w:rsidRDefault="00197CED" w:rsidP="00143CE2">
            <w:pPr>
              <w:pStyle w:val="TAC"/>
            </w:pPr>
            <w:r w:rsidRPr="008B069D">
              <w:t>14</w:t>
            </w:r>
          </w:p>
        </w:tc>
        <w:tc>
          <w:tcPr>
            <w:tcW w:w="1302" w:type="dxa"/>
          </w:tcPr>
          <w:p w14:paraId="164A6590" w14:textId="77777777" w:rsidR="00197CED" w:rsidRPr="008B069D" w:rsidRDefault="00197CED" w:rsidP="00143CE2">
            <w:pPr>
              <w:pStyle w:val="TAC"/>
            </w:pPr>
            <w:r w:rsidRPr="008B069D">
              <w:t>15</w:t>
            </w:r>
          </w:p>
        </w:tc>
      </w:tr>
      <w:tr w:rsidR="00197CED" w:rsidRPr="008B069D" w14:paraId="65207849" w14:textId="77777777" w:rsidTr="00143CE2">
        <w:trPr>
          <w:jc w:val="center"/>
        </w:trPr>
        <w:tc>
          <w:tcPr>
            <w:tcW w:w="1487" w:type="dxa"/>
            <w:vMerge w:val="restart"/>
            <w:shd w:val="clear" w:color="auto" w:fill="auto"/>
            <w:vAlign w:val="center"/>
          </w:tcPr>
          <w:p w14:paraId="53E13D8A" w14:textId="77777777" w:rsidR="00197CED" w:rsidRPr="008B069D" w:rsidRDefault="00197CED" w:rsidP="00143CE2">
            <w:pPr>
              <w:pStyle w:val="TAH"/>
            </w:pPr>
            <w:r w:rsidRPr="008B069D">
              <w:t>RX parameter</w:t>
            </w:r>
          </w:p>
        </w:tc>
        <w:tc>
          <w:tcPr>
            <w:tcW w:w="907" w:type="dxa"/>
            <w:vMerge w:val="restart"/>
            <w:vAlign w:val="center"/>
          </w:tcPr>
          <w:p w14:paraId="0302B1BA" w14:textId="77777777" w:rsidR="00197CED" w:rsidRPr="008B069D" w:rsidRDefault="00197CED" w:rsidP="00143CE2">
            <w:pPr>
              <w:pStyle w:val="TAH"/>
            </w:pPr>
            <w:r w:rsidRPr="008B069D">
              <w:t>Units</w:t>
            </w:r>
          </w:p>
        </w:tc>
        <w:tc>
          <w:tcPr>
            <w:tcW w:w="6510" w:type="dxa"/>
            <w:gridSpan w:val="5"/>
            <w:vAlign w:val="center"/>
          </w:tcPr>
          <w:p w14:paraId="1968D0D7" w14:textId="77777777" w:rsidR="00197CED" w:rsidRPr="008B069D" w:rsidRDefault="00197CED" w:rsidP="00143CE2">
            <w:pPr>
              <w:pStyle w:val="TAH"/>
            </w:pPr>
            <w:r w:rsidRPr="008B069D">
              <w:t>Channel bandwidth</w:t>
            </w:r>
          </w:p>
        </w:tc>
      </w:tr>
      <w:tr w:rsidR="00197CED" w:rsidRPr="008B069D" w14:paraId="4560156B" w14:textId="77777777" w:rsidTr="00143CE2">
        <w:trPr>
          <w:jc w:val="center"/>
        </w:trPr>
        <w:tc>
          <w:tcPr>
            <w:tcW w:w="1487" w:type="dxa"/>
            <w:vMerge/>
            <w:shd w:val="clear" w:color="auto" w:fill="auto"/>
            <w:vAlign w:val="center"/>
          </w:tcPr>
          <w:p w14:paraId="29B3717F" w14:textId="77777777" w:rsidR="00197CED" w:rsidRPr="008B069D" w:rsidRDefault="00197CED" w:rsidP="00143CE2">
            <w:pPr>
              <w:pStyle w:val="TAL"/>
            </w:pPr>
          </w:p>
        </w:tc>
        <w:tc>
          <w:tcPr>
            <w:tcW w:w="907" w:type="dxa"/>
            <w:vMerge/>
            <w:vAlign w:val="center"/>
          </w:tcPr>
          <w:p w14:paraId="6415DAF8" w14:textId="77777777" w:rsidR="00197CED" w:rsidRPr="008B069D" w:rsidRDefault="00197CED" w:rsidP="00143CE2">
            <w:pPr>
              <w:pStyle w:val="TAC"/>
            </w:pPr>
          </w:p>
        </w:tc>
        <w:tc>
          <w:tcPr>
            <w:tcW w:w="1302" w:type="dxa"/>
          </w:tcPr>
          <w:p w14:paraId="357E4106" w14:textId="77777777" w:rsidR="00197CED" w:rsidRPr="008B069D" w:rsidRDefault="00197CED" w:rsidP="00143CE2">
            <w:pPr>
              <w:pStyle w:val="TAH"/>
            </w:pPr>
            <w:r w:rsidRPr="008B069D">
              <w:t>90 MHz</w:t>
            </w:r>
          </w:p>
        </w:tc>
        <w:tc>
          <w:tcPr>
            <w:tcW w:w="1302" w:type="dxa"/>
          </w:tcPr>
          <w:p w14:paraId="4791505B" w14:textId="77777777" w:rsidR="00197CED" w:rsidRPr="008B069D" w:rsidRDefault="00197CED" w:rsidP="00143CE2">
            <w:pPr>
              <w:pStyle w:val="TAH"/>
            </w:pPr>
            <w:r w:rsidRPr="008B069D">
              <w:t>100 MHz</w:t>
            </w:r>
          </w:p>
        </w:tc>
        <w:tc>
          <w:tcPr>
            <w:tcW w:w="1302" w:type="dxa"/>
          </w:tcPr>
          <w:p w14:paraId="2CC49059" w14:textId="77777777" w:rsidR="00197CED" w:rsidRPr="008B069D" w:rsidRDefault="00197CED" w:rsidP="00143CE2">
            <w:pPr>
              <w:pStyle w:val="TAC"/>
            </w:pPr>
          </w:p>
        </w:tc>
        <w:tc>
          <w:tcPr>
            <w:tcW w:w="1302" w:type="dxa"/>
          </w:tcPr>
          <w:p w14:paraId="0BE25F48" w14:textId="77777777" w:rsidR="00197CED" w:rsidRPr="008B069D" w:rsidRDefault="00197CED" w:rsidP="00143CE2">
            <w:pPr>
              <w:pStyle w:val="TAC"/>
            </w:pPr>
          </w:p>
        </w:tc>
        <w:tc>
          <w:tcPr>
            <w:tcW w:w="1302" w:type="dxa"/>
          </w:tcPr>
          <w:p w14:paraId="066E026F" w14:textId="77777777" w:rsidR="00197CED" w:rsidRPr="008B069D" w:rsidRDefault="00197CED" w:rsidP="00143CE2">
            <w:pPr>
              <w:pStyle w:val="TAC"/>
            </w:pPr>
          </w:p>
        </w:tc>
      </w:tr>
      <w:tr w:rsidR="00197CED" w:rsidRPr="008B069D" w14:paraId="68CC4553" w14:textId="77777777" w:rsidTr="00143CE2">
        <w:trPr>
          <w:jc w:val="center"/>
        </w:trPr>
        <w:tc>
          <w:tcPr>
            <w:tcW w:w="1487" w:type="dxa"/>
            <w:vMerge w:val="restart"/>
            <w:shd w:val="clear" w:color="auto" w:fill="auto"/>
          </w:tcPr>
          <w:p w14:paraId="12229373" w14:textId="77777777" w:rsidR="00197CED" w:rsidRPr="008B069D" w:rsidRDefault="00197CED" w:rsidP="00143CE2">
            <w:pPr>
              <w:pStyle w:val="TAL"/>
            </w:pPr>
            <w:r w:rsidRPr="008B069D">
              <w:t>Power in transmission bandwidth configuration</w:t>
            </w:r>
          </w:p>
        </w:tc>
        <w:tc>
          <w:tcPr>
            <w:tcW w:w="907" w:type="dxa"/>
          </w:tcPr>
          <w:p w14:paraId="537F53A1" w14:textId="77777777" w:rsidR="00197CED" w:rsidRPr="008B069D" w:rsidRDefault="00197CED" w:rsidP="00143CE2">
            <w:pPr>
              <w:pStyle w:val="TAC"/>
            </w:pPr>
            <w:r w:rsidRPr="008B069D">
              <w:t>dBm</w:t>
            </w:r>
          </w:p>
        </w:tc>
        <w:tc>
          <w:tcPr>
            <w:tcW w:w="2604" w:type="dxa"/>
            <w:gridSpan w:val="2"/>
          </w:tcPr>
          <w:p w14:paraId="56B831CF" w14:textId="77777777" w:rsidR="00197CED" w:rsidRPr="008B069D" w:rsidRDefault="00197CED" w:rsidP="00143CE2">
            <w:pPr>
              <w:pStyle w:val="TAC"/>
            </w:pPr>
            <w:r w:rsidRPr="008B069D">
              <w:t>REFSENS + channel bandwidth specific value below</w:t>
            </w:r>
          </w:p>
        </w:tc>
        <w:tc>
          <w:tcPr>
            <w:tcW w:w="1302" w:type="dxa"/>
          </w:tcPr>
          <w:p w14:paraId="735BC8BC" w14:textId="77777777" w:rsidR="00197CED" w:rsidRPr="008B069D" w:rsidRDefault="00197CED" w:rsidP="00143CE2">
            <w:pPr>
              <w:pStyle w:val="TAC"/>
            </w:pPr>
          </w:p>
        </w:tc>
        <w:tc>
          <w:tcPr>
            <w:tcW w:w="1302" w:type="dxa"/>
          </w:tcPr>
          <w:p w14:paraId="2330BBC6" w14:textId="77777777" w:rsidR="00197CED" w:rsidRPr="008B069D" w:rsidRDefault="00197CED" w:rsidP="00143CE2">
            <w:pPr>
              <w:pStyle w:val="TAC"/>
            </w:pPr>
          </w:p>
        </w:tc>
        <w:tc>
          <w:tcPr>
            <w:tcW w:w="1302" w:type="dxa"/>
          </w:tcPr>
          <w:p w14:paraId="1FA06EED" w14:textId="77777777" w:rsidR="00197CED" w:rsidRPr="008B069D" w:rsidRDefault="00197CED" w:rsidP="00143CE2">
            <w:pPr>
              <w:pStyle w:val="TAC"/>
            </w:pPr>
          </w:p>
        </w:tc>
      </w:tr>
      <w:tr w:rsidR="00197CED" w:rsidRPr="008B069D" w14:paraId="04702A02" w14:textId="77777777" w:rsidTr="00143CE2">
        <w:trPr>
          <w:jc w:val="center"/>
        </w:trPr>
        <w:tc>
          <w:tcPr>
            <w:tcW w:w="1487" w:type="dxa"/>
            <w:vMerge/>
            <w:shd w:val="clear" w:color="auto" w:fill="auto"/>
          </w:tcPr>
          <w:p w14:paraId="7F8C6913" w14:textId="77777777" w:rsidR="00197CED" w:rsidRPr="008B069D" w:rsidRDefault="00197CED" w:rsidP="00143CE2">
            <w:pPr>
              <w:pStyle w:val="TAL"/>
            </w:pPr>
          </w:p>
        </w:tc>
        <w:tc>
          <w:tcPr>
            <w:tcW w:w="907" w:type="dxa"/>
          </w:tcPr>
          <w:p w14:paraId="48A7FBA2" w14:textId="77777777" w:rsidR="00197CED" w:rsidRPr="008B069D" w:rsidRDefault="00197CED" w:rsidP="00143CE2">
            <w:pPr>
              <w:pStyle w:val="TAC"/>
            </w:pPr>
            <w:r w:rsidRPr="008B069D">
              <w:t>dB</w:t>
            </w:r>
          </w:p>
        </w:tc>
        <w:tc>
          <w:tcPr>
            <w:tcW w:w="1302" w:type="dxa"/>
          </w:tcPr>
          <w:p w14:paraId="6F6D47E5" w14:textId="77777777" w:rsidR="00197CED" w:rsidRPr="008B069D" w:rsidRDefault="00197CED" w:rsidP="00143CE2">
            <w:pPr>
              <w:pStyle w:val="TAC"/>
            </w:pPr>
            <w:r w:rsidRPr="008B069D">
              <w:t>15.5</w:t>
            </w:r>
          </w:p>
        </w:tc>
        <w:tc>
          <w:tcPr>
            <w:tcW w:w="1302" w:type="dxa"/>
          </w:tcPr>
          <w:p w14:paraId="4E6C186C" w14:textId="77777777" w:rsidR="00197CED" w:rsidRPr="008B069D" w:rsidRDefault="00197CED" w:rsidP="00143CE2">
            <w:pPr>
              <w:pStyle w:val="TAC"/>
            </w:pPr>
            <w:r w:rsidRPr="008B069D">
              <w:t>16</w:t>
            </w:r>
          </w:p>
        </w:tc>
        <w:tc>
          <w:tcPr>
            <w:tcW w:w="1302" w:type="dxa"/>
          </w:tcPr>
          <w:p w14:paraId="23F1C75F" w14:textId="77777777" w:rsidR="00197CED" w:rsidRPr="008B069D" w:rsidRDefault="00197CED" w:rsidP="00143CE2">
            <w:pPr>
              <w:pStyle w:val="TAC"/>
            </w:pPr>
          </w:p>
        </w:tc>
        <w:tc>
          <w:tcPr>
            <w:tcW w:w="1302" w:type="dxa"/>
          </w:tcPr>
          <w:p w14:paraId="0D7A3CB7" w14:textId="77777777" w:rsidR="00197CED" w:rsidRPr="008B069D" w:rsidRDefault="00197CED" w:rsidP="00143CE2">
            <w:pPr>
              <w:pStyle w:val="TAC"/>
            </w:pPr>
          </w:p>
        </w:tc>
        <w:tc>
          <w:tcPr>
            <w:tcW w:w="1302" w:type="dxa"/>
          </w:tcPr>
          <w:p w14:paraId="2577EA9C" w14:textId="77777777" w:rsidR="00197CED" w:rsidRPr="008B069D" w:rsidRDefault="00197CED" w:rsidP="00143CE2">
            <w:pPr>
              <w:pStyle w:val="TAC"/>
            </w:pPr>
          </w:p>
        </w:tc>
      </w:tr>
      <w:tr w:rsidR="00197CED" w:rsidRPr="008B069D" w14:paraId="7D6D9BBB" w14:textId="77777777" w:rsidTr="00143CE2">
        <w:trPr>
          <w:jc w:val="center"/>
        </w:trPr>
        <w:tc>
          <w:tcPr>
            <w:tcW w:w="8904" w:type="dxa"/>
            <w:gridSpan w:val="7"/>
            <w:shd w:val="clear" w:color="auto" w:fill="auto"/>
          </w:tcPr>
          <w:p w14:paraId="5E083F34"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at the minimum UL configuration specified in Table 7.3.2</w:t>
            </w:r>
            <w:r w:rsidRPr="008B069D">
              <w:rPr>
                <w:lang w:eastAsia="zh-CN"/>
              </w:rPr>
              <w:t>.3</w:t>
            </w:r>
            <w:r w:rsidRPr="008B069D">
              <w:t xml:space="preserve">-3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70FC6013" w14:textId="77777777" w:rsidR="00197CED" w:rsidRPr="008B069D" w:rsidRDefault="00197CED" w:rsidP="00197CED"/>
    <w:p w14:paraId="1CFE9E95" w14:textId="77777777" w:rsidR="00197CED" w:rsidRPr="008B069D" w:rsidRDefault="00197CED" w:rsidP="00197CED">
      <w:pPr>
        <w:pStyle w:val="TH"/>
      </w:pPr>
      <w:r w:rsidRPr="008B069D">
        <w:t>Table 7.6A.3.3</w:t>
      </w:r>
      <w:r w:rsidRPr="008B069D">
        <w:rPr>
          <w:lang w:eastAsia="zh-CN"/>
        </w:rPr>
        <w:t>.5.1</w:t>
      </w:r>
      <w:r w:rsidRPr="008B069D">
        <w:t xml:space="preserve">-2: Out of-band blocking for NR bands with </w:t>
      </w:r>
      <w:proofErr w:type="spellStart"/>
      <w:r w:rsidRPr="008B069D">
        <w:t>F</w:t>
      </w:r>
      <w:r w:rsidRPr="008B069D">
        <w:rPr>
          <w:vertAlign w:val="subscript"/>
        </w:rPr>
        <w:t>DL_high</w:t>
      </w:r>
      <w:proofErr w:type="spellEnd"/>
      <w:r w:rsidRPr="008B069D">
        <w:rPr>
          <w:vertAlign w:val="subscript"/>
        </w:rPr>
        <w:t xml:space="preserve"> </w:t>
      </w:r>
      <w:r w:rsidRPr="008B069D">
        <w:rPr>
          <w:rFonts w:cs="Arial"/>
        </w:rPr>
        <w:t>&lt;</w:t>
      </w:r>
      <w:r w:rsidRPr="008B069D">
        <w:t xml:space="preserve"> 2700 MHz and </w:t>
      </w:r>
      <w:proofErr w:type="spellStart"/>
      <w:r w:rsidRPr="008B069D">
        <w:t>F</w:t>
      </w:r>
      <w:r w:rsidRPr="008B069D">
        <w:rPr>
          <w:vertAlign w:val="subscript"/>
        </w:rPr>
        <w:t>UL_high</w:t>
      </w:r>
      <w:proofErr w:type="spellEnd"/>
      <w:r w:rsidRPr="008B069D">
        <w:rPr>
          <w:vertAlign w:val="subscript"/>
        </w:rPr>
        <w:t xml:space="preserve"> </w:t>
      </w:r>
      <w:r w:rsidRPr="008B069D">
        <w:rPr>
          <w:rFonts w:cs="Arial"/>
        </w:rPr>
        <w:t>&lt;</w:t>
      </w:r>
      <w:r w:rsidRPr="008B069D">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65DC52FF" w14:textId="77777777" w:rsidTr="00143CE2">
        <w:trPr>
          <w:jc w:val="center"/>
        </w:trPr>
        <w:tc>
          <w:tcPr>
            <w:tcW w:w="1106" w:type="dxa"/>
          </w:tcPr>
          <w:p w14:paraId="6F168056" w14:textId="77777777" w:rsidR="00197CED" w:rsidRPr="008B069D" w:rsidRDefault="00197CED" w:rsidP="00143CE2">
            <w:pPr>
              <w:pStyle w:val="TAH"/>
            </w:pPr>
            <w:r w:rsidRPr="008B069D">
              <w:t>NR band</w:t>
            </w:r>
          </w:p>
        </w:tc>
        <w:tc>
          <w:tcPr>
            <w:tcW w:w="1487" w:type="dxa"/>
            <w:shd w:val="clear" w:color="auto" w:fill="auto"/>
          </w:tcPr>
          <w:p w14:paraId="4D4644A6" w14:textId="77777777" w:rsidR="00197CED" w:rsidRPr="008B069D" w:rsidRDefault="00197CED" w:rsidP="00143CE2">
            <w:pPr>
              <w:pStyle w:val="TAH"/>
            </w:pPr>
            <w:r w:rsidRPr="008B069D">
              <w:t>Parameter</w:t>
            </w:r>
          </w:p>
        </w:tc>
        <w:tc>
          <w:tcPr>
            <w:tcW w:w="799" w:type="dxa"/>
          </w:tcPr>
          <w:p w14:paraId="1BC4733E" w14:textId="77777777" w:rsidR="00197CED" w:rsidRPr="008B069D" w:rsidRDefault="00197CED" w:rsidP="00143CE2">
            <w:pPr>
              <w:pStyle w:val="TAH"/>
            </w:pPr>
            <w:r w:rsidRPr="008B069D">
              <w:t>Unit</w:t>
            </w:r>
          </w:p>
        </w:tc>
        <w:tc>
          <w:tcPr>
            <w:tcW w:w="1938" w:type="dxa"/>
          </w:tcPr>
          <w:p w14:paraId="5A85CA51" w14:textId="77777777" w:rsidR="00197CED" w:rsidRPr="008B069D" w:rsidRDefault="00197CED" w:rsidP="00143CE2">
            <w:pPr>
              <w:pStyle w:val="TAH"/>
            </w:pPr>
            <w:r w:rsidRPr="008B069D">
              <w:t>Range 1</w:t>
            </w:r>
          </w:p>
        </w:tc>
        <w:tc>
          <w:tcPr>
            <w:tcW w:w="1938" w:type="dxa"/>
          </w:tcPr>
          <w:p w14:paraId="59AF797D" w14:textId="77777777" w:rsidR="00197CED" w:rsidRPr="008B069D" w:rsidRDefault="00197CED" w:rsidP="00143CE2">
            <w:pPr>
              <w:pStyle w:val="TAH"/>
            </w:pPr>
            <w:r w:rsidRPr="008B069D">
              <w:t>Range 2</w:t>
            </w:r>
          </w:p>
        </w:tc>
        <w:tc>
          <w:tcPr>
            <w:tcW w:w="1938" w:type="dxa"/>
          </w:tcPr>
          <w:p w14:paraId="3BD4981D" w14:textId="77777777" w:rsidR="00197CED" w:rsidRPr="008B069D" w:rsidRDefault="00197CED" w:rsidP="00143CE2">
            <w:pPr>
              <w:pStyle w:val="TAH"/>
            </w:pPr>
            <w:r w:rsidRPr="008B069D">
              <w:t>Range 3</w:t>
            </w:r>
          </w:p>
        </w:tc>
      </w:tr>
      <w:tr w:rsidR="00197CED" w:rsidRPr="008B069D" w14:paraId="4EBDC759" w14:textId="77777777" w:rsidTr="00143CE2">
        <w:trPr>
          <w:jc w:val="center"/>
        </w:trPr>
        <w:tc>
          <w:tcPr>
            <w:tcW w:w="1106" w:type="dxa"/>
            <w:vMerge w:val="restart"/>
          </w:tcPr>
          <w:p w14:paraId="5068DEE5" w14:textId="77777777" w:rsidR="00197CED" w:rsidRPr="008B069D" w:rsidRDefault="00197CED" w:rsidP="00143CE2">
            <w:pPr>
              <w:pStyle w:val="TAC"/>
            </w:pPr>
            <w:r w:rsidRPr="008B069D">
              <w:t xml:space="preserve">n1, n2, n3, n5, n7, n8, n12, n20, n25, n28, n34, n38, n39, n40, n41, </w:t>
            </w:r>
            <w:r w:rsidRPr="008B069D">
              <w:rPr>
                <w:lang w:eastAsia="zh-CN"/>
              </w:rPr>
              <w:t xml:space="preserve">n50, </w:t>
            </w:r>
            <w:r w:rsidRPr="008B069D">
              <w:t xml:space="preserve">n51, n66, n70, n71, </w:t>
            </w:r>
            <w:r w:rsidRPr="008B069D">
              <w:rPr>
                <w:lang w:eastAsia="zh-CN"/>
              </w:rPr>
              <w:t xml:space="preserve">n74, </w:t>
            </w:r>
            <w:r w:rsidRPr="008B069D">
              <w:t>n75, n76</w:t>
            </w:r>
          </w:p>
        </w:tc>
        <w:tc>
          <w:tcPr>
            <w:tcW w:w="1487" w:type="dxa"/>
            <w:shd w:val="clear" w:color="auto" w:fill="auto"/>
          </w:tcPr>
          <w:p w14:paraId="623BE45C" w14:textId="77777777" w:rsidR="00197CED" w:rsidRPr="008B069D" w:rsidRDefault="00197CED" w:rsidP="00143CE2">
            <w:pPr>
              <w:pStyle w:val="TAC"/>
            </w:pPr>
            <w:proofErr w:type="spellStart"/>
            <w:r w:rsidRPr="008B069D">
              <w:t>P</w:t>
            </w:r>
            <w:r w:rsidRPr="008B069D">
              <w:rPr>
                <w:vertAlign w:val="subscript"/>
              </w:rPr>
              <w:t>interferer</w:t>
            </w:r>
            <w:proofErr w:type="spellEnd"/>
          </w:p>
        </w:tc>
        <w:tc>
          <w:tcPr>
            <w:tcW w:w="799" w:type="dxa"/>
          </w:tcPr>
          <w:p w14:paraId="2EB49037" w14:textId="77777777" w:rsidR="00197CED" w:rsidRPr="008B069D" w:rsidRDefault="00197CED" w:rsidP="00143CE2">
            <w:pPr>
              <w:pStyle w:val="TAC"/>
            </w:pPr>
            <w:r w:rsidRPr="008B069D">
              <w:t>dBm</w:t>
            </w:r>
          </w:p>
        </w:tc>
        <w:tc>
          <w:tcPr>
            <w:tcW w:w="1938" w:type="dxa"/>
            <w:vAlign w:val="center"/>
          </w:tcPr>
          <w:p w14:paraId="600D4BF2" w14:textId="77777777" w:rsidR="00197CED" w:rsidRPr="008B069D" w:rsidRDefault="00197CED" w:rsidP="00143CE2">
            <w:pPr>
              <w:pStyle w:val="TAC"/>
            </w:pPr>
            <w:r w:rsidRPr="008B069D">
              <w:t>-44</w:t>
            </w:r>
          </w:p>
        </w:tc>
        <w:tc>
          <w:tcPr>
            <w:tcW w:w="1938" w:type="dxa"/>
            <w:vAlign w:val="center"/>
          </w:tcPr>
          <w:p w14:paraId="79276511" w14:textId="77777777" w:rsidR="00197CED" w:rsidRPr="008B069D" w:rsidRDefault="00197CED" w:rsidP="00143CE2">
            <w:pPr>
              <w:pStyle w:val="TAC"/>
            </w:pPr>
            <w:r w:rsidRPr="008B069D">
              <w:t>-30</w:t>
            </w:r>
          </w:p>
        </w:tc>
        <w:tc>
          <w:tcPr>
            <w:tcW w:w="1938" w:type="dxa"/>
            <w:vAlign w:val="center"/>
          </w:tcPr>
          <w:p w14:paraId="775D3B6D" w14:textId="77777777" w:rsidR="00197CED" w:rsidRPr="008B069D" w:rsidRDefault="00197CED" w:rsidP="00143CE2">
            <w:pPr>
              <w:pStyle w:val="TAC"/>
            </w:pPr>
            <w:r w:rsidRPr="008B069D">
              <w:t>-15</w:t>
            </w:r>
          </w:p>
        </w:tc>
      </w:tr>
      <w:tr w:rsidR="00197CED" w:rsidRPr="008B069D" w14:paraId="5DF5C10B" w14:textId="77777777" w:rsidTr="00143CE2">
        <w:trPr>
          <w:jc w:val="center"/>
        </w:trPr>
        <w:tc>
          <w:tcPr>
            <w:tcW w:w="1106" w:type="dxa"/>
            <w:vMerge/>
          </w:tcPr>
          <w:p w14:paraId="619579D2" w14:textId="77777777" w:rsidR="00197CED" w:rsidRPr="008B069D" w:rsidRDefault="00197CED" w:rsidP="00143CE2">
            <w:pPr>
              <w:pStyle w:val="TAC"/>
            </w:pPr>
          </w:p>
        </w:tc>
        <w:tc>
          <w:tcPr>
            <w:tcW w:w="1487" w:type="dxa"/>
            <w:shd w:val="clear" w:color="auto" w:fill="auto"/>
          </w:tcPr>
          <w:p w14:paraId="3E6F5AFC" w14:textId="77777777" w:rsidR="00197CED" w:rsidRPr="008B069D" w:rsidRDefault="00197CED" w:rsidP="00143CE2">
            <w:pPr>
              <w:pStyle w:val="TAC"/>
            </w:pPr>
            <w:proofErr w:type="spellStart"/>
            <w:r w:rsidRPr="008B069D">
              <w:t>F</w:t>
            </w:r>
            <w:r w:rsidRPr="008B069D">
              <w:rPr>
                <w:vertAlign w:val="subscript"/>
              </w:rPr>
              <w:t>interferer</w:t>
            </w:r>
            <w:proofErr w:type="spellEnd"/>
            <w:r w:rsidRPr="008B069D">
              <w:t xml:space="preserve"> (CW)</w:t>
            </w:r>
          </w:p>
        </w:tc>
        <w:tc>
          <w:tcPr>
            <w:tcW w:w="799" w:type="dxa"/>
          </w:tcPr>
          <w:p w14:paraId="51024C63" w14:textId="77777777" w:rsidR="00197CED" w:rsidRPr="008B069D" w:rsidRDefault="00197CED" w:rsidP="00143CE2">
            <w:pPr>
              <w:pStyle w:val="TAC"/>
            </w:pPr>
            <w:r w:rsidRPr="008B069D">
              <w:t>MHz</w:t>
            </w:r>
          </w:p>
        </w:tc>
        <w:tc>
          <w:tcPr>
            <w:tcW w:w="1938" w:type="dxa"/>
            <w:vAlign w:val="center"/>
          </w:tcPr>
          <w:p w14:paraId="60395FCF"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&lt; -15</w:t>
            </w:r>
          </w:p>
          <w:p w14:paraId="141D6CFB" w14:textId="77777777" w:rsidR="00197CED" w:rsidRPr="008B069D" w:rsidRDefault="00197CED" w:rsidP="00143CE2">
            <w:pPr>
              <w:pStyle w:val="TAC"/>
              <w:rPr>
                <w:rFonts w:cs="Arial"/>
              </w:rPr>
            </w:pPr>
            <w:r w:rsidRPr="008B069D">
              <w:rPr>
                <w:rFonts w:cs="Arial"/>
              </w:rPr>
              <w:t>or</w:t>
            </w:r>
          </w:p>
          <w:p w14:paraId="47EA986C" w14:textId="77777777" w:rsidR="00197CED" w:rsidRPr="008B069D" w:rsidRDefault="00197CED" w:rsidP="00143CE2">
            <w:pPr>
              <w:pStyle w:val="TAC"/>
              <w:rPr>
                <w:rFonts w:cs="Arial"/>
              </w:rPr>
            </w:pPr>
            <w:r w:rsidRPr="008B069D">
              <w:rPr>
                <w:rFonts w:cs="Arial"/>
              </w:rPr>
              <w:t xml:space="preserve">15 &lt;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38" w:type="dxa"/>
            <w:vAlign w:val="center"/>
          </w:tcPr>
          <w:p w14:paraId="0DE64CC4"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-60</w:t>
            </w:r>
          </w:p>
          <w:p w14:paraId="571BB366" w14:textId="77777777" w:rsidR="00197CED" w:rsidRPr="008B069D" w:rsidRDefault="00197CED" w:rsidP="00143CE2">
            <w:pPr>
              <w:pStyle w:val="TAC"/>
              <w:rPr>
                <w:rFonts w:cs="Arial"/>
              </w:rPr>
            </w:pPr>
            <w:r w:rsidRPr="008B069D">
              <w:rPr>
                <w:rFonts w:cs="Arial"/>
              </w:rPr>
              <w:t>or</w:t>
            </w:r>
          </w:p>
          <w:p w14:paraId="5CBE32BC" w14:textId="77777777" w:rsidR="00197CED" w:rsidRPr="008B069D" w:rsidRDefault="00197CED" w:rsidP="00143CE2">
            <w:pPr>
              <w:pStyle w:val="TAC"/>
              <w:rPr>
                <w:rFonts w:cs="Arial"/>
              </w:rPr>
            </w:pPr>
            <w:r w:rsidRPr="008B069D">
              <w:rPr>
                <w:rFonts w:cs="Arial"/>
              </w:rPr>
              <w:t xml:space="preserve">60 ≤ f – </w:t>
            </w:r>
            <w:proofErr w:type="spellStart"/>
            <w:r w:rsidRPr="008B069D">
              <w:rPr>
                <w:rFonts w:cs="Arial"/>
              </w:rPr>
              <w:t>F</w:t>
            </w:r>
            <w:r w:rsidRPr="008B069D">
              <w:rPr>
                <w:rFonts w:cs="Arial"/>
                <w:vertAlign w:val="subscript"/>
              </w:rPr>
              <w:t>DL_high</w:t>
            </w:r>
            <w:proofErr w:type="spellEnd"/>
            <w:r w:rsidRPr="008B069D">
              <w:rPr>
                <w:rFonts w:cs="Arial"/>
              </w:rPr>
              <w:t xml:space="preserve"> &lt; 85</w:t>
            </w:r>
          </w:p>
        </w:tc>
        <w:tc>
          <w:tcPr>
            <w:tcW w:w="1938" w:type="dxa"/>
            <w:vAlign w:val="center"/>
          </w:tcPr>
          <w:p w14:paraId="07AD389B"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85</w:t>
            </w:r>
          </w:p>
          <w:p w14:paraId="1B6151C7" w14:textId="77777777" w:rsidR="00197CED" w:rsidRPr="008B069D" w:rsidRDefault="00197CED" w:rsidP="00143CE2">
            <w:pPr>
              <w:pStyle w:val="TAC"/>
              <w:rPr>
                <w:rFonts w:cs="Arial"/>
              </w:rPr>
            </w:pPr>
            <w:r w:rsidRPr="008B069D">
              <w:rPr>
                <w:rFonts w:cs="Arial"/>
              </w:rPr>
              <w:t xml:space="preserve">or </w:t>
            </w:r>
          </w:p>
          <w:p w14:paraId="7F8AECFF"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+ 85 </w:t>
            </w:r>
            <w:r w:rsidRPr="008B069D">
              <w:rPr>
                <w:rFonts w:eastAsia="MS Mincho" w:cs="Arial"/>
              </w:rPr>
              <w:t>≤</w:t>
            </w:r>
            <w:r w:rsidRPr="008B069D">
              <w:rPr>
                <w:rFonts w:cs="Arial"/>
              </w:rPr>
              <w:t xml:space="preserve"> f</w:t>
            </w:r>
          </w:p>
          <w:p w14:paraId="0FB2EB33"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5646032F" w14:textId="77777777" w:rsidTr="00143CE2">
        <w:trPr>
          <w:jc w:val="center"/>
        </w:trPr>
        <w:tc>
          <w:tcPr>
            <w:tcW w:w="9206" w:type="dxa"/>
            <w:gridSpan w:val="6"/>
          </w:tcPr>
          <w:p w14:paraId="37FBA1B5" w14:textId="77777777" w:rsidR="00197CED" w:rsidRPr="008B069D" w:rsidRDefault="00197CED" w:rsidP="00143CE2">
            <w:pPr>
              <w:pStyle w:val="TAN"/>
              <w:rPr>
                <w:lang w:eastAsia="zh-CN"/>
              </w:rPr>
            </w:pPr>
            <w:r w:rsidRPr="008B069D">
              <w:t>NOTE1:</w:t>
            </w:r>
            <w:r w:rsidRPr="008B069D">
              <w:tab/>
              <w:t>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6000</w:t>
            </w:r>
            <w:r w:rsidRPr="008B069D">
              <w:t xml:space="preserve"> </w:t>
            </w:r>
            <w:proofErr w:type="spellStart"/>
            <w:r w:rsidRPr="008B069D">
              <w:t>MHz.</w:t>
            </w:r>
            <w:proofErr w:type="spellEnd"/>
            <w:r w:rsidRPr="008B069D">
              <w:rPr>
                <w:lang w:eastAsia="zh-CN"/>
              </w:rPr>
              <w:t xml:space="preserve"> </w:t>
            </w:r>
          </w:p>
          <w:p w14:paraId="4B776702" w14:textId="77777777" w:rsidR="00197CED" w:rsidRPr="008B069D" w:rsidRDefault="00197CED" w:rsidP="00143CE2">
            <w:pPr>
              <w:pStyle w:val="TAN"/>
            </w:pPr>
            <w:r w:rsidRPr="008B069D">
              <w:t>NOTE 2:</w:t>
            </w:r>
            <w:r w:rsidRPr="008B069D">
              <w:tab/>
              <w:t xml:space="preserve">For band 51 the </w:t>
            </w:r>
            <w:proofErr w:type="spellStart"/>
            <w:r w:rsidRPr="008B069D">
              <w:t>F</w:t>
            </w:r>
            <w:r w:rsidRPr="008B069D">
              <w:rPr>
                <w:vertAlign w:val="subscript"/>
              </w:rPr>
              <w:t>DL_high</w:t>
            </w:r>
            <w:proofErr w:type="spellEnd"/>
            <w:r w:rsidRPr="008B069D">
              <w:rPr>
                <w:vertAlign w:val="subscript"/>
              </w:rPr>
              <w:t xml:space="preserve"> </w:t>
            </w:r>
            <w:r w:rsidRPr="008B069D">
              <w:t xml:space="preserve">of band 50 is applied as </w:t>
            </w:r>
            <w:proofErr w:type="spellStart"/>
            <w:r w:rsidRPr="008B069D">
              <w:t>F</w:t>
            </w:r>
            <w:r w:rsidRPr="008B069D">
              <w:rPr>
                <w:vertAlign w:val="subscript"/>
              </w:rPr>
              <w:t>DL_high</w:t>
            </w:r>
            <w:proofErr w:type="spellEnd"/>
            <w:r w:rsidRPr="008B069D">
              <w:rPr>
                <w:vertAlign w:val="subscript"/>
              </w:rPr>
              <w:t xml:space="preserve"> </w:t>
            </w:r>
            <w:r w:rsidRPr="008B069D">
              <w:t xml:space="preserve">for band 51. For band 50, the </w:t>
            </w:r>
            <w:proofErr w:type="spellStart"/>
            <w:r w:rsidRPr="008B069D">
              <w:t>F</w:t>
            </w:r>
            <w:r w:rsidRPr="008B069D">
              <w:rPr>
                <w:vertAlign w:val="subscript"/>
              </w:rPr>
              <w:t>DL_low</w:t>
            </w:r>
            <w:proofErr w:type="spellEnd"/>
            <w:r w:rsidRPr="008B069D">
              <w:t xml:space="preserve"> of band 51 is applied as </w:t>
            </w:r>
            <w:proofErr w:type="spellStart"/>
            <w:r w:rsidRPr="008B069D">
              <w:t>F</w:t>
            </w:r>
            <w:r w:rsidRPr="008B069D">
              <w:rPr>
                <w:vertAlign w:val="subscript"/>
              </w:rPr>
              <w:t>DL_low</w:t>
            </w:r>
            <w:proofErr w:type="spellEnd"/>
            <w:r w:rsidRPr="008B069D">
              <w:t xml:space="preserve"> for band 50.</w:t>
            </w:r>
          </w:p>
          <w:p w14:paraId="3EB791CA" w14:textId="77777777" w:rsidR="00197CED" w:rsidRPr="008B069D" w:rsidRDefault="00197CED" w:rsidP="00143CE2">
            <w:pPr>
              <w:pStyle w:val="TAN"/>
              <w:rPr>
                <w:lang w:eastAsia="zh-CN"/>
              </w:rPr>
            </w:pPr>
            <w:r w:rsidRPr="008B069D">
              <w:t>NOTE 3:</w:t>
            </w:r>
            <w:r w:rsidRPr="008B069D">
              <w:tab/>
              <w:t xml:space="preserve">For band 76 the </w:t>
            </w:r>
            <w:proofErr w:type="spellStart"/>
            <w:r w:rsidRPr="008B069D">
              <w:t>F</w:t>
            </w:r>
            <w:r w:rsidRPr="008B069D">
              <w:rPr>
                <w:vertAlign w:val="subscript"/>
              </w:rPr>
              <w:t>DL_high</w:t>
            </w:r>
            <w:proofErr w:type="spellEnd"/>
            <w:r w:rsidRPr="008B069D">
              <w:rPr>
                <w:vertAlign w:val="subscript"/>
              </w:rPr>
              <w:t xml:space="preserve"> </w:t>
            </w:r>
            <w:r w:rsidRPr="008B069D">
              <w:t xml:space="preserve">of band 75 is applied as </w:t>
            </w:r>
            <w:proofErr w:type="spellStart"/>
            <w:r w:rsidRPr="008B069D">
              <w:t>F</w:t>
            </w:r>
            <w:r w:rsidRPr="008B069D">
              <w:rPr>
                <w:vertAlign w:val="subscript"/>
              </w:rPr>
              <w:t>DL_high</w:t>
            </w:r>
            <w:proofErr w:type="spellEnd"/>
            <w:r w:rsidRPr="008B069D">
              <w:t xml:space="preserve"> for band 76. For band 75, the </w:t>
            </w:r>
            <w:proofErr w:type="spellStart"/>
            <w:r w:rsidRPr="008B069D">
              <w:t>F</w:t>
            </w:r>
            <w:r w:rsidRPr="008B069D">
              <w:rPr>
                <w:vertAlign w:val="subscript"/>
              </w:rPr>
              <w:t>DL_low</w:t>
            </w:r>
            <w:proofErr w:type="spellEnd"/>
            <w:r w:rsidRPr="008B069D">
              <w:t xml:space="preserve"> of band 76 is applied as </w:t>
            </w:r>
            <w:proofErr w:type="spellStart"/>
            <w:r w:rsidRPr="008B069D">
              <w:t>F</w:t>
            </w:r>
            <w:r w:rsidRPr="008B069D">
              <w:rPr>
                <w:vertAlign w:val="subscript"/>
              </w:rPr>
              <w:t>DL_low</w:t>
            </w:r>
            <w:proofErr w:type="spellEnd"/>
            <w:r w:rsidRPr="008B069D">
              <w:t xml:space="preserve"> for band 75.</w:t>
            </w:r>
          </w:p>
          <w:p w14:paraId="2360D8F6" w14:textId="77777777" w:rsidR="00197CED" w:rsidRPr="008B069D" w:rsidRDefault="00197CED" w:rsidP="00143CE2">
            <w:pPr>
              <w:pStyle w:val="TAN"/>
              <w:rPr>
                <w:rFonts w:eastAsia="SimSun" w:cs="Arial"/>
                <w:szCs w:val="18"/>
                <w:lang w:eastAsia="zh-CN"/>
              </w:rPr>
            </w:pPr>
            <w:r w:rsidRPr="008B069D">
              <w:t xml:space="preserve">NOTE </w:t>
            </w:r>
            <w:r w:rsidRPr="008B069D">
              <w:rPr>
                <w:lang w:eastAsia="zh-CN"/>
              </w:rPr>
              <w:t>4</w:t>
            </w:r>
            <w:r w:rsidRPr="008B069D">
              <w:t>:</w:t>
            </w:r>
            <w:r w:rsidRPr="008B069D">
              <w:tab/>
            </w:r>
            <w:r w:rsidRPr="008B069D">
              <w:rPr>
                <w:rFonts w:cs="Arial"/>
                <w:szCs w:val="18"/>
              </w:rPr>
              <w:t xml:space="preserve">For UEs supporting both bands 38 and 41, the </w:t>
            </w:r>
            <w:proofErr w:type="spellStart"/>
            <w:r w:rsidRPr="008B069D">
              <w:rPr>
                <w:rFonts w:cs="Arial"/>
                <w:szCs w:val="18"/>
              </w:rPr>
              <w:t>F</w:t>
            </w:r>
            <w:r w:rsidRPr="008B069D">
              <w:rPr>
                <w:rFonts w:cs="Arial"/>
                <w:szCs w:val="18"/>
                <w:vertAlign w:val="subscript"/>
              </w:rPr>
              <w:t>DL_high</w:t>
            </w:r>
            <w:proofErr w:type="spellEnd"/>
            <w:r w:rsidRPr="008B069D">
              <w:rPr>
                <w:rFonts w:cs="Arial"/>
                <w:szCs w:val="18"/>
                <w:vertAlign w:val="subscript"/>
              </w:rPr>
              <w:t xml:space="preserve"> </w:t>
            </w:r>
            <w:r w:rsidRPr="008B069D">
              <w:rPr>
                <w:rFonts w:cs="Arial"/>
                <w:szCs w:val="18"/>
              </w:rPr>
              <w:t xml:space="preserve">and </w:t>
            </w:r>
            <w:proofErr w:type="spellStart"/>
            <w:r w:rsidRPr="008B069D">
              <w:rPr>
                <w:rFonts w:cs="Arial"/>
                <w:szCs w:val="18"/>
              </w:rPr>
              <w:t>F</w:t>
            </w:r>
            <w:r w:rsidRPr="008B069D">
              <w:rPr>
                <w:rFonts w:cs="Arial"/>
                <w:szCs w:val="18"/>
                <w:vertAlign w:val="subscript"/>
              </w:rPr>
              <w:t>DL_low</w:t>
            </w:r>
            <w:proofErr w:type="spellEnd"/>
            <w:r w:rsidRPr="008B069D">
              <w:rPr>
                <w:rFonts w:cs="Arial"/>
                <w:szCs w:val="18"/>
                <w:vertAlign w:val="subscript"/>
              </w:rPr>
              <w:t xml:space="preserve"> </w:t>
            </w:r>
            <w:r w:rsidRPr="008B069D">
              <w:rPr>
                <w:rFonts w:cs="Arial"/>
                <w:szCs w:val="18"/>
              </w:rPr>
              <w:t xml:space="preserve">of band 41 is applied as </w:t>
            </w:r>
            <w:proofErr w:type="spellStart"/>
            <w:r w:rsidRPr="008B069D">
              <w:rPr>
                <w:rFonts w:cs="Arial"/>
                <w:szCs w:val="18"/>
              </w:rPr>
              <w:t>F</w:t>
            </w:r>
            <w:r w:rsidRPr="008B069D">
              <w:rPr>
                <w:rFonts w:cs="Arial"/>
                <w:szCs w:val="18"/>
                <w:vertAlign w:val="subscript"/>
              </w:rPr>
              <w:t>DL_high</w:t>
            </w:r>
            <w:proofErr w:type="spellEnd"/>
            <w:r w:rsidRPr="008B069D">
              <w:rPr>
                <w:rFonts w:cs="Arial"/>
                <w:szCs w:val="18"/>
                <w:vertAlign w:val="subscript"/>
              </w:rPr>
              <w:t xml:space="preserve"> </w:t>
            </w:r>
            <w:r w:rsidRPr="008B069D">
              <w:rPr>
                <w:rFonts w:cs="Arial"/>
                <w:szCs w:val="18"/>
              </w:rPr>
              <w:t xml:space="preserve">and </w:t>
            </w:r>
            <w:proofErr w:type="spellStart"/>
            <w:r w:rsidRPr="008B069D">
              <w:rPr>
                <w:rFonts w:cs="Arial"/>
                <w:szCs w:val="18"/>
              </w:rPr>
              <w:t>F</w:t>
            </w:r>
            <w:r w:rsidRPr="008B069D">
              <w:rPr>
                <w:rFonts w:cs="Arial"/>
                <w:szCs w:val="18"/>
                <w:vertAlign w:val="subscript"/>
              </w:rPr>
              <w:t>DL_low</w:t>
            </w:r>
            <w:proofErr w:type="spellEnd"/>
            <w:r w:rsidRPr="008B069D">
              <w:rPr>
                <w:rFonts w:cs="Arial"/>
                <w:szCs w:val="18"/>
                <w:vertAlign w:val="subscript"/>
              </w:rPr>
              <w:t xml:space="preserve"> </w:t>
            </w:r>
            <w:r w:rsidRPr="008B069D">
              <w:rPr>
                <w:rFonts w:eastAsia="MS Mincho" w:cs="Arial"/>
                <w:szCs w:val="18"/>
              </w:rPr>
              <w:t>for band 38.</w:t>
            </w:r>
            <w:r w:rsidRPr="008B069D">
              <w:rPr>
                <w:rFonts w:eastAsia="SimSun" w:cs="Arial"/>
                <w:szCs w:val="18"/>
                <w:lang w:eastAsia="zh-CN"/>
              </w:rPr>
              <w:t xml:space="preserve"> </w:t>
            </w:r>
          </w:p>
          <w:p w14:paraId="55702264" w14:textId="77777777" w:rsidR="00197CED" w:rsidRPr="008B069D" w:rsidRDefault="00197CED" w:rsidP="00143CE2">
            <w:pPr>
              <w:pStyle w:val="TAN"/>
              <w:rPr>
                <w:rFonts w:eastAsia="MS Mincho" w:cs="Arial"/>
                <w:szCs w:val="18"/>
                <w:lang w:eastAsia="ko-KR"/>
              </w:rPr>
            </w:pPr>
            <w:r w:rsidRPr="008B069D">
              <w:rPr>
                <w:rFonts w:cs="Arial"/>
                <w:szCs w:val="18"/>
              </w:rPr>
              <w:t>NOTE 6:</w:t>
            </w:r>
            <w:r w:rsidRPr="008B069D">
              <w:rPr>
                <w:rFonts w:cs="Arial"/>
                <w:szCs w:val="18"/>
              </w:rPr>
              <w:tab/>
              <w:t>Void.</w:t>
            </w:r>
          </w:p>
          <w:p w14:paraId="49E44C0A" w14:textId="77777777" w:rsidR="00197CED" w:rsidRPr="008B069D" w:rsidRDefault="00197CED" w:rsidP="00143CE2">
            <w:pPr>
              <w:pStyle w:val="TAN"/>
            </w:pPr>
            <w:r w:rsidRPr="008B069D">
              <w:rPr>
                <w:szCs w:val="18"/>
                <w:lang w:eastAsia="fr-FR"/>
              </w:rPr>
              <w:t>NOTE 7:</w:t>
            </w:r>
            <w:r w:rsidRPr="008B069D">
              <w:rPr>
                <w:rFonts w:cs="Arial"/>
                <w:szCs w:val="18"/>
              </w:rPr>
              <w:tab/>
            </w:r>
            <w:r w:rsidRPr="008B069D">
              <w:rPr>
                <w:szCs w:val="18"/>
                <w:lang w:eastAsia="fr-FR"/>
              </w:rPr>
              <w:t xml:space="preserve">For UE supporting both bands 25 and 70, </w:t>
            </w:r>
            <w:r w:rsidRPr="008B069D">
              <w:rPr>
                <w:lang w:eastAsia="fr-FR"/>
              </w:rPr>
              <w:t xml:space="preserve">the </w:t>
            </w:r>
            <w:proofErr w:type="spellStart"/>
            <w:r w:rsidRPr="008B069D">
              <w:rPr>
                <w:lang w:eastAsia="fr-FR"/>
              </w:rPr>
              <w:t>F</w:t>
            </w:r>
            <w:r w:rsidRPr="008B069D">
              <w:rPr>
                <w:vertAlign w:val="subscript"/>
                <w:lang w:eastAsia="fr-FR"/>
              </w:rPr>
              <w:t>DL_high</w:t>
            </w:r>
            <w:proofErr w:type="spellEnd"/>
            <w:r w:rsidRPr="008B069D">
              <w:rPr>
                <w:vertAlign w:val="subscript"/>
                <w:lang w:eastAsia="fr-FR"/>
              </w:rPr>
              <w:t xml:space="preserve"> </w:t>
            </w:r>
            <w:r w:rsidRPr="008B069D">
              <w:rPr>
                <w:lang w:eastAsia="fr-FR"/>
              </w:rPr>
              <w:t xml:space="preserve">of band 70 is applied as </w:t>
            </w:r>
            <w:proofErr w:type="spellStart"/>
            <w:r w:rsidRPr="008B069D">
              <w:rPr>
                <w:lang w:eastAsia="fr-FR"/>
              </w:rPr>
              <w:t>F</w:t>
            </w:r>
            <w:r w:rsidRPr="008B069D">
              <w:rPr>
                <w:vertAlign w:val="subscript"/>
                <w:lang w:eastAsia="fr-FR"/>
              </w:rPr>
              <w:t>DL_high</w:t>
            </w:r>
            <w:proofErr w:type="spellEnd"/>
            <w:r w:rsidRPr="008B069D">
              <w:rPr>
                <w:lang w:eastAsia="fr-FR"/>
              </w:rPr>
              <w:t xml:space="preserve"> for band 25, and the </w:t>
            </w:r>
            <w:proofErr w:type="spellStart"/>
            <w:r w:rsidRPr="008B069D">
              <w:rPr>
                <w:lang w:eastAsia="fr-FR"/>
              </w:rPr>
              <w:t>F</w:t>
            </w:r>
            <w:r w:rsidRPr="008B069D">
              <w:rPr>
                <w:vertAlign w:val="subscript"/>
                <w:lang w:eastAsia="fr-FR"/>
              </w:rPr>
              <w:t>DL_low</w:t>
            </w:r>
            <w:proofErr w:type="spellEnd"/>
            <w:r w:rsidRPr="008B069D">
              <w:rPr>
                <w:lang w:eastAsia="fr-FR"/>
              </w:rPr>
              <w:t xml:space="preserve"> of band 25 is applied as </w:t>
            </w:r>
            <w:proofErr w:type="spellStart"/>
            <w:r w:rsidRPr="008B069D">
              <w:rPr>
                <w:lang w:eastAsia="fr-FR"/>
              </w:rPr>
              <w:t>F</w:t>
            </w:r>
            <w:r w:rsidRPr="008B069D">
              <w:rPr>
                <w:vertAlign w:val="subscript"/>
                <w:lang w:eastAsia="fr-FR"/>
              </w:rPr>
              <w:t>DL_low</w:t>
            </w:r>
            <w:proofErr w:type="spellEnd"/>
            <w:r w:rsidRPr="008B069D">
              <w:rPr>
                <w:lang w:eastAsia="fr-FR"/>
              </w:rPr>
              <w:t xml:space="preserve"> for band 70.</w:t>
            </w:r>
          </w:p>
        </w:tc>
      </w:tr>
    </w:tbl>
    <w:p w14:paraId="56F4FCF6" w14:textId="77777777" w:rsidR="00197CED" w:rsidRPr="008B069D" w:rsidRDefault="00197CED" w:rsidP="00197CED"/>
    <w:p w14:paraId="0F994FDF" w14:textId="77777777" w:rsidR="00197CED" w:rsidRPr="008B069D" w:rsidRDefault="00197CED" w:rsidP="00197CED">
      <w:pPr>
        <w:pStyle w:val="TH"/>
      </w:pPr>
      <w:r w:rsidRPr="008B069D">
        <w:lastRenderedPageBreak/>
        <w:t xml:space="preserve">Table 7.6A.3.3.5.1-3: Out-of-band blocking parameters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5FCCAD53" w14:textId="77777777" w:rsidTr="00143CE2">
        <w:trPr>
          <w:jc w:val="center"/>
        </w:trPr>
        <w:tc>
          <w:tcPr>
            <w:tcW w:w="1487" w:type="dxa"/>
            <w:vMerge w:val="restart"/>
            <w:shd w:val="clear" w:color="auto" w:fill="auto"/>
          </w:tcPr>
          <w:p w14:paraId="0799E413" w14:textId="77777777" w:rsidR="00197CED" w:rsidRPr="008B069D" w:rsidRDefault="00197CED" w:rsidP="00143CE2">
            <w:pPr>
              <w:pStyle w:val="TAH"/>
            </w:pPr>
            <w:r w:rsidRPr="008B069D">
              <w:t>RX parameter</w:t>
            </w:r>
          </w:p>
        </w:tc>
        <w:tc>
          <w:tcPr>
            <w:tcW w:w="907" w:type="dxa"/>
            <w:vMerge w:val="restart"/>
          </w:tcPr>
          <w:p w14:paraId="35CF5A03" w14:textId="77777777" w:rsidR="00197CED" w:rsidRPr="008B069D" w:rsidRDefault="00197CED" w:rsidP="00143CE2">
            <w:pPr>
              <w:pStyle w:val="TAH"/>
            </w:pPr>
            <w:r w:rsidRPr="008B069D">
              <w:t>Units</w:t>
            </w:r>
          </w:p>
        </w:tc>
        <w:tc>
          <w:tcPr>
            <w:tcW w:w="6510" w:type="dxa"/>
            <w:gridSpan w:val="5"/>
          </w:tcPr>
          <w:p w14:paraId="6EBCE5E6" w14:textId="77777777" w:rsidR="00197CED" w:rsidRPr="008B069D" w:rsidRDefault="00197CED" w:rsidP="00143CE2">
            <w:pPr>
              <w:pStyle w:val="TAH"/>
            </w:pPr>
            <w:r w:rsidRPr="008B069D">
              <w:t>Channel bandwidth</w:t>
            </w:r>
          </w:p>
        </w:tc>
      </w:tr>
      <w:tr w:rsidR="00197CED" w:rsidRPr="008B069D" w14:paraId="41FFC1FE" w14:textId="77777777" w:rsidTr="00143CE2">
        <w:trPr>
          <w:jc w:val="center"/>
        </w:trPr>
        <w:tc>
          <w:tcPr>
            <w:tcW w:w="1487" w:type="dxa"/>
            <w:vMerge/>
            <w:shd w:val="clear" w:color="auto" w:fill="auto"/>
          </w:tcPr>
          <w:p w14:paraId="4A224442" w14:textId="77777777" w:rsidR="00197CED" w:rsidRPr="008B069D" w:rsidRDefault="00197CED" w:rsidP="00143CE2">
            <w:pPr>
              <w:pStyle w:val="TAH"/>
            </w:pPr>
          </w:p>
        </w:tc>
        <w:tc>
          <w:tcPr>
            <w:tcW w:w="907" w:type="dxa"/>
            <w:vMerge/>
          </w:tcPr>
          <w:p w14:paraId="1FA18287" w14:textId="77777777" w:rsidR="00197CED" w:rsidRPr="008B069D" w:rsidRDefault="00197CED" w:rsidP="00143CE2">
            <w:pPr>
              <w:pStyle w:val="TAH"/>
            </w:pPr>
          </w:p>
        </w:tc>
        <w:tc>
          <w:tcPr>
            <w:tcW w:w="1302" w:type="dxa"/>
          </w:tcPr>
          <w:p w14:paraId="121933C3" w14:textId="77777777" w:rsidR="00197CED" w:rsidRPr="008B069D" w:rsidRDefault="00197CED" w:rsidP="00143CE2">
            <w:pPr>
              <w:pStyle w:val="TAH"/>
            </w:pPr>
            <w:r w:rsidRPr="008B069D">
              <w:t>10 MHz</w:t>
            </w:r>
          </w:p>
        </w:tc>
        <w:tc>
          <w:tcPr>
            <w:tcW w:w="1302" w:type="dxa"/>
          </w:tcPr>
          <w:p w14:paraId="6BE37496" w14:textId="77777777" w:rsidR="00197CED" w:rsidRPr="008B069D" w:rsidRDefault="00197CED" w:rsidP="00143CE2">
            <w:pPr>
              <w:pStyle w:val="TAH"/>
            </w:pPr>
            <w:r w:rsidRPr="008B069D">
              <w:t>15 MHz</w:t>
            </w:r>
          </w:p>
        </w:tc>
        <w:tc>
          <w:tcPr>
            <w:tcW w:w="1302" w:type="dxa"/>
          </w:tcPr>
          <w:p w14:paraId="0FFC99E7" w14:textId="77777777" w:rsidR="00197CED" w:rsidRPr="008B069D" w:rsidRDefault="00197CED" w:rsidP="00143CE2">
            <w:pPr>
              <w:pStyle w:val="TAH"/>
            </w:pPr>
            <w:r w:rsidRPr="008B069D">
              <w:t>20 MHz</w:t>
            </w:r>
          </w:p>
        </w:tc>
        <w:tc>
          <w:tcPr>
            <w:tcW w:w="1302" w:type="dxa"/>
          </w:tcPr>
          <w:p w14:paraId="68A8ECAF" w14:textId="77777777" w:rsidR="00197CED" w:rsidRPr="008B069D" w:rsidRDefault="00197CED" w:rsidP="00143CE2">
            <w:pPr>
              <w:pStyle w:val="TAH"/>
            </w:pPr>
            <w:r w:rsidRPr="008B069D">
              <w:t>40 MHz</w:t>
            </w:r>
          </w:p>
        </w:tc>
        <w:tc>
          <w:tcPr>
            <w:tcW w:w="1302" w:type="dxa"/>
          </w:tcPr>
          <w:p w14:paraId="338CF780" w14:textId="77777777" w:rsidR="00197CED" w:rsidRPr="008B069D" w:rsidRDefault="00197CED" w:rsidP="00143CE2">
            <w:pPr>
              <w:pStyle w:val="TAH"/>
            </w:pPr>
            <w:r w:rsidRPr="008B069D">
              <w:t>50 MHz</w:t>
            </w:r>
          </w:p>
        </w:tc>
      </w:tr>
      <w:tr w:rsidR="00197CED" w:rsidRPr="008B069D" w14:paraId="30CBA516" w14:textId="77777777" w:rsidTr="00143CE2">
        <w:trPr>
          <w:jc w:val="center"/>
        </w:trPr>
        <w:tc>
          <w:tcPr>
            <w:tcW w:w="1487" w:type="dxa"/>
            <w:vMerge w:val="restart"/>
            <w:shd w:val="clear" w:color="auto" w:fill="auto"/>
          </w:tcPr>
          <w:p w14:paraId="0BC1F49C" w14:textId="77777777" w:rsidR="00197CED" w:rsidRPr="008B069D" w:rsidRDefault="00197CED" w:rsidP="00143CE2">
            <w:pPr>
              <w:pStyle w:val="TAL"/>
            </w:pPr>
            <w:r w:rsidRPr="008B069D">
              <w:t>Power in transmission bandwidth configuration</w:t>
            </w:r>
          </w:p>
        </w:tc>
        <w:tc>
          <w:tcPr>
            <w:tcW w:w="907" w:type="dxa"/>
          </w:tcPr>
          <w:p w14:paraId="2AD1B527" w14:textId="77777777" w:rsidR="00197CED" w:rsidRPr="008B069D" w:rsidRDefault="00197CED" w:rsidP="00143CE2">
            <w:pPr>
              <w:pStyle w:val="TAC"/>
            </w:pPr>
            <w:r w:rsidRPr="008B069D">
              <w:t>dBm</w:t>
            </w:r>
          </w:p>
        </w:tc>
        <w:tc>
          <w:tcPr>
            <w:tcW w:w="6510" w:type="dxa"/>
            <w:gridSpan w:val="5"/>
          </w:tcPr>
          <w:p w14:paraId="4A1F60A6" w14:textId="77777777" w:rsidR="00197CED" w:rsidRPr="008B069D" w:rsidRDefault="00197CED" w:rsidP="00143CE2">
            <w:pPr>
              <w:pStyle w:val="TAC"/>
            </w:pPr>
            <w:r w:rsidRPr="008B069D">
              <w:t>REFSENS + channel bandwidth specific value below</w:t>
            </w:r>
          </w:p>
        </w:tc>
      </w:tr>
      <w:tr w:rsidR="00197CED" w:rsidRPr="008B069D" w14:paraId="5EFDFC2D" w14:textId="77777777" w:rsidTr="00143CE2">
        <w:trPr>
          <w:jc w:val="center"/>
        </w:trPr>
        <w:tc>
          <w:tcPr>
            <w:tcW w:w="1487" w:type="dxa"/>
            <w:vMerge/>
            <w:shd w:val="clear" w:color="auto" w:fill="auto"/>
          </w:tcPr>
          <w:p w14:paraId="0F88FC3C" w14:textId="77777777" w:rsidR="00197CED" w:rsidRPr="008B069D" w:rsidRDefault="00197CED" w:rsidP="00143CE2">
            <w:pPr>
              <w:pStyle w:val="TAL"/>
            </w:pPr>
          </w:p>
        </w:tc>
        <w:tc>
          <w:tcPr>
            <w:tcW w:w="907" w:type="dxa"/>
          </w:tcPr>
          <w:p w14:paraId="154148F7" w14:textId="77777777" w:rsidR="00197CED" w:rsidRPr="008B069D" w:rsidRDefault="00197CED" w:rsidP="00143CE2">
            <w:pPr>
              <w:pStyle w:val="TAC"/>
            </w:pPr>
            <w:r w:rsidRPr="008B069D">
              <w:t>dB</w:t>
            </w:r>
          </w:p>
        </w:tc>
        <w:tc>
          <w:tcPr>
            <w:tcW w:w="1302" w:type="dxa"/>
          </w:tcPr>
          <w:p w14:paraId="0498E3EE" w14:textId="77777777" w:rsidR="00197CED" w:rsidRPr="008B069D" w:rsidRDefault="00197CED" w:rsidP="00143CE2">
            <w:pPr>
              <w:pStyle w:val="TAC"/>
            </w:pPr>
            <w:r w:rsidRPr="008B069D">
              <w:t>6</w:t>
            </w:r>
          </w:p>
        </w:tc>
        <w:tc>
          <w:tcPr>
            <w:tcW w:w="1302" w:type="dxa"/>
          </w:tcPr>
          <w:p w14:paraId="786CDDC6" w14:textId="77777777" w:rsidR="00197CED" w:rsidRPr="008B069D" w:rsidRDefault="00197CED" w:rsidP="00143CE2">
            <w:pPr>
              <w:pStyle w:val="TAC"/>
            </w:pPr>
            <w:r w:rsidRPr="008B069D">
              <w:t>7</w:t>
            </w:r>
          </w:p>
        </w:tc>
        <w:tc>
          <w:tcPr>
            <w:tcW w:w="1302" w:type="dxa"/>
          </w:tcPr>
          <w:p w14:paraId="0384FD9A" w14:textId="77777777" w:rsidR="00197CED" w:rsidRPr="008B069D" w:rsidRDefault="00197CED" w:rsidP="00143CE2">
            <w:pPr>
              <w:pStyle w:val="TAC"/>
            </w:pPr>
            <w:r w:rsidRPr="008B069D">
              <w:t>9</w:t>
            </w:r>
          </w:p>
        </w:tc>
        <w:tc>
          <w:tcPr>
            <w:tcW w:w="1302" w:type="dxa"/>
          </w:tcPr>
          <w:p w14:paraId="2001BC69" w14:textId="77777777" w:rsidR="00197CED" w:rsidRPr="008B069D" w:rsidRDefault="00197CED" w:rsidP="00143CE2">
            <w:pPr>
              <w:pStyle w:val="TAC"/>
            </w:pPr>
            <w:r w:rsidRPr="008B069D">
              <w:t>9</w:t>
            </w:r>
          </w:p>
        </w:tc>
        <w:tc>
          <w:tcPr>
            <w:tcW w:w="1302" w:type="dxa"/>
          </w:tcPr>
          <w:p w14:paraId="7DA5DC36" w14:textId="77777777" w:rsidR="00197CED" w:rsidRPr="008B069D" w:rsidRDefault="00197CED" w:rsidP="00143CE2">
            <w:pPr>
              <w:pStyle w:val="TAC"/>
            </w:pPr>
            <w:r w:rsidRPr="008B069D">
              <w:t>9</w:t>
            </w:r>
          </w:p>
        </w:tc>
      </w:tr>
      <w:tr w:rsidR="00197CED" w:rsidRPr="008B069D" w14:paraId="53B56BC8" w14:textId="77777777" w:rsidTr="00143CE2">
        <w:trPr>
          <w:jc w:val="center"/>
        </w:trPr>
        <w:tc>
          <w:tcPr>
            <w:tcW w:w="1487" w:type="dxa"/>
            <w:vMerge w:val="restart"/>
            <w:shd w:val="clear" w:color="auto" w:fill="auto"/>
          </w:tcPr>
          <w:p w14:paraId="50C02E3A" w14:textId="77777777" w:rsidR="00197CED" w:rsidRPr="008B069D" w:rsidRDefault="00197CED" w:rsidP="00143CE2">
            <w:pPr>
              <w:pStyle w:val="TAH"/>
            </w:pPr>
            <w:r w:rsidRPr="008B069D">
              <w:t>RX parameter</w:t>
            </w:r>
          </w:p>
        </w:tc>
        <w:tc>
          <w:tcPr>
            <w:tcW w:w="907" w:type="dxa"/>
            <w:vMerge w:val="restart"/>
          </w:tcPr>
          <w:p w14:paraId="77BA45C7" w14:textId="77777777" w:rsidR="00197CED" w:rsidRPr="008B069D" w:rsidRDefault="00197CED" w:rsidP="00143CE2">
            <w:pPr>
              <w:pStyle w:val="TAH"/>
            </w:pPr>
            <w:r w:rsidRPr="008B069D">
              <w:t>Units</w:t>
            </w:r>
          </w:p>
        </w:tc>
        <w:tc>
          <w:tcPr>
            <w:tcW w:w="6510" w:type="dxa"/>
            <w:gridSpan w:val="5"/>
          </w:tcPr>
          <w:p w14:paraId="4013D3E9" w14:textId="77777777" w:rsidR="00197CED" w:rsidRPr="008B069D" w:rsidRDefault="00197CED" w:rsidP="00143CE2">
            <w:pPr>
              <w:pStyle w:val="TAH"/>
            </w:pPr>
            <w:r w:rsidRPr="008B069D">
              <w:t>Channel bandwidth</w:t>
            </w:r>
          </w:p>
        </w:tc>
      </w:tr>
      <w:tr w:rsidR="00197CED" w:rsidRPr="008B069D" w14:paraId="31C9D782" w14:textId="77777777" w:rsidTr="00143CE2">
        <w:trPr>
          <w:jc w:val="center"/>
        </w:trPr>
        <w:tc>
          <w:tcPr>
            <w:tcW w:w="1487" w:type="dxa"/>
            <w:vMerge/>
            <w:shd w:val="clear" w:color="auto" w:fill="auto"/>
          </w:tcPr>
          <w:p w14:paraId="71F4C533" w14:textId="77777777" w:rsidR="00197CED" w:rsidRPr="008B069D" w:rsidRDefault="00197CED" w:rsidP="00143CE2">
            <w:pPr>
              <w:pStyle w:val="TAH"/>
            </w:pPr>
          </w:p>
        </w:tc>
        <w:tc>
          <w:tcPr>
            <w:tcW w:w="907" w:type="dxa"/>
            <w:vMerge/>
          </w:tcPr>
          <w:p w14:paraId="563E24CB" w14:textId="77777777" w:rsidR="00197CED" w:rsidRPr="008B069D" w:rsidRDefault="00197CED" w:rsidP="00143CE2">
            <w:pPr>
              <w:pStyle w:val="TAH"/>
            </w:pPr>
          </w:p>
        </w:tc>
        <w:tc>
          <w:tcPr>
            <w:tcW w:w="1302" w:type="dxa"/>
          </w:tcPr>
          <w:p w14:paraId="291675E9" w14:textId="77777777" w:rsidR="00197CED" w:rsidRPr="008B069D" w:rsidRDefault="00197CED" w:rsidP="00143CE2">
            <w:pPr>
              <w:pStyle w:val="TAH"/>
            </w:pPr>
            <w:r w:rsidRPr="008B069D">
              <w:t>60 MHz</w:t>
            </w:r>
          </w:p>
        </w:tc>
        <w:tc>
          <w:tcPr>
            <w:tcW w:w="1302" w:type="dxa"/>
          </w:tcPr>
          <w:p w14:paraId="5DB63047" w14:textId="77777777" w:rsidR="00197CED" w:rsidRPr="008B069D" w:rsidRDefault="00197CED" w:rsidP="00143CE2">
            <w:pPr>
              <w:pStyle w:val="TAH"/>
            </w:pPr>
            <w:r w:rsidRPr="008B069D">
              <w:t>80 MHz</w:t>
            </w:r>
          </w:p>
        </w:tc>
        <w:tc>
          <w:tcPr>
            <w:tcW w:w="1302" w:type="dxa"/>
          </w:tcPr>
          <w:p w14:paraId="3166FC52" w14:textId="77777777" w:rsidR="00197CED" w:rsidRPr="008B069D" w:rsidRDefault="00197CED" w:rsidP="00143CE2">
            <w:pPr>
              <w:pStyle w:val="TAH"/>
            </w:pPr>
            <w:r w:rsidRPr="008B069D">
              <w:t>90 MHz</w:t>
            </w:r>
          </w:p>
        </w:tc>
        <w:tc>
          <w:tcPr>
            <w:tcW w:w="1302" w:type="dxa"/>
          </w:tcPr>
          <w:p w14:paraId="56EA982D" w14:textId="77777777" w:rsidR="00197CED" w:rsidRPr="008B069D" w:rsidRDefault="00197CED" w:rsidP="00143CE2">
            <w:pPr>
              <w:pStyle w:val="TAH"/>
            </w:pPr>
            <w:r w:rsidRPr="008B069D">
              <w:t>100 MHz</w:t>
            </w:r>
          </w:p>
        </w:tc>
        <w:tc>
          <w:tcPr>
            <w:tcW w:w="1302" w:type="dxa"/>
          </w:tcPr>
          <w:p w14:paraId="00DCCDA5" w14:textId="77777777" w:rsidR="00197CED" w:rsidRPr="008B069D" w:rsidRDefault="00197CED" w:rsidP="00143CE2">
            <w:pPr>
              <w:pStyle w:val="TAH"/>
            </w:pPr>
          </w:p>
        </w:tc>
      </w:tr>
      <w:tr w:rsidR="00197CED" w:rsidRPr="008B069D" w14:paraId="74FC5EBD" w14:textId="77777777" w:rsidTr="00143CE2">
        <w:trPr>
          <w:jc w:val="center"/>
        </w:trPr>
        <w:tc>
          <w:tcPr>
            <w:tcW w:w="1487" w:type="dxa"/>
            <w:vMerge w:val="restart"/>
            <w:shd w:val="clear" w:color="auto" w:fill="auto"/>
          </w:tcPr>
          <w:p w14:paraId="275D6248" w14:textId="77777777" w:rsidR="00197CED" w:rsidRPr="008B069D" w:rsidRDefault="00197CED" w:rsidP="00143CE2">
            <w:pPr>
              <w:pStyle w:val="TAL"/>
            </w:pPr>
            <w:r w:rsidRPr="008B069D">
              <w:t>Power in transmission bandwidth configuration</w:t>
            </w:r>
          </w:p>
        </w:tc>
        <w:tc>
          <w:tcPr>
            <w:tcW w:w="907" w:type="dxa"/>
          </w:tcPr>
          <w:p w14:paraId="44903125" w14:textId="77777777" w:rsidR="00197CED" w:rsidRPr="008B069D" w:rsidRDefault="00197CED" w:rsidP="00143CE2">
            <w:pPr>
              <w:pStyle w:val="TAC"/>
            </w:pPr>
            <w:r w:rsidRPr="008B069D">
              <w:t>dBm</w:t>
            </w:r>
          </w:p>
        </w:tc>
        <w:tc>
          <w:tcPr>
            <w:tcW w:w="5208" w:type="dxa"/>
            <w:gridSpan w:val="4"/>
          </w:tcPr>
          <w:p w14:paraId="6ABA377C" w14:textId="77777777" w:rsidR="00197CED" w:rsidRPr="008B069D" w:rsidRDefault="00197CED" w:rsidP="00143CE2">
            <w:pPr>
              <w:pStyle w:val="TAC"/>
            </w:pPr>
            <w:r w:rsidRPr="008B069D">
              <w:t>REFSENS + channel bandwidth specific value below</w:t>
            </w:r>
          </w:p>
        </w:tc>
        <w:tc>
          <w:tcPr>
            <w:tcW w:w="1302" w:type="dxa"/>
          </w:tcPr>
          <w:p w14:paraId="04EF8CE2" w14:textId="77777777" w:rsidR="00197CED" w:rsidRPr="008B069D" w:rsidRDefault="00197CED" w:rsidP="00143CE2">
            <w:pPr>
              <w:pStyle w:val="TAC"/>
            </w:pPr>
          </w:p>
        </w:tc>
      </w:tr>
      <w:tr w:rsidR="00197CED" w:rsidRPr="008B069D" w14:paraId="29DAD289" w14:textId="77777777" w:rsidTr="00143CE2">
        <w:trPr>
          <w:jc w:val="center"/>
        </w:trPr>
        <w:tc>
          <w:tcPr>
            <w:tcW w:w="1487" w:type="dxa"/>
            <w:vMerge/>
            <w:shd w:val="clear" w:color="auto" w:fill="auto"/>
          </w:tcPr>
          <w:p w14:paraId="10CB720C" w14:textId="77777777" w:rsidR="00197CED" w:rsidRPr="008B069D" w:rsidRDefault="00197CED" w:rsidP="00143CE2">
            <w:pPr>
              <w:pStyle w:val="TAL"/>
            </w:pPr>
          </w:p>
        </w:tc>
        <w:tc>
          <w:tcPr>
            <w:tcW w:w="907" w:type="dxa"/>
          </w:tcPr>
          <w:p w14:paraId="67E2F3B9" w14:textId="77777777" w:rsidR="00197CED" w:rsidRPr="008B069D" w:rsidRDefault="00197CED" w:rsidP="00143CE2">
            <w:pPr>
              <w:pStyle w:val="TAC"/>
            </w:pPr>
            <w:r w:rsidRPr="008B069D">
              <w:t>dB</w:t>
            </w:r>
          </w:p>
        </w:tc>
        <w:tc>
          <w:tcPr>
            <w:tcW w:w="1302" w:type="dxa"/>
          </w:tcPr>
          <w:p w14:paraId="08ACF759" w14:textId="77777777" w:rsidR="00197CED" w:rsidRPr="008B069D" w:rsidRDefault="00197CED" w:rsidP="00143CE2">
            <w:pPr>
              <w:pStyle w:val="TAC"/>
            </w:pPr>
            <w:r w:rsidRPr="008B069D">
              <w:t>9</w:t>
            </w:r>
          </w:p>
        </w:tc>
        <w:tc>
          <w:tcPr>
            <w:tcW w:w="1302" w:type="dxa"/>
          </w:tcPr>
          <w:p w14:paraId="6E99BD76" w14:textId="77777777" w:rsidR="00197CED" w:rsidRPr="008B069D" w:rsidRDefault="00197CED" w:rsidP="00143CE2">
            <w:pPr>
              <w:pStyle w:val="TAC"/>
            </w:pPr>
            <w:r w:rsidRPr="008B069D">
              <w:t>9</w:t>
            </w:r>
          </w:p>
        </w:tc>
        <w:tc>
          <w:tcPr>
            <w:tcW w:w="1302" w:type="dxa"/>
          </w:tcPr>
          <w:p w14:paraId="1B06578C" w14:textId="77777777" w:rsidR="00197CED" w:rsidRPr="008B069D" w:rsidRDefault="00197CED" w:rsidP="00143CE2">
            <w:pPr>
              <w:pStyle w:val="TAC"/>
            </w:pPr>
            <w:r w:rsidRPr="008B069D">
              <w:t>9</w:t>
            </w:r>
          </w:p>
        </w:tc>
        <w:tc>
          <w:tcPr>
            <w:tcW w:w="1302" w:type="dxa"/>
          </w:tcPr>
          <w:p w14:paraId="5D595D1D" w14:textId="77777777" w:rsidR="00197CED" w:rsidRPr="008B069D" w:rsidRDefault="00197CED" w:rsidP="00143CE2">
            <w:pPr>
              <w:pStyle w:val="TAC"/>
            </w:pPr>
            <w:r w:rsidRPr="008B069D">
              <w:t>9</w:t>
            </w:r>
          </w:p>
        </w:tc>
        <w:tc>
          <w:tcPr>
            <w:tcW w:w="1302" w:type="dxa"/>
          </w:tcPr>
          <w:p w14:paraId="485617C6" w14:textId="77777777" w:rsidR="00197CED" w:rsidRPr="008B069D" w:rsidRDefault="00197CED" w:rsidP="00143CE2">
            <w:pPr>
              <w:pStyle w:val="TAC"/>
            </w:pPr>
          </w:p>
        </w:tc>
      </w:tr>
      <w:tr w:rsidR="00197CED" w:rsidRPr="008B069D" w14:paraId="7E58E152" w14:textId="77777777" w:rsidTr="00143CE2">
        <w:trPr>
          <w:jc w:val="center"/>
        </w:trPr>
        <w:tc>
          <w:tcPr>
            <w:tcW w:w="8904" w:type="dxa"/>
            <w:gridSpan w:val="7"/>
            <w:shd w:val="clear" w:color="auto" w:fill="auto"/>
          </w:tcPr>
          <w:p w14:paraId="4ACB8FCF"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at the minimum UL configuration specified in Table 7.3.2</w:t>
            </w:r>
            <w:r w:rsidRPr="008B069D">
              <w:rPr>
                <w:lang w:eastAsia="zh-CN"/>
              </w:rPr>
              <w:t>.3</w:t>
            </w:r>
            <w:r w:rsidRPr="008B069D">
              <w:t xml:space="preserve">-3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32C900EC" w14:textId="77777777" w:rsidR="00197CED" w:rsidRPr="008B069D" w:rsidRDefault="00197CED" w:rsidP="00197CED"/>
    <w:p w14:paraId="64353A92" w14:textId="77777777" w:rsidR="00197CED" w:rsidRPr="008B069D" w:rsidRDefault="00197CED" w:rsidP="00197CED">
      <w:pPr>
        <w:pStyle w:val="TH"/>
      </w:pPr>
      <w:r w:rsidRPr="008B069D">
        <w:t xml:space="preserve">Table 7.6A.3.3.5.1-4: Out of-band blocking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0D671E64" w14:textId="77777777" w:rsidTr="00143CE2">
        <w:trPr>
          <w:jc w:val="center"/>
        </w:trPr>
        <w:tc>
          <w:tcPr>
            <w:tcW w:w="1106" w:type="dxa"/>
          </w:tcPr>
          <w:p w14:paraId="6914CEE6" w14:textId="77777777" w:rsidR="00197CED" w:rsidRPr="008B069D" w:rsidRDefault="00197CED" w:rsidP="00143CE2">
            <w:pPr>
              <w:pStyle w:val="TAH"/>
            </w:pPr>
            <w:r w:rsidRPr="008B069D">
              <w:t>NR band</w:t>
            </w:r>
          </w:p>
        </w:tc>
        <w:tc>
          <w:tcPr>
            <w:tcW w:w="1487" w:type="dxa"/>
            <w:shd w:val="clear" w:color="auto" w:fill="auto"/>
          </w:tcPr>
          <w:p w14:paraId="5E5241EB" w14:textId="77777777" w:rsidR="00197CED" w:rsidRPr="008B069D" w:rsidRDefault="00197CED" w:rsidP="00143CE2">
            <w:pPr>
              <w:pStyle w:val="TAH"/>
            </w:pPr>
            <w:r w:rsidRPr="008B069D">
              <w:t>Parameter</w:t>
            </w:r>
          </w:p>
        </w:tc>
        <w:tc>
          <w:tcPr>
            <w:tcW w:w="799" w:type="dxa"/>
          </w:tcPr>
          <w:p w14:paraId="14B7B196" w14:textId="77777777" w:rsidR="00197CED" w:rsidRPr="008B069D" w:rsidRDefault="00197CED" w:rsidP="00143CE2">
            <w:pPr>
              <w:pStyle w:val="TAH"/>
            </w:pPr>
            <w:r w:rsidRPr="008B069D">
              <w:t>Unit</w:t>
            </w:r>
          </w:p>
        </w:tc>
        <w:tc>
          <w:tcPr>
            <w:tcW w:w="1938" w:type="dxa"/>
          </w:tcPr>
          <w:p w14:paraId="66247978" w14:textId="77777777" w:rsidR="00197CED" w:rsidRPr="008B069D" w:rsidRDefault="00197CED" w:rsidP="00143CE2">
            <w:pPr>
              <w:pStyle w:val="TAH"/>
            </w:pPr>
            <w:r w:rsidRPr="008B069D">
              <w:t>Range1</w:t>
            </w:r>
          </w:p>
        </w:tc>
        <w:tc>
          <w:tcPr>
            <w:tcW w:w="1938" w:type="dxa"/>
          </w:tcPr>
          <w:p w14:paraId="2054D05B" w14:textId="77777777" w:rsidR="00197CED" w:rsidRPr="008B069D" w:rsidRDefault="00197CED" w:rsidP="00143CE2">
            <w:pPr>
              <w:pStyle w:val="TAH"/>
            </w:pPr>
            <w:r w:rsidRPr="008B069D">
              <w:t>Range 2</w:t>
            </w:r>
          </w:p>
        </w:tc>
        <w:tc>
          <w:tcPr>
            <w:tcW w:w="1938" w:type="dxa"/>
          </w:tcPr>
          <w:p w14:paraId="70C9EBC7" w14:textId="77777777" w:rsidR="00197CED" w:rsidRPr="008B069D" w:rsidRDefault="00197CED" w:rsidP="00143CE2">
            <w:pPr>
              <w:pStyle w:val="TAH"/>
            </w:pPr>
            <w:r w:rsidRPr="008B069D">
              <w:t>Range 3</w:t>
            </w:r>
          </w:p>
        </w:tc>
      </w:tr>
      <w:tr w:rsidR="00197CED" w:rsidRPr="008B069D" w14:paraId="3F5226D9" w14:textId="77777777" w:rsidTr="00143CE2">
        <w:trPr>
          <w:jc w:val="center"/>
        </w:trPr>
        <w:tc>
          <w:tcPr>
            <w:tcW w:w="1106" w:type="dxa"/>
            <w:vMerge w:val="restart"/>
          </w:tcPr>
          <w:p w14:paraId="4805A7C9" w14:textId="77777777" w:rsidR="00197CED" w:rsidRPr="008B069D" w:rsidRDefault="00197CED" w:rsidP="00143CE2">
            <w:pPr>
              <w:pStyle w:val="TAL"/>
            </w:pPr>
            <w:r w:rsidRPr="008B069D">
              <w:t>n77, n78</w:t>
            </w:r>
          </w:p>
          <w:p w14:paraId="1C02B279" w14:textId="77777777" w:rsidR="00197CED" w:rsidRPr="008B069D" w:rsidRDefault="00197CED" w:rsidP="00143CE2">
            <w:pPr>
              <w:pStyle w:val="TAL"/>
            </w:pPr>
            <w:r w:rsidRPr="008B069D">
              <w:t>(NOTE 3)</w:t>
            </w:r>
          </w:p>
        </w:tc>
        <w:tc>
          <w:tcPr>
            <w:tcW w:w="1487" w:type="dxa"/>
            <w:shd w:val="clear" w:color="auto" w:fill="auto"/>
          </w:tcPr>
          <w:p w14:paraId="2E858760" w14:textId="77777777" w:rsidR="00197CED" w:rsidRPr="008B069D" w:rsidRDefault="00197CED" w:rsidP="00143CE2">
            <w:pPr>
              <w:pStyle w:val="TAL"/>
            </w:pPr>
            <w:proofErr w:type="spellStart"/>
            <w:r w:rsidRPr="008B069D">
              <w:t>P</w:t>
            </w:r>
            <w:r w:rsidRPr="008B069D">
              <w:rPr>
                <w:vertAlign w:val="subscript"/>
              </w:rPr>
              <w:t>interferer</w:t>
            </w:r>
            <w:proofErr w:type="spellEnd"/>
          </w:p>
        </w:tc>
        <w:tc>
          <w:tcPr>
            <w:tcW w:w="799" w:type="dxa"/>
          </w:tcPr>
          <w:p w14:paraId="53A74949" w14:textId="77777777" w:rsidR="00197CED" w:rsidRPr="008B069D" w:rsidRDefault="00197CED" w:rsidP="00143CE2">
            <w:pPr>
              <w:pStyle w:val="TAC"/>
            </w:pPr>
            <w:r w:rsidRPr="008B069D">
              <w:t>dBm</w:t>
            </w:r>
          </w:p>
        </w:tc>
        <w:tc>
          <w:tcPr>
            <w:tcW w:w="1938" w:type="dxa"/>
            <w:vAlign w:val="center"/>
          </w:tcPr>
          <w:p w14:paraId="53B36670" w14:textId="77777777" w:rsidR="00197CED" w:rsidRPr="008B069D" w:rsidRDefault="00197CED" w:rsidP="00143CE2">
            <w:pPr>
              <w:pStyle w:val="TAC"/>
            </w:pPr>
            <w:r w:rsidRPr="008B069D">
              <w:t>-44</w:t>
            </w:r>
          </w:p>
        </w:tc>
        <w:tc>
          <w:tcPr>
            <w:tcW w:w="1938" w:type="dxa"/>
            <w:vAlign w:val="center"/>
          </w:tcPr>
          <w:p w14:paraId="246DA643" w14:textId="77777777" w:rsidR="00197CED" w:rsidRPr="008B069D" w:rsidRDefault="00197CED" w:rsidP="00143CE2">
            <w:pPr>
              <w:pStyle w:val="TAC"/>
            </w:pPr>
            <w:r w:rsidRPr="008B069D">
              <w:t>-30</w:t>
            </w:r>
          </w:p>
        </w:tc>
        <w:tc>
          <w:tcPr>
            <w:tcW w:w="1938" w:type="dxa"/>
            <w:vAlign w:val="center"/>
          </w:tcPr>
          <w:p w14:paraId="1D902E6F" w14:textId="77777777" w:rsidR="00197CED" w:rsidRPr="008B069D" w:rsidRDefault="00197CED" w:rsidP="00143CE2">
            <w:pPr>
              <w:pStyle w:val="TAC"/>
            </w:pPr>
            <w:r w:rsidRPr="008B069D">
              <w:t>-15</w:t>
            </w:r>
          </w:p>
        </w:tc>
      </w:tr>
      <w:tr w:rsidR="00197CED" w:rsidRPr="008B069D" w14:paraId="69AA2D4F" w14:textId="77777777" w:rsidTr="00143CE2">
        <w:trPr>
          <w:jc w:val="center"/>
        </w:trPr>
        <w:tc>
          <w:tcPr>
            <w:tcW w:w="1106" w:type="dxa"/>
            <w:vMerge/>
          </w:tcPr>
          <w:p w14:paraId="4DA93A75" w14:textId="77777777" w:rsidR="00197CED" w:rsidRPr="008B069D" w:rsidRDefault="00197CED" w:rsidP="00143CE2">
            <w:pPr>
              <w:pStyle w:val="TAL"/>
            </w:pPr>
          </w:p>
        </w:tc>
        <w:tc>
          <w:tcPr>
            <w:tcW w:w="1487" w:type="dxa"/>
            <w:shd w:val="clear" w:color="auto" w:fill="auto"/>
          </w:tcPr>
          <w:p w14:paraId="70347C5C" w14:textId="77777777" w:rsidR="00197CED" w:rsidRPr="008B069D" w:rsidRDefault="00197CED" w:rsidP="00143CE2">
            <w:pPr>
              <w:pStyle w:val="TAL"/>
            </w:pPr>
            <w:proofErr w:type="spellStart"/>
            <w:r w:rsidRPr="008B069D">
              <w:t>F</w:t>
            </w:r>
            <w:r w:rsidRPr="008B069D">
              <w:rPr>
                <w:vertAlign w:val="subscript"/>
              </w:rPr>
              <w:t>interferer</w:t>
            </w:r>
            <w:proofErr w:type="spellEnd"/>
            <w:r w:rsidRPr="008B069D">
              <w:t xml:space="preserve"> (CW)</w:t>
            </w:r>
          </w:p>
        </w:tc>
        <w:tc>
          <w:tcPr>
            <w:tcW w:w="799" w:type="dxa"/>
          </w:tcPr>
          <w:p w14:paraId="2893B7CE" w14:textId="77777777" w:rsidR="00197CED" w:rsidRPr="008B069D" w:rsidRDefault="00197CED" w:rsidP="00143CE2">
            <w:pPr>
              <w:pStyle w:val="TAC"/>
            </w:pPr>
            <w:r w:rsidRPr="008B069D">
              <w:t>MHz</w:t>
            </w:r>
          </w:p>
        </w:tc>
        <w:tc>
          <w:tcPr>
            <w:tcW w:w="1938" w:type="dxa"/>
            <w:vAlign w:val="center"/>
          </w:tcPr>
          <w:p w14:paraId="45FF2058"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w:t>
            </w:r>
          </w:p>
          <w:p w14:paraId="6788A6E2" w14:textId="77777777" w:rsidR="00197CED" w:rsidRPr="008B069D" w:rsidRDefault="00197CED" w:rsidP="00143CE2">
            <w:pPr>
              <w:pStyle w:val="TAC"/>
              <w:rPr>
                <w:rFonts w:cs="Arial"/>
              </w:rPr>
            </w:pPr>
            <w:r w:rsidRPr="008B069D">
              <w:rPr>
                <w:rFonts w:cs="Arial"/>
              </w:rPr>
              <w:t>-</w:t>
            </w:r>
            <w:r w:rsidRPr="008B069D">
              <w:rPr>
                <w:lang w:eastAsia="zh-CN"/>
              </w:rPr>
              <w:t>3*</w:t>
            </w:r>
            <w:proofErr w:type="spellStart"/>
            <w:r w:rsidRPr="008B069D">
              <w:t>BW</w:t>
            </w:r>
            <w:r w:rsidRPr="008B069D">
              <w:rPr>
                <w:vertAlign w:val="subscript"/>
              </w:rPr>
              <w:t>Channel</w:t>
            </w:r>
            <w:proofErr w:type="spellEnd"/>
          </w:p>
          <w:p w14:paraId="007720EB" w14:textId="77777777" w:rsidR="00197CED" w:rsidRPr="008B069D" w:rsidRDefault="00197CED" w:rsidP="00143CE2">
            <w:pPr>
              <w:pStyle w:val="TAC"/>
              <w:rPr>
                <w:rFonts w:cs="Arial"/>
              </w:rPr>
            </w:pPr>
            <w:r w:rsidRPr="008B069D">
              <w:rPr>
                <w:rFonts w:cs="Arial"/>
              </w:rPr>
              <w:t>or</w:t>
            </w:r>
          </w:p>
          <w:p w14:paraId="753691AA" w14:textId="77777777" w:rsidR="00197CED" w:rsidRPr="008B069D" w:rsidRDefault="00197CED" w:rsidP="00143CE2">
            <w:pPr>
              <w:pStyle w:val="TAC"/>
              <w:rPr>
                <w:rFonts w:cs="Arial"/>
              </w:rPr>
            </w:pP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38" w:type="dxa"/>
            <w:vAlign w:val="center"/>
          </w:tcPr>
          <w:p w14:paraId="497F0CBC" w14:textId="77777777" w:rsidR="00197CED" w:rsidRPr="008B069D" w:rsidRDefault="00197CED" w:rsidP="00143CE2">
            <w:pPr>
              <w:pStyle w:val="TAC"/>
              <w:rPr>
                <w:rFonts w:cs="Arial"/>
              </w:rPr>
            </w:pPr>
            <w:r w:rsidRPr="008B069D">
              <w:rPr>
                <w:rFonts w:cs="Arial"/>
              </w:rPr>
              <w:t xml:space="preserve">-200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w:t>
            </w:r>
          </w:p>
          <w:p w14:paraId="2A1875EB" w14:textId="77777777" w:rsidR="00197CED" w:rsidRPr="008B069D" w:rsidRDefault="00197CED" w:rsidP="00143CE2">
            <w:pPr>
              <w:pStyle w:val="TAC"/>
              <w:rPr>
                <w:rFonts w:cs="Arial"/>
              </w:rPr>
            </w:pPr>
            <w:r w:rsidRPr="008B069D">
              <w:rPr>
                <w:rFonts w:cs="Arial"/>
              </w:rPr>
              <w:t>-</w:t>
            </w: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07708840" w14:textId="77777777" w:rsidR="00197CED" w:rsidRPr="008B069D" w:rsidRDefault="00197CED" w:rsidP="00143CE2">
            <w:pPr>
              <w:pStyle w:val="TAC"/>
              <w:rPr>
                <w:rFonts w:cs="Arial"/>
              </w:rPr>
            </w:pPr>
            <w:r w:rsidRPr="008B069D">
              <w:rPr>
                <w:rFonts w:cs="Arial"/>
              </w:rPr>
              <w:t>or</w:t>
            </w:r>
          </w:p>
          <w:p w14:paraId="0327A47E" w14:textId="77777777" w:rsidR="00197CED" w:rsidRPr="008B069D" w:rsidRDefault="00197CED" w:rsidP="00143CE2">
            <w:pPr>
              <w:pStyle w:val="TAC"/>
              <w:rPr>
                <w:rFonts w:cs="Arial"/>
              </w:rPr>
            </w:pP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200</w:t>
            </w:r>
          </w:p>
        </w:tc>
        <w:tc>
          <w:tcPr>
            <w:tcW w:w="1938" w:type="dxa"/>
            <w:vAlign w:val="center"/>
          </w:tcPr>
          <w:p w14:paraId="22DE33D1"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41769BB1" w14:textId="77777777" w:rsidR="00197CED" w:rsidRPr="008B069D" w:rsidRDefault="00197CED" w:rsidP="00143CE2">
            <w:pPr>
              <w:pStyle w:val="TAC"/>
              <w:rPr>
                <w:rFonts w:cs="Arial"/>
              </w:rPr>
            </w:pPr>
            <w:r w:rsidRPr="008B069D">
              <w:rPr>
                <w:rFonts w:cs="Arial"/>
              </w:rPr>
              <w:t xml:space="preserve">or </w:t>
            </w:r>
          </w:p>
          <w:p w14:paraId="7E3F99B5" w14:textId="77777777" w:rsidR="00197CED" w:rsidRPr="008B069D" w:rsidRDefault="00197CED" w:rsidP="00143CE2">
            <w:pPr>
              <w:pStyle w:val="TAC"/>
              <w:rPr>
                <w:rFonts w:cs="Arial"/>
                <w:vertAlign w:val="subscript"/>
              </w:rPr>
            </w:pPr>
            <w:proofErr w:type="spellStart"/>
            <w:r w:rsidRPr="008B069D">
              <w:rPr>
                <w:rFonts w:cs="Arial"/>
              </w:rPr>
              <w:t>F</w:t>
            </w:r>
            <w:r w:rsidRPr="008B069D">
              <w:rPr>
                <w:rFonts w:cs="Arial"/>
                <w:vertAlign w:val="subscript"/>
              </w:rPr>
              <w:t>DL_high</w:t>
            </w:r>
            <w:proofErr w:type="spellEnd"/>
          </w:p>
          <w:p w14:paraId="68F8AEBC" w14:textId="77777777" w:rsidR="00197CED" w:rsidRPr="008B069D" w:rsidRDefault="00197CED" w:rsidP="00143CE2">
            <w:pPr>
              <w:pStyle w:val="TAC"/>
              <w:rPr>
                <w:rFonts w:cs="Arial"/>
              </w:rPr>
            </w:pPr>
            <w:r w:rsidRPr="008B069D">
              <w:rPr>
                <w:rFonts w:cs="Arial"/>
              </w:rPr>
              <w:t xml:space="preserve">+ </w:t>
            </w:r>
            <w:proofErr w:type="gramStart"/>
            <w:r w:rsidRPr="008B069D">
              <w:rPr>
                <w:rFonts w:cs="Arial"/>
              </w:rPr>
              <w:t>MAX(</w:t>
            </w:r>
            <w:proofErr w:type="gramEnd"/>
            <w:r w:rsidRPr="008B069D">
              <w:rPr>
                <w:rFonts w:cs="Arial"/>
              </w:rPr>
              <w:t>200,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27545769"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5B5D514A" w14:textId="77777777" w:rsidTr="00143CE2">
        <w:trPr>
          <w:jc w:val="center"/>
        </w:trPr>
        <w:tc>
          <w:tcPr>
            <w:tcW w:w="1106" w:type="dxa"/>
          </w:tcPr>
          <w:p w14:paraId="40992B8E" w14:textId="77777777" w:rsidR="00197CED" w:rsidRPr="008B069D" w:rsidRDefault="00197CED" w:rsidP="00143CE2">
            <w:pPr>
              <w:pStyle w:val="TAL"/>
            </w:pPr>
            <w:r w:rsidRPr="008B069D">
              <w:t>n79</w:t>
            </w:r>
          </w:p>
          <w:p w14:paraId="4F28CA17" w14:textId="77777777" w:rsidR="00197CED" w:rsidRPr="008B069D" w:rsidRDefault="00197CED" w:rsidP="00143CE2">
            <w:pPr>
              <w:pStyle w:val="TAL"/>
            </w:pPr>
            <w:r w:rsidRPr="008B069D">
              <w:t>(NOTE 4)</w:t>
            </w:r>
          </w:p>
        </w:tc>
        <w:tc>
          <w:tcPr>
            <w:tcW w:w="1487" w:type="dxa"/>
            <w:shd w:val="clear" w:color="auto" w:fill="auto"/>
          </w:tcPr>
          <w:p w14:paraId="6ADDB696" w14:textId="77777777" w:rsidR="00197CED" w:rsidRPr="008B069D" w:rsidRDefault="00197CED" w:rsidP="00143CE2">
            <w:pPr>
              <w:pStyle w:val="TAL"/>
            </w:pPr>
            <w:proofErr w:type="spellStart"/>
            <w:r w:rsidRPr="008B069D">
              <w:t>F</w:t>
            </w:r>
            <w:r w:rsidRPr="008B069D">
              <w:rPr>
                <w:vertAlign w:val="subscript"/>
              </w:rPr>
              <w:t>interferer</w:t>
            </w:r>
            <w:proofErr w:type="spellEnd"/>
            <w:r w:rsidRPr="008B069D">
              <w:t xml:space="preserve"> (CW)</w:t>
            </w:r>
          </w:p>
        </w:tc>
        <w:tc>
          <w:tcPr>
            <w:tcW w:w="799" w:type="dxa"/>
          </w:tcPr>
          <w:p w14:paraId="56B2775A" w14:textId="77777777" w:rsidR="00197CED" w:rsidRPr="008B069D" w:rsidRDefault="00197CED" w:rsidP="00143CE2">
            <w:pPr>
              <w:pStyle w:val="TAC"/>
            </w:pPr>
            <w:r w:rsidRPr="008B069D">
              <w:t>MHz</w:t>
            </w:r>
          </w:p>
        </w:tc>
        <w:tc>
          <w:tcPr>
            <w:tcW w:w="1938" w:type="dxa"/>
            <w:vAlign w:val="center"/>
          </w:tcPr>
          <w:p w14:paraId="1799900A" w14:textId="77777777" w:rsidR="00197CED" w:rsidRPr="008B069D" w:rsidRDefault="00197CED" w:rsidP="00143CE2">
            <w:pPr>
              <w:pStyle w:val="TAC"/>
            </w:pPr>
            <w:r w:rsidRPr="008B069D">
              <w:rPr>
                <w:rFonts w:cs="Arial"/>
              </w:rPr>
              <w:t>N/A</w:t>
            </w:r>
          </w:p>
        </w:tc>
        <w:tc>
          <w:tcPr>
            <w:tcW w:w="1938" w:type="dxa"/>
            <w:vAlign w:val="center"/>
          </w:tcPr>
          <w:p w14:paraId="79378906" w14:textId="77777777" w:rsidR="00197CED" w:rsidRPr="008B069D" w:rsidRDefault="00197CED" w:rsidP="00143CE2">
            <w:pPr>
              <w:pStyle w:val="TAC"/>
              <w:rPr>
                <w:rFonts w:cs="Arial"/>
              </w:rPr>
            </w:pPr>
            <w:r w:rsidRPr="008B069D">
              <w:rPr>
                <w:rFonts w:cs="Arial"/>
              </w:rPr>
              <w:t xml:space="preserve">-150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w:t>
            </w:r>
          </w:p>
          <w:p w14:paraId="6290B0A0" w14:textId="77777777" w:rsidR="00197CED" w:rsidRPr="008B069D" w:rsidRDefault="00197CED" w:rsidP="00143CE2">
            <w:pPr>
              <w:pStyle w:val="TAC"/>
              <w:rPr>
                <w:rFonts w:cs="Arial"/>
              </w:rPr>
            </w:pPr>
            <w:r w:rsidRPr="008B069D">
              <w:rPr>
                <w:rFonts w:cs="Arial"/>
              </w:rPr>
              <w:t>-</w:t>
            </w: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63D4D74B" w14:textId="77777777" w:rsidR="00197CED" w:rsidRPr="008B069D" w:rsidRDefault="00197CED" w:rsidP="00143CE2">
            <w:pPr>
              <w:pStyle w:val="TAC"/>
              <w:rPr>
                <w:rFonts w:cs="Arial"/>
              </w:rPr>
            </w:pPr>
            <w:r w:rsidRPr="008B069D">
              <w:rPr>
                <w:rFonts w:cs="Arial"/>
              </w:rPr>
              <w:t>or</w:t>
            </w:r>
          </w:p>
          <w:p w14:paraId="77544B08" w14:textId="77777777" w:rsidR="00197CED" w:rsidRPr="008B069D" w:rsidRDefault="00197CED" w:rsidP="00143CE2">
            <w:pPr>
              <w:pStyle w:val="TAC"/>
            </w:pP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150</w:t>
            </w:r>
          </w:p>
        </w:tc>
        <w:tc>
          <w:tcPr>
            <w:tcW w:w="1938" w:type="dxa"/>
            <w:vAlign w:val="center"/>
          </w:tcPr>
          <w:p w14:paraId="77CF7C98"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6DEBDBD0" w14:textId="77777777" w:rsidR="00197CED" w:rsidRPr="008B069D" w:rsidRDefault="00197CED" w:rsidP="00143CE2">
            <w:pPr>
              <w:pStyle w:val="TAC"/>
              <w:rPr>
                <w:rFonts w:cs="Arial"/>
              </w:rPr>
            </w:pPr>
            <w:r w:rsidRPr="008B069D">
              <w:rPr>
                <w:rFonts w:cs="Arial"/>
              </w:rPr>
              <w:t xml:space="preserve">or </w:t>
            </w:r>
          </w:p>
          <w:p w14:paraId="0C5C9980" w14:textId="77777777" w:rsidR="00197CED" w:rsidRPr="008B069D" w:rsidRDefault="00197CED" w:rsidP="00143CE2">
            <w:pPr>
              <w:pStyle w:val="TAC"/>
              <w:rPr>
                <w:rFonts w:cs="Arial"/>
                <w:vertAlign w:val="subscript"/>
              </w:rPr>
            </w:pPr>
            <w:proofErr w:type="spellStart"/>
            <w:r w:rsidRPr="008B069D">
              <w:rPr>
                <w:rFonts w:cs="Arial"/>
              </w:rPr>
              <w:t>F</w:t>
            </w:r>
            <w:r w:rsidRPr="008B069D">
              <w:rPr>
                <w:rFonts w:cs="Arial"/>
                <w:vertAlign w:val="subscript"/>
              </w:rPr>
              <w:t>DL_high</w:t>
            </w:r>
            <w:proofErr w:type="spellEnd"/>
          </w:p>
          <w:p w14:paraId="57797C5F" w14:textId="77777777" w:rsidR="00197CED" w:rsidRPr="008B069D" w:rsidRDefault="00197CED" w:rsidP="00143CE2">
            <w:pPr>
              <w:pStyle w:val="TAC"/>
              <w:rPr>
                <w:rFonts w:cs="Arial"/>
              </w:rPr>
            </w:pPr>
            <w:r w:rsidRPr="008B069D">
              <w:rPr>
                <w:rFonts w:cs="Arial"/>
              </w:rPr>
              <w:t xml:space="preserve">+ </w:t>
            </w:r>
            <w:proofErr w:type="gramStart"/>
            <w:r w:rsidRPr="008B069D">
              <w:rPr>
                <w:rFonts w:cs="Arial"/>
              </w:rPr>
              <w:t>MAX(</w:t>
            </w:r>
            <w:proofErr w:type="gramEnd"/>
            <w:r w:rsidRPr="008B069D">
              <w:rPr>
                <w:rFonts w:cs="Arial"/>
              </w:rPr>
              <w:t>150,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6AA51D2E" w14:textId="77777777" w:rsidR="00197CED" w:rsidRPr="008B069D" w:rsidRDefault="00197CED" w:rsidP="00143CE2">
            <w:pPr>
              <w:pStyle w:val="TAC"/>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2606B861" w14:textId="77777777" w:rsidTr="00143CE2">
        <w:trPr>
          <w:jc w:val="center"/>
        </w:trPr>
        <w:tc>
          <w:tcPr>
            <w:tcW w:w="9206" w:type="dxa"/>
            <w:gridSpan w:val="6"/>
          </w:tcPr>
          <w:p w14:paraId="26046D16" w14:textId="77777777" w:rsidR="00197CED" w:rsidRPr="008B069D" w:rsidRDefault="00197CED" w:rsidP="00143CE2">
            <w:pPr>
              <w:pStyle w:val="TAN"/>
              <w:rPr>
                <w:rFonts w:eastAsia="MS Mincho" w:cs="Arial"/>
              </w:rPr>
            </w:pPr>
            <w:r w:rsidRPr="008B069D">
              <w:rPr>
                <w:rFonts w:eastAsia="MS Mincho" w:cs="Arial"/>
              </w:rPr>
              <w:t>NOTE 1:</w:t>
            </w:r>
            <w:r w:rsidRPr="008B069D">
              <w:rPr>
                <w:rFonts w:eastAsia="MS Mincho" w:cs="Arial"/>
              </w:rPr>
              <w:tab/>
              <w:t>The power level of the interferer (</w:t>
            </w:r>
            <w:proofErr w:type="spellStart"/>
            <w:r w:rsidRPr="008B069D">
              <w:rPr>
                <w:rFonts w:cs="Arial"/>
              </w:rPr>
              <w:t>P</w:t>
            </w:r>
            <w:r w:rsidRPr="008B069D">
              <w:rPr>
                <w:rFonts w:cs="Arial"/>
                <w:vertAlign w:val="subscript"/>
              </w:rPr>
              <w:t>Interferer</w:t>
            </w:r>
            <w:proofErr w:type="spellEnd"/>
            <w:r w:rsidRPr="008B069D">
              <w:rPr>
                <w:rFonts w:eastAsia="MS Mincho" w:cs="Arial"/>
              </w:rPr>
              <w:t xml:space="preserve">) for Range 3 shall be modified to -20 dBm for </w:t>
            </w:r>
            <w:proofErr w:type="spellStart"/>
            <w:r w:rsidRPr="008B069D">
              <w:rPr>
                <w:rFonts w:cs="Arial"/>
              </w:rPr>
              <w:t>F</w:t>
            </w:r>
            <w:r w:rsidRPr="008B069D">
              <w:rPr>
                <w:rFonts w:cs="Arial"/>
                <w:vertAlign w:val="subscript"/>
              </w:rPr>
              <w:t>Interferer</w:t>
            </w:r>
            <w:proofErr w:type="spellEnd"/>
            <w:r w:rsidRPr="008B069D">
              <w:rPr>
                <w:rFonts w:eastAsia="MS Mincho" w:cs="Arial"/>
              </w:rPr>
              <w:t xml:space="preserve"> &gt; </w:t>
            </w:r>
            <w:r w:rsidRPr="008B069D">
              <w:rPr>
                <w:rFonts w:cs="Arial"/>
                <w:lang w:eastAsia="zh-CN"/>
              </w:rPr>
              <w:t>6000</w:t>
            </w:r>
            <w:r w:rsidRPr="008B069D">
              <w:rPr>
                <w:rFonts w:eastAsia="MS Mincho" w:cs="Arial"/>
              </w:rPr>
              <w:t xml:space="preserve"> </w:t>
            </w:r>
            <w:proofErr w:type="spellStart"/>
            <w:r w:rsidRPr="008B069D">
              <w:rPr>
                <w:rFonts w:eastAsia="MS Mincho" w:cs="Arial"/>
              </w:rPr>
              <w:t>MHz.</w:t>
            </w:r>
            <w:proofErr w:type="spellEnd"/>
          </w:p>
          <w:p w14:paraId="12D9995F" w14:textId="77777777" w:rsidR="00197CED" w:rsidRPr="008B069D" w:rsidRDefault="00197CED" w:rsidP="00143CE2">
            <w:pPr>
              <w:pStyle w:val="TAN"/>
              <w:rPr>
                <w:rFonts w:eastAsia="MS Mincho" w:cs="Arial"/>
              </w:rPr>
            </w:pPr>
            <w:r w:rsidRPr="008B069D">
              <w:rPr>
                <w:rFonts w:eastAsia="MS Mincho" w:cs="Arial"/>
              </w:rPr>
              <w:t>NOTE 2:</w:t>
            </w:r>
            <w:r w:rsidRPr="008B069D">
              <w:rPr>
                <w:rFonts w:eastAsia="MS Mincho" w:cs="Arial"/>
              </w:rPr>
              <w:tab/>
            </w:r>
            <w:proofErr w:type="spellStart"/>
            <w:r w:rsidRPr="008B069D">
              <w:t>BW</w:t>
            </w:r>
            <w:r w:rsidRPr="008B069D">
              <w:rPr>
                <w:vertAlign w:val="subscript"/>
              </w:rPr>
              <w:t>Channel</w:t>
            </w:r>
            <w:proofErr w:type="spellEnd"/>
            <w:r w:rsidRPr="008B069D">
              <w:t xml:space="preserve"> denotes the channel bandwidth of the wanted </w:t>
            </w:r>
            <w:proofErr w:type="gramStart"/>
            <w:r w:rsidRPr="008B069D">
              <w:t>signal</w:t>
            </w:r>
            <w:proofErr w:type="gramEnd"/>
          </w:p>
          <w:p w14:paraId="40DD83B7" w14:textId="77777777" w:rsidR="00197CED" w:rsidRPr="008B069D" w:rsidRDefault="00197CED" w:rsidP="00143CE2">
            <w:pPr>
              <w:pStyle w:val="TAN"/>
              <w:rPr>
                <w:rFonts w:eastAsia="MS Mincho" w:cs="Arial"/>
              </w:rPr>
            </w:pPr>
            <w:r w:rsidRPr="008B069D">
              <w:rPr>
                <w:rFonts w:eastAsia="MS Mincho" w:cs="Arial"/>
              </w:rPr>
              <w:t>NOTE 3:</w:t>
            </w:r>
            <w:r w:rsidRPr="008B069D">
              <w:rPr>
                <w:rFonts w:eastAsia="MS Mincho" w:cs="Arial"/>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2700 MHz and </w:t>
            </w:r>
            <w:proofErr w:type="spellStart"/>
            <w:r w:rsidRPr="008B069D">
              <w:t>F</w:t>
            </w:r>
            <w:r w:rsidRPr="008B069D">
              <w:rPr>
                <w:vertAlign w:val="subscript"/>
              </w:rPr>
              <w:t>Interferer</w:t>
            </w:r>
            <w:proofErr w:type="spellEnd"/>
            <w:r w:rsidRPr="008B069D">
              <w:t xml:space="preserve"> &lt; 4800 </w:t>
            </w:r>
            <w:proofErr w:type="spellStart"/>
            <w:r w:rsidRPr="008B069D">
              <w:t>MHz.</w:t>
            </w:r>
            <w:proofErr w:type="spellEnd"/>
            <w:r w:rsidRPr="008B069D">
              <w:t xml:space="preserve"> For </w:t>
            </w:r>
            <w:proofErr w:type="spellStart"/>
            <w:r w:rsidRPr="008B069D">
              <w:t>BW</w:t>
            </w:r>
            <w:r w:rsidRPr="008B069D">
              <w:rPr>
                <w:vertAlign w:val="subscript"/>
              </w:rPr>
              <w:t>Channel</w:t>
            </w:r>
            <w:proofErr w:type="spellEnd"/>
            <w:r w:rsidRPr="008B069D">
              <w:t xml:space="preserve"> &gt; 15 MHz, the requirement for Range 1 is not applicable and Range 2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 For </w:t>
            </w:r>
            <w:proofErr w:type="spellStart"/>
            <w:r w:rsidRPr="008B069D">
              <w:t>BW</w:t>
            </w:r>
            <w:r w:rsidRPr="008B069D">
              <w:rPr>
                <w:vertAlign w:val="subscript"/>
              </w:rPr>
              <w:t>Channel</w:t>
            </w:r>
            <w:proofErr w:type="spellEnd"/>
            <w:r w:rsidRPr="008B069D">
              <w:t xml:space="preserve"> larger than 60 MHz, the requirement for Range 2 is not applicable and Range 3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w:t>
            </w:r>
          </w:p>
          <w:p w14:paraId="0D12D1C9" w14:textId="77777777" w:rsidR="00197CED" w:rsidRPr="008B069D" w:rsidRDefault="00197CED" w:rsidP="00143CE2">
            <w:pPr>
              <w:pStyle w:val="TAN"/>
            </w:pPr>
            <w:r w:rsidRPr="008B069D">
              <w:rPr>
                <w:rFonts w:eastAsia="MS Mincho" w:cs="Arial"/>
              </w:rPr>
              <w:t>NOTE 4:</w:t>
            </w:r>
            <w:r w:rsidRPr="008B069D">
              <w:rPr>
                <w:rFonts w:eastAsia="MS Mincho" w:cs="Arial"/>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3650 MHz and </w:t>
            </w:r>
            <w:proofErr w:type="spellStart"/>
            <w:r w:rsidRPr="008B069D">
              <w:t>F</w:t>
            </w:r>
            <w:r w:rsidRPr="008B069D">
              <w:rPr>
                <w:vertAlign w:val="subscript"/>
              </w:rPr>
              <w:t>Interferer</w:t>
            </w:r>
            <w:proofErr w:type="spellEnd"/>
            <w:r w:rsidRPr="008B069D">
              <w:t xml:space="preserve"> &lt; 5750 </w:t>
            </w:r>
            <w:proofErr w:type="spellStart"/>
            <w:r w:rsidRPr="008B069D">
              <w:t>MHz.</w:t>
            </w:r>
            <w:proofErr w:type="spellEnd"/>
            <w:r w:rsidRPr="008B069D">
              <w:t xml:space="preserve"> For </w:t>
            </w:r>
            <w:proofErr w:type="spellStart"/>
            <w:r w:rsidRPr="008B069D">
              <w:t>BW</w:t>
            </w:r>
            <w:r w:rsidRPr="008B069D">
              <w:rPr>
                <w:vertAlign w:val="subscript"/>
              </w:rPr>
              <w:t>Channel</w:t>
            </w:r>
            <w:proofErr w:type="spellEnd"/>
            <w:r w:rsidRPr="008B069D">
              <w:t xml:space="preserve"> </w:t>
            </w:r>
            <w:r w:rsidRPr="008B069D">
              <w:rPr>
                <w:rFonts w:cs="Arial"/>
              </w:rPr>
              <w:t>≥</w:t>
            </w:r>
            <w:r w:rsidRPr="008B069D">
              <w:t xml:space="preserve"> 40 MHz, the requirement for Range 2 is not applicable and Range 3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w:t>
            </w:r>
          </w:p>
        </w:tc>
      </w:tr>
    </w:tbl>
    <w:p w14:paraId="6ADC2918" w14:textId="77777777" w:rsidR="00197CED" w:rsidRPr="008B069D" w:rsidRDefault="00197CED" w:rsidP="00197CED">
      <w:pPr>
        <w:rPr>
          <w:lang w:eastAsia="zh-CN"/>
        </w:rPr>
      </w:pPr>
    </w:p>
    <w:p w14:paraId="1B215EFA" w14:textId="77777777" w:rsidR="00197CED" w:rsidRPr="008B069D" w:rsidRDefault="00197CED" w:rsidP="00197CED">
      <w:pPr>
        <w:rPr>
          <w:lang w:eastAsia="zh-CN"/>
        </w:rPr>
      </w:pPr>
      <w:r w:rsidRPr="008B069D">
        <w:rPr>
          <w:rFonts w:eastAsia="MS Mincho"/>
        </w:rPr>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6A456DF7" w14:textId="77777777" w:rsidR="00197CED" w:rsidRPr="008B069D" w:rsidRDefault="00197CED" w:rsidP="00197CED">
      <w:r w:rsidRPr="008B069D">
        <w:t xml:space="preserve">For the UE which supports inter-band CA configuration in Table 7.3A.3.5.1.3-5, </w:t>
      </w:r>
      <w:proofErr w:type="spellStart"/>
      <w:r w:rsidRPr="008B069D">
        <w:t>P</w:t>
      </w:r>
      <w:r w:rsidRPr="008B069D">
        <w:rPr>
          <w:vertAlign w:val="subscript"/>
        </w:rPr>
        <w:t>interferer</w:t>
      </w:r>
      <w:proofErr w:type="spellEnd"/>
      <w:r w:rsidRPr="008B069D">
        <w:t xml:space="preserve"> power defined in Table 7.6A.3.3.5.1-2 and 7.6A.3.3.5.1-</w:t>
      </w:r>
      <w:proofErr w:type="gramStart"/>
      <w:r w:rsidRPr="008B069D">
        <w:t>4  is</w:t>
      </w:r>
      <w:proofErr w:type="gramEnd"/>
      <w:r w:rsidRPr="008B069D">
        <w:t xml:space="preserve"> increased by the amount given by </w:t>
      </w:r>
      <w:proofErr w:type="spellStart"/>
      <w:r w:rsidRPr="008B069D">
        <w:t>ΔR</w:t>
      </w:r>
      <w:r w:rsidRPr="008B069D">
        <w:rPr>
          <w:vertAlign w:val="subscript"/>
        </w:rPr>
        <w:t>IB,c</w:t>
      </w:r>
      <w:proofErr w:type="spellEnd"/>
      <w:r w:rsidRPr="008B069D">
        <w:t xml:space="preserve"> in Table 7.3A.3.5.1.3-1.</w:t>
      </w:r>
    </w:p>
    <w:p w14:paraId="04989212" w14:textId="77777777" w:rsidR="00197CED" w:rsidRPr="008B069D" w:rsidRDefault="00197CED" w:rsidP="00197CED">
      <w:r w:rsidRPr="008B069D">
        <w:t>For inter-band CA combination listed in Table 7.6A.3.3.5.1-5, exceptions to the requirement specified in Table 7.6A.3.3.5.1-6 are allowed when the second order intermodulation product of the lower frequency band UL carrier and the CW interfering signal fully or partially overlaps with the higher frequency band DL carrier.</w:t>
      </w:r>
    </w:p>
    <w:p w14:paraId="6C28813F" w14:textId="77777777" w:rsidR="00197CED" w:rsidRPr="008B069D" w:rsidRDefault="00197CED" w:rsidP="00197CED">
      <w:pPr>
        <w:pStyle w:val="TH"/>
      </w:pPr>
      <w:r w:rsidRPr="008B069D">
        <w:lastRenderedPageBreak/>
        <w:t>Table 7.6A.3.3.5.1-5: CA band</w:t>
      </w:r>
      <w:r w:rsidRPr="008B069D">
        <w:rPr>
          <w:lang w:eastAsia="zh-CN"/>
        </w:rPr>
        <w:t xml:space="preserve"> combination </w:t>
      </w:r>
      <w:r w:rsidRPr="008B069D">
        <w:t xml:space="preserve">with exceptions </w:t>
      </w:r>
      <w:proofErr w:type="gramStart"/>
      <w:r w:rsidRPr="008B069D">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7CED" w:rsidRPr="008B069D" w14:paraId="568696DE"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68F33D61" w14:textId="77777777" w:rsidR="00197CED" w:rsidRPr="008B069D" w:rsidRDefault="00197CED" w:rsidP="00143CE2">
            <w:pPr>
              <w:pStyle w:val="TAH"/>
              <w:rPr>
                <w:rFonts w:eastAsia="MS Mincho"/>
                <w:lang w:eastAsia="zh-CN"/>
              </w:rPr>
            </w:pPr>
            <w:r w:rsidRPr="008B069D">
              <w:t>CA band combination</w:t>
            </w:r>
          </w:p>
        </w:tc>
      </w:tr>
      <w:tr w:rsidR="00197CED" w:rsidRPr="008B069D" w14:paraId="096ADCD6"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4569A52" w14:textId="77777777" w:rsidR="00197CED" w:rsidRPr="008B069D" w:rsidRDefault="00197CED" w:rsidP="00143CE2">
            <w:pPr>
              <w:pStyle w:val="TAC"/>
            </w:pPr>
            <w:r w:rsidRPr="008B069D">
              <w:t>CA_n8-n78</w:t>
            </w:r>
          </w:p>
        </w:tc>
      </w:tr>
      <w:tr w:rsidR="00197CED" w:rsidRPr="008B069D" w14:paraId="0D81DC2A"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3A6B530" w14:textId="77777777" w:rsidR="00197CED" w:rsidRPr="008B069D" w:rsidRDefault="00197CED" w:rsidP="00143CE2">
            <w:pPr>
              <w:pStyle w:val="TAC"/>
            </w:pPr>
            <w:r w:rsidRPr="008B069D">
              <w:t>CA_n8-n79</w:t>
            </w:r>
          </w:p>
        </w:tc>
      </w:tr>
      <w:tr w:rsidR="00197CED" w:rsidRPr="008B069D" w14:paraId="62D70C70"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9E7F60C" w14:textId="77777777" w:rsidR="00197CED" w:rsidRPr="008B069D" w:rsidRDefault="00197CED" w:rsidP="00143CE2">
            <w:pPr>
              <w:pStyle w:val="TAC"/>
              <w:rPr>
                <w:rFonts w:eastAsia="MS Mincho"/>
              </w:rPr>
            </w:pPr>
            <w:r w:rsidRPr="008B069D">
              <w:t>CA_n28-n78</w:t>
            </w:r>
          </w:p>
        </w:tc>
      </w:tr>
    </w:tbl>
    <w:p w14:paraId="6F051BF9" w14:textId="77777777" w:rsidR="00197CED" w:rsidRPr="008B069D" w:rsidRDefault="00197CED" w:rsidP="00197CED"/>
    <w:p w14:paraId="320EFFE4" w14:textId="77777777" w:rsidR="00197CED" w:rsidRPr="008B069D" w:rsidRDefault="00197CED" w:rsidP="00197CED">
      <w:pPr>
        <w:pStyle w:val="TH"/>
      </w:pPr>
      <w:r w:rsidRPr="008B069D">
        <w:t>Table 7.6A.3.3.5.1-6: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197CED" w:rsidRPr="008B069D" w14:paraId="3EF1C26B"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47B9EFB" w14:textId="77777777" w:rsidR="00197CED" w:rsidRPr="008B069D" w:rsidRDefault="00197CED" w:rsidP="00143CE2">
            <w:pPr>
              <w:pStyle w:val="TAH"/>
            </w:pPr>
            <w:r w:rsidRPr="008B06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158EABCC" w14:textId="77777777" w:rsidR="00197CED" w:rsidRPr="008B069D" w:rsidRDefault="00197CED" w:rsidP="00143CE2">
            <w:pPr>
              <w:pStyle w:val="TAH"/>
            </w:pPr>
            <w:r w:rsidRPr="008B069D">
              <w:t>Unit</w:t>
            </w:r>
          </w:p>
        </w:tc>
        <w:tc>
          <w:tcPr>
            <w:tcW w:w="2749" w:type="dxa"/>
            <w:tcBorders>
              <w:top w:val="single" w:sz="4" w:space="0" w:color="auto"/>
              <w:left w:val="single" w:sz="4" w:space="0" w:color="auto"/>
              <w:bottom w:val="single" w:sz="4" w:space="0" w:color="auto"/>
              <w:right w:val="single" w:sz="4" w:space="0" w:color="auto"/>
            </w:tcBorders>
            <w:hideMark/>
          </w:tcPr>
          <w:p w14:paraId="1D6175D2" w14:textId="77777777" w:rsidR="00197CED" w:rsidRPr="008B069D" w:rsidRDefault="00197CED" w:rsidP="00143CE2">
            <w:pPr>
              <w:pStyle w:val="TAH"/>
            </w:pPr>
            <w:r w:rsidRPr="008B069D">
              <w:t>Level</w:t>
            </w:r>
          </w:p>
        </w:tc>
      </w:tr>
      <w:tr w:rsidR="00197CED" w:rsidRPr="008B069D" w14:paraId="1638585B"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BBC6780" w14:textId="77777777" w:rsidR="00197CED" w:rsidRPr="008B069D" w:rsidRDefault="00197CED" w:rsidP="00143CE2">
            <w:pPr>
              <w:pStyle w:val="TAL"/>
              <w:rPr>
                <w:rFonts w:cs="Arial"/>
                <w:vertAlign w:val="subscript"/>
              </w:rPr>
            </w:pPr>
            <w:proofErr w:type="spellStart"/>
            <w:r w:rsidRPr="008B069D">
              <w:rPr>
                <w:rFonts w:cs="Arial"/>
              </w:rPr>
              <w:t>P</w:t>
            </w:r>
            <w:r w:rsidRPr="008B069D">
              <w:rPr>
                <w:rFonts w:cs="Arial"/>
                <w:vertAlign w:val="subscript"/>
              </w:rPr>
              <w:t>Interferer</w:t>
            </w:r>
            <w:proofErr w:type="spellEnd"/>
            <w:r w:rsidRPr="008B069D">
              <w:rPr>
                <w:rFonts w:cs="Arial"/>
                <w:vertAlign w:val="subscript"/>
              </w:rPr>
              <w:t xml:space="preserve"> </w:t>
            </w:r>
            <w:r w:rsidRPr="008B069D">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5DB712A" w14:textId="77777777" w:rsidR="00197CED" w:rsidRPr="008B069D" w:rsidRDefault="00197CED" w:rsidP="00143CE2">
            <w:pPr>
              <w:pStyle w:val="TAC"/>
              <w:rPr>
                <w:rFonts w:cs="Arial"/>
              </w:rPr>
            </w:pPr>
            <w:r w:rsidRPr="008B069D">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E914607" w14:textId="77777777" w:rsidR="00197CED" w:rsidRPr="008B069D" w:rsidRDefault="00197CED" w:rsidP="00143CE2">
            <w:pPr>
              <w:pStyle w:val="TAC"/>
              <w:rPr>
                <w:rFonts w:cs="Arial"/>
              </w:rPr>
            </w:pPr>
            <w:r w:rsidRPr="008B069D">
              <w:rPr>
                <w:rFonts w:cs="Arial"/>
              </w:rPr>
              <w:t>-44</w:t>
            </w:r>
            <w:r w:rsidRPr="008B069D">
              <w:rPr>
                <w:rFonts w:cs="Arial"/>
                <w:vertAlign w:val="superscript"/>
              </w:rPr>
              <w:t>1</w:t>
            </w:r>
          </w:p>
        </w:tc>
      </w:tr>
      <w:tr w:rsidR="00197CED" w:rsidRPr="008B069D" w14:paraId="120D1407" w14:textId="77777777" w:rsidTr="00143CE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0AA25E6C" w14:textId="675AAB1C" w:rsidR="00197CED" w:rsidRPr="008B069D" w:rsidRDefault="00197CED" w:rsidP="00143CE2">
            <w:pPr>
              <w:pStyle w:val="TAN"/>
            </w:pPr>
            <w:r w:rsidRPr="008B069D">
              <w:t>NOTE 1: The requirement applies when</w:t>
            </w:r>
            <w:r w:rsidRPr="008B069D">
              <w:fldChar w:fldCharType="begin"/>
            </w:r>
            <w:r w:rsidRPr="008B069D">
              <w:instrText xml:space="preserve"> QUOTE </w:instrText>
            </w:r>
            <w:r w:rsidRPr="008B069D">
              <w:rPr>
                <w:rFonts w:ascii="Cambria Math" w:hAnsi="Cambria Math"/>
              </w:rPr>
              <w:instrText>|fInterferer− fSUL− fDL|≤(BWSUL+ BWDL)/2</w:instrText>
            </w:r>
            <w:r w:rsidRPr="008B069D">
              <w:instrText xml:space="preserve"> </w:instrText>
            </w:r>
            <w:r w:rsidRPr="008B069D">
              <w:fldChar w:fldCharType="separate"/>
            </w:r>
            <w:r w:rsidRPr="008B069D">
              <w:rPr>
                <w:position w:val="-8"/>
              </w:rPr>
              <w:t xml:space="preserve"> </w:t>
            </w:r>
            <w:r w:rsidRPr="008B069D">
              <w:fldChar w:fldCharType="end"/>
            </w:r>
            <m:oMath>
              <m:d>
                <m:dPr>
                  <m:begChr m:val="|"/>
                  <m:endChr m:val="|"/>
                  <m:ctrlPr>
                    <w:ins w:id="227" w:author="张玉凤" w:date="2019-11-17T19:28:00Z">
                      <w:rPr>
                        <w:rFonts w:ascii="Cambria Math" w:hAnsi="Cambria Math"/>
                      </w:rPr>
                    </w:ins>
                  </m:ctrlPr>
                </m:dPr>
                <m:e>
                  <m:sSub>
                    <m:sSubPr>
                      <m:ctrlPr>
                        <w:ins w:id="228" w:author="张玉凤" w:date="2019-11-17T19:28:00Z">
                          <w:rPr>
                            <w:rFonts w:ascii="Cambria Math" w:hAnsi="Cambria Math"/>
                          </w:rPr>
                        </w:ins>
                      </m:ctrlPr>
                    </m:sSubPr>
                    <m:e>
                      <m:r>
                        <w:ins w:id="229" w:author="张玉凤" w:date="2019-11-17T19:28:00Z">
                          <w:rPr>
                            <w:rFonts w:ascii="Cambria Math" w:hAnsi="Cambria Math"/>
                          </w:rPr>
                          <m:t>f</m:t>
                        </w:ins>
                      </m:r>
                    </m:e>
                    <m:sub>
                      <m:r>
                        <w:ins w:id="230" w:author="张玉凤" w:date="2019-11-17T19:28:00Z">
                          <w:rPr>
                            <w:rFonts w:ascii="Cambria Math" w:hAnsi="Cambria Math"/>
                          </w:rPr>
                          <m:t>Interferer</m:t>
                        </w:ins>
                      </m:r>
                    </m:sub>
                  </m:sSub>
                  <m:r>
                    <w:ins w:id="231" w:author="张玉凤" w:date="2019-11-17T19:28:00Z">
                      <m:rPr>
                        <m:sty m:val="p"/>
                      </m:rPr>
                      <w:rPr>
                        <w:rFonts w:ascii="Cambria Math" w:hAnsi="Cambria Math"/>
                      </w:rPr>
                      <m:t xml:space="preserve">± </m:t>
                    </w:ins>
                  </m:r>
                  <m:sSubSup>
                    <m:sSubSupPr>
                      <m:ctrlPr>
                        <w:ins w:id="232" w:author="张玉凤" w:date="2019-11-17T19:28:00Z">
                          <w:rPr>
                            <w:rFonts w:ascii="Cambria Math" w:hAnsi="Cambria Math"/>
                          </w:rPr>
                        </w:ins>
                      </m:ctrlPr>
                    </m:sSubSupPr>
                    <m:e>
                      <m:r>
                        <w:ins w:id="233" w:author="张玉凤" w:date="2019-11-17T19:28:00Z">
                          <w:rPr>
                            <w:rFonts w:ascii="Cambria Math" w:hAnsi="Cambria Math"/>
                          </w:rPr>
                          <m:t>f</m:t>
                        </w:ins>
                      </m:r>
                    </m:e>
                    <m:sub>
                      <m:r>
                        <w:ins w:id="234" w:author="张玉凤" w:date="2019-11-17T19:28:00Z">
                          <w:rPr>
                            <w:rFonts w:ascii="Cambria Math" w:hAnsi="Cambria Math"/>
                          </w:rPr>
                          <m:t>UL</m:t>
                        </w:ins>
                      </m:r>
                    </m:sub>
                    <m:sup>
                      <m:r>
                        <w:ins w:id="235" w:author="张玉凤" w:date="2019-11-17T19:28:00Z">
                          <w:rPr>
                            <w:rFonts w:ascii="Cambria Math" w:hAnsi="Cambria Math"/>
                          </w:rPr>
                          <m:t>LB</m:t>
                        </w:ins>
                      </m:r>
                    </m:sup>
                  </m:sSubSup>
                  <m:r>
                    <w:ins w:id="236" w:author="张玉凤" w:date="2019-11-17T19:28:00Z">
                      <m:rPr>
                        <m:sty m:val="p"/>
                      </m:rPr>
                      <w:rPr>
                        <w:rFonts w:ascii="Cambria Math" w:hAnsi="Cambria Math"/>
                      </w:rPr>
                      <m:t xml:space="preserve">- </m:t>
                    </w:ins>
                  </m:r>
                  <m:sSubSup>
                    <m:sSubSupPr>
                      <m:ctrlPr>
                        <w:ins w:id="237" w:author="张玉凤" w:date="2019-11-17T19:28:00Z">
                          <w:rPr>
                            <w:rFonts w:ascii="Cambria Math" w:hAnsi="Cambria Math"/>
                          </w:rPr>
                        </w:ins>
                      </m:ctrlPr>
                    </m:sSubSupPr>
                    <m:e>
                      <m:r>
                        <w:ins w:id="238" w:author="张玉凤" w:date="2019-11-17T19:28:00Z">
                          <w:rPr>
                            <w:rFonts w:ascii="Cambria Math" w:hAnsi="Cambria Math"/>
                          </w:rPr>
                          <m:t>f</m:t>
                        </w:ins>
                      </m:r>
                    </m:e>
                    <m:sub>
                      <m:r>
                        <w:ins w:id="239" w:author="张玉凤" w:date="2019-11-17T19:28:00Z">
                          <w:rPr>
                            <w:rFonts w:ascii="Cambria Math" w:hAnsi="Cambria Math"/>
                          </w:rPr>
                          <m:t>DL</m:t>
                        </w:ins>
                      </m:r>
                    </m:sub>
                    <m:sup>
                      <m:r>
                        <w:ins w:id="240" w:author="张玉凤" w:date="2019-11-17T19:28:00Z">
                          <w:rPr>
                            <w:rFonts w:ascii="Cambria Math" w:hAnsi="Cambria Math"/>
                          </w:rPr>
                          <m:t>HB</m:t>
                        </w:ins>
                      </m:r>
                    </m:sup>
                  </m:sSubSup>
                </m:e>
              </m:d>
              <m:r>
                <w:ins w:id="241" w:author="张玉凤" w:date="2019-11-17T19:28:00Z">
                  <m:rPr>
                    <m:sty m:val="p"/>
                  </m:rPr>
                  <w:rPr>
                    <w:rFonts w:ascii="Cambria Math" w:hAnsi="Cambria Math"/>
                  </w:rPr>
                  <m:t>≤(</m:t>
                </w:ins>
              </m:r>
              <m:sSubSup>
                <m:sSubSupPr>
                  <m:ctrlPr>
                    <w:ins w:id="242" w:author="张玉凤" w:date="2019-11-17T19:28:00Z">
                      <w:rPr>
                        <w:rFonts w:ascii="Cambria Math" w:hAnsi="Cambria Math"/>
                      </w:rPr>
                    </w:ins>
                  </m:ctrlPr>
                </m:sSubSupPr>
                <m:e>
                  <m:r>
                    <w:ins w:id="243" w:author="张玉凤" w:date="2019-11-17T19:28:00Z">
                      <w:rPr>
                        <w:rFonts w:ascii="Cambria Math" w:hAnsi="Cambria Math"/>
                      </w:rPr>
                      <m:t>BW</m:t>
                    </w:ins>
                  </m:r>
                </m:e>
                <m:sub>
                  <m:r>
                    <w:ins w:id="244" w:author="张玉凤" w:date="2019-11-17T19:28:00Z">
                      <w:rPr>
                        <w:rFonts w:ascii="Cambria Math" w:hAnsi="Cambria Math"/>
                      </w:rPr>
                      <m:t>UL</m:t>
                    </w:ins>
                  </m:r>
                </m:sub>
                <m:sup>
                  <m:r>
                    <w:ins w:id="245" w:author="张玉凤" w:date="2019-11-17T19:28:00Z">
                      <w:rPr>
                        <w:rFonts w:ascii="Cambria Math" w:hAnsi="Cambria Math"/>
                      </w:rPr>
                      <m:t>LB</m:t>
                    </w:ins>
                  </m:r>
                </m:sup>
              </m:sSubSup>
              <m:r>
                <w:ins w:id="246" w:author="张玉凤" w:date="2019-11-17T19:28:00Z">
                  <m:rPr>
                    <m:sty m:val="p"/>
                  </m:rPr>
                  <w:rPr>
                    <w:rFonts w:ascii="Cambria Math" w:hAnsi="Cambria Math"/>
                  </w:rPr>
                  <m:t xml:space="preserve">+ </m:t>
                </w:ins>
              </m:r>
              <m:sSubSup>
                <m:sSubSupPr>
                  <m:ctrlPr>
                    <w:ins w:id="247" w:author="张玉凤" w:date="2019-11-17T19:28:00Z">
                      <w:rPr>
                        <w:rFonts w:ascii="Cambria Math" w:hAnsi="Cambria Math"/>
                      </w:rPr>
                    </w:ins>
                  </m:ctrlPr>
                </m:sSubSupPr>
                <m:e>
                  <m:r>
                    <w:ins w:id="248" w:author="张玉凤" w:date="2019-11-17T19:28:00Z">
                      <w:rPr>
                        <w:rFonts w:ascii="Cambria Math" w:hAnsi="Cambria Math"/>
                      </w:rPr>
                      <m:t>BW</m:t>
                    </w:ins>
                  </m:r>
                </m:e>
                <m:sub>
                  <m:r>
                    <w:ins w:id="249" w:author="张玉凤" w:date="2019-11-17T19:28:00Z">
                      <w:rPr>
                        <w:rFonts w:ascii="Cambria Math" w:hAnsi="Cambria Math"/>
                      </w:rPr>
                      <m:t>DL</m:t>
                    </w:ins>
                  </m:r>
                </m:sub>
                <m:sup>
                  <m:r>
                    <w:ins w:id="250" w:author="张玉凤" w:date="2019-11-17T19:28:00Z">
                      <w:rPr>
                        <w:rFonts w:ascii="Cambria Math" w:hAnsi="Cambria Math"/>
                      </w:rPr>
                      <m:t>HB</m:t>
                    </w:ins>
                  </m:r>
                </m:sup>
              </m:sSubSup>
              <m:r>
                <w:ins w:id="251" w:author="张玉凤" w:date="2019-11-17T19:28:00Z">
                  <m:rPr>
                    <m:sty m:val="p"/>
                  </m:rPr>
                  <w:rPr>
                    <w:rFonts w:ascii="Cambria Math" w:hAnsi="Cambria Math"/>
                  </w:rPr>
                  <m:t>)/2</m:t>
                </w:ins>
              </m:r>
            </m:oMath>
            <w:r w:rsidRPr="008B069D">
              <w:t xml:space="preserve">, where </w:t>
            </w:r>
            <m:oMath>
              <m:sSubSup>
                <m:sSubSupPr>
                  <m:ctrlPr>
                    <w:ins w:id="252" w:author="张玉凤" w:date="2019-11-17T19:28:00Z">
                      <w:rPr>
                        <w:rFonts w:ascii="Cambria Math" w:hAnsi="Cambria Math"/>
                      </w:rPr>
                    </w:ins>
                  </m:ctrlPr>
                </m:sSubSupPr>
                <m:e>
                  <m:r>
                    <w:ins w:id="253" w:author="张玉凤" w:date="2019-11-17T19:28:00Z">
                      <w:rPr>
                        <w:rFonts w:ascii="Cambria Math" w:hAnsi="Cambria Math"/>
                      </w:rPr>
                      <m:t>f</m:t>
                    </w:ins>
                  </m:r>
                </m:e>
                <m:sub>
                  <m:r>
                    <w:ins w:id="254" w:author="张玉凤" w:date="2019-11-17T19:28:00Z">
                      <w:rPr>
                        <w:rFonts w:ascii="Cambria Math" w:hAnsi="Cambria Math"/>
                      </w:rPr>
                      <m:t>UL</m:t>
                    </w:ins>
                  </m:r>
                </m:sub>
                <m:sup>
                  <m:r>
                    <w:ins w:id="255" w:author="张玉凤" w:date="2019-11-17T19:28:00Z">
                      <w:rPr>
                        <w:rFonts w:ascii="Cambria Math" w:hAnsi="Cambria Math"/>
                      </w:rPr>
                      <m:t>LB</m:t>
                    </w:ins>
                  </m:r>
                </m:sup>
              </m:sSubSup>
            </m:oMath>
            <w:r w:rsidRPr="008B069D">
              <w:t xml:space="preserve"> and </w:t>
            </w:r>
            <m:oMath>
              <m:sSubSup>
                <m:sSubSupPr>
                  <m:ctrlPr>
                    <w:ins w:id="256" w:author="张玉凤" w:date="2019-11-17T19:28:00Z">
                      <w:rPr>
                        <w:rFonts w:ascii="Cambria Math" w:hAnsi="Cambria Math"/>
                      </w:rPr>
                    </w:ins>
                  </m:ctrlPr>
                </m:sSubSupPr>
                <m:e>
                  <m:r>
                    <w:ins w:id="257" w:author="张玉凤" w:date="2019-11-17T19:28:00Z">
                      <w:rPr>
                        <w:rFonts w:ascii="Cambria Math" w:hAnsi="Cambria Math"/>
                      </w:rPr>
                      <m:t>f</m:t>
                    </w:ins>
                  </m:r>
                </m:e>
                <m:sub>
                  <m:r>
                    <w:ins w:id="258" w:author="张玉凤" w:date="2019-11-17T19:28:00Z">
                      <w:rPr>
                        <w:rFonts w:ascii="Cambria Math" w:hAnsi="Cambria Math"/>
                      </w:rPr>
                      <m:t>DL</m:t>
                    </w:ins>
                  </m:r>
                </m:sub>
                <m:sup>
                  <m:r>
                    <w:ins w:id="259" w:author="张玉凤" w:date="2019-11-17T19:28:00Z">
                      <w:rPr>
                        <w:rFonts w:ascii="Cambria Math" w:hAnsi="Cambria Math"/>
                      </w:rPr>
                      <m:t>HB</m:t>
                    </w:ins>
                  </m:r>
                </m:sup>
              </m:sSubSup>
            </m:oMath>
            <w:r w:rsidRPr="008B069D">
              <w:t xml:space="preserve"> are the carrier frequencies for lower frequency band UL and higher frequency band DL, respectively. </w:t>
            </w:r>
            <m:oMath>
              <m:sSubSup>
                <m:sSubSupPr>
                  <m:ctrlPr>
                    <w:ins w:id="260" w:author="张玉凤" w:date="2019-11-17T19:28:00Z">
                      <w:rPr>
                        <w:rFonts w:ascii="Cambria Math" w:hAnsi="Cambria Math"/>
                      </w:rPr>
                    </w:ins>
                  </m:ctrlPr>
                </m:sSubSupPr>
                <m:e>
                  <m:r>
                    <w:ins w:id="261" w:author="张玉凤" w:date="2019-11-17T19:28:00Z">
                      <w:rPr>
                        <w:rFonts w:ascii="Cambria Math" w:hAnsi="Cambria Math"/>
                      </w:rPr>
                      <m:t>BW</m:t>
                    </w:ins>
                  </m:r>
                </m:e>
                <m:sub>
                  <m:r>
                    <w:ins w:id="262" w:author="张玉凤" w:date="2019-11-17T19:28:00Z">
                      <w:rPr>
                        <w:rFonts w:ascii="Cambria Math" w:hAnsi="Cambria Math"/>
                      </w:rPr>
                      <m:t>UL</m:t>
                    </w:ins>
                  </m:r>
                </m:sub>
                <m:sup>
                  <m:r>
                    <w:ins w:id="263" w:author="张玉凤" w:date="2019-11-17T19:28:00Z">
                      <w:rPr>
                        <w:rFonts w:ascii="Cambria Math" w:hAnsi="Cambria Math"/>
                      </w:rPr>
                      <m:t>LB</m:t>
                    </w:ins>
                  </m:r>
                </m:sup>
              </m:sSubSup>
              <m:r>
                <w:ins w:id="264" w:author="张玉凤" w:date="2019-11-17T19:28:00Z">
                  <m:rPr>
                    <m:sty m:val="p"/>
                  </m:rPr>
                  <w:rPr>
                    <w:rFonts w:ascii="Cambria Math" w:hAnsi="Cambria Math"/>
                  </w:rPr>
                  <m:t xml:space="preserve"> </m:t>
                </w:ins>
              </m:r>
            </m:oMath>
            <w:r w:rsidRPr="008B069D">
              <w:t xml:space="preserve">and </w:t>
            </w:r>
            <m:oMath>
              <m:sSubSup>
                <m:sSubSupPr>
                  <m:ctrlPr>
                    <w:ins w:id="265" w:author="张玉凤" w:date="2019-11-17T19:28:00Z">
                      <w:rPr>
                        <w:rFonts w:ascii="Cambria Math" w:hAnsi="Cambria Math"/>
                      </w:rPr>
                    </w:ins>
                  </m:ctrlPr>
                </m:sSubSupPr>
                <m:e>
                  <m:r>
                    <w:ins w:id="266" w:author="张玉凤" w:date="2019-11-17T19:28:00Z">
                      <w:rPr>
                        <w:rFonts w:ascii="Cambria Math" w:hAnsi="Cambria Math"/>
                      </w:rPr>
                      <m:t>BW</m:t>
                    </w:ins>
                  </m:r>
                </m:e>
                <m:sub>
                  <m:r>
                    <w:ins w:id="267" w:author="张玉凤" w:date="2019-11-17T19:28:00Z">
                      <w:rPr>
                        <w:rFonts w:ascii="Cambria Math" w:hAnsi="Cambria Math"/>
                      </w:rPr>
                      <m:t>DL</m:t>
                    </w:ins>
                  </m:r>
                </m:sub>
                <m:sup>
                  <m:r>
                    <w:ins w:id="268" w:author="张玉凤" w:date="2019-11-17T19:28:00Z">
                      <w:rPr>
                        <w:rFonts w:ascii="Cambria Math" w:hAnsi="Cambria Math"/>
                      </w:rPr>
                      <m:t>HB</m:t>
                    </w:ins>
                  </m:r>
                </m:sup>
              </m:sSubSup>
              <m:r>
                <w:ins w:id="269" w:author="张玉凤" w:date="2019-11-17T19:28:00Z">
                  <m:rPr>
                    <m:sty m:val="p"/>
                  </m:rPr>
                  <w:rPr>
                    <w:rFonts w:ascii="Cambria Math" w:hAnsi="Cambria Math"/>
                  </w:rPr>
                  <m:t xml:space="preserve"> </m:t>
                </w:ins>
              </m:r>
            </m:oMath>
            <w:r w:rsidRPr="008B069D">
              <w:t>are the channel bandwidths configured for lower frequency band UL carrier and higher frequency band DL carrier in MHz, respec</w:t>
            </w:r>
            <w:proofErr w:type="spellStart"/>
            <w:r w:rsidRPr="008B069D">
              <w:t>tively</w:t>
            </w:r>
            <w:proofErr w:type="spellEnd"/>
            <w:r w:rsidRPr="008B069D">
              <w:t>.</w:t>
            </w:r>
          </w:p>
        </w:tc>
      </w:tr>
    </w:tbl>
    <w:p w14:paraId="1AC60C43" w14:textId="77777777" w:rsidR="00197CED" w:rsidRPr="008B069D" w:rsidRDefault="00197CED" w:rsidP="00197CED"/>
    <w:p w14:paraId="3AD13743" w14:textId="77777777" w:rsidR="00197CED" w:rsidRPr="008B069D" w:rsidRDefault="00197CED" w:rsidP="00197CED">
      <w:pPr>
        <w:pStyle w:val="Heading3"/>
      </w:pPr>
      <w:r w:rsidRPr="008B069D">
        <w:t>7.6A.4</w:t>
      </w:r>
      <w:r w:rsidRPr="008B069D">
        <w:tab/>
        <w:t>Narrow band blocking for CA</w:t>
      </w:r>
      <w:bookmarkEnd w:id="163"/>
      <w:bookmarkEnd w:id="164"/>
    </w:p>
    <w:p w14:paraId="0741E5C7" w14:textId="77777777" w:rsidR="00197CED" w:rsidRPr="008B069D" w:rsidRDefault="00197CED" w:rsidP="00197CED">
      <w:pPr>
        <w:pStyle w:val="Heading4"/>
        <w:rPr>
          <w:rFonts w:eastAsia="SimSun"/>
        </w:rPr>
      </w:pPr>
      <w:bookmarkStart w:id="270" w:name="_Toc27478534"/>
      <w:bookmarkStart w:id="271" w:name="_Toc36227248"/>
      <w:r w:rsidRPr="008B069D">
        <w:rPr>
          <w:rFonts w:eastAsia="SimSun"/>
        </w:rPr>
        <w:t>7.6A.4.</w:t>
      </w:r>
      <w:r w:rsidRPr="008B069D">
        <w:rPr>
          <w:rFonts w:eastAsia="SimSun"/>
          <w:lang w:eastAsia="zh-CN"/>
        </w:rPr>
        <w:t>0</w:t>
      </w:r>
      <w:r w:rsidRPr="008B069D">
        <w:rPr>
          <w:rFonts w:eastAsia="SimSun"/>
        </w:rPr>
        <w:tab/>
      </w:r>
      <w:r w:rsidRPr="008B069D">
        <w:rPr>
          <w:rFonts w:eastAsia="Malgun Gothic"/>
        </w:rPr>
        <w:t>Minimum conformance requirements</w:t>
      </w:r>
      <w:bookmarkEnd w:id="270"/>
      <w:bookmarkEnd w:id="271"/>
    </w:p>
    <w:p w14:paraId="0618AE02" w14:textId="77777777" w:rsidR="00197CED" w:rsidRPr="008B069D" w:rsidRDefault="00197CED" w:rsidP="00197CED">
      <w:pPr>
        <w:pStyle w:val="Heading5"/>
        <w:rPr>
          <w:rFonts w:eastAsia="SimSun"/>
          <w:lang w:eastAsia="zh-CN"/>
        </w:rPr>
      </w:pPr>
      <w:bookmarkStart w:id="272" w:name="_Toc27478535"/>
      <w:bookmarkStart w:id="273" w:name="_Toc36227249"/>
      <w:r w:rsidRPr="008B069D">
        <w:rPr>
          <w:rFonts w:eastAsia="SimSun"/>
        </w:rPr>
        <w:t>7.6A.4.</w:t>
      </w:r>
      <w:r w:rsidRPr="008B069D">
        <w:rPr>
          <w:rFonts w:eastAsia="SimSun"/>
          <w:lang w:eastAsia="zh-CN"/>
        </w:rPr>
        <w:t>0.</w:t>
      </w:r>
      <w:r w:rsidRPr="008B069D">
        <w:rPr>
          <w:rFonts w:eastAsia="SimSun"/>
        </w:rPr>
        <w:t>1</w:t>
      </w:r>
      <w:r w:rsidRPr="008B069D">
        <w:rPr>
          <w:rFonts w:eastAsia="SimSun"/>
        </w:rPr>
        <w:tab/>
        <w:t>Narrow band blocking for Intra-band contiguous CA</w:t>
      </w:r>
      <w:bookmarkEnd w:id="272"/>
      <w:bookmarkEnd w:id="273"/>
    </w:p>
    <w:p w14:paraId="7BD8245E" w14:textId="77777777" w:rsidR="00197CED" w:rsidRPr="008B069D" w:rsidRDefault="00197CED" w:rsidP="00197CED">
      <w:pPr>
        <w:rPr>
          <w:rFonts w:eastAsia="SimSun"/>
        </w:rPr>
      </w:pPr>
      <w:r w:rsidRPr="008B069D">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8B069D">
        <w:rPr>
          <w:rFonts w:eastAsia="MS Mincho"/>
        </w:rPr>
        <w:t xml:space="preserve">set as specified in Table </w:t>
      </w:r>
      <w:r w:rsidRPr="008B069D">
        <w:t>7.6A.4</w:t>
      </w:r>
      <w:r w:rsidRPr="008B069D">
        <w:rPr>
          <w:lang w:eastAsia="zh-CN"/>
        </w:rPr>
        <w:t>.0</w:t>
      </w:r>
      <w:r w:rsidRPr="008B069D">
        <w:t>.1-1 with the uplink configuration. For UE(s) supporting one uplink, the uplink configuration of the PCC shall be in accordance with Table 7.3.2</w:t>
      </w:r>
      <w:r w:rsidRPr="008B069D">
        <w:rPr>
          <w:lang w:eastAsia="zh-CN"/>
        </w:rPr>
        <w:t>.3</w:t>
      </w:r>
      <w:r w:rsidRPr="008B069D">
        <w:t>-3. The UE shall fulfil the minimum requirement in presence of an interfering signal specified in Table 7.6A.4</w:t>
      </w:r>
      <w:r w:rsidRPr="008B069D">
        <w:rPr>
          <w:lang w:eastAsia="zh-CN"/>
        </w:rPr>
        <w:t>.0</w:t>
      </w:r>
      <w:r w:rsidRPr="008B069D">
        <w:t xml:space="preserve">.1-1 being on either side of the aggregated signal. 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8B069D">
          <w:t>A.2.2</w:t>
        </w:r>
      </w:smartTag>
      <w:r w:rsidRPr="008B069D">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8B069D">
          <w:t>A.5.1.1</w:t>
        </w:r>
      </w:smartTag>
      <w:r w:rsidRPr="008B069D">
        <w:t>/A.5.2.1) with parameters specified in Table 7.6A.4.</w:t>
      </w:r>
      <w:r w:rsidRPr="008B069D">
        <w:rPr>
          <w:lang w:eastAsia="zh-CN"/>
        </w:rPr>
        <w:t>0.</w:t>
      </w:r>
      <w:r w:rsidRPr="008B069D">
        <w:t>1-1.</w:t>
      </w:r>
    </w:p>
    <w:p w14:paraId="2DF81958" w14:textId="77777777" w:rsidR="00197CED" w:rsidRPr="008B069D" w:rsidRDefault="00197CED" w:rsidP="00197CED">
      <w:pPr>
        <w:pStyle w:val="TH"/>
      </w:pPr>
      <w:r w:rsidRPr="008B069D">
        <w:t xml:space="preserve">Table </w:t>
      </w:r>
      <w:r w:rsidRPr="008B069D">
        <w:rPr>
          <w:rFonts w:eastAsia="MS Mincho"/>
        </w:rPr>
        <w:t>7.6A.4</w:t>
      </w:r>
      <w:r w:rsidRPr="008B069D">
        <w:rPr>
          <w:lang w:eastAsia="zh-CN"/>
        </w:rPr>
        <w:t>.0</w:t>
      </w:r>
      <w:r w:rsidRPr="008B069D">
        <w:rPr>
          <w:rFonts w:eastAsia="MS Mincho"/>
        </w:rPr>
        <w:t>.1-1</w:t>
      </w:r>
      <w:r w:rsidRPr="008B069D">
        <w:t xml:space="preserve">: Narrow-band blocking for intra-band contiguous </w:t>
      </w:r>
      <w:proofErr w:type="gramStart"/>
      <w:r w:rsidRPr="008B069D">
        <w:t>CA</w:t>
      </w:r>
      <w:proofErr w:type="gramEnd"/>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3"/>
        <w:gridCol w:w="708"/>
        <w:gridCol w:w="2977"/>
        <w:gridCol w:w="3257"/>
      </w:tblGrid>
      <w:tr w:rsidR="00197CED" w:rsidRPr="008B069D" w14:paraId="1BB3EE91" w14:textId="77777777" w:rsidTr="00143CE2">
        <w:trPr>
          <w:trHeight w:val="211"/>
          <w:jc w:val="center"/>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21F10DBA" w14:textId="77777777" w:rsidR="00197CED" w:rsidRPr="008B069D" w:rsidRDefault="00197CED" w:rsidP="00143CE2">
            <w:pPr>
              <w:pStyle w:val="TAH"/>
              <w:rPr>
                <w:rFonts w:cs="Arial"/>
                <w:kern w:val="2"/>
              </w:rPr>
            </w:pPr>
            <w:r w:rsidRPr="008B069D">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7A85A5C" w14:textId="77777777" w:rsidR="00197CED" w:rsidRPr="008B069D" w:rsidRDefault="00197CED" w:rsidP="00143CE2">
            <w:pPr>
              <w:pStyle w:val="TAH"/>
              <w:rPr>
                <w:rFonts w:cs="Arial"/>
                <w:kern w:val="2"/>
                <w:lang w:eastAsia="zh-CN"/>
              </w:rPr>
            </w:pPr>
            <w:r w:rsidRPr="008B069D">
              <w:rPr>
                <w:rFonts w:cs="Arial"/>
                <w:kern w:val="2"/>
              </w:rPr>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509F4154" w14:textId="77777777" w:rsidR="00197CED" w:rsidRPr="008B069D" w:rsidRDefault="00197CED" w:rsidP="00143CE2">
            <w:pPr>
              <w:pStyle w:val="TAH"/>
              <w:rPr>
                <w:rFonts w:cs="Arial"/>
                <w:kern w:val="2"/>
              </w:rPr>
            </w:pPr>
            <w:r w:rsidRPr="008B069D">
              <w:rPr>
                <w:rFonts w:cs="Arial"/>
                <w:kern w:val="2"/>
              </w:rPr>
              <w:t>Unit</w:t>
            </w:r>
          </w:p>
        </w:tc>
        <w:tc>
          <w:tcPr>
            <w:tcW w:w="3237" w:type="pct"/>
            <w:gridSpan w:val="2"/>
            <w:tcBorders>
              <w:top w:val="single" w:sz="4" w:space="0" w:color="auto"/>
              <w:left w:val="single" w:sz="4" w:space="0" w:color="auto"/>
              <w:bottom w:val="single" w:sz="4" w:space="0" w:color="auto"/>
              <w:right w:val="single" w:sz="4" w:space="0" w:color="auto"/>
            </w:tcBorders>
            <w:hideMark/>
          </w:tcPr>
          <w:p w14:paraId="089A1F6B" w14:textId="77777777" w:rsidR="00197CED" w:rsidRPr="008B069D" w:rsidRDefault="00197CED" w:rsidP="00143CE2">
            <w:pPr>
              <w:pStyle w:val="TAH"/>
              <w:rPr>
                <w:rFonts w:cs="Arial"/>
                <w:kern w:val="2"/>
              </w:rPr>
            </w:pPr>
            <w:r w:rsidRPr="008B069D">
              <w:rPr>
                <w:rFonts w:cs="Arial"/>
                <w:kern w:val="2"/>
              </w:rPr>
              <w:t>NR CA bandwidth class</w:t>
            </w:r>
          </w:p>
        </w:tc>
      </w:tr>
      <w:tr w:rsidR="00197CED" w:rsidRPr="008B069D" w14:paraId="02F42558" w14:textId="77777777" w:rsidTr="00143CE2">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3E7F9" w14:textId="77777777" w:rsidR="00197CED" w:rsidRPr="008B069D" w:rsidRDefault="00197CED" w:rsidP="00143CE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173F" w14:textId="77777777" w:rsidR="00197CED" w:rsidRPr="008B069D" w:rsidRDefault="00197CED" w:rsidP="00143CE2">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92EB" w14:textId="77777777" w:rsidR="00197CED" w:rsidRPr="008B069D" w:rsidRDefault="00197CED" w:rsidP="00143CE2">
            <w:pPr>
              <w:spacing w:after="0"/>
              <w:rPr>
                <w:rFonts w:ascii="Arial" w:hAnsi="Arial" w:cs="Arial"/>
                <w:b/>
                <w:kern w:val="2"/>
                <w:sz w:val="18"/>
              </w:rPr>
            </w:pPr>
          </w:p>
        </w:tc>
        <w:tc>
          <w:tcPr>
            <w:tcW w:w="1546" w:type="pct"/>
            <w:tcBorders>
              <w:top w:val="single" w:sz="4" w:space="0" w:color="auto"/>
              <w:left w:val="single" w:sz="4" w:space="0" w:color="auto"/>
              <w:bottom w:val="single" w:sz="4" w:space="0" w:color="auto"/>
              <w:right w:val="single" w:sz="4" w:space="0" w:color="auto"/>
            </w:tcBorders>
            <w:hideMark/>
          </w:tcPr>
          <w:p w14:paraId="4CE822B4" w14:textId="77777777" w:rsidR="00197CED" w:rsidRPr="008B069D" w:rsidRDefault="00197CED" w:rsidP="00143CE2">
            <w:pPr>
              <w:pStyle w:val="TAH"/>
              <w:rPr>
                <w:rFonts w:cs="Arial"/>
                <w:kern w:val="2"/>
              </w:rPr>
            </w:pPr>
            <w:r w:rsidRPr="008B069D">
              <w:rPr>
                <w:rFonts w:cs="Arial"/>
                <w:kern w:val="2"/>
              </w:rPr>
              <w:t>B</w:t>
            </w:r>
          </w:p>
        </w:tc>
        <w:tc>
          <w:tcPr>
            <w:tcW w:w="1691" w:type="pct"/>
            <w:tcBorders>
              <w:top w:val="single" w:sz="4" w:space="0" w:color="auto"/>
              <w:left w:val="single" w:sz="4" w:space="0" w:color="auto"/>
              <w:bottom w:val="single" w:sz="4" w:space="0" w:color="auto"/>
              <w:right w:val="single" w:sz="4" w:space="0" w:color="auto"/>
            </w:tcBorders>
            <w:hideMark/>
          </w:tcPr>
          <w:p w14:paraId="00882B5C" w14:textId="77777777" w:rsidR="00197CED" w:rsidRPr="008B069D" w:rsidRDefault="00197CED" w:rsidP="00143CE2">
            <w:pPr>
              <w:pStyle w:val="TAH"/>
              <w:rPr>
                <w:rFonts w:cs="Arial"/>
                <w:kern w:val="2"/>
              </w:rPr>
            </w:pPr>
            <w:r w:rsidRPr="008B069D">
              <w:rPr>
                <w:rFonts w:cs="Arial"/>
                <w:kern w:val="2"/>
              </w:rPr>
              <w:t>C</w:t>
            </w:r>
          </w:p>
        </w:tc>
      </w:tr>
      <w:tr w:rsidR="00197CED" w:rsidRPr="008B069D" w14:paraId="5BE2D30E" w14:textId="77777777" w:rsidTr="00143CE2">
        <w:trPr>
          <w:trHeight w:val="211"/>
          <w:jc w:val="center"/>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6B4947EE" w14:textId="77777777" w:rsidR="00197CED" w:rsidRPr="008B069D" w:rsidRDefault="00197CED" w:rsidP="00143CE2">
            <w:pPr>
              <w:pStyle w:val="TAC"/>
              <w:rPr>
                <w:lang w:eastAsia="zh-CN"/>
              </w:rPr>
            </w:pPr>
            <w:r w:rsidRPr="008B069D">
              <w:rPr>
                <w:lang w:eastAsia="zh-CN"/>
              </w:rPr>
              <w:t>n41, n66, n48,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75596C2E" w14:textId="77777777" w:rsidR="00197CED" w:rsidRPr="008B069D" w:rsidRDefault="00197CED" w:rsidP="00143CE2">
            <w:pPr>
              <w:pStyle w:val="TAC"/>
            </w:pPr>
            <w:r w:rsidRPr="008B069D">
              <w:t>P</w:t>
            </w:r>
            <w:r w:rsidRPr="008B069D">
              <w:rPr>
                <w:vertAlign w:val="subscript"/>
              </w:rPr>
              <w:t>w</w:t>
            </w:r>
            <w:r w:rsidRPr="008B069D">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029815D4" w14:textId="77777777" w:rsidR="00197CED" w:rsidRPr="008B069D" w:rsidRDefault="00197CED" w:rsidP="00143CE2">
            <w:pPr>
              <w:pStyle w:val="TAC"/>
            </w:pPr>
            <w:r w:rsidRPr="008B069D">
              <w:t>dBm</w:t>
            </w:r>
          </w:p>
        </w:tc>
        <w:tc>
          <w:tcPr>
            <w:tcW w:w="1546" w:type="pct"/>
            <w:tcBorders>
              <w:top w:val="single" w:sz="4" w:space="0" w:color="auto"/>
              <w:left w:val="single" w:sz="4" w:space="0" w:color="auto"/>
              <w:bottom w:val="single" w:sz="4" w:space="0" w:color="auto"/>
              <w:right w:val="single" w:sz="4" w:space="0" w:color="auto"/>
            </w:tcBorders>
            <w:vAlign w:val="center"/>
            <w:hideMark/>
          </w:tcPr>
          <w:p w14:paraId="1F8A15E6" w14:textId="77777777" w:rsidR="00197CED" w:rsidRPr="008B069D" w:rsidRDefault="00197CED" w:rsidP="00143CE2">
            <w:pPr>
              <w:pStyle w:val="TAC"/>
            </w:pPr>
            <w:r w:rsidRPr="008B069D">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0F76CEA9" w14:textId="77777777" w:rsidR="00197CED" w:rsidRPr="008B069D" w:rsidRDefault="00197CED" w:rsidP="00143CE2">
            <w:pPr>
              <w:pStyle w:val="TAC"/>
            </w:pPr>
            <w:r w:rsidRPr="008B069D">
              <w:t>REFSENS + NA CA Bandwidth Class specific value below</w:t>
            </w:r>
          </w:p>
        </w:tc>
      </w:tr>
      <w:tr w:rsidR="00197CED" w:rsidRPr="008B069D" w14:paraId="70AC75DC" w14:textId="77777777" w:rsidTr="00143CE2">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799A1" w14:textId="77777777" w:rsidR="00197CED" w:rsidRPr="008B069D" w:rsidRDefault="00197CED" w:rsidP="00143CE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D6B4A" w14:textId="77777777" w:rsidR="00197CED" w:rsidRPr="008B069D" w:rsidRDefault="00197CED" w:rsidP="00143CE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9B965" w14:textId="77777777" w:rsidR="00197CED" w:rsidRPr="008B069D" w:rsidRDefault="00197CED" w:rsidP="00143CE2">
            <w:pPr>
              <w:spacing w:after="0"/>
              <w:rPr>
                <w:rFonts w:ascii="Arial" w:hAnsi="Arial"/>
                <w:sz w:val="18"/>
              </w:rPr>
            </w:pPr>
          </w:p>
        </w:tc>
        <w:tc>
          <w:tcPr>
            <w:tcW w:w="1546" w:type="pct"/>
            <w:tcBorders>
              <w:top w:val="single" w:sz="4" w:space="0" w:color="auto"/>
              <w:left w:val="single" w:sz="4" w:space="0" w:color="auto"/>
              <w:bottom w:val="single" w:sz="4" w:space="0" w:color="auto"/>
              <w:right w:val="single" w:sz="4" w:space="0" w:color="auto"/>
            </w:tcBorders>
            <w:hideMark/>
          </w:tcPr>
          <w:p w14:paraId="7A7A246A" w14:textId="77777777" w:rsidR="00197CED" w:rsidRPr="008B069D" w:rsidRDefault="00197CED" w:rsidP="00143CE2">
            <w:pPr>
              <w:pStyle w:val="TAC"/>
            </w:pPr>
            <w:r w:rsidRPr="008B069D">
              <w:t>16</w:t>
            </w:r>
          </w:p>
        </w:tc>
        <w:tc>
          <w:tcPr>
            <w:tcW w:w="1691" w:type="pct"/>
            <w:tcBorders>
              <w:top w:val="single" w:sz="4" w:space="0" w:color="auto"/>
              <w:left w:val="single" w:sz="4" w:space="0" w:color="auto"/>
              <w:bottom w:val="single" w:sz="4" w:space="0" w:color="auto"/>
              <w:right w:val="single" w:sz="4" w:space="0" w:color="auto"/>
            </w:tcBorders>
            <w:hideMark/>
          </w:tcPr>
          <w:p w14:paraId="3AD3F6B6" w14:textId="77777777" w:rsidR="00197CED" w:rsidRPr="008B069D" w:rsidRDefault="00197CED" w:rsidP="00143CE2">
            <w:pPr>
              <w:pStyle w:val="TAC"/>
            </w:pPr>
            <w:r w:rsidRPr="008B069D">
              <w:t>16</w:t>
            </w:r>
          </w:p>
        </w:tc>
      </w:tr>
      <w:tr w:rsidR="00197CED" w:rsidRPr="008B069D" w14:paraId="1FCC033B" w14:textId="77777777" w:rsidTr="00143C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27FA5" w14:textId="77777777" w:rsidR="00197CED" w:rsidRPr="008B069D" w:rsidRDefault="00197CED" w:rsidP="00143CE2">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6357A732" w14:textId="77777777" w:rsidR="00197CED" w:rsidRPr="008B069D" w:rsidRDefault="00197CED" w:rsidP="00143CE2">
            <w:pPr>
              <w:pStyle w:val="TAC"/>
            </w:pPr>
            <w:proofErr w:type="spellStart"/>
            <w:r w:rsidRPr="008B069D">
              <w:t>P</w:t>
            </w:r>
            <w:r w:rsidRPr="008B069D">
              <w:rPr>
                <w:vertAlign w:val="subscript"/>
              </w:rPr>
              <w:t>uw</w:t>
            </w:r>
            <w:proofErr w:type="spellEnd"/>
            <w:r w:rsidRPr="008B069D">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34B6033B" w14:textId="77777777" w:rsidR="00197CED" w:rsidRPr="008B069D" w:rsidRDefault="00197CED" w:rsidP="00143CE2">
            <w:pPr>
              <w:pStyle w:val="TAC"/>
            </w:pPr>
            <w:r w:rsidRPr="008B069D">
              <w:t>dBm</w:t>
            </w:r>
          </w:p>
        </w:tc>
        <w:tc>
          <w:tcPr>
            <w:tcW w:w="1546" w:type="pct"/>
            <w:tcBorders>
              <w:top w:val="single" w:sz="4" w:space="0" w:color="auto"/>
              <w:left w:val="single" w:sz="4" w:space="0" w:color="auto"/>
              <w:bottom w:val="single" w:sz="4" w:space="0" w:color="auto"/>
              <w:right w:val="single" w:sz="4" w:space="0" w:color="auto"/>
            </w:tcBorders>
            <w:vAlign w:val="center"/>
            <w:hideMark/>
          </w:tcPr>
          <w:p w14:paraId="45A6AEA6" w14:textId="77777777" w:rsidR="00197CED" w:rsidRPr="008B069D" w:rsidRDefault="00197CED" w:rsidP="00143CE2">
            <w:pPr>
              <w:pStyle w:val="TAC"/>
            </w:pPr>
            <w:r w:rsidRPr="008B069D">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686E355" w14:textId="77777777" w:rsidR="00197CED" w:rsidRPr="008B069D" w:rsidRDefault="00197CED" w:rsidP="00143CE2">
            <w:pPr>
              <w:pStyle w:val="TAC"/>
            </w:pPr>
            <w:r w:rsidRPr="008B069D">
              <w:t>-55</w:t>
            </w:r>
          </w:p>
        </w:tc>
      </w:tr>
      <w:tr w:rsidR="00197CED" w:rsidRPr="008B069D" w14:paraId="001174E0" w14:textId="77777777" w:rsidTr="00143CE2">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4AF9E" w14:textId="77777777" w:rsidR="00197CED" w:rsidRPr="008B069D" w:rsidRDefault="00197CED" w:rsidP="00143CE2">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8F241A6" w14:textId="77777777" w:rsidR="00197CED" w:rsidRPr="008B069D" w:rsidRDefault="00197CED" w:rsidP="00143CE2">
            <w:pPr>
              <w:pStyle w:val="TAC"/>
            </w:pPr>
            <w:proofErr w:type="spellStart"/>
            <w:r w:rsidRPr="008B069D">
              <w:t>F</w:t>
            </w:r>
            <w:r w:rsidRPr="008B069D">
              <w:rPr>
                <w:vertAlign w:val="subscript"/>
              </w:rPr>
              <w:t>uw</w:t>
            </w:r>
            <w:proofErr w:type="spellEnd"/>
            <w:r w:rsidRPr="008B069D">
              <w:t xml:space="preserve"> (offset </w:t>
            </w:r>
            <w:proofErr w:type="spellStart"/>
            <w:r w:rsidRPr="008B069D">
              <w:t>for</w:t>
            </w:r>
            <w:r w:rsidRPr="008B069D">
              <w:rPr>
                <w:rFonts w:ascii="Symbol" w:hAnsi="Symbol"/>
                <w:i/>
                <w:iCs/>
              </w:rPr>
              <w:t></w:t>
            </w:r>
            <w:r w:rsidRPr="008B069D">
              <w:rPr>
                <w:i/>
                <w:iCs/>
              </w:rPr>
              <w:t>f</w:t>
            </w:r>
            <w:proofErr w:type="spellEnd"/>
            <w:r w:rsidRPr="008B069D">
              <w:t xml:space="preserve"> = 15 kHz</w:t>
            </w:r>
            <w:r w:rsidRPr="008B069D">
              <w:rPr>
                <w:rFonts w:eastAsia="SimSun"/>
                <w:lang w:eastAsia="zh-CN"/>
              </w:rPr>
              <w:t xml:space="preserve">, </w:t>
            </w:r>
            <w:r w:rsidRPr="008B069D">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00CD63E3" w14:textId="77777777" w:rsidR="00197CED" w:rsidRPr="008B069D" w:rsidRDefault="00197CED" w:rsidP="00143CE2">
            <w:pPr>
              <w:pStyle w:val="TAC"/>
            </w:pPr>
            <w:r w:rsidRPr="008B069D">
              <w:t>MHz</w:t>
            </w:r>
          </w:p>
        </w:tc>
        <w:tc>
          <w:tcPr>
            <w:tcW w:w="1546" w:type="pct"/>
            <w:tcBorders>
              <w:top w:val="single" w:sz="4" w:space="0" w:color="auto"/>
              <w:left w:val="single" w:sz="4" w:space="0" w:color="auto"/>
              <w:bottom w:val="single" w:sz="4" w:space="0" w:color="auto"/>
              <w:right w:val="single" w:sz="4" w:space="0" w:color="auto"/>
            </w:tcBorders>
            <w:vAlign w:val="center"/>
            <w:hideMark/>
          </w:tcPr>
          <w:p w14:paraId="627DA233" w14:textId="77777777" w:rsidR="00197CED" w:rsidRPr="008B069D" w:rsidRDefault="00197CED" w:rsidP="00143CE2">
            <w:pPr>
              <w:pStyle w:val="TAC"/>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p w14:paraId="08C47B36" w14:textId="77777777" w:rsidR="00197CED" w:rsidRPr="008B069D" w:rsidRDefault="00197CED" w:rsidP="00143CE2">
            <w:pPr>
              <w:pStyle w:val="TAC"/>
              <w:rPr>
                <w:rFonts w:eastAsia="MS Mincho"/>
              </w:rPr>
            </w:pPr>
            <w:r w:rsidRPr="008B069D">
              <w:rPr>
                <w:rFonts w:eastAsia="MS Mincho"/>
              </w:rPr>
              <w:t>/</w:t>
            </w:r>
          </w:p>
          <w:p w14:paraId="74B78F25" w14:textId="77777777" w:rsidR="00197CED" w:rsidRPr="008B069D" w:rsidRDefault="00197CED" w:rsidP="00143CE2">
            <w:pPr>
              <w:pStyle w:val="TAC"/>
              <w:rPr>
                <w:rFonts w:eastAsia="MS Mincho"/>
              </w:rPr>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40FB780D" w14:textId="77777777" w:rsidR="00197CED" w:rsidRPr="008B069D" w:rsidRDefault="00197CED" w:rsidP="00143CE2">
            <w:pPr>
              <w:pStyle w:val="TAC"/>
              <w:rPr>
                <w:rFonts w:eastAsia="SimSun"/>
              </w:rPr>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p w14:paraId="0A395D13" w14:textId="77777777" w:rsidR="00197CED" w:rsidRPr="008B069D" w:rsidRDefault="00197CED" w:rsidP="00143CE2">
            <w:pPr>
              <w:pStyle w:val="TAC"/>
              <w:rPr>
                <w:rFonts w:eastAsia="MS Mincho"/>
              </w:rPr>
            </w:pPr>
            <w:r w:rsidRPr="008B069D">
              <w:rPr>
                <w:rFonts w:eastAsia="MS Mincho"/>
              </w:rPr>
              <w:t>/</w:t>
            </w:r>
          </w:p>
          <w:p w14:paraId="55B446EA" w14:textId="77777777" w:rsidR="00197CED" w:rsidRPr="008B069D" w:rsidRDefault="00197CED" w:rsidP="00143CE2">
            <w:pPr>
              <w:pStyle w:val="TAC"/>
              <w:rPr>
                <w:rFonts w:eastAsia="SimSun"/>
              </w:rPr>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tc>
      </w:tr>
      <w:tr w:rsidR="00197CED" w:rsidRPr="008B069D" w14:paraId="529D9902" w14:textId="77777777" w:rsidTr="00143CE2">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8BD5E23" w14:textId="77777777" w:rsidR="00197CED" w:rsidRPr="008B069D" w:rsidRDefault="00197CED" w:rsidP="00143CE2">
            <w:pPr>
              <w:pStyle w:val="TAN"/>
              <w:rPr>
                <w:lang w:eastAsia="zh-CN"/>
              </w:rPr>
            </w:pPr>
            <w:r w:rsidRPr="008B069D">
              <w:t>NOTE 1:</w:t>
            </w:r>
            <w:r w:rsidRPr="008B069D">
              <w:tab/>
              <w:t xml:space="preserve">The transmitter shall be set a 4 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 xml:space="preserve">at the minimum UL configuration specified in Table 7.3.2.3-3 with </w:t>
            </w:r>
            <w:proofErr w:type="spellStart"/>
            <w:r w:rsidRPr="008B069D">
              <w:t>P</w:t>
            </w:r>
            <w:r w:rsidRPr="008B069D">
              <w:rPr>
                <w:vertAlign w:val="subscript"/>
              </w:rPr>
              <w:t>CMAX_L,f,c</w:t>
            </w:r>
            <w:proofErr w:type="spellEnd"/>
            <w:r w:rsidRPr="008B069D">
              <w:t xml:space="preserve"> defined in clause 6.2.4.</w:t>
            </w:r>
          </w:p>
          <w:p w14:paraId="53D1375C" w14:textId="77777777" w:rsidR="00197CED" w:rsidRPr="008B069D" w:rsidRDefault="00197CED" w:rsidP="00143CE2">
            <w:pPr>
              <w:pStyle w:val="TAN"/>
              <w:rPr>
                <w:rFonts w:eastAsia="?? ??"/>
                <w:kern w:val="2"/>
              </w:rPr>
            </w:pPr>
            <w:r w:rsidRPr="008B069D">
              <w:t>NOTE 2:</w:t>
            </w:r>
            <w:r w:rsidRPr="008B069D">
              <w:tab/>
            </w:r>
            <w:r w:rsidRPr="008B069D">
              <w:rPr>
                <w:rFonts w:eastAsia="?? ??"/>
                <w:kern w:val="2"/>
              </w:rPr>
              <w:t xml:space="preserve">Reference measurement channel is </w:t>
            </w:r>
            <w:r w:rsidRPr="008B069D">
              <w:rPr>
                <w:rFonts w:eastAsia="MS Mincho"/>
                <w:kern w:val="2"/>
              </w:rPr>
              <w:t>specified in Annexes</w:t>
            </w:r>
            <w:r w:rsidRPr="008B069D">
              <w:rPr>
                <w:rFonts w:eastAsia="?? ??"/>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8B069D">
                <w:rPr>
                  <w:rFonts w:eastAsia="?? ??"/>
                  <w:kern w:val="2"/>
                </w:rPr>
                <w:t>A.3.2</w:t>
              </w:r>
            </w:smartTag>
            <w:r w:rsidRPr="008B069D">
              <w:rPr>
                <w:rFonts w:eastAsia="?? ??"/>
                <w:kern w:val="2"/>
              </w:rPr>
              <w:t xml:space="preserve"> and A3.2 with </w:t>
            </w:r>
            <w:r w:rsidRPr="008B069D">
              <w:rPr>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B069D">
                <w:rPr>
                  <w:kern w:val="2"/>
                </w:rPr>
                <w:t>A.5.1.1</w:t>
              </w:r>
            </w:smartTag>
            <w:r w:rsidRPr="008B069D">
              <w:rPr>
                <w:kern w:val="2"/>
              </w:rPr>
              <w:t>/A.5.2.1</w:t>
            </w:r>
            <w:r w:rsidRPr="008B069D">
              <w:rPr>
                <w:rFonts w:eastAsia="?? ??"/>
                <w:kern w:val="2"/>
              </w:rPr>
              <w:t>.</w:t>
            </w:r>
          </w:p>
          <w:p w14:paraId="1C45B950" w14:textId="77777777" w:rsidR="00197CED" w:rsidRPr="008B069D" w:rsidRDefault="00197CED" w:rsidP="00143CE2">
            <w:pPr>
              <w:pStyle w:val="TAN"/>
              <w:rPr>
                <w:rFonts w:eastAsia="MS Mincho"/>
                <w:kern w:val="2"/>
              </w:rPr>
            </w:pPr>
            <w:r w:rsidRPr="008B069D">
              <w:t>NOTE 3:</w:t>
            </w:r>
            <w:r w:rsidRPr="008B069D">
              <w:tab/>
              <w:t>The PREFSENS power level is specified in Table 7.3.2.3-1 and Table 7.3.2.3-2 for two and four antenna ports, respectively.</w:t>
            </w:r>
          </w:p>
          <w:p w14:paraId="39E2F353" w14:textId="77777777" w:rsidR="00197CED" w:rsidRPr="008B069D" w:rsidRDefault="00197CED" w:rsidP="00143CE2">
            <w:pPr>
              <w:pStyle w:val="TAN"/>
              <w:rPr>
                <w:rFonts w:eastAsia="SimSun"/>
                <w:lang w:eastAsia="zh-CN"/>
              </w:rPr>
            </w:pPr>
            <w:r w:rsidRPr="008B069D">
              <w:t>NOTE 4:</w:t>
            </w:r>
            <w:r w:rsidRPr="008B069D">
              <w:tab/>
              <w:t xml:space="preserve">The </w:t>
            </w:r>
            <w:proofErr w:type="spellStart"/>
            <w:r w:rsidRPr="008B069D">
              <w:t>F</w:t>
            </w:r>
            <w:r w:rsidRPr="008B069D">
              <w:rPr>
                <w:vertAlign w:val="subscript"/>
              </w:rPr>
              <w:t>uw</w:t>
            </w:r>
            <w:proofErr w:type="spellEnd"/>
            <w:r w:rsidRPr="008B069D">
              <w:t xml:space="preserve"> (offset) is the frequency separation of the </w:t>
            </w:r>
            <w:proofErr w:type="spellStart"/>
            <w:r w:rsidRPr="008B069D">
              <w:t>center</w:t>
            </w:r>
            <w:proofErr w:type="spellEnd"/>
            <w:r w:rsidRPr="008B069D">
              <w:t xml:space="preserve"> frequency of the carrier closest to the interferer and the </w:t>
            </w:r>
            <w:proofErr w:type="spellStart"/>
            <w:r w:rsidRPr="008B069D">
              <w:t>center</w:t>
            </w:r>
            <w:proofErr w:type="spellEnd"/>
            <w:r w:rsidRPr="008B069D">
              <w:t xml:space="preserve"> frequency of the interferer and shall be further adjusted to </w:t>
            </w:r>
            <w:r w:rsidRPr="008B069D">
              <w:rPr>
                <w:rFonts w:eastAsia="SimSun"/>
                <w:position w:val="-12"/>
              </w:rPr>
              <w:object w:dxaOrig="2880" w:dyaOrig="285" w14:anchorId="3D076443">
                <v:shape id="_x0000_i1040" type="#_x0000_t75" style="width:2in;height:14.25pt" o:ole="">
                  <v:imagedata r:id="rId33" o:title=""/>
                </v:shape>
                <o:OLEObject Type="Embed" ProgID="Equation.3" ShapeID="_x0000_i1040" DrawAspect="Content" ObjectID="_1682837868" r:id="rId34"/>
              </w:object>
            </w:r>
            <w:r w:rsidRPr="008B069D">
              <w:t>MHz to be offset from the sub-carrier raster.</w:t>
            </w:r>
          </w:p>
        </w:tc>
      </w:tr>
    </w:tbl>
    <w:p w14:paraId="0303C41D" w14:textId="77777777" w:rsidR="00197CED" w:rsidRPr="008B069D" w:rsidRDefault="00197CED" w:rsidP="00197CED">
      <w:pPr>
        <w:rPr>
          <w:lang w:eastAsia="zh-CN"/>
        </w:rPr>
      </w:pPr>
    </w:p>
    <w:p w14:paraId="42872C9B" w14:textId="77777777" w:rsidR="00197CED" w:rsidRPr="008B069D" w:rsidRDefault="00197CED" w:rsidP="00197CED">
      <w:pPr>
        <w:pStyle w:val="Heading5"/>
        <w:rPr>
          <w:rFonts w:eastAsia="SimSun"/>
        </w:rPr>
      </w:pPr>
      <w:bookmarkStart w:id="274" w:name="_Toc27478536"/>
      <w:bookmarkStart w:id="275" w:name="_Toc36227250"/>
      <w:r w:rsidRPr="008B069D">
        <w:rPr>
          <w:rFonts w:eastAsia="SimSun"/>
        </w:rPr>
        <w:t>7.6A.4.0.2</w:t>
      </w:r>
      <w:r w:rsidRPr="008B069D">
        <w:rPr>
          <w:rFonts w:eastAsia="SimSun"/>
        </w:rPr>
        <w:tab/>
        <w:t>Narrow band blocking for Intra-band non-contiguous CA</w:t>
      </w:r>
      <w:bookmarkEnd w:id="274"/>
      <w:bookmarkEnd w:id="275"/>
    </w:p>
    <w:p w14:paraId="56C70642" w14:textId="77777777" w:rsidR="00197CED" w:rsidRPr="008B069D" w:rsidRDefault="00197CED" w:rsidP="00197CED">
      <w:r w:rsidRPr="008B069D">
        <w:t xml:space="preserve">For intra-band non-contiguous carrier aggregation with </w:t>
      </w:r>
      <w:proofErr w:type="spellStart"/>
      <w:r w:rsidRPr="008B069D">
        <w:t>FDL_low</w:t>
      </w:r>
      <w:proofErr w:type="spellEnd"/>
      <w:r w:rsidRPr="008B069D">
        <w:t xml:space="preserve"> &lt; 2700 MHz and </w:t>
      </w:r>
      <w:proofErr w:type="spellStart"/>
      <w:r w:rsidRPr="008B069D">
        <w:t>FUL_low</w:t>
      </w:r>
      <w:proofErr w:type="spellEnd"/>
      <w:r w:rsidRPr="008B069D">
        <w:t xml:space="preserve"> &lt; 2700 MHz with one uplink carrier and two or more downlink sub-blocks, the narrow band blocking requirements are defined with the uplink configuration in accordance with Table 7.3A.0.2.2-1. For this uplink configuration, the UE shall meet the requirements for each sub-block as specified in subclauses 7.6.4 and 7.6A.4.0.1 for one component carrier and two component </w:t>
      </w:r>
      <w:r w:rsidRPr="008B069D">
        <w:lastRenderedPageBreak/>
        <w:t>carriers per sub-block, respectively. The requirements apply for in-gap and out-of-gap interferers while all downlink carriers are active.</w:t>
      </w:r>
    </w:p>
    <w:p w14:paraId="2C47FB8D" w14:textId="77777777" w:rsidR="00197CED" w:rsidRPr="008B069D" w:rsidRDefault="00197CED" w:rsidP="00197CED">
      <w:r w:rsidRPr="008B069D">
        <w:t>The throughput of each carrier shall be ≥ 95% of the maximum throughput of the reference measurement channels as specified in Annexes A.2.2, A.2.3, A.3.2, and A.3.3 (with one sided dynamic OCNG Pattern OP.1 FDD/TDD for the DL-signal as described in Annex A.5.1.1/A.5.2.1).</w:t>
      </w:r>
    </w:p>
    <w:p w14:paraId="608A2770" w14:textId="77777777" w:rsidR="00197CED" w:rsidRPr="008B069D" w:rsidRDefault="00197CED" w:rsidP="00197CED">
      <w:pPr>
        <w:pStyle w:val="Heading5"/>
        <w:rPr>
          <w:rFonts w:eastAsia="SimSun"/>
        </w:rPr>
      </w:pPr>
      <w:bookmarkStart w:id="276" w:name="_Toc27478537"/>
      <w:bookmarkStart w:id="277" w:name="_Toc36227251"/>
      <w:r w:rsidRPr="008B069D">
        <w:rPr>
          <w:rFonts w:eastAsia="SimSun"/>
        </w:rPr>
        <w:t>7.6A.4.</w:t>
      </w:r>
      <w:r w:rsidRPr="008B069D">
        <w:rPr>
          <w:rFonts w:eastAsia="SimSun"/>
          <w:lang w:eastAsia="zh-CN"/>
        </w:rPr>
        <w:t>0.</w:t>
      </w:r>
      <w:r w:rsidRPr="008B069D">
        <w:rPr>
          <w:rFonts w:eastAsia="SimSun"/>
        </w:rPr>
        <w:t>3</w:t>
      </w:r>
      <w:r w:rsidRPr="008B069D">
        <w:rPr>
          <w:rFonts w:eastAsia="SimSun"/>
        </w:rPr>
        <w:tab/>
        <w:t>Narrow band blocking for Inter-band CA</w:t>
      </w:r>
      <w:bookmarkEnd w:id="276"/>
      <w:bookmarkEnd w:id="277"/>
    </w:p>
    <w:p w14:paraId="2F17DE03" w14:textId="77777777" w:rsidR="00197CED" w:rsidRPr="008B069D" w:rsidRDefault="00197CED" w:rsidP="00197CED">
      <w:pPr>
        <w:rPr>
          <w:rFonts w:eastAsia="SimSun"/>
        </w:rPr>
      </w:pPr>
      <w:r w:rsidRPr="008B069D">
        <w:t>For inter-band carrier aggregation with one component carrier per operating band and the uplink assigned to one NR band, the narrow band blocking requirements are defined with the uplink active on the band(s) other than the band whose downlink is being tested. The UE shall meet the requirements specified in subclause 7.6.4 for each component carrier while all downlink carriers are active.</w:t>
      </w:r>
    </w:p>
    <w:p w14:paraId="41ACE943" w14:textId="77777777" w:rsidR="00197CED" w:rsidRPr="008B069D" w:rsidRDefault="00197CED" w:rsidP="00197CED">
      <w:r w:rsidRPr="008B069D">
        <w:t>For the UE which supports inter-band CA configuration in Table 7.3A.</w:t>
      </w:r>
      <w:r w:rsidRPr="008B069D">
        <w:rPr>
          <w:lang w:eastAsia="zh-CN"/>
        </w:rPr>
        <w:t>0.</w:t>
      </w:r>
      <w:r w:rsidRPr="008B069D">
        <w:t>3.2.1-1, P</w:t>
      </w:r>
      <w:r w:rsidRPr="008B069D">
        <w:rPr>
          <w:vertAlign w:val="subscript"/>
        </w:rPr>
        <w:t>UW</w:t>
      </w:r>
      <w:r w:rsidRPr="008B069D">
        <w:t xml:space="preserve"> power defined in Table 7.6.4</w:t>
      </w:r>
      <w:r w:rsidRPr="008B069D">
        <w:rPr>
          <w:lang w:eastAsia="zh-CN"/>
        </w:rPr>
        <w:t>.3</w:t>
      </w:r>
      <w:r w:rsidRPr="008B069D">
        <w:t xml:space="preserve">-1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rPr>
          <w:vertAlign w:val="subscript"/>
        </w:rPr>
        <w:t xml:space="preserve"> </w:t>
      </w:r>
      <w:r w:rsidRPr="008B069D">
        <w:t>in Table 7.3A.</w:t>
      </w:r>
      <w:r w:rsidRPr="008B069D">
        <w:rPr>
          <w:lang w:eastAsia="zh-CN"/>
        </w:rPr>
        <w:t>0.</w:t>
      </w:r>
      <w:r w:rsidRPr="008B069D">
        <w:t>3.2.1-1.</w:t>
      </w:r>
    </w:p>
    <w:p w14:paraId="217D96D1" w14:textId="77777777" w:rsidR="00197CED" w:rsidRPr="008B069D" w:rsidRDefault="00197CED" w:rsidP="00197CED">
      <w:r w:rsidRPr="008B069D">
        <w:t>The throughput of each carrier shall be ≥ 95% of the maximum throughput of the reference measurement channels as specified in Annexes A.2.2, A.2.3, A.3.2, and A.3.3 (with one sided dynamic OCNG Pattern OP.1 FDD/TDD for the DL-signal as described in Annex A.5.1.1/A.5.2.1).</w:t>
      </w:r>
    </w:p>
    <w:p w14:paraId="6A0FA3D8" w14:textId="77777777" w:rsidR="00197CED" w:rsidRPr="008B069D" w:rsidRDefault="00197CED" w:rsidP="00197CED">
      <w:r w:rsidRPr="008B069D">
        <w:t>The normative reference for this requirement is TS 38.101-</w:t>
      </w:r>
      <w:r w:rsidRPr="008B069D">
        <w:rPr>
          <w:lang w:eastAsia="zh-CN"/>
        </w:rPr>
        <w:t>1</w:t>
      </w:r>
      <w:r w:rsidRPr="008B069D">
        <w:t xml:space="preserve"> [</w:t>
      </w:r>
      <w:r w:rsidRPr="008B069D">
        <w:rPr>
          <w:lang w:eastAsia="zh-CN"/>
        </w:rPr>
        <w:t>2</w:t>
      </w:r>
      <w:r w:rsidRPr="008B069D">
        <w:t>] clause 7.6A.4.</w:t>
      </w:r>
    </w:p>
    <w:p w14:paraId="750D8017" w14:textId="77777777" w:rsidR="00197CED" w:rsidRPr="008B069D" w:rsidRDefault="00197CED" w:rsidP="00197CED">
      <w:pPr>
        <w:pStyle w:val="Heading4"/>
        <w:rPr>
          <w:rFonts w:eastAsia="SimSun"/>
        </w:rPr>
      </w:pPr>
      <w:bookmarkStart w:id="278" w:name="_Toc27478538"/>
      <w:bookmarkStart w:id="279" w:name="_Toc36227252"/>
      <w:r w:rsidRPr="008B069D">
        <w:rPr>
          <w:rFonts w:eastAsia="SimSun"/>
        </w:rPr>
        <w:t>7.6A.4.1</w:t>
      </w:r>
      <w:r w:rsidRPr="008B069D">
        <w:rPr>
          <w:rFonts w:eastAsia="SimSun"/>
        </w:rPr>
        <w:tab/>
        <w:t>Narrow band blocking for CA (2DL CA)</w:t>
      </w:r>
      <w:bookmarkEnd w:id="278"/>
      <w:bookmarkEnd w:id="279"/>
    </w:p>
    <w:p w14:paraId="21F7DE67" w14:textId="77777777" w:rsidR="00197CED" w:rsidRPr="008B069D" w:rsidRDefault="00197CED" w:rsidP="00197CED">
      <w:pPr>
        <w:pStyle w:val="H6"/>
      </w:pPr>
      <w:r w:rsidRPr="008B069D">
        <w:t>7.6A.4</w:t>
      </w:r>
      <w:r w:rsidRPr="008B069D">
        <w:rPr>
          <w:lang w:eastAsia="zh-CN"/>
        </w:rPr>
        <w:t>,</w:t>
      </w:r>
      <w:r w:rsidRPr="008B069D">
        <w:t>1.1</w:t>
      </w:r>
      <w:r w:rsidRPr="008B069D">
        <w:tab/>
        <w:t>Test purpose</w:t>
      </w:r>
    </w:p>
    <w:p w14:paraId="3D1BEC8F" w14:textId="77777777" w:rsidR="00197CED" w:rsidRPr="008B069D" w:rsidRDefault="00197CED" w:rsidP="00197CED">
      <w:r w:rsidRPr="008B069D">
        <w:rPr>
          <w:rFonts w:eastAsia="Osaka"/>
        </w:rPr>
        <w:t>Verifies</w:t>
      </w:r>
      <w:r w:rsidRPr="008B069D">
        <w:t xml:space="preserve"> a receiver's ability to receive an </w:t>
      </w:r>
      <w:r w:rsidRPr="008B069D">
        <w:rPr>
          <w:lang w:eastAsia="zh-CN"/>
        </w:rPr>
        <w:t>NR</w:t>
      </w:r>
      <w:r w:rsidRPr="008B069D">
        <w:t xml:space="preserve"> signal at its assigned CA channel frequencies in the presence of an unwanted narrow band CW interferer at a frequency, which is less than the nominal channel spacing.</w:t>
      </w:r>
    </w:p>
    <w:p w14:paraId="734F0D4D" w14:textId="77777777" w:rsidR="00197CED" w:rsidRPr="008B069D" w:rsidRDefault="00197CED" w:rsidP="00197CED">
      <w:r w:rsidRPr="008B069D">
        <w:t>The lack of narrow-band blocking ability will decrease the coverage area when other e-</w:t>
      </w:r>
      <w:proofErr w:type="spellStart"/>
      <w:r w:rsidRPr="008B069D">
        <w:t>NodeB</w:t>
      </w:r>
      <w:proofErr w:type="spellEnd"/>
      <w:r w:rsidRPr="008B069D">
        <w:t xml:space="preserve"> transmitters exist (except in the adjacent channels and spurious response).</w:t>
      </w:r>
    </w:p>
    <w:p w14:paraId="3ABE3DA2" w14:textId="77777777" w:rsidR="00197CED" w:rsidRPr="008B069D" w:rsidRDefault="00197CED" w:rsidP="00197CED">
      <w:pPr>
        <w:pStyle w:val="H6"/>
        <w:rPr>
          <w:lang w:eastAsia="zh-CN"/>
        </w:rPr>
      </w:pPr>
      <w:r w:rsidRPr="008B069D">
        <w:t>7.6A.4</w:t>
      </w:r>
      <w:r w:rsidRPr="008B069D">
        <w:rPr>
          <w:lang w:eastAsia="zh-CN"/>
        </w:rPr>
        <w:t>.</w:t>
      </w:r>
      <w:r w:rsidRPr="008B069D">
        <w:t>1.2</w:t>
      </w:r>
      <w:r w:rsidRPr="008B069D">
        <w:tab/>
        <w:t>Test applicability</w:t>
      </w:r>
    </w:p>
    <w:p w14:paraId="2F4F30AA" w14:textId="77777777" w:rsidR="00197CED" w:rsidRPr="008B069D" w:rsidRDefault="00197CED" w:rsidP="00197CED">
      <w:pPr>
        <w:rPr>
          <w:lang w:eastAsia="zh-CN"/>
        </w:rPr>
      </w:pPr>
      <w:r w:rsidRPr="008B069D">
        <w:t>This test case applies to all types of NR UE release 15 and forward that supports 2</w:t>
      </w:r>
      <w:r w:rsidRPr="008B069D">
        <w:rPr>
          <w:lang w:eastAsia="zh-CN"/>
        </w:rPr>
        <w:t>D</w:t>
      </w:r>
      <w:r w:rsidRPr="008B069D">
        <w:t>L CA.</w:t>
      </w:r>
    </w:p>
    <w:p w14:paraId="0C0AC82C" w14:textId="77777777" w:rsidR="00197CED" w:rsidRPr="008B069D" w:rsidRDefault="00197CED" w:rsidP="00197CED">
      <w:pPr>
        <w:pStyle w:val="H6"/>
        <w:rPr>
          <w:lang w:eastAsia="zh-CN"/>
        </w:rPr>
      </w:pPr>
      <w:r w:rsidRPr="008B069D">
        <w:t>7.6A.4</w:t>
      </w:r>
      <w:r w:rsidRPr="008B069D">
        <w:rPr>
          <w:lang w:eastAsia="zh-CN"/>
        </w:rPr>
        <w:t>.1</w:t>
      </w:r>
      <w:r w:rsidRPr="008B069D">
        <w:t>.3</w:t>
      </w:r>
      <w:r w:rsidRPr="008B069D">
        <w:tab/>
        <w:t>Minimum conformance requirement</w:t>
      </w:r>
      <w:r w:rsidRPr="008B069D">
        <w:rPr>
          <w:lang w:eastAsia="zh-CN"/>
        </w:rPr>
        <w:t>s</w:t>
      </w:r>
    </w:p>
    <w:p w14:paraId="14ADEE5E" w14:textId="77777777" w:rsidR="00197CED" w:rsidRPr="008B069D" w:rsidRDefault="00197CED" w:rsidP="00197CED">
      <w:pPr>
        <w:rPr>
          <w:rFonts w:cs="v5.0.0"/>
        </w:rPr>
      </w:pPr>
      <w:r w:rsidRPr="008B069D">
        <w:rPr>
          <w:rFonts w:cs="v5.0.0"/>
        </w:rPr>
        <w:t>The minimum conformance requirements are defined in clause 7.6A.4</w:t>
      </w:r>
      <w:r w:rsidRPr="008B069D">
        <w:rPr>
          <w:rFonts w:cs="v5.0.0"/>
          <w:lang w:eastAsia="zh-CN"/>
        </w:rPr>
        <w:t>.</w:t>
      </w:r>
      <w:r w:rsidRPr="008B069D">
        <w:rPr>
          <w:rFonts w:cs="v5.0.0"/>
        </w:rPr>
        <w:t>0.</w:t>
      </w:r>
    </w:p>
    <w:p w14:paraId="6F9E5055" w14:textId="77777777" w:rsidR="00197CED" w:rsidRPr="008B069D" w:rsidRDefault="00197CED" w:rsidP="00197CED">
      <w:pPr>
        <w:pStyle w:val="H6"/>
        <w:rPr>
          <w:lang w:eastAsia="zh-CN"/>
        </w:rPr>
      </w:pPr>
      <w:r w:rsidRPr="008B069D">
        <w:t>7.6A.4</w:t>
      </w:r>
      <w:r w:rsidRPr="008B069D">
        <w:rPr>
          <w:lang w:eastAsia="zh-CN"/>
        </w:rPr>
        <w:t>.</w:t>
      </w:r>
      <w:r w:rsidRPr="008B069D">
        <w:t>1.</w:t>
      </w:r>
      <w:r w:rsidRPr="008B069D">
        <w:rPr>
          <w:lang w:eastAsia="zh-CN"/>
        </w:rPr>
        <w:t>4</w:t>
      </w:r>
      <w:r w:rsidRPr="008B069D">
        <w:tab/>
        <w:t>Test description</w:t>
      </w:r>
    </w:p>
    <w:p w14:paraId="277CB1F6" w14:textId="77777777" w:rsidR="00197CED" w:rsidRPr="008B069D" w:rsidRDefault="00197CED" w:rsidP="00197CED">
      <w:pPr>
        <w:pStyle w:val="H6"/>
      </w:pPr>
      <w:r w:rsidRPr="008B069D">
        <w:t>7.6A.4</w:t>
      </w:r>
      <w:r w:rsidRPr="008B069D">
        <w:rPr>
          <w:lang w:eastAsia="zh-CN"/>
        </w:rPr>
        <w:t>.</w:t>
      </w:r>
      <w:r w:rsidRPr="008B069D">
        <w:t>1.</w:t>
      </w:r>
      <w:r w:rsidRPr="008B069D">
        <w:rPr>
          <w:lang w:eastAsia="zh-CN"/>
        </w:rPr>
        <w:t>4</w:t>
      </w:r>
      <w:r w:rsidRPr="008B069D">
        <w:t>.1</w:t>
      </w:r>
      <w:r w:rsidRPr="008B069D">
        <w:tab/>
        <w:t>Initial conditions</w:t>
      </w:r>
    </w:p>
    <w:p w14:paraId="75C3DF30"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765636CF"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7.6A.4.1.4.1-1</w:t>
      </w:r>
      <w:r w:rsidRPr="008B069D">
        <w:rPr>
          <w:lang w:eastAsia="zh-CN"/>
        </w:rPr>
        <w:t>,</w:t>
      </w:r>
      <w:r w:rsidRPr="008B069D">
        <w:rPr>
          <w:lang w:eastAsia="ja-JP"/>
        </w:rPr>
        <w:t xml:space="preserve"> 7.6A.4.1.4.1-2 or 7.6A.4.1.4.1-3.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6481A57F" w14:textId="77777777" w:rsidR="00197CED" w:rsidRPr="008B069D" w:rsidRDefault="00197CED" w:rsidP="00197CED">
      <w:pPr>
        <w:pStyle w:val="TH"/>
        <w:rPr>
          <w:lang w:eastAsia="zh-CN"/>
        </w:rPr>
      </w:pPr>
      <w:r w:rsidRPr="008B069D">
        <w:lastRenderedPageBreak/>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71D0588D"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B6F48B" w14:textId="77777777" w:rsidR="00197CED" w:rsidRPr="008B069D" w:rsidRDefault="00197CED" w:rsidP="00143CE2">
            <w:pPr>
              <w:pStyle w:val="TAH"/>
            </w:pPr>
            <w:r w:rsidRPr="008B069D">
              <w:t>Default Conditions</w:t>
            </w:r>
          </w:p>
        </w:tc>
      </w:tr>
      <w:tr w:rsidR="00197CED" w:rsidRPr="008B069D" w14:paraId="4634E7FB"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0E2142E"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C2D0565" w14:textId="77777777" w:rsidR="00197CED" w:rsidRPr="008B069D" w:rsidRDefault="00197CED" w:rsidP="00143CE2">
            <w:pPr>
              <w:pStyle w:val="TAL"/>
            </w:pPr>
            <w:r w:rsidRPr="008B069D">
              <w:t>Normal</w:t>
            </w:r>
          </w:p>
        </w:tc>
      </w:tr>
      <w:tr w:rsidR="00197CED" w:rsidRPr="008B069D" w14:paraId="491A16FC"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B45E6C"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0975810" w14:textId="77777777" w:rsidR="00197CED" w:rsidRPr="008B069D" w:rsidRDefault="00197CED" w:rsidP="00143CE2">
            <w:pPr>
              <w:pStyle w:val="TAL"/>
            </w:pPr>
            <w:proofErr w:type="spellStart"/>
            <w:r w:rsidRPr="008B069D">
              <w:rPr>
                <w:lang w:eastAsia="zh-CN"/>
              </w:rPr>
              <w:t>Mid range</w:t>
            </w:r>
            <w:proofErr w:type="spellEnd"/>
          </w:p>
        </w:tc>
      </w:tr>
      <w:tr w:rsidR="00197CED" w:rsidRPr="008B069D" w14:paraId="69A66B6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8F08BBB"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F2D3D22" w14:textId="77777777" w:rsidR="00197CED" w:rsidRPr="008B069D" w:rsidRDefault="00197CED" w:rsidP="00143CE2">
            <w:pPr>
              <w:pStyle w:val="TAL"/>
              <w:rPr>
                <w:vertAlign w:val="subscript"/>
              </w:rPr>
            </w:pPr>
            <w:r w:rsidRPr="008B069D">
              <w:t xml:space="preserve">Highest </w:t>
            </w:r>
            <w:proofErr w:type="spellStart"/>
            <w:r w:rsidRPr="008B069D">
              <w:t>N</w:t>
            </w:r>
            <w:r w:rsidRPr="008B069D">
              <w:rPr>
                <w:vertAlign w:val="subscript"/>
              </w:rPr>
              <w:t>RB_agg</w:t>
            </w:r>
            <w:proofErr w:type="spellEnd"/>
          </w:p>
          <w:p w14:paraId="558EFDAB" w14:textId="77777777" w:rsidR="00197CED" w:rsidRPr="008B069D" w:rsidRDefault="00197CED" w:rsidP="00143CE2">
            <w:pPr>
              <w:pStyle w:val="TAL"/>
            </w:pPr>
            <w:r w:rsidRPr="008B069D">
              <w:t>(N</w:t>
            </w:r>
            <w:r w:rsidRPr="008B069D">
              <w:rPr>
                <w:lang w:eastAsia="zh-CN"/>
              </w:rPr>
              <w:t>OTE</w:t>
            </w:r>
            <w:r w:rsidRPr="008B069D">
              <w:t xml:space="preserve"> 3)</w:t>
            </w:r>
          </w:p>
        </w:tc>
      </w:tr>
      <w:tr w:rsidR="00197CED" w:rsidRPr="008B069D" w14:paraId="712EC151"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0741A6D"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1269BAA" w14:textId="77777777" w:rsidR="00197CED" w:rsidRPr="008B069D" w:rsidRDefault="00197CED" w:rsidP="00143CE2">
            <w:pPr>
              <w:pStyle w:val="TAL"/>
              <w:rPr>
                <w:rFonts w:eastAsia="SimSun"/>
              </w:rPr>
            </w:pPr>
            <w:r w:rsidRPr="008B069D">
              <w:t>Lowest</w:t>
            </w:r>
          </w:p>
        </w:tc>
      </w:tr>
      <w:tr w:rsidR="00197CED" w:rsidRPr="008B069D" w14:paraId="0B6CA32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9BB244F" w14:textId="77777777" w:rsidR="00197CED" w:rsidRPr="008B069D" w:rsidRDefault="00197CED" w:rsidP="00143CE2">
            <w:pPr>
              <w:pStyle w:val="TAH"/>
            </w:pPr>
            <w:r w:rsidRPr="008B069D">
              <w:t>Test Parameters</w:t>
            </w:r>
          </w:p>
        </w:tc>
      </w:tr>
      <w:tr w:rsidR="00197CED" w:rsidRPr="008B069D" w14:paraId="713D12CA"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61BAAD7B"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19E43FD"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FA327DD" w14:textId="77777777" w:rsidR="00197CED" w:rsidRPr="008B069D" w:rsidRDefault="00197CED" w:rsidP="00143CE2">
            <w:pPr>
              <w:pStyle w:val="TAH"/>
            </w:pPr>
            <w:r w:rsidRPr="008B069D">
              <w:t>Uplink Configuration</w:t>
            </w:r>
          </w:p>
        </w:tc>
      </w:tr>
      <w:tr w:rsidR="00197CED" w:rsidRPr="008B069D" w14:paraId="2F3AED2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F06B07D"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EAD94D5" w14:textId="77777777" w:rsidR="00197CED" w:rsidRPr="008B069D" w:rsidRDefault="00197CED" w:rsidP="00143CE2">
            <w:pPr>
              <w:pStyle w:val="TAH"/>
              <w:rPr>
                <w:lang w:eastAsia="zh-CN"/>
              </w:rPr>
            </w:pPr>
            <w:r w:rsidRPr="008B069D">
              <w:rPr>
                <w:lang w:eastAsia="zh-CN"/>
              </w:rPr>
              <w:t>CC</w:t>
            </w:r>
          </w:p>
          <w:p w14:paraId="74339F05"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B687561"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16C0019"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74CB4A5" w14:textId="77777777" w:rsidR="00197CED" w:rsidRPr="008B069D" w:rsidRDefault="00197CED" w:rsidP="00143CE2">
            <w:pPr>
              <w:pStyle w:val="TAH"/>
              <w:rPr>
                <w:lang w:eastAsia="zh-CN"/>
              </w:rPr>
            </w:pPr>
            <w:r w:rsidRPr="008B069D">
              <w:rPr>
                <w:lang w:eastAsia="zh-CN"/>
              </w:rPr>
              <w:t>CC</w:t>
            </w:r>
          </w:p>
          <w:p w14:paraId="34BAF7A2"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3BAC597" w14:textId="77777777" w:rsidR="00197CED" w:rsidRPr="008B069D" w:rsidRDefault="00197CED" w:rsidP="00143CE2">
            <w:pPr>
              <w:pStyle w:val="TAH"/>
            </w:pPr>
            <w:r w:rsidRPr="008B069D">
              <w:t xml:space="preserve">PCC RB allocation </w:t>
            </w:r>
          </w:p>
        </w:tc>
      </w:tr>
      <w:tr w:rsidR="00197CED" w:rsidRPr="008B069D" w14:paraId="2438F6D6"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2A7B21B"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7668623D"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1D8DB35A" w14:textId="77777777" w:rsidR="00197CED" w:rsidRPr="008B069D" w:rsidRDefault="00197CED" w:rsidP="00143CE2">
            <w:pPr>
              <w:pStyle w:val="TAC"/>
              <w:rPr>
                <w:b/>
                <w:vertAlign w:val="superscript"/>
                <w:lang w:eastAsia="zh-CN"/>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6026518B"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39133722"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3136F3EF" w14:textId="77777777" w:rsidR="00197CED" w:rsidRPr="008B069D" w:rsidRDefault="00197CED" w:rsidP="00143CE2">
            <w:pPr>
              <w:pStyle w:val="TAC"/>
              <w:rPr>
                <w:b/>
                <w:lang w:eastAsia="zh-CN"/>
              </w:rPr>
            </w:pPr>
            <w:r w:rsidRPr="008B069D">
              <w:t>REFSENS</w:t>
            </w:r>
            <w:r w:rsidRPr="008B069D">
              <w:rPr>
                <w:vertAlign w:val="superscript"/>
                <w:lang w:eastAsia="zh-CN"/>
              </w:rPr>
              <w:t>2</w:t>
            </w:r>
          </w:p>
        </w:tc>
      </w:tr>
      <w:tr w:rsidR="00197CED" w:rsidRPr="008B069D" w14:paraId="26A88FE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8622F82"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29C557CF"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12C661EA"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only the combination with the highest NRB_PCC is tested.</w:t>
            </w:r>
          </w:p>
          <w:p w14:paraId="5FA70CF2" w14:textId="77777777" w:rsidR="00197CED" w:rsidRPr="008B069D" w:rsidRDefault="00197CED" w:rsidP="00143CE2">
            <w:pPr>
              <w:pStyle w:val="TAN"/>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tc>
      </w:tr>
    </w:tbl>
    <w:p w14:paraId="2BA68C82" w14:textId="77777777" w:rsidR="00197CED" w:rsidRPr="008B069D" w:rsidRDefault="00197CED" w:rsidP="00197CED">
      <w:pPr>
        <w:rPr>
          <w:rFonts w:eastAsia="Malgun Gothic"/>
          <w:lang w:eastAsia="zh-CN"/>
        </w:rPr>
      </w:pPr>
    </w:p>
    <w:p w14:paraId="2F69120C" w14:textId="77777777" w:rsidR="00197CED" w:rsidRPr="008B069D" w:rsidRDefault="00197CED" w:rsidP="00197CED">
      <w:pPr>
        <w:pStyle w:val="TH"/>
        <w:rPr>
          <w:rFonts w:eastAsia="SimSun"/>
          <w:lang w:eastAsia="zh-CN"/>
        </w:rPr>
      </w:pPr>
      <w:r w:rsidRPr="008B069D">
        <w:t>Table 7.6A.4</w:t>
      </w:r>
      <w:r w:rsidRPr="008B069D">
        <w:rPr>
          <w:lang w:eastAsia="zh-CN"/>
        </w:rPr>
        <w:t>.</w:t>
      </w:r>
      <w:r w:rsidRPr="008B069D">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5375617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E62063" w14:textId="77777777" w:rsidR="00197CED" w:rsidRPr="008B069D" w:rsidRDefault="00197CED" w:rsidP="00143CE2">
            <w:pPr>
              <w:pStyle w:val="TAH"/>
            </w:pPr>
            <w:r w:rsidRPr="008B069D">
              <w:t>Default Conditions</w:t>
            </w:r>
          </w:p>
        </w:tc>
      </w:tr>
      <w:tr w:rsidR="00197CED" w:rsidRPr="008B069D" w14:paraId="053B145F"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929C510"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279C9AF" w14:textId="77777777" w:rsidR="00197CED" w:rsidRPr="008B069D" w:rsidRDefault="00197CED" w:rsidP="00143CE2">
            <w:pPr>
              <w:pStyle w:val="TAL"/>
            </w:pPr>
            <w:r w:rsidRPr="008B069D">
              <w:t>Normal</w:t>
            </w:r>
          </w:p>
        </w:tc>
      </w:tr>
      <w:tr w:rsidR="00197CED" w:rsidRPr="008B069D" w14:paraId="00AC9ABA"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689332A"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87CA402" w14:textId="77777777" w:rsidR="00197CED" w:rsidRPr="008B069D" w:rsidRDefault="00197CED" w:rsidP="00143CE2">
            <w:pPr>
              <w:pStyle w:val="TAL"/>
            </w:pPr>
            <w:del w:id="280" w:author="Aleksi Heino" w:date="2021-05-05T10:22:00Z">
              <w:r w:rsidRPr="008B069D" w:rsidDel="00EC6D41">
                <w:rPr>
                  <w:lang w:eastAsia="zh-CN"/>
                </w:rPr>
                <w:delText>Mid range for PCC and SCC</w:delText>
              </w:r>
              <w:r w:rsidRPr="008B069D" w:rsidDel="00EC6D41">
                <w:delText xml:space="preserve"> (</w:delText>
              </w:r>
            </w:del>
            <w:r w:rsidRPr="008B069D">
              <w:t>NOTE 4</w:t>
            </w:r>
            <w:del w:id="281" w:author="Aleksi Heino" w:date="2021-05-05T10:22:00Z">
              <w:r w:rsidRPr="008B069D" w:rsidDel="00EC6D41">
                <w:delText>)</w:delText>
              </w:r>
            </w:del>
          </w:p>
        </w:tc>
      </w:tr>
      <w:tr w:rsidR="00197CED" w:rsidRPr="008B069D" w14:paraId="63200DCB"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8B8754F"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7794A31"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 and SCC</w:t>
            </w:r>
          </w:p>
        </w:tc>
      </w:tr>
      <w:tr w:rsidR="00197CED" w:rsidRPr="008B069D" w14:paraId="34114DF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FBE1656"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A6BC92C" w14:textId="77777777" w:rsidR="00197CED" w:rsidRPr="008B069D" w:rsidRDefault="00197CED" w:rsidP="00143CE2">
            <w:pPr>
              <w:pStyle w:val="TAL"/>
              <w:rPr>
                <w:rFonts w:eastAsia="SimSun"/>
              </w:rPr>
            </w:pPr>
            <w:r w:rsidRPr="008B069D">
              <w:t>Lowest</w:t>
            </w:r>
          </w:p>
        </w:tc>
      </w:tr>
      <w:tr w:rsidR="00197CED" w:rsidRPr="008B069D" w14:paraId="1ECA312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E9B4CF" w14:textId="77777777" w:rsidR="00197CED" w:rsidRPr="008B069D" w:rsidRDefault="00197CED" w:rsidP="00143CE2">
            <w:pPr>
              <w:pStyle w:val="TAH"/>
            </w:pPr>
            <w:r w:rsidRPr="008B069D">
              <w:t>Test Parameters</w:t>
            </w:r>
          </w:p>
        </w:tc>
      </w:tr>
      <w:tr w:rsidR="00197CED" w:rsidRPr="008B069D" w14:paraId="4A84FEAC"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4DCBA737"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8DAB5DC"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97F7A56" w14:textId="77777777" w:rsidR="00197CED" w:rsidRPr="008B069D" w:rsidRDefault="00197CED" w:rsidP="00143CE2">
            <w:pPr>
              <w:pStyle w:val="TAH"/>
            </w:pPr>
            <w:r w:rsidRPr="008B069D">
              <w:t>Uplink Configuration</w:t>
            </w:r>
          </w:p>
        </w:tc>
      </w:tr>
      <w:tr w:rsidR="00197CED" w:rsidRPr="008B069D" w14:paraId="7DD3BE1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B2AE69F"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7DE4F4E" w14:textId="77777777" w:rsidR="00197CED" w:rsidRPr="008B069D" w:rsidRDefault="00197CED" w:rsidP="00143CE2">
            <w:pPr>
              <w:pStyle w:val="TAH"/>
              <w:rPr>
                <w:lang w:eastAsia="zh-CN"/>
              </w:rPr>
            </w:pPr>
            <w:r w:rsidRPr="008B069D">
              <w:rPr>
                <w:lang w:eastAsia="zh-CN"/>
              </w:rPr>
              <w:t>CC</w:t>
            </w:r>
          </w:p>
          <w:p w14:paraId="569552C1"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399493C6"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3F5EEB8"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CD3CFE0" w14:textId="77777777" w:rsidR="00197CED" w:rsidRPr="008B069D" w:rsidRDefault="00197CED" w:rsidP="00143CE2">
            <w:pPr>
              <w:pStyle w:val="TAH"/>
              <w:rPr>
                <w:lang w:eastAsia="zh-CN"/>
              </w:rPr>
            </w:pPr>
            <w:r w:rsidRPr="008B069D">
              <w:rPr>
                <w:lang w:eastAsia="zh-CN"/>
              </w:rPr>
              <w:t>CC</w:t>
            </w:r>
          </w:p>
          <w:p w14:paraId="44DAA5B5"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313E8B9" w14:textId="77777777" w:rsidR="00197CED" w:rsidRPr="008B069D" w:rsidRDefault="00197CED" w:rsidP="00143CE2">
            <w:pPr>
              <w:pStyle w:val="TAH"/>
            </w:pPr>
            <w:r w:rsidRPr="008B069D">
              <w:t xml:space="preserve">PCC RB allocation </w:t>
            </w:r>
          </w:p>
        </w:tc>
      </w:tr>
      <w:tr w:rsidR="00197CED" w:rsidRPr="008B069D" w14:paraId="4626275E"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F319EF4"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6DABBB7F"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7044F490"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20673B37"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33576D0C"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3BFF2473"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40A8AD16"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C127F3"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4D267735" w14:textId="77777777" w:rsidR="00197CED" w:rsidRPr="008B069D" w:rsidRDefault="00197CED" w:rsidP="00143CE2">
            <w:pPr>
              <w:pStyle w:val="TAN"/>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57B8159A" w14:textId="77777777" w:rsidR="00197CED" w:rsidRPr="008B069D" w:rsidRDefault="00197CED" w:rsidP="00143CE2">
            <w:pPr>
              <w:pStyle w:val="TAN"/>
              <w:rPr>
                <w:lang w:eastAsia="zh-CN"/>
              </w:rPr>
            </w:pPr>
            <w:r w:rsidRPr="008B069D">
              <w:rPr>
                <w:lang w:eastAsia="zh-CN"/>
              </w:rPr>
              <w:t>NOTE 3:</w:t>
            </w:r>
            <w:r w:rsidRPr="008B069D">
              <w:rPr>
                <w:lang w:eastAsia="zh-CN"/>
              </w:rPr>
              <w:tab/>
              <w:t>In a band where UE supports 4Rx, the test shall be performed only with 4Rx antennas ports connected and 4Rx REFSENS requirement (Table 7.3.2.5-2) is used in the test requirements.</w:t>
            </w:r>
          </w:p>
          <w:p w14:paraId="4C219D9F" w14:textId="3EDEE442" w:rsidR="00197CED" w:rsidRPr="008B069D" w:rsidRDefault="00197CED" w:rsidP="00143CE2">
            <w:pPr>
              <w:pStyle w:val="TAN"/>
            </w:pPr>
            <w:r w:rsidRPr="008B069D">
              <w:rPr>
                <w:lang w:eastAsia="zh-CN"/>
              </w:rPr>
              <w:t xml:space="preserve">NOTE </w:t>
            </w:r>
            <w:r w:rsidRPr="008B069D">
              <w:t>4</w:t>
            </w:r>
            <w:r w:rsidRPr="008B069D">
              <w:rPr>
                <w:lang w:eastAsia="zh-CN"/>
              </w:rPr>
              <w:t>:</w:t>
            </w:r>
            <w:r w:rsidRPr="008B069D">
              <w:rPr>
                <w:lang w:eastAsia="zh-CN"/>
              </w:rPr>
              <w:tab/>
            </w:r>
            <w:ins w:id="282" w:author="Aleksi Heino" w:date="2021-05-05T10:22:00Z">
              <w:r w:rsidR="00EC6D41" w:rsidRPr="008B069D">
                <w:rPr>
                  <w:lang w:eastAsia="zh-CN"/>
                </w:rPr>
                <w:t>T</w:t>
              </w:r>
              <w:r w:rsidR="00EC6D41">
                <w:rPr>
                  <w:lang w:eastAsia="zh-CN"/>
                </w:rPr>
                <w:t xml:space="preserve">est frequency is set to </w:t>
              </w:r>
              <w:proofErr w:type="spellStart"/>
              <w:r w:rsidR="00EC6D41">
                <w:rPr>
                  <w:lang w:eastAsia="zh-CN"/>
                </w:rPr>
                <w:t>Mid Range</w:t>
              </w:r>
              <w:proofErr w:type="spellEnd"/>
              <w:r w:rsidR="00EC6D41">
                <w:rPr>
                  <w:lang w:eastAsia="zh-CN"/>
                </w:rPr>
                <w:t xml:space="preserve"> PCC and SCC with exceptions defined in</w:t>
              </w:r>
              <w:r w:rsidR="00EC6D41" w:rsidRPr="008B069D">
                <w:rPr>
                  <w:lang w:eastAsia="zh-CN"/>
                </w:rPr>
                <w:t xml:space="preserve"> Table 7.3A.2.4.1-1</w:t>
              </w:r>
              <w:r w:rsidR="00EC6D41">
                <w:rPr>
                  <w:lang w:eastAsia="zh-CN"/>
                </w:rPr>
                <w:t xml:space="preserve">. </w:t>
              </w:r>
            </w:ins>
            <w:r w:rsidRPr="008B069D">
              <w:rPr>
                <w:lang w:eastAsia="zh-CN"/>
              </w:rPr>
              <w:t>For NR band n28, 30MHz test channel bandwidth is tested with High range test frequencies.</w:t>
            </w:r>
          </w:p>
        </w:tc>
      </w:tr>
    </w:tbl>
    <w:p w14:paraId="2204F40B" w14:textId="77777777" w:rsidR="00197CED" w:rsidRPr="008B069D" w:rsidRDefault="00197CED" w:rsidP="00197CED">
      <w:pPr>
        <w:rPr>
          <w:rFonts w:eastAsia="Malgun Gothic"/>
          <w:lang w:eastAsia="zh-CN"/>
        </w:rPr>
      </w:pPr>
    </w:p>
    <w:p w14:paraId="331315AD" w14:textId="77777777" w:rsidR="00197CED" w:rsidRPr="008B069D" w:rsidRDefault="00197CED" w:rsidP="00197CED">
      <w:pPr>
        <w:pStyle w:val="TH"/>
        <w:rPr>
          <w:rFonts w:eastAsia="SimSun"/>
          <w:lang w:eastAsia="zh-CN"/>
        </w:rPr>
      </w:pPr>
      <w:r w:rsidRPr="008B069D">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11FE8091"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3352DA" w14:textId="77777777" w:rsidR="00197CED" w:rsidRPr="008B069D" w:rsidRDefault="00197CED" w:rsidP="00143CE2">
            <w:pPr>
              <w:pStyle w:val="TAH"/>
            </w:pPr>
            <w:r w:rsidRPr="008B069D">
              <w:t>Default Conditions</w:t>
            </w:r>
          </w:p>
        </w:tc>
      </w:tr>
      <w:tr w:rsidR="00197CED" w:rsidRPr="008B069D" w14:paraId="7259E4F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96E874"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760A9AC" w14:textId="77777777" w:rsidR="00197CED" w:rsidRPr="008B069D" w:rsidRDefault="00197CED" w:rsidP="00143CE2">
            <w:pPr>
              <w:pStyle w:val="TAL"/>
            </w:pPr>
            <w:r w:rsidRPr="008B069D">
              <w:t>Normal</w:t>
            </w:r>
          </w:p>
        </w:tc>
      </w:tr>
      <w:tr w:rsidR="00197CED" w:rsidRPr="008B069D" w14:paraId="1CBF9672"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DB14AB1"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58B516E" w14:textId="77777777" w:rsidR="00197CED" w:rsidRPr="008B069D" w:rsidRDefault="00197CED" w:rsidP="00143CE2">
            <w:pPr>
              <w:pStyle w:val="TAL"/>
            </w:pPr>
            <w:r w:rsidRPr="008B069D">
              <w:t>NOTE 1</w:t>
            </w:r>
          </w:p>
        </w:tc>
      </w:tr>
      <w:tr w:rsidR="00197CED" w:rsidRPr="008B069D" w14:paraId="4099B9A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CFB50B4"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053F98F" w14:textId="77777777" w:rsidR="00197CED" w:rsidRPr="008B069D" w:rsidRDefault="00197CED" w:rsidP="00143CE2">
            <w:pPr>
              <w:pStyle w:val="TAL"/>
            </w:pPr>
            <w:r w:rsidRPr="008B069D">
              <w:t xml:space="preserve">Highest </w:t>
            </w:r>
            <w:proofErr w:type="spellStart"/>
            <w:r w:rsidRPr="008B069D">
              <w:t>N</w:t>
            </w:r>
            <w:r w:rsidRPr="008B069D">
              <w:rPr>
                <w:vertAlign w:val="subscript"/>
              </w:rPr>
              <w:t>RB_agg</w:t>
            </w:r>
            <w:proofErr w:type="spellEnd"/>
            <w:r w:rsidRPr="008B069D">
              <w:t xml:space="preserve"> for PCC and SCC, NOTE 1</w:t>
            </w:r>
          </w:p>
        </w:tc>
      </w:tr>
      <w:tr w:rsidR="00197CED" w:rsidRPr="008B069D" w14:paraId="3CA4930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473A87C"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4138A11" w14:textId="77777777" w:rsidR="00197CED" w:rsidRPr="008B069D" w:rsidRDefault="00197CED" w:rsidP="00143CE2">
            <w:pPr>
              <w:pStyle w:val="TAL"/>
              <w:rPr>
                <w:rFonts w:eastAsia="SimSun"/>
              </w:rPr>
            </w:pPr>
            <w:r w:rsidRPr="008B069D">
              <w:t>Lowest</w:t>
            </w:r>
          </w:p>
        </w:tc>
      </w:tr>
      <w:tr w:rsidR="00197CED" w:rsidRPr="008B069D" w14:paraId="4CD919F1"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A9601E" w14:textId="77777777" w:rsidR="00197CED" w:rsidRPr="008B069D" w:rsidRDefault="00197CED" w:rsidP="00143CE2">
            <w:pPr>
              <w:pStyle w:val="TAH"/>
            </w:pPr>
            <w:r w:rsidRPr="008B069D">
              <w:t>Test Parameters</w:t>
            </w:r>
          </w:p>
        </w:tc>
      </w:tr>
      <w:tr w:rsidR="00197CED" w:rsidRPr="008B069D" w14:paraId="4D65E757"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3FC5117C"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63CA136"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F013BF4" w14:textId="77777777" w:rsidR="00197CED" w:rsidRPr="008B069D" w:rsidRDefault="00197CED" w:rsidP="00143CE2">
            <w:pPr>
              <w:pStyle w:val="TAH"/>
            </w:pPr>
            <w:r w:rsidRPr="008B069D">
              <w:t>Uplink Configuration</w:t>
            </w:r>
          </w:p>
        </w:tc>
      </w:tr>
      <w:tr w:rsidR="00197CED" w:rsidRPr="008B069D" w14:paraId="335D318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968DD6E"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703A339" w14:textId="77777777" w:rsidR="00197CED" w:rsidRPr="008B069D" w:rsidRDefault="00197CED" w:rsidP="00143CE2">
            <w:pPr>
              <w:pStyle w:val="TAH"/>
              <w:rPr>
                <w:lang w:eastAsia="zh-CN"/>
              </w:rPr>
            </w:pPr>
            <w:r w:rsidRPr="008B069D">
              <w:rPr>
                <w:lang w:eastAsia="zh-CN"/>
              </w:rPr>
              <w:t>CC</w:t>
            </w:r>
          </w:p>
          <w:p w14:paraId="51998883"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A16FC62"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EDCF992"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E5F11D4" w14:textId="77777777" w:rsidR="00197CED" w:rsidRPr="008B069D" w:rsidRDefault="00197CED" w:rsidP="00143CE2">
            <w:pPr>
              <w:pStyle w:val="TAH"/>
              <w:rPr>
                <w:lang w:eastAsia="zh-CN"/>
              </w:rPr>
            </w:pPr>
            <w:r w:rsidRPr="008B069D">
              <w:rPr>
                <w:lang w:eastAsia="zh-CN"/>
              </w:rPr>
              <w:t>CC</w:t>
            </w:r>
          </w:p>
          <w:p w14:paraId="503BF045"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67D6374" w14:textId="77777777" w:rsidR="00197CED" w:rsidRPr="008B069D" w:rsidRDefault="00197CED" w:rsidP="00143CE2">
            <w:pPr>
              <w:pStyle w:val="TAH"/>
            </w:pPr>
            <w:r w:rsidRPr="008B069D">
              <w:t xml:space="preserve">PCC RB allocation </w:t>
            </w:r>
          </w:p>
        </w:tc>
      </w:tr>
      <w:tr w:rsidR="00197CED" w:rsidRPr="008B069D" w14:paraId="71A9DB53"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942FB51"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39B00707"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310A5EA7"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75DDEE9A"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5E178427"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4735AFE6" w14:textId="77777777" w:rsidR="00197CED" w:rsidRPr="008B069D" w:rsidRDefault="00197CED" w:rsidP="00143CE2">
            <w:pPr>
              <w:pStyle w:val="TAC"/>
              <w:rPr>
                <w:b/>
              </w:rPr>
            </w:pPr>
            <w:r w:rsidRPr="008B069D">
              <w:t>NOTE 1</w:t>
            </w:r>
          </w:p>
        </w:tc>
      </w:tr>
      <w:tr w:rsidR="00197CED" w:rsidRPr="008B069D" w14:paraId="351D90E9"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4FF804"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hAnsi="Arial"/>
                <w:sz w:val="18"/>
                <w:lang w:eastAsia="zh-CN"/>
              </w:rPr>
              <w:t>NOTE 1:</w:t>
            </w:r>
            <w:r w:rsidRPr="008B069D">
              <w:rPr>
                <w:rFonts w:ascii="Arial" w:hAnsi="Arial"/>
                <w:sz w:val="18"/>
                <w:lang w:eastAsia="zh-CN"/>
              </w:rPr>
              <w:tab/>
              <w:t>The specific configuration of uplink and downlink are defined in Table 7.3A.1.4.1-3.</w:t>
            </w:r>
          </w:p>
          <w:p w14:paraId="42EA647B" w14:textId="77777777" w:rsidR="00197CED" w:rsidRPr="008B069D" w:rsidRDefault="00197CED" w:rsidP="00143CE2">
            <w:pPr>
              <w:keepNext/>
              <w:keepLines/>
              <w:spacing w:after="0"/>
              <w:ind w:left="851" w:hanging="851"/>
              <w:rPr>
                <w:rFonts w:ascii="Arial"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4A4D0666" w14:textId="77777777" w:rsidR="00197CED" w:rsidRPr="008B069D" w:rsidRDefault="00197CED" w:rsidP="00197CED"/>
    <w:p w14:paraId="07FB4309" w14:textId="77777777" w:rsidR="00197CED" w:rsidRPr="008B069D" w:rsidRDefault="00197CED" w:rsidP="00197CED">
      <w:pPr>
        <w:pStyle w:val="B10"/>
      </w:pPr>
      <w:r w:rsidRPr="008B069D">
        <w:lastRenderedPageBreak/>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4D476ACA" w14:textId="77777777" w:rsidR="00197CED" w:rsidRPr="008B069D" w:rsidRDefault="00197CED" w:rsidP="00197CED">
      <w:pPr>
        <w:pStyle w:val="B10"/>
      </w:pPr>
      <w:r w:rsidRPr="008B069D">
        <w:t>2.</w:t>
      </w:r>
      <w:r w:rsidRPr="008B069D">
        <w:tab/>
        <w:t>The parameter settings for the cell are set up according to TS 38.508-1 [5] subclause 4.4.3.</w:t>
      </w:r>
    </w:p>
    <w:p w14:paraId="47D89BE7"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5BE1C28F"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7.6A.4</w:t>
      </w:r>
      <w:r w:rsidRPr="008B069D">
        <w:rPr>
          <w:lang w:eastAsia="zh-CN"/>
        </w:rPr>
        <w:t>.</w:t>
      </w:r>
      <w:r w:rsidRPr="008B069D">
        <w:t xml:space="preserve">1.4.1-1, Table 7.6A.4.1.4.1-2 or Table 7.6A.4.1.4.1-3. </w:t>
      </w:r>
    </w:p>
    <w:p w14:paraId="7EF1D963" w14:textId="77777777" w:rsidR="00197CED" w:rsidRPr="008B069D" w:rsidRDefault="00197CED" w:rsidP="00197CED">
      <w:pPr>
        <w:pStyle w:val="B10"/>
      </w:pPr>
      <w:r w:rsidRPr="008B069D">
        <w:t>5.</w:t>
      </w:r>
      <w:r w:rsidRPr="008B069D">
        <w:tab/>
        <w:t>Propagation conditions are set according to Annex B.0.</w:t>
      </w:r>
    </w:p>
    <w:p w14:paraId="1F2DAB52"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7.6A.4.1.4.3</w:t>
      </w:r>
      <w:r w:rsidRPr="008B069D">
        <w:rPr>
          <w:i/>
        </w:rPr>
        <w:t>.</w:t>
      </w:r>
      <w:r w:rsidRPr="008B069D">
        <w:t xml:space="preserve"> </w:t>
      </w:r>
    </w:p>
    <w:p w14:paraId="3612221C" w14:textId="77777777" w:rsidR="00197CED" w:rsidRPr="008B069D" w:rsidRDefault="00197CED" w:rsidP="00197CED">
      <w:pPr>
        <w:pStyle w:val="H6"/>
        <w:rPr>
          <w:snapToGrid w:val="0"/>
          <w:lang w:eastAsia="zh-CN"/>
        </w:rPr>
      </w:pPr>
      <w:r w:rsidRPr="008B069D">
        <w:t>7.6A.4</w:t>
      </w:r>
      <w:r w:rsidRPr="008B069D">
        <w:rPr>
          <w:lang w:eastAsia="zh-CN"/>
        </w:rPr>
        <w:t>.</w:t>
      </w:r>
      <w:r w:rsidRPr="008B069D">
        <w:t>1.4.2</w:t>
      </w:r>
      <w:r w:rsidRPr="008B069D">
        <w:tab/>
      </w:r>
      <w:r w:rsidRPr="008B069D">
        <w:rPr>
          <w:snapToGrid w:val="0"/>
        </w:rPr>
        <w:t>Test procedure</w:t>
      </w:r>
    </w:p>
    <w:p w14:paraId="70B36449"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 according to Annex C.0, C.1, C.2 for all downlink physical channels.</w:t>
      </w:r>
    </w:p>
    <w:p w14:paraId="2D1B35BD"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 xml:space="preserve">The SS shall configure SCC as per TS 38.508-1 [5] clause 5.5.1.  Message contents are defined in </w:t>
      </w:r>
      <w:r w:rsidRPr="008B069D">
        <w:t>clause</w:t>
      </w:r>
      <w:r w:rsidRPr="008B069D">
        <w:rPr>
          <w:rFonts w:ascii="SimSun" w:hAnsi="SimSun"/>
          <w:lang w:eastAsia="zh-CN"/>
        </w:rPr>
        <w:t xml:space="preserve"> </w:t>
      </w:r>
      <w:r w:rsidRPr="008B069D">
        <w:t>7.6A.4.1.4.3</w:t>
      </w:r>
      <w:r w:rsidRPr="008B069D">
        <w:rPr>
          <w:rFonts w:eastAsia="Malgun Gothic"/>
        </w:rPr>
        <w:t>.</w:t>
      </w:r>
    </w:p>
    <w:p w14:paraId="07E958D3"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1E013CDE" w14:textId="77777777" w:rsidR="00197CED" w:rsidRPr="008B069D" w:rsidRDefault="00197CED" w:rsidP="00197CED">
      <w:pPr>
        <w:pStyle w:val="B10"/>
        <w:rPr>
          <w:rFonts w:eastAsia="SimSun"/>
        </w:rPr>
      </w:pPr>
      <w:r w:rsidRPr="008B069D">
        <w:rPr>
          <w:rFonts w:eastAsia="??"/>
        </w:rPr>
        <w:t>4.</w:t>
      </w:r>
      <w:r w:rsidRPr="008B069D">
        <w:rPr>
          <w:rFonts w:eastAsia="??"/>
        </w:rPr>
        <w:tab/>
        <w:t xml:space="preserve">SS transmits PDSCH via PDCCH DCI format </w:t>
      </w:r>
      <w:r w:rsidRPr="008B069D">
        <w:t>1_1</w:t>
      </w:r>
      <w:r w:rsidRPr="008B069D">
        <w:rPr>
          <w:rFonts w:eastAsia="??"/>
        </w:rPr>
        <w:t xml:space="preserve"> for C_RNTI to transmit the DL RMC according to Table 7.6A.</w:t>
      </w:r>
      <w:r w:rsidRPr="008B069D">
        <w:rPr>
          <w:lang w:eastAsia="zh-CN"/>
        </w:rPr>
        <w:t>4</w:t>
      </w:r>
      <w:r w:rsidRPr="008B069D">
        <w:rPr>
          <w:rFonts w:eastAsia="??"/>
        </w:rPr>
        <w:t>.1.4.1-1, 7.6A.</w:t>
      </w:r>
      <w:r w:rsidRPr="008B069D">
        <w:rPr>
          <w:lang w:eastAsia="zh-CN"/>
        </w:rPr>
        <w:t>4</w:t>
      </w:r>
      <w:r w:rsidRPr="008B069D">
        <w:rPr>
          <w:rFonts w:eastAsia="??"/>
        </w:rPr>
        <w:t>.1.4.1-2 or 7.6A.</w:t>
      </w:r>
      <w:r w:rsidRPr="008B069D">
        <w:rPr>
          <w:lang w:eastAsia="zh-CN"/>
        </w:rPr>
        <w:t>4</w:t>
      </w:r>
      <w:r w:rsidRPr="008B069D">
        <w:rPr>
          <w:rFonts w:eastAsia="??"/>
        </w:rPr>
        <w:t>.1.4.1-</w:t>
      </w:r>
      <w:proofErr w:type="gramStart"/>
      <w:r w:rsidRPr="008B069D">
        <w:rPr>
          <w:rFonts w:eastAsia="??"/>
        </w:rPr>
        <w:t>3  on</w:t>
      </w:r>
      <w:proofErr w:type="gramEnd"/>
      <w:r w:rsidRPr="008B069D">
        <w:rPr>
          <w:rFonts w:eastAsia="??"/>
        </w:rPr>
        <w:t xml:space="preserve"> both PCC and SCC. The SS sends downlink MAC padding bits on the DL RMC.</w:t>
      </w:r>
    </w:p>
    <w:p w14:paraId="3088DC8D" w14:textId="77777777" w:rsidR="00197CED" w:rsidRPr="008B069D" w:rsidRDefault="00197CED" w:rsidP="00197CED">
      <w:pPr>
        <w:pStyle w:val="B10"/>
        <w:rPr>
          <w:rFonts w:eastAsia="??"/>
        </w:rPr>
      </w:pPr>
      <w:r w:rsidRPr="008B069D">
        <w:rPr>
          <w:rFonts w:eastAsia="??"/>
        </w:rPr>
        <w:t>5.</w:t>
      </w:r>
      <w:r w:rsidRPr="008B069D">
        <w:rPr>
          <w:rFonts w:eastAsia="??"/>
        </w:rPr>
        <w:tab/>
        <w:t>SS sends uplink scheduling information for each UL HARQ process via PDCCH DCI format 0_1 for C_RNTI to schedule the UL RMC according to Table 7.6A.</w:t>
      </w:r>
      <w:r w:rsidRPr="008B069D">
        <w:rPr>
          <w:lang w:eastAsia="zh-CN"/>
        </w:rPr>
        <w:t>4</w:t>
      </w:r>
      <w:r w:rsidRPr="008B069D">
        <w:rPr>
          <w:rFonts w:eastAsia="??"/>
        </w:rPr>
        <w:t>.1.4.1-1, 7.6A.</w:t>
      </w:r>
      <w:r w:rsidRPr="008B069D">
        <w:rPr>
          <w:lang w:eastAsia="zh-CN"/>
        </w:rPr>
        <w:t>4</w:t>
      </w:r>
      <w:r w:rsidRPr="008B069D">
        <w:rPr>
          <w:rFonts w:eastAsia="??"/>
        </w:rPr>
        <w:t>.1.4.1-2 or 7.6A.</w:t>
      </w:r>
      <w:r w:rsidRPr="008B069D">
        <w:rPr>
          <w:lang w:eastAsia="zh-CN"/>
        </w:rPr>
        <w:t>4</w:t>
      </w:r>
      <w:r w:rsidRPr="008B069D">
        <w:rPr>
          <w:rFonts w:eastAsia="??"/>
        </w:rPr>
        <w:t xml:space="preserve">.1.4.1-3 on PCC. Since the </w:t>
      </w:r>
      <w:r w:rsidRPr="008B069D">
        <w:t>U</w:t>
      </w:r>
      <w:r w:rsidRPr="008B069D">
        <w:rPr>
          <w:lang w:eastAsia="zh-CN"/>
        </w:rPr>
        <w:t>E</w:t>
      </w:r>
      <w:r w:rsidRPr="008B069D">
        <w:t xml:space="preserve"> has no payload and no loopback data</w:t>
      </w:r>
      <w:r w:rsidRPr="008B069D">
        <w:rPr>
          <w:lang w:eastAsia="zh-CN"/>
        </w:rPr>
        <w:t xml:space="preserve"> </w:t>
      </w:r>
      <w:r w:rsidRPr="008B069D">
        <w:rPr>
          <w:rFonts w:eastAsia="??"/>
        </w:rPr>
        <w:t>to send, the UE transmits uplink MAC padding bits on the UL RMC.</w:t>
      </w:r>
    </w:p>
    <w:p w14:paraId="0D81E724" w14:textId="77777777" w:rsidR="00197CED" w:rsidRPr="008B069D" w:rsidRDefault="00197CED" w:rsidP="00197CED">
      <w:pPr>
        <w:pStyle w:val="B10"/>
        <w:rPr>
          <w:rFonts w:eastAsia="SimSun"/>
        </w:rPr>
      </w:pPr>
      <w:r w:rsidRPr="008B069D">
        <w:rPr>
          <w:rFonts w:eastAsia="??"/>
        </w:rPr>
        <w:t>6.</w:t>
      </w:r>
      <w:r w:rsidRPr="008B069D">
        <w:rPr>
          <w:rFonts w:eastAsia="??"/>
        </w:rPr>
        <w:tab/>
        <w:t>Set the parameters of the CW signal generator for an interfering signal</w:t>
      </w:r>
      <w:r w:rsidRPr="008B069D">
        <w:rPr>
          <w:lang w:eastAsia="zh-CN"/>
        </w:rPr>
        <w:t xml:space="preserve"> </w:t>
      </w:r>
      <w:r w:rsidRPr="008B069D">
        <w:t xml:space="preserve">below the CA Band </w:t>
      </w:r>
      <w:r w:rsidRPr="008B069D">
        <w:rPr>
          <w:lang w:eastAsia="zh-CN"/>
        </w:rPr>
        <w:t xml:space="preserve">for </w:t>
      </w:r>
      <w:r w:rsidRPr="008B069D">
        <w:t xml:space="preserve">intra-band </w:t>
      </w:r>
      <w:r w:rsidRPr="008B069D">
        <w:rPr>
          <w:lang w:eastAsia="zh-CN"/>
        </w:rPr>
        <w:t>CA, or</w:t>
      </w:r>
      <w:r w:rsidRPr="008B069D">
        <w:rPr>
          <w:rFonts w:eastAsia="??"/>
        </w:rPr>
        <w:t xml:space="preserve"> below the SCC’s </w:t>
      </w:r>
      <w:r w:rsidRPr="008B069D">
        <w:t>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rPr>
          <w:rFonts w:eastAsia="??"/>
        </w:rPr>
        <w:t xml:space="preserve"> according to Table 7.6A.4.1.5.1-1 or 7.6A.</w:t>
      </w:r>
      <w:r w:rsidRPr="008B069D">
        <w:rPr>
          <w:lang w:eastAsia="zh-CN"/>
        </w:rPr>
        <w:t>4</w:t>
      </w:r>
      <w:r w:rsidRPr="008B069D">
        <w:rPr>
          <w:rFonts w:eastAsia="??"/>
        </w:rPr>
        <w:t>.</w:t>
      </w:r>
      <w:r w:rsidRPr="008B069D">
        <w:rPr>
          <w:lang w:eastAsia="zh-CN"/>
        </w:rPr>
        <w:t>1</w:t>
      </w:r>
      <w:r w:rsidRPr="008B069D">
        <w:rPr>
          <w:rFonts w:eastAsia="??"/>
        </w:rPr>
        <w:t>.5.3-1.</w:t>
      </w:r>
      <w:r w:rsidRPr="008B069D">
        <w:t xml:space="preserve"> 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P</w:t>
      </w:r>
      <w:r w:rsidRPr="008B069D">
        <w:rPr>
          <w:vertAlign w:val="subscript"/>
        </w:rPr>
        <w:t>UW</w:t>
      </w:r>
      <w:r w:rsidRPr="008B069D">
        <w:t xml:space="preserve"> power defined in Table 7.6A.</w:t>
      </w:r>
      <w:r w:rsidRPr="008B069D">
        <w:rPr>
          <w:lang w:eastAsia="zh-CN"/>
        </w:rPr>
        <w:t>4</w:t>
      </w:r>
      <w:r w:rsidRPr="008B069D">
        <w:t>.</w:t>
      </w:r>
      <w:r w:rsidRPr="008B069D">
        <w:rPr>
          <w:lang w:eastAsia="zh-CN"/>
        </w:rPr>
        <w:t>1</w:t>
      </w:r>
      <w:r w:rsidRPr="008B069D">
        <w:t>.5.3-</w:t>
      </w:r>
      <w:r w:rsidRPr="008B069D">
        <w:rPr>
          <w:lang w:eastAsia="zh-CN"/>
        </w:rPr>
        <w:t>1</w:t>
      </w:r>
      <w:r w:rsidRPr="008B069D">
        <w:t xml:space="preserve">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-1.</w:t>
      </w:r>
    </w:p>
    <w:p w14:paraId="4B8D025B" w14:textId="77777777" w:rsidR="00197CED" w:rsidRPr="008B069D" w:rsidRDefault="00197CED" w:rsidP="00197CED">
      <w:pPr>
        <w:pStyle w:val="B10"/>
      </w:pPr>
      <w:r w:rsidRPr="008B069D">
        <w:t>7.</w:t>
      </w:r>
      <w:r w:rsidRPr="008B069D">
        <w:tab/>
        <w:t xml:space="preserve">Set the downlink signal level for both carriers according to </w:t>
      </w:r>
      <w:r w:rsidRPr="008B069D">
        <w:rPr>
          <w:rFonts w:eastAsia="??"/>
        </w:rPr>
        <w:t>7.6A.4.1.5.1-1 or 7.6A.1.4.5.3-1</w:t>
      </w:r>
      <w:r w:rsidRPr="008B069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8B069D">
        <w:rPr>
          <w:rFonts w:eastAsia="??"/>
        </w:rPr>
        <w:t xml:space="preserve">7.6A.4.1.5.1-1 or 7.6A.1.4.5.3-1 </w:t>
      </w:r>
      <w:r w:rsidRPr="008B069D">
        <w:t>for at least the duration of the Throughput measurement, where:</w:t>
      </w:r>
    </w:p>
    <w:p w14:paraId="7BA03253"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4BB78F1D"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5BFA3A34" w14:textId="77777777" w:rsidR="00197CED" w:rsidRPr="008B069D" w:rsidRDefault="00197CED" w:rsidP="00197CED">
      <w:pPr>
        <w:pStyle w:val="B10"/>
      </w:pPr>
      <w:r w:rsidRPr="008B069D">
        <w:t>8.</w:t>
      </w:r>
      <w:r w:rsidRPr="008B069D">
        <w:tab/>
        <w:t xml:space="preserve">Measure the average throughput of SCC for a duration sufficient to achieve statistical significance according to Annex </w:t>
      </w:r>
      <w:r w:rsidRPr="008B069D">
        <w:rPr>
          <w:lang w:eastAsia="zh-CN"/>
        </w:rPr>
        <w:t>H.2A for inter-band CA</w:t>
      </w:r>
      <w:r w:rsidRPr="008B069D">
        <w:t xml:space="preserve">. Measure the average throughput of both carriers for a duration sufficient to achieve statistical significance according to Annex </w:t>
      </w:r>
      <w:r w:rsidRPr="008B069D">
        <w:rPr>
          <w:lang w:eastAsia="zh-CN"/>
        </w:rPr>
        <w:t>H.2A for intra-band</w:t>
      </w:r>
      <w:r w:rsidRPr="008B069D">
        <w:t xml:space="preserve"> CA.</w:t>
      </w:r>
    </w:p>
    <w:p w14:paraId="2997C199" w14:textId="77777777" w:rsidR="00197CED" w:rsidRPr="008B069D" w:rsidRDefault="00197CED" w:rsidP="00197CED">
      <w:pPr>
        <w:pStyle w:val="B10"/>
      </w:pPr>
      <w:r w:rsidRPr="008B069D">
        <w:t>9.</w:t>
      </w:r>
      <w:r w:rsidRPr="008B069D">
        <w:tab/>
        <w:t xml:space="preserve">Repeat steps from 6 to 8, using an interfering signal </w:t>
      </w:r>
      <w:r w:rsidRPr="008B069D">
        <w:rPr>
          <w:lang w:eastAsia="zh-CN"/>
        </w:rPr>
        <w:t>above</w:t>
      </w:r>
      <w:r w:rsidRPr="008B069D">
        <w:t xml:space="preserve"> the CA Band </w:t>
      </w:r>
      <w:r w:rsidRPr="008B069D">
        <w:rPr>
          <w:lang w:eastAsia="zh-CN"/>
        </w:rPr>
        <w:t xml:space="preserve">for </w:t>
      </w:r>
      <w:r w:rsidRPr="008B069D">
        <w:t xml:space="preserve">intra-band </w:t>
      </w:r>
      <w:r w:rsidRPr="008B069D">
        <w:rPr>
          <w:lang w:eastAsia="zh-CN"/>
        </w:rPr>
        <w:t xml:space="preserve">CA, and between PCC’s and SCC’s wanted signal for </w:t>
      </w:r>
      <w:r w:rsidRPr="008B069D">
        <w:t>intra-band non-contiguous</w:t>
      </w:r>
      <w:r w:rsidRPr="008B069D">
        <w:rPr>
          <w:lang w:eastAsia="zh-CN"/>
        </w:rPr>
        <w:t xml:space="preserve"> CA, or</w:t>
      </w:r>
      <w:r w:rsidRPr="008B069D">
        <w:rPr>
          <w:rFonts w:eastAsia="??"/>
        </w:rPr>
        <w:t xml:space="preserve"> </w:t>
      </w:r>
      <w:r w:rsidRPr="008B069D">
        <w:t xml:space="preserve">above the </w:t>
      </w:r>
      <w:r w:rsidRPr="008B069D">
        <w:rPr>
          <w:rFonts w:eastAsia="??"/>
        </w:rPr>
        <w:t xml:space="preserve">SCC’s </w:t>
      </w:r>
      <w:r w:rsidRPr="008B069D">
        <w:t>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 6.</w:t>
      </w:r>
    </w:p>
    <w:p w14:paraId="3DEAC2DB" w14:textId="77777777" w:rsidR="00197CED" w:rsidRPr="008B069D" w:rsidRDefault="00197CED" w:rsidP="00197CED">
      <w:pPr>
        <w:pStyle w:val="B10"/>
      </w:pPr>
      <w:r w:rsidRPr="008B069D">
        <w:rPr>
          <w:lang w:eastAsia="zh-CN"/>
        </w:rPr>
        <w:t>10</w:t>
      </w:r>
      <w:r w:rsidRPr="008B069D">
        <w:t>.</w:t>
      </w:r>
      <w:r w:rsidRPr="008B069D">
        <w:tab/>
        <w:t xml:space="preserve">For Inter-band CA: Switch the </w:t>
      </w:r>
      <w:proofErr w:type="spellStart"/>
      <w:r w:rsidRPr="008B069D">
        <w:t>SCell</w:t>
      </w:r>
      <w:proofErr w:type="spellEnd"/>
      <w:r w:rsidRPr="008B069D">
        <w:t xml:space="preserve"> into </w:t>
      </w:r>
      <w:proofErr w:type="spellStart"/>
      <w:r w:rsidRPr="008B069D">
        <w:t>PCell</w:t>
      </w:r>
      <w:proofErr w:type="spellEnd"/>
      <w:r w:rsidRPr="008B069D">
        <w:t xml:space="preserve"> and repeat steps 1 to </w:t>
      </w:r>
      <w:r w:rsidRPr="008B069D">
        <w:rPr>
          <w:lang w:eastAsia="zh-CN"/>
        </w:rPr>
        <w:t>9</w:t>
      </w:r>
      <w:r w:rsidRPr="008B069D">
        <w:t>, except for operating bands without uplink band</w:t>
      </w:r>
      <w:r w:rsidRPr="008B069D">
        <w:rPr>
          <w:lang w:eastAsia="zh-CN"/>
        </w:rPr>
        <w:t>.</w:t>
      </w:r>
    </w:p>
    <w:p w14:paraId="72420ED7" w14:textId="77777777" w:rsidR="00197CED" w:rsidRPr="008B069D" w:rsidRDefault="00197CED" w:rsidP="00197CED">
      <w:pPr>
        <w:pStyle w:val="NO"/>
        <w:rPr>
          <w:lang w:eastAsia="zh-CN"/>
        </w:rPr>
      </w:pPr>
      <w:r w:rsidRPr="008B069D">
        <w:rPr>
          <w:lang w:eastAsia="zh-CN"/>
        </w:rPr>
        <w:lastRenderedPageBreak/>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B4052A7" w14:textId="77777777" w:rsidR="00197CED" w:rsidRPr="008B069D" w:rsidRDefault="00197CED" w:rsidP="00197CED">
      <w:pPr>
        <w:pStyle w:val="H6"/>
      </w:pPr>
      <w:r w:rsidRPr="008B069D">
        <w:t>7.6A.4</w:t>
      </w:r>
      <w:r w:rsidRPr="008B069D">
        <w:rPr>
          <w:lang w:eastAsia="zh-CN"/>
        </w:rPr>
        <w:t>.</w:t>
      </w:r>
      <w:r w:rsidRPr="008B069D">
        <w:t>1.4.3</w:t>
      </w:r>
      <w:r w:rsidRPr="008B069D">
        <w:tab/>
        <w:t>Message contents</w:t>
      </w:r>
    </w:p>
    <w:p w14:paraId="1DAFB6F3" w14:textId="77777777" w:rsidR="00197CED" w:rsidRPr="008B069D" w:rsidRDefault="00197CED" w:rsidP="00197CED">
      <w:r w:rsidRPr="008B069D">
        <w:t>Message contents are according to TS 38.508-1 [5] subclause 4.6 Table 4.6.3-118 with condition TRANSFORM_PRECODER_ENABLED.</w:t>
      </w:r>
    </w:p>
    <w:p w14:paraId="790A3981" w14:textId="77777777" w:rsidR="00197CED" w:rsidRPr="008B069D" w:rsidRDefault="00197CED" w:rsidP="00197CED">
      <w:pPr>
        <w:pStyle w:val="H6"/>
        <w:rPr>
          <w:lang w:eastAsia="zh-CN"/>
        </w:rPr>
      </w:pPr>
      <w:r w:rsidRPr="008B069D">
        <w:t>7.6A.4</w:t>
      </w:r>
      <w:r w:rsidRPr="008B069D">
        <w:rPr>
          <w:lang w:eastAsia="zh-CN"/>
        </w:rPr>
        <w:t>.</w:t>
      </w:r>
      <w:r w:rsidRPr="008B069D">
        <w:t>1.</w:t>
      </w:r>
      <w:r w:rsidRPr="008B069D">
        <w:rPr>
          <w:lang w:eastAsia="zh-CN"/>
        </w:rPr>
        <w:t>5</w:t>
      </w:r>
      <w:r w:rsidRPr="008B069D">
        <w:tab/>
        <w:t>Test requirement</w:t>
      </w:r>
    </w:p>
    <w:p w14:paraId="184CF0AB" w14:textId="77777777" w:rsidR="00197CED" w:rsidRPr="008B069D" w:rsidRDefault="00197CED" w:rsidP="00197CED">
      <w:pPr>
        <w:pStyle w:val="H6"/>
      </w:pPr>
      <w:r w:rsidRPr="008B069D">
        <w:t>7.6A.4.1.5.1</w:t>
      </w:r>
      <w:r w:rsidRPr="008B069D">
        <w:tab/>
        <w:t>Narrow band blocking for Intra-band contiguous CA</w:t>
      </w:r>
    </w:p>
    <w:p w14:paraId="5AB98BB0" w14:textId="77777777" w:rsidR="00197CED" w:rsidRPr="008B069D" w:rsidRDefault="00197CED" w:rsidP="00197CED">
      <w:r w:rsidRPr="008B069D">
        <w:t xml:space="preserve">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8B069D">
          <w:t>A.2.2</w:t>
        </w:r>
      </w:smartTag>
      <w:r w:rsidRPr="008B069D">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8B069D">
          <w:t>A.5.1.1</w:t>
        </w:r>
      </w:smartTag>
      <w:r w:rsidRPr="008B069D">
        <w:t>/A.5.2.1) with parameters specified in Table 7.6A.4.1.5.1-1.</w:t>
      </w:r>
    </w:p>
    <w:p w14:paraId="1B30C84A" w14:textId="77777777" w:rsidR="00197CED" w:rsidRPr="008B069D" w:rsidRDefault="00197CED" w:rsidP="00197CED">
      <w:pPr>
        <w:pStyle w:val="TH"/>
      </w:pPr>
      <w:r w:rsidRPr="008B069D">
        <w:t xml:space="preserve">Table </w:t>
      </w:r>
      <w:r w:rsidRPr="008B069D">
        <w:rPr>
          <w:rFonts w:eastAsia="MS Mincho"/>
        </w:rPr>
        <w:t>7.6A.4.1.5.1-1</w:t>
      </w:r>
      <w:r w:rsidRPr="008B069D">
        <w:t xml:space="preserve">: Narrow-band blocking for intra-band contiguous </w:t>
      </w:r>
      <w:proofErr w:type="gramStart"/>
      <w:r w:rsidRPr="008B069D">
        <w:t>CA</w:t>
      </w:r>
      <w:proofErr w:type="gramEnd"/>
      <w:r w:rsidRPr="008B069D">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197CED" w:rsidRPr="008B069D" w14:paraId="7A1B42DD" w14:textId="77777777" w:rsidTr="00143CE2">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39808132" w14:textId="77777777" w:rsidR="00197CED" w:rsidRPr="008B069D" w:rsidRDefault="00197CED" w:rsidP="00143CE2">
            <w:pPr>
              <w:pStyle w:val="TAH"/>
              <w:rPr>
                <w:rFonts w:cs="Arial"/>
                <w:kern w:val="2"/>
              </w:rPr>
            </w:pPr>
            <w:r w:rsidRPr="008B069D">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11E92B7E" w14:textId="77777777" w:rsidR="00197CED" w:rsidRPr="008B069D" w:rsidRDefault="00197CED" w:rsidP="00143CE2">
            <w:pPr>
              <w:pStyle w:val="TAH"/>
              <w:rPr>
                <w:rFonts w:cs="Arial"/>
                <w:kern w:val="2"/>
                <w:lang w:eastAsia="zh-CN"/>
              </w:rPr>
            </w:pPr>
            <w:r w:rsidRPr="008B069D">
              <w:rPr>
                <w:rFonts w:cs="Arial"/>
                <w:kern w:val="2"/>
              </w:rPr>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9362976" w14:textId="77777777" w:rsidR="00197CED" w:rsidRPr="008B069D" w:rsidRDefault="00197CED" w:rsidP="00143CE2">
            <w:pPr>
              <w:pStyle w:val="TAH"/>
              <w:rPr>
                <w:rFonts w:cs="Arial"/>
                <w:kern w:val="2"/>
              </w:rPr>
            </w:pPr>
            <w:r w:rsidRPr="008B069D">
              <w:rPr>
                <w:rFonts w:cs="Arial"/>
                <w:kern w:val="2"/>
              </w:rPr>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6DE15F8B" w14:textId="77777777" w:rsidR="00197CED" w:rsidRPr="008B069D" w:rsidRDefault="00197CED" w:rsidP="00143CE2">
            <w:pPr>
              <w:pStyle w:val="TAH"/>
              <w:rPr>
                <w:rFonts w:cs="Arial"/>
                <w:kern w:val="2"/>
              </w:rPr>
            </w:pPr>
            <w:r w:rsidRPr="008B069D">
              <w:rPr>
                <w:rFonts w:cs="Arial"/>
                <w:kern w:val="2"/>
              </w:rPr>
              <w:t>NR CA bandwidth class</w:t>
            </w:r>
          </w:p>
        </w:tc>
      </w:tr>
      <w:tr w:rsidR="00197CED" w:rsidRPr="008B069D" w14:paraId="68AE747E" w14:textId="77777777" w:rsidTr="00143CE2">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123BB" w14:textId="77777777" w:rsidR="00197CED" w:rsidRPr="008B069D" w:rsidRDefault="00197CED" w:rsidP="00143CE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71C3" w14:textId="77777777" w:rsidR="00197CED" w:rsidRPr="008B069D" w:rsidRDefault="00197CED" w:rsidP="00143CE2">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CFB7E" w14:textId="77777777" w:rsidR="00197CED" w:rsidRPr="008B069D" w:rsidRDefault="00197CED" w:rsidP="00143CE2">
            <w:pPr>
              <w:spacing w:after="0"/>
              <w:rPr>
                <w:rFonts w:ascii="Arial" w:hAnsi="Arial" w:cs="Arial"/>
                <w:b/>
                <w:kern w:val="2"/>
                <w:sz w:val="18"/>
              </w:rPr>
            </w:pPr>
          </w:p>
        </w:tc>
        <w:tc>
          <w:tcPr>
            <w:tcW w:w="1545" w:type="pct"/>
            <w:tcBorders>
              <w:top w:val="single" w:sz="4" w:space="0" w:color="auto"/>
              <w:left w:val="single" w:sz="4" w:space="0" w:color="auto"/>
              <w:bottom w:val="single" w:sz="4" w:space="0" w:color="auto"/>
              <w:right w:val="single" w:sz="4" w:space="0" w:color="auto"/>
            </w:tcBorders>
            <w:hideMark/>
          </w:tcPr>
          <w:p w14:paraId="27B8DD5A" w14:textId="77777777" w:rsidR="00197CED" w:rsidRPr="008B069D" w:rsidRDefault="00197CED" w:rsidP="00143CE2">
            <w:pPr>
              <w:pStyle w:val="TAH"/>
              <w:rPr>
                <w:rFonts w:cs="Arial"/>
                <w:kern w:val="2"/>
              </w:rPr>
            </w:pPr>
            <w:r w:rsidRPr="008B069D">
              <w:rPr>
                <w:rFonts w:cs="Arial"/>
                <w:kern w:val="2"/>
              </w:rPr>
              <w:t>B</w:t>
            </w:r>
          </w:p>
        </w:tc>
        <w:tc>
          <w:tcPr>
            <w:tcW w:w="1691" w:type="pct"/>
            <w:tcBorders>
              <w:top w:val="single" w:sz="4" w:space="0" w:color="auto"/>
              <w:left w:val="single" w:sz="4" w:space="0" w:color="auto"/>
              <w:bottom w:val="single" w:sz="4" w:space="0" w:color="auto"/>
              <w:right w:val="single" w:sz="4" w:space="0" w:color="auto"/>
            </w:tcBorders>
            <w:hideMark/>
          </w:tcPr>
          <w:p w14:paraId="7A109198" w14:textId="77777777" w:rsidR="00197CED" w:rsidRPr="008B069D" w:rsidRDefault="00197CED" w:rsidP="00143CE2">
            <w:pPr>
              <w:pStyle w:val="TAH"/>
              <w:rPr>
                <w:rFonts w:cs="Arial"/>
                <w:kern w:val="2"/>
              </w:rPr>
            </w:pPr>
            <w:r w:rsidRPr="008B069D">
              <w:rPr>
                <w:rFonts w:cs="Arial"/>
                <w:kern w:val="2"/>
              </w:rPr>
              <w:t>C</w:t>
            </w:r>
          </w:p>
        </w:tc>
      </w:tr>
      <w:tr w:rsidR="00197CED" w:rsidRPr="008B069D" w14:paraId="2AA4E6F3" w14:textId="77777777" w:rsidTr="00143CE2">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07B804C8" w14:textId="77777777" w:rsidR="00197CED" w:rsidRPr="008B069D" w:rsidRDefault="00197CED" w:rsidP="00143CE2">
            <w:pPr>
              <w:pStyle w:val="TAC"/>
              <w:rPr>
                <w:lang w:eastAsia="zh-CN"/>
              </w:rPr>
            </w:pPr>
            <w:r w:rsidRPr="008B069D">
              <w:rPr>
                <w:lang w:eastAsia="zh-CN"/>
              </w:rPr>
              <w:t>n41, n48, 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399C1B90" w14:textId="77777777" w:rsidR="00197CED" w:rsidRPr="008B069D" w:rsidRDefault="00197CED" w:rsidP="00143CE2">
            <w:pPr>
              <w:pStyle w:val="TAC"/>
            </w:pPr>
            <w:r w:rsidRPr="008B069D">
              <w:t>P</w:t>
            </w:r>
            <w:r w:rsidRPr="008B069D">
              <w:rPr>
                <w:vertAlign w:val="subscript"/>
              </w:rPr>
              <w:t>w</w:t>
            </w:r>
            <w:r w:rsidRPr="008B069D">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4DA31EA" w14:textId="77777777" w:rsidR="00197CED" w:rsidRPr="008B069D" w:rsidRDefault="00197CED" w:rsidP="00143CE2">
            <w:pPr>
              <w:pStyle w:val="TAC"/>
            </w:pPr>
            <w:r w:rsidRPr="008B069D">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1B9A63D" w14:textId="77777777" w:rsidR="00197CED" w:rsidRPr="008B069D" w:rsidRDefault="00197CED" w:rsidP="00143CE2">
            <w:pPr>
              <w:pStyle w:val="TAC"/>
            </w:pPr>
            <w:r w:rsidRPr="008B069D">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3A2B4FE5" w14:textId="77777777" w:rsidR="00197CED" w:rsidRPr="008B069D" w:rsidRDefault="00197CED" w:rsidP="00143CE2">
            <w:pPr>
              <w:pStyle w:val="TAC"/>
            </w:pPr>
            <w:r w:rsidRPr="008B069D">
              <w:t>REFSENS + NA CA Bandwidth Class specific value below</w:t>
            </w:r>
          </w:p>
        </w:tc>
      </w:tr>
      <w:tr w:rsidR="00197CED" w:rsidRPr="008B069D" w14:paraId="3B208968" w14:textId="77777777" w:rsidTr="00143CE2">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CBB31" w14:textId="77777777" w:rsidR="00197CED" w:rsidRPr="008B069D" w:rsidRDefault="00197CED" w:rsidP="00143CE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0226" w14:textId="77777777" w:rsidR="00197CED" w:rsidRPr="008B069D" w:rsidRDefault="00197CED" w:rsidP="00143CE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19E2" w14:textId="77777777" w:rsidR="00197CED" w:rsidRPr="008B069D" w:rsidRDefault="00197CED" w:rsidP="00143CE2">
            <w:pPr>
              <w:spacing w:after="0"/>
              <w:rPr>
                <w:rFonts w:ascii="Arial" w:hAnsi="Arial"/>
                <w:sz w:val="18"/>
              </w:rPr>
            </w:pPr>
          </w:p>
        </w:tc>
        <w:tc>
          <w:tcPr>
            <w:tcW w:w="1545" w:type="pct"/>
            <w:tcBorders>
              <w:top w:val="single" w:sz="4" w:space="0" w:color="auto"/>
              <w:left w:val="single" w:sz="4" w:space="0" w:color="auto"/>
              <w:bottom w:val="single" w:sz="4" w:space="0" w:color="auto"/>
              <w:right w:val="single" w:sz="4" w:space="0" w:color="auto"/>
            </w:tcBorders>
            <w:hideMark/>
          </w:tcPr>
          <w:p w14:paraId="6006E823" w14:textId="77777777" w:rsidR="00197CED" w:rsidRPr="008B069D" w:rsidRDefault="00197CED" w:rsidP="00143CE2">
            <w:pPr>
              <w:pStyle w:val="TAC"/>
            </w:pPr>
            <w:r w:rsidRPr="008B069D">
              <w:t>16</w:t>
            </w:r>
          </w:p>
        </w:tc>
        <w:tc>
          <w:tcPr>
            <w:tcW w:w="1691" w:type="pct"/>
            <w:tcBorders>
              <w:top w:val="single" w:sz="4" w:space="0" w:color="auto"/>
              <w:left w:val="single" w:sz="4" w:space="0" w:color="auto"/>
              <w:bottom w:val="single" w:sz="4" w:space="0" w:color="auto"/>
              <w:right w:val="single" w:sz="4" w:space="0" w:color="auto"/>
            </w:tcBorders>
            <w:hideMark/>
          </w:tcPr>
          <w:p w14:paraId="04047C48" w14:textId="77777777" w:rsidR="00197CED" w:rsidRPr="008B069D" w:rsidRDefault="00197CED" w:rsidP="00143CE2">
            <w:pPr>
              <w:pStyle w:val="TAC"/>
            </w:pPr>
            <w:r w:rsidRPr="008B069D">
              <w:t>16</w:t>
            </w:r>
          </w:p>
        </w:tc>
      </w:tr>
      <w:tr w:rsidR="00197CED" w:rsidRPr="008B069D" w14:paraId="09BFD89B" w14:textId="77777777" w:rsidTr="00143C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3DE9" w14:textId="77777777" w:rsidR="00197CED" w:rsidRPr="008B069D" w:rsidRDefault="00197CED" w:rsidP="00143CE2">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5707F965" w14:textId="77777777" w:rsidR="00197CED" w:rsidRPr="008B069D" w:rsidRDefault="00197CED" w:rsidP="00143CE2">
            <w:pPr>
              <w:pStyle w:val="TAC"/>
            </w:pPr>
            <w:proofErr w:type="spellStart"/>
            <w:r w:rsidRPr="008B069D">
              <w:t>P</w:t>
            </w:r>
            <w:r w:rsidRPr="008B069D">
              <w:rPr>
                <w:vertAlign w:val="subscript"/>
              </w:rPr>
              <w:t>uw</w:t>
            </w:r>
            <w:proofErr w:type="spellEnd"/>
            <w:r w:rsidRPr="008B069D">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67F78B27" w14:textId="77777777" w:rsidR="00197CED" w:rsidRPr="008B069D" w:rsidRDefault="00197CED" w:rsidP="00143CE2">
            <w:pPr>
              <w:pStyle w:val="TAC"/>
            </w:pPr>
            <w:r w:rsidRPr="008B069D">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1EA253DA" w14:textId="77777777" w:rsidR="00197CED" w:rsidRPr="008B069D" w:rsidRDefault="00197CED" w:rsidP="00143CE2">
            <w:pPr>
              <w:pStyle w:val="TAC"/>
            </w:pPr>
            <w:r w:rsidRPr="008B069D">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54778F43" w14:textId="77777777" w:rsidR="00197CED" w:rsidRPr="008B069D" w:rsidRDefault="00197CED" w:rsidP="00143CE2">
            <w:pPr>
              <w:pStyle w:val="TAC"/>
            </w:pPr>
            <w:r w:rsidRPr="008B069D">
              <w:t>-55</w:t>
            </w:r>
          </w:p>
        </w:tc>
      </w:tr>
      <w:tr w:rsidR="00197CED" w:rsidRPr="008B069D" w14:paraId="03B2D1D3" w14:textId="77777777" w:rsidTr="00143CE2">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56EEE" w14:textId="77777777" w:rsidR="00197CED" w:rsidRPr="008B069D" w:rsidRDefault="00197CED" w:rsidP="00143CE2">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3FDD51EA" w14:textId="77777777" w:rsidR="00197CED" w:rsidRPr="008B069D" w:rsidRDefault="00197CED" w:rsidP="00143CE2">
            <w:pPr>
              <w:pStyle w:val="TAC"/>
            </w:pPr>
            <w:proofErr w:type="spellStart"/>
            <w:r w:rsidRPr="008B069D">
              <w:t>F</w:t>
            </w:r>
            <w:r w:rsidRPr="008B069D">
              <w:rPr>
                <w:vertAlign w:val="subscript"/>
              </w:rPr>
              <w:t>uw</w:t>
            </w:r>
            <w:proofErr w:type="spellEnd"/>
            <w:r w:rsidRPr="008B069D">
              <w:t xml:space="preserve"> (offset </w:t>
            </w:r>
            <w:proofErr w:type="spellStart"/>
            <w:r w:rsidRPr="008B069D">
              <w:t>for</w:t>
            </w:r>
            <w:r w:rsidRPr="008B069D">
              <w:rPr>
                <w:rFonts w:ascii="Symbol" w:hAnsi="Symbol"/>
                <w:i/>
                <w:iCs/>
              </w:rPr>
              <w:t></w:t>
            </w:r>
            <w:r w:rsidRPr="008B069D">
              <w:rPr>
                <w:i/>
                <w:iCs/>
              </w:rPr>
              <w:t>f</w:t>
            </w:r>
            <w:proofErr w:type="spellEnd"/>
            <w:r w:rsidRPr="008B069D">
              <w:t xml:space="preserve"> = 15 kHz</w:t>
            </w:r>
            <w:r w:rsidRPr="008B069D">
              <w:rPr>
                <w:rFonts w:eastAsia="SimSun"/>
                <w:lang w:eastAsia="zh-CN"/>
              </w:rPr>
              <w:t xml:space="preserve">, </w:t>
            </w:r>
            <w:r w:rsidRPr="008B069D">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289C535A" w14:textId="77777777" w:rsidR="00197CED" w:rsidRPr="008B069D" w:rsidRDefault="00197CED" w:rsidP="00143CE2">
            <w:pPr>
              <w:pStyle w:val="TAC"/>
            </w:pPr>
            <w:r w:rsidRPr="008B069D">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10367944" w14:textId="77777777" w:rsidR="00197CED" w:rsidRPr="008B069D" w:rsidRDefault="00197CED" w:rsidP="00143CE2">
            <w:pPr>
              <w:pStyle w:val="TAC"/>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p w14:paraId="14D6E9D1" w14:textId="77777777" w:rsidR="00197CED" w:rsidRPr="008B069D" w:rsidRDefault="00197CED" w:rsidP="00143CE2">
            <w:pPr>
              <w:pStyle w:val="TAC"/>
              <w:rPr>
                <w:rFonts w:eastAsia="MS Mincho"/>
              </w:rPr>
            </w:pPr>
            <w:r w:rsidRPr="008B069D">
              <w:rPr>
                <w:rFonts w:eastAsia="MS Mincho"/>
              </w:rPr>
              <w:t>/</w:t>
            </w:r>
          </w:p>
          <w:p w14:paraId="13D4AEAD" w14:textId="77777777" w:rsidR="00197CED" w:rsidRPr="008B069D" w:rsidRDefault="00197CED" w:rsidP="00143CE2">
            <w:pPr>
              <w:pStyle w:val="TAC"/>
              <w:rPr>
                <w:rFonts w:eastAsia="MS Mincho"/>
              </w:rPr>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613DDBB7" w14:textId="77777777" w:rsidR="00197CED" w:rsidRPr="008B069D" w:rsidRDefault="00197CED" w:rsidP="00143CE2">
            <w:pPr>
              <w:pStyle w:val="TAC"/>
              <w:rPr>
                <w:rFonts w:eastAsia="SimSun"/>
              </w:rPr>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p w14:paraId="1D22F684" w14:textId="77777777" w:rsidR="00197CED" w:rsidRPr="008B069D" w:rsidRDefault="00197CED" w:rsidP="00143CE2">
            <w:pPr>
              <w:pStyle w:val="TAC"/>
              <w:rPr>
                <w:rFonts w:eastAsia="MS Mincho"/>
              </w:rPr>
            </w:pPr>
            <w:r w:rsidRPr="008B069D">
              <w:rPr>
                <w:rFonts w:eastAsia="MS Mincho"/>
              </w:rPr>
              <w:t>/</w:t>
            </w:r>
          </w:p>
          <w:p w14:paraId="6157E32B" w14:textId="77777777" w:rsidR="00197CED" w:rsidRPr="008B069D" w:rsidRDefault="00197CED" w:rsidP="00143CE2">
            <w:pPr>
              <w:pStyle w:val="TAC"/>
              <w:rPr>
                <w:rFonts w:eastAsia="SimSun"/>
              </w:rPr>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tc>
      </w:tr>
      <w:tr w:rsidR="00197CED" w:rsidRPr="008B069D" w14:paraId="6BCC65E9" w14:textId="77777777" w:rsidTr="00143CE2">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E284006" w14:textId="77777777" w:rsidR="00197CED" w:rsidRPr="008B069D" w:rsidRDefault="00197CED" w:rsidP="00143CE2">
            <w:pPr>
              <w:pStyle w:val="TAN"/>
              <w:rPr>
                <w:lang w:eastAsia="zh-CN"/>
              </w:rPr>
            </w:pPr>
            <w:r w:rsidRPr="008B069D">
              <w:t>NOTE 1:</w:t>
            </w:r>
            <w:r w:rsidRPr="008B069D">
              <w:tab/>
              <w:t xml:space="preserve">The transmitter shall be set a 4 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 xml:space="preserve">at the minimum UL configuration specified in Table 7.3.2.3-3 with </w:t>
            </w:r>
            <w:proofErr w:type="spellStart"/>
            <w:r w:rsidRPr="008B069D">
              <w:t>P</w:t>
            </w:r>
            <w:r w:rsidRPr="008B069D">
              <w:rPr>
                <w:vertAlign w:val="subscript"/>
              </w:rPr>
              <w:t>CMAX_L,f,c</w:t>
            </w:r>
            <w:proofErr w:type="spellEnd"/>
            <w:r w:rsidRPr="008B069D">
              <w:t xml:space="preserve"> defined in clause 6.2.4.</w:t>
            </w:r>
          </w:p>
          <w:p w14:paraId="692D251B" w14:textId="77777777" w:rsidR="00197CED" w:rsidRPr="008B069D" w:rsidRDefault="00197CED" w:rsidP="00143CE2">
            <w:pPr>
              <w:pStyle w:val="TAN"/>
              <w:rPr>
                <w:rFonts w:eastAsia="?? ??"/>
                <w:kern w:val="2"/>
              </w:rPr>
            </w:pPr>
            <w:r w:rsidRPr="008B069D">
              <w:t>NOTE 2:</w:t>
            </w:r>
            <w:r w:rsidRPr="008B069D">
              <w:tab/>
            </w:r>
            <w:r w:rsidRPr="008B069D">
              <w:rPr>
                <w:rFonts w:eastAsia="?? ??"/>
                <w:kern w:val="2"/>
              </w:rPr>
              <w:t xml:space="preserve">Reference measurement channel is </w:t>
            </w:r>
            <w:r w:rsidRPr="008B069D">
              <w:rPr>
                <w:rFonts w:eastAsia="MS Mincho"/>
                <w:kern w:val="2"/>
              </w:rPr>
              <w:t>specified in Annexes</w:t>
            </w:r>
            <w:r w:rsidRPr="008B069D">
              <w:rPr>
                <w:rFonts w:eastAsia="?? ??"/>
                <w:kern w:val="2"/>
              </w:rPr>
              <w:t xml:space="preserve"> </w:t>
            </w:r>
            <w:smartTag w:uri="urn:schemas-microsoft-com:office:smarttags" w:element="chsdate">
              <w:smartTagPr>
                <w:attr w:name="Year" w:val="1899"/>
                <w:attr w:name="Month" w:val="12"/>
                <w:attr w:name="Day" w:val="30"/>
                <w:attr w:name="IsLunarDate" w:val="False"/>
                <w:attr w:name="IsROCDate" w:val="False"/>
              </w:smartTagPr>
              <w:r w:rsidRPr="008B069D">
                <w:rPr>
                  <w:rFonts w:eastAsia="?? ??"/>
                  <w:kern w:val="2"/>
                </w:rPr>
                <w:t>A.3.2</w:t>
              </w:r>
            </w:smartTag>
            <w:r w:rsidRPr="008B069D">
              <w:rPr>
                <w:rFonts w:eastAsia="?? ??"/>
                <w:kern w:val="2"/>
              </w:rPr>
              <w:t xml:space="preserve"> and A3.2 with </w:t>
            </w:r>
            <w:r w:rsidRPr="008B069D">
              <w:rPr>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B069D">
                <w:rPr>
                  <w:kern w:val="2"/>
                </w:rPr>
                <w:t>A.5.1.1</w:t>
              </w:r>
            </w:smartTag>
            <w:r w:rsidRPr="008B069D">
              <w:rPr>
                <w:kern w:val="2"/>
              </w:rPr>
              <w:t>/A.5.2.1</w:t>
            </w:r>
            <w:r w:rsidRPr="008B069D">
              <w:rPr>
                <w:rFonts w:eastAsia="?? ??"/>
                <w:kern w:val="2"/>
              </w:rPr>
              <w:t>.</w:t>
            </w:r>
          </w:p>
          <w:p w14:paraId="03F571A0" w14:textId="77777777" w:rsidR="00197CED" w:rsidRPr="008B069D" w:rsidRDefault="00197CED" w:rsidP="00143CE2">
            <w:pPr>
              <w:pStyle w:val="TAN"/>
              <w:rPr>
                <w:rFonts w:eastAsia="MS Mincho"/>
                <w:kern w:val="2"/>
              </w:rPr>
            </w:pPr>
            <w:r w:rsidRPr="008B069D">
              <w:t>NOTE 3:</w:t>
            </w:r>
            <w:r w:rsidRPr="008B069D">
              <w:tab/>
              <w:t>The PREFSENS power level is specified in Table 7.3.2.3-1 and Table 7.3.2.3-2 for two and four antenna ports, respectively.</w:t>
            </w:r>
          </w:p>
          <w:p w14:paraId="7A14C16A" w14:textId="77777777" w:rsidR="00197CED" w:rsidRPr="008B069D" w:rsidRDefault="00197CED" w:rsidP="00143CE2">
            <w:pPr>
              <w:pStyle w:val="TAN"/>
            </w:pPr>
            <w:r w:rsidRPr="008B069D">
              <w:t>NOTE 4:</w:t>
            </w:r>
            <w:r w:rsidRPr="008B069D">
              <w:tab/>
              <w:t xml:space="preserve">The </w:t>
            </w:r>
            <w:proofErr w:type="spellStart"/>
            <w:r w:rsidRPr="008B069D">
              <w:t>F</w:t>
            </w:r>
            <w:r w:rsidRPr="008B069D">
              <w:rPr>
                <w:vertAlign w:val="subscript"/>
              </w:rPr>
              <w:t>uw</w:t>
            </w:r>
            <w:proofErr w:type="spellEnd"/>
            <w:r w:rsidRPr="008B069D">
              <w:t xml:space="preserve"> (offset) is the frequency separation of the </w:t>
            </w:r>
            <w:proofErr w:type="spellStart"/>
            <w:r w:rsidRPr="008B069D">
              <w:t>center</w:t>
            </w:r>
            <w:proofErr w:type="spellEnd"/>
            <w:r w:rsidRPr="008B069D">
              <w:t xml:space="preserve"> frequency of the carrier closest to the interferer and the </w:t>
            </w:r>
            <w:proofErr w:type="spellStart"/>
            <w:r w:rsidRPr="008B069D">
              <w:t>center</w:t>
            </w:r>
            <w:proofErr w:type="spellEnd"/>
            <w:r w:rsidRPr="008B069D">
              <w:t xml:space="preserve"> frequency of the interferer and shall be further adjusted to </w:t>
            </w:r>
            <w:r w:rsidRPr="008B069D">
              <w:rPr>
                <w:rFonts w:eastAsia="SimSun"/>
                <w:position w:val="-12"/>
              </w:rPr>
              <w:object w:dxaOrig="2880" w:dyaOrig="285" w14:anchorId="5F9E443E">
                <v:shape id="_x0000_i1041" type="#_x0000_t75" style="width:2in;height:14.25pt" o:ole="">
                  <v:imagedata r:id="rId33" o:title=""/>
                </v:shape>
                <o:OLEObject Type="Embed" ProgID="Equation.3" ShapeID="_x0000_i1041" DrawAspect="Content" ObjectID="_1682837869" r:id="rId35"/>
              </w:object>
            </w:r>
            <w:r w:rsidRPr="008B069D">
              <w:t>MHz to be offset from the sub-carrier raster.</w:t>
            </w:r>
          </w:p>
          <w:p w14:paraId="094D0BDA" w14:textId="77777777" w:rsidR="00197CED" w:rsidRPr="008B069D" w:rsidRDefault="00197CED" w:rsidP="00143CE2">
            <w:pPr>
              <w:pStyle w:val="TAN"/>
              <w:rPr>
                <w:rFonts w:eastAsia="SimSun"/>
                <w:lang w:eastAsia="zh-CN"/>
              </w:rPr>
            </w:pPr>
            <w:r w:rsidRPr="008B069D">
              <w:t>NOTE 5:</w:t>
            </w:r>
            <w:r w:rsidRPr="008B069D">
              <w:tab/>
              <w:t>The test requirement of configurations for CA operating band including Band n41 also apply for the corresponding CA operating bands with Band n90 replacing Band n41.</w:t>
            </w:r>
          </w:p>
        </w:tc>
      </w:tr>
    </w:tbl>
    <w:p w14:paraId="1B6E92EF" w14:textId="77777777" w:rsidR="00197CED" w:rsidRPr="008B069D" w:rsidRDefault="00197CED" w:rsidP="00197CED"/>
    <w:p w14:paraId="7C0794E4" w14:textId="77777777" w:rsidR="00197CED" w:rsidRPr="008B069D" w:rsidRDefault="00197CED" w:rsidP="00197CED">
      <w:pPr>
        <w:pStyle w:val="H6"/>
      </w:pPr>
      <w:r w:rsidRPr="008B069D">
        <w:t>7.6A.4.1.5.2</w:t>
      </w:r>
      <w:r w:rsidRPr="008B069D">
        <w:tab/>
        <w:t>Narrow band blocking for Intra-band non-contiguous CA</w:t>
      </w:r>
    </w:p>
    <w:p w14:paraId="49E7E643" w14:textId="77777777" w:rsidR="00197CED" w:rsidRPr="008B069D" w:rsidRDefault="00197CED" w:rsidP="00197CED">
      <w:r w:rsidRPr="008B069D">
        <w:t xml:space="preserve">For intra-band non-contiguous carrier aggregation with </w:t>
      </w:r>
      <w:proofErr w:type="spellStart"/>
      <w:r w:rsidRPr="008B069D">
        <w:rPr>
          <w:rFonts w:cs="Arial"/>
        </w:rPr>
        <w:t>F</w:t>
      </w:r>
      <w:r w:rsidRPr="008B069D">
        <w:rPr>
          <w:rFonts w:cs="Arial"/>
          <w:bCs/>
          <w:vertAlign w:val="subscript"/>
        </w:rPr>
        <w:t>DL_low</w:t>
      </w:r>
      <w:proofErr w:type="spellEnd"/>
      <w:r w:rsidRPr="008B069D">
        <w:rPr>
          <w:rFonts w:cs="Arial"/>
        </w:rPr>
        <w:t xml:space="preserve"> &lt; 2700 MHz and </w:t>
      </w:r>
      <w:proofErr w:type="spellStart"/>
      <w:r w:rsidRPr="008B069D">
        <w:rPr>
          <w:rFonts w:cs="Arial"/>
        </w:rPr>
        <w:t>F</w:t>
      </w:r>
      <w:r w:rsidRPr="008B069D">
        <w:rPr>
          <w:rFonts w:cs="Arial"/>
          <w:bCs/>
          <w:vertAlign w:val="subscript"/>
        </w:rPr>
        <w:t>UL_low</w:t>
      </w:r>
      <w:proofErr w:type="spellEnd"/>
      <w:r w:rsidRPr="008B069D">
        <w:rPr>
          <w:rFonts w:cs="Arial"/>
        </w:rPr>
        <w:t xml:space="preserve"> &lt; 2700 MHz</w:t>
      </w:r>
      <w:r w:rsidRPr="008B069D">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w:t>
      </w:r>
      <w:proofErr w:type="gramStart"/>
      <w:r w:rsidRPr="008B069D">
        <w:t>carrier</w:t>
      </w:r>
      <w:proofErr w:type="gramEnd"/>
      <w:r w:rsidRPr="008B069D">
        <w:t xml:space="preserve"> respectively. The requirements apply for in-gap and out-of-gap interferers while all downlink carriers are active.</w:t>
      </w:r>
    </w:p>
    <w:p w14:paraId="607986DB" w14:textId="77777777" w:rsidR="00197CED" w:rsidRPr="008B069D" w:rsidRDefault="00197CED" w:rsidP="00197CED">
      <w:r w:rsidRPr="008B069D">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7.6A.4.1.5.3-1. The test requirement of configurations for CA operating band including Band n41 also apply for the corresponding CA operating bands with Band n90 replacing Band n41.</w:t>
      </w:r>
    </w:p>
    <w:p w14:paraId="31377CB1" w14:textId="77777777" w:rsidR="00197CED" w:rsidRPr="008B069D" w:rsidRDefault="00197CED" w:rsidP="00197CED">
      <w:pPr>
        <w:pStyle w:val="H6"/>
      </w:pPr>
      <w:r w:rsidRPr="008B069D">
        <w:t>7.6A.4.1.5.3</w:t>
      </w:r>
      <w:r w:rsidRPr="008B069D">
        <w:tab/>
        <w:t>Narrow band blocking for Inter-band CA</w:t>
      </w:r>
    </w:p>
    <w:p w14:paraId="38B752D1" w14:textId="77777777" w:rsidR="00197CED" w:rsidRPr="008B069D" w:rsidRDefault="00197CED" w:rsidP="00197CED">
      <w:r w:rsidRPr="008B069D">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proofErr w:type="gramStart"/>
      <w:r w:rsidRPr="008B069D">
        <w:t>i.e.</w:t>
      </w:r>
      <w:proofErr w:type="gramEnd"/>
      <w:r w:rsidRPr="008B069D">
        <w:t xml:space="preserve"> the requirements are tested only for the </w:t>
      </w:r>
      <w:proofErr w:type="spellStart"/>
      <w:r w:rsidRPr="008B069D">
        <w:t>SCell</w:t>
      </w:r>
      <w:proofErr w:type="spellEnd"/>
      <w:r w:rsidRPr="008B069D">
        <w:t xml:space="preserve"> downlink.</w:t>
      </w:r>
    </w:p>
    <w:p w14:paraId="6BF0DE76" w14:textId="77777777" w:rsidR="00197CED" w:rsidRPr="008B069D" w:rsidRDefault="00197CED" w:rsidP="00197CED">
      <w:r w:rsidRPr="008B069D">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r w:rsidRPr="008B069D">
        <w:lastRenderedPageBreak/>
        <w:t>7.6A.4.1.5.3-1. The test requirement of configurations for CA operating band including Band n41 also apply for the corresponding CA operating bands with Band n90 replacing Band n41.</w:t>
      </w:r>
    </w:p>
    <w:p w14:paraId="12933A19" w14:textId="77777777" w:rsidR="00197CED" w:rsidRPr="008B069D" w:rsidRDefault="00197CED" w:rsidP="00197CED">
      <w:pPr>
        <w:pStyle w:val="TH"/>
      </w:pPr>
      <w:r w:rsidRPr="008B069D">
        <w:t xml:space="preserve">Table </w:t>
      </w:r>
      <w:r w:rsidRPr="008B069D">
        <w:rPr>
          <w:rFonts w:eastAsia="MS Mincho"/>
        </w:rPr>
        <w:t>7.6A.4.</w:t>
      </w:r>
      <w:r w:rsidRPr="008B069D">
        <w:rPr>
          <w:lang w:eastAsia="zh-CN"/>
        </w:rPr>
        <w:t>1</w:t>
      </w:r>
      <w:r w:rsidRPr="008B069D">
        <w:rPr>
          <w:rFonts w:eastAsia="MS Mincho"/>
        </w:rPr>
        <w:t>.5.3-1</w:t>
      </w:r>
      <w:r w:rsidRPr="008B069D">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197CED" w:rsidRPr="008B069D" w14:paraId="5D4C8F97" w14:textId="77777777" w:rsidTr="00143CE2">
        <w:tc>
          <w:tcPr>
            <w:tcW w:w="738" w:type="dxa"/>
            <w:vMerge w:val="restart"/>
            <w:tcBorders>
              <w:top w:val="single" w:sz="4" w:space="0" w:color="auto"/>
              <w:left w:val="single" w:sz="4" w:space="0" w:color="auto"/>
              <w:bottom w:val="single" w:sz="4" w:space="0" w:color="auto"/>
              <w:right w:val="single" w:sz="4" w:space="0" w:color="auto"/>
            </w:tcBorders>
            <w:hideMark/>
          </w:tcPr>
          <w:p w14:paraId="352893D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70BC993C"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0E4F95DA"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1E3473D6"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Channel Bandwidth</w:t>
            </w:r>
          </w:p>
        </w:tc>
      </w:tr>
      <w:tr w:rsidR="00197CED" w:rsidRPr="008B069D" w14:paraId="707F704A"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5D2D6C32" w14:textId="77777777" w:rsidR="00197CED" w:rsidRPr="008B069D" w:rsidRDefault="00197CED" w:rsidP="00143CE2">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29C99EC" w14:textId="77777777" w:rsidR="00197CED" w:rsidRPr="008B069D" w:rsidRDefault="00197CED" w:rsidP="00143CE2">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CC9D1D2" w14:textId="77777777" w:rsidR="00197CED" w:rsidRPr="008B069D" w:rsidRDefault="00197CED" w:rsidP="00143CE2">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25832C06"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343CA7A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15F800AB"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663E5B8A"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014A988D"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25CAFD6A" w14:textId="77777777" w:rsidR="00197CED" w:rsidRPr="008B069D" w:rsidRDefault="00197CED" w:rsidP="00143CE2">
            <w:pPr>
              <w:keepNext/>
              <w:keepLines/>
              <w:spacing w:after="0"/>
              <w:jc w:val="center"/>
              <w:rPr>
                <w:rFonts w:ascii="Arial" w:hAnsi="Arial"/>
                <w:b/>
                <w:sz w:val="18"/>
              </w:rPr>
            </w:pPr>
            <w:r w:rsidRPr="008B069D">
              <w:rPr>
                <w:rFonts w:ascii="Arial" w:hAnsi="Arial"/>
                <w:b/>
                <w:sz w:val="18"/>
                <w:lang w:eastAsia="zh-CN"/>
              </w:rPr>
              <w:t>3</w:t>
            </w:r>
            <w:r w:rsidRPr="008B069D">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77689B1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0312563A"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7182A5FD"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3C26E096"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3A82A6D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414789D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100MHz</w:t>
            </w:r>
          </w:p>
        </w:tc>
      </w:tr>
      <w:tr w:rsidR="00197CED" w:rsidRPr="008B069D" w14:paraId="7CCF5CF5" w14:textId="77777777" w:rsidTr="00143CE2">
        <w:tc>
          <w:tcPr>
            <w:tcW w:w="738" w:type="dxa"/>
            <w:vMerge w:val="restart"/>
            <w:tcBorders>
              <w:top w:val="single" w:sz="4" w:space="0" w:color="auto"/>
              <w:left w:val="single" w:sz="4" w:space="0" w:color="auto"/>
              <w:bottom w:val="single" w:sz="4" w:space="0" w:color="auto"/>
              <w:right w:val="single" w:sz="4" w:space="0" w:color="auto"/>
            </w:tcBorders>
            <w:hideMark/>
          </w:tcPr>
          <w:p w14:paraId="6403C4C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 xml:space="preserve">n1, n2, n3, n5, n7, n8, n12, n20, n25 n28, n34, n38, n39, n40, n41, </w:t>
            </w:r>
            <w:r w:rsidRPr="008B069D">
              <w:rPr>
                <w:rFonts w:ascii="Arial" w:hAnsi="Arial"/>
                <w:sz w:val="18"/>
                <w:lang w:eastAsia="zh-CN"/>
              </w:rPr>
              <w:t xml:space="preserve">n48, </w:t>
            </w:r>
            <w:r w:rsidRPr="008B069D">
              <w:rPr>
                <w:rFonts w:ascii="Arial" w:hAnsi="Arial"/>
                <w:sz w:val="18"/>
              </w:rPr>
              <w:t>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7FA04CA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43AA4889" w14:textId="77777777" w:rsidR="00197CED" w:rsidRPr="008B069D" w:rsidRDefault="00197CED" w:rsidP="00143CE2">
            <w:pPr>
              <w:keepNext/>
              <w:keepLines/>
              <w:spacing w:after="0"/>
              <w:jc w:val="center"/>
              <w:rPr>
                <w:rFonts w:ascii="Arial" w:hAnsi="Arial"/>
                <w:sz w:val="18"/>
              </w:rPr>
            </w:pPr>
            <w:r w:rsidRPr="008B069D">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76AD98E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REFSENS</w:t>
            </w:r>
            <w:r w:rsidRPr="008B069D">
              <w:rPr>
                <w:rFonts w:ascii="Arial" w:hAnsi="Arial"/>
                <w:sz w:val="18"/>
              </w:rPr>
              <w:t xml:space="preserve"> + channel-bandwidth specific value below</w:t>
            </w:r>
          </w:p>
        </w:tc>
      </w:tr>
      <w:tr w:rsidR="00197CED" w:rsidRPr="008B069D" w14:paraId="45C3339D"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3A2E2634" w14:textId="77777777" w:rsidR="00197CED" w:rsidRPr="008B069D" w:rsidRDefault="00197CED" w:rsidP="00143CE2">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77C74D5" w14:textId="77777777" w:rsidR="00197CED" w:rsidRPr="008B069D" w:rsidRDefault="00197CED" w:rsidP="00143CE2">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C9ABDFD" w14:textId="77777777" w:rsidR="00197CED" w:rsidRPr="008B069D" w:rsidRDefault="00197CED" w:rsidP="00143CE2">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777745A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35B756E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558EC4B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611CD181"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99E30D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34C4359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648D65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354BF4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53B96B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4A117E4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C25A86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BB97B7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r>
      <w:tr w:rsidR="00197CED" w:rsidRPr="008B069D" w14:paraId="3634B96B"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6C9FF9B4"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503B6F44" w14:textId="77777777" w:rsidR="00197CED" w:rsidRPr="008B069D" w:rsidRDefault="00197CED" w:rsidP="00143CE2">
            <w:pPr>
              <w:keepNext/>
              <w:keepLines/>
              <w:spacing w:after="0"/>
              <w:jc w:val="center"/>
              <w:rPr>
                <w:rFonts w:ascii="Arial" w:hAnsi="Arial"/>
                <w:sz w:val="18"/>
              </w:rPr>
            </w:pPr>
            <w:proofErr w:type="spellStart"/>
            <w:r w:rsidRPr="008B069D">
              <w:rPr>
                <w:rFonts w:ascii="Arial" w:hAnsi="Arial"/>
                <w:sz w:val="18"/>
              </w:rPr>
              <w:t>P</w:t>
            </w:r>
            <w:r w:rsidRPr="008B069D">
              <w:rPr>
                <w:rFonts w:ascii="Arial" w:hAnsi="Arial"/>
                <w:sz w:val="18"/>
                <w:vertAlign w:val="subscript"/>
              </w:rPr>
              <w:t>uw</w:t>
            </w:r>
            <w:proofErr w:type="spellEnd"/>
            <w:r w:rsidRPr="008B069D">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13286DB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1106533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3AB3F66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500531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88151E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42F167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D7E3C3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ED7A63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20FC52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20C103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3D7B35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50755B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57009C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r>
      <w:tr w:rsidR="00197CED" w:rsidRPr="008B069D" w14:paraId="024B9191"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1FB9FD56"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3D38A050" w14:textId="77777777" w:rsidR="00197CED" w:rsidRPr="008B069D" w:rsidRDefault="00197CED" w:rsidP="00143CE2">
            <w:pPr>
              <w:keepNext/>
              <w:keepLines/>
              <w:spacing w:after="0"/>
              <w:jc w:val="center"/>
              <w:rPr>
                <w:rFonts w:ascii="Arial" w:hAnsi="Arial"/>
                <w:sz w:val="18"/>
              </w:rPr>
            </w:pPr>
            <w:proofErr w:type="spellStart"/>
            <w:r w:rsidRPr="008B069D">
              <w:rPr>
                <w:rFonts w:ascii="Arial" w:hAnsi="Arial"/>
                <w:sz w:val="18"/>
              </w:rPr>
              <w:t>F</w:t>
            </w:r>
            <w:r w:rsidRPr="008B069D">
              <w:rPr>
                <w:rFonts w:ascii="Arial" w:hAnsi="Arial"/>
                <w:sz w:val="18"/>
                <w:vertAlign w:val="subscript"/>
              </w:rPr>
              <w:t>uw</w:t>
            </w:r>
            <w:proofErr w:type="spellEnd"/>
            <w:r w:rsidRPr="008B069D">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406AEF4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61699AC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2B63C266"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2D25916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154902A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2CF7846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2E9F450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2F28D13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4BEE645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138B92F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C925DF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62B516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6DDB3E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r>
      <w:tr w:rsidR="00197CED" w:rsidRPr="008B069D" w14:paraId="5D87A511"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281C29B0"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5B781FC0" w14:textId="77777777" w:rsidR="00197CED" w:rsidRPr="008B069D" w:rsidRDefault="00197CED" w:rsidP="00143CE2">
            <w:pPr>
              <w:keepNext/>
              <w:keepLines/>
              <w:spacing w:after="0"/>
              <w:jc w:val="center"/>
              <w:rPr>
                <w:rFonts w:ascii="Arial" w:hAnsi="Arial"/>
                <w:sz w:val="18"/>
              </w:rPr>
            </w:pPr>
            <w:proofErr w:type="spellStart"/>
            <w:r w:rsidRPr="008B069D">
              <w:rPr>
                <w:rFonts w:ascii="Arial" w:hAnsi="Arial"/>
                <w:sz w:val="18"/>
              </w:rPr>
              <w:t>F</w:t>
            </w:r>
            <w:r w:rsidRPr="008B069D">
              <w:rPr>
                <w:rFonts w:ascii="Arial" w:hAnsi="Arial"/>
                <w:sz w:val="18"/>
                <w:vertAlign w:val="subscript"/>
              </w:rPr>
              <w:t>uw</w:t>
            </w:r>
            <w:proofErr w:type="spellEnd"/>
            <w:r w:rsidRPr="008B069D">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2A66FF4A" w14:textId="77777777" w:rsidR="00197CED" w:rsidRPr="008B069D" w:rsidRDefault="00197CED" w:rsidP="00143CE2">
            <w:pPr>
              <w:keepNext/>
              <w:keepLines/>
              <w:spacing w:after="0"/>
              <w:jc w:val="center"/>
              <w:rPr>
                <w:rFonts w:ascii="Arial" w:hAnsi="Arial"/>
                <w:sz w:val="18"/>
              </w:rPr>
            </w:pPr>
            <w:r w:rsidRPr="008B069D">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4C5C7AF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12E75C8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0D69E3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480434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7A2B7F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1878542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B41125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A6979F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B788A7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0A65B92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7B7BC0A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559C056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50.865</w:t>
            </w:r>
          </w:p>
        </w:tc>
      </w:tr>
      <w:tr w:rsidR="00197CED" w:rsidRPr="008B069D" w14:paraId="148551C4" w14:textId="77777777" w:rsidTr="00143CE2">
        <w:tc>
          <w:tcPr>
            <w:tcW w:w="10598" w:type="dxa"/>
            <w:gridSpan w:val="15"/>
            <w:tcBorders>
              <w:top w:val="single" w:sz="4" w:space="0" w:color="auto"/>
              <w:left w:val="single" w:sz="4" w:space="0" w:color="auto"/>
              <w:bottom w:val="single" w:sz="4" w:space="0" w:color="auto"/>
              <w:right w:val="single" w:sz="4" w:space="0" w:color="auto"/>
            </w:tcBorders>
            <w:hideMark/>
          </w:tcPr>
          <w:p w14:paraId="37D471EA" w14:textId="77777777" w:rsidR="00197CED" w:rsidRPr="008B069D" w:rsidRDefault="00197CED" w:rsidP="00143CE2">
            <w:pPr>
              <w:keepNext/>
              <w:keepLines/>
              <w:spacing w:after="0"/>
              <w:ind w:left="851" w:hanging="851"/>
              <w:rPr>
                <w:rFonts w:ascii="Arial" w:hAnsi="Arial"/>
                <w:sz w:val="18"/>
              </w:rPr>
            </w:pPr>
            <w:r w:rsidRPr="008B069D">
              <w:rPr>
                <w:rFonts w:ascii="Arial" w:hAnsi="Arial"/>
                <w:sz w:val="18"/>
              </w:rPr>
              <w:t>NOTE 1:</w:t>
            </w:r>
            <w:r w:rsidRPr="008B069D">
              <w:rPr>
                <w:rFonts w:ascii="Arial" w:hAnsi="Arial"/>
                <w:sz w:val="18"/>
              </w:rPr>
              <w:tab/>
              <w:t xml:space="preserve">The transmitter shall be set a 4 dB below </w:t>
            </w:r>
            <w:proofErr w:type="spellStart"/>
            <w:r w:rsidRPr="008B069D">
              <w:rPr>
                <w:rFonts w:ascii="Arial" w:hAnsi="Arial"/>
                <w:sz w:val="18"/>
              </w:rPr>
              <w:t>P</w:t>
            </w:r>
            <w:r w:rsidRPr="008B069D">
              <w:rPr>
                <w:rFonts w:ascii="Arial" w:hAnsi="Arial"/>
                <w:sz w:val="18"/>
                <w:vertAlign w:val="subscript"/>
              </w:rPr>
              <w:t>CMAX_</w:t>
            </w:r>
            <w:proofErr w:type="gramStart"/>
            <w:r w:rsidRPr="008B069D">
              <w:rPr>
                <w:rFonts w:ascii="Arial" w:hAnsi="Arial"/>
                <w:sz w:val="18"/>
                <w:vertAlign w:val="subscript"/>
              </w:rPr>
              <w:t>L,f</w:t>
            </w:r>
            <w:proofErr w:type="gramEnd"/>
            <w:r w:rsidRPr="008B069D">
              <w:rPr>
                <w:rFonts w:ascii="Arial" w:hAnsi="Arial"/>
                <w:sz w:val="18"/>
                <w:vertAlign w:val="subscript"/>
              </w:rPr>
              <w:t>,c</w:t>
            </w:r>
            <w:proofErr w:type="spellEnd"/>
            <w:r w:rsidRPr="008B069D">
              <w:rPr>
                <w:rFonts w:ascii="Arial" w:hAnsi="Arial"/>
                <w:sz w:val="18"/>
                <w:vertAlign w:val="subscript"/>
              </w:rPr>
              <w:t xml:space="preserve"> </w:t>
            </w:r>
            <w:r w:rsidRPr="008B069D">
              <w:rPr>
                <w:rFonts w:ascii="Arial" w:hAnsi="Arial"/>
                <w:sz w:val="18"/>
              </w:rPr>
              <w:t>at the minimum UL configuration specified in Table 7.3.2</w:t>
            </w:r>
            <w:r w:rsidRPr="008B069D">
              <w:rPr>
                <w:rFonts w:ascii="Arial" w:hAnsi="Arial"/>
                <w:sz w:val="18"/>
                <w:lang w:eastAsia="zh-CN"/>
              </w:rPr>
              <w:t>.3</w:t>
            </w:r>
            <w:r w:rsidRPr="008B069D">
              <w:rPr>
                <w:rFonts w:ascii="Arial" w:hAnsi="Arial"/>
                <w:sz w:val="18"/>
              </w:rPr>
              <w:t xml:space="preserve">-3 with </w:t>
            </w:r>
            <w:proofErr w:type="spellStart"/>
            <w:r w:rsidRPr="008B069D">
              <w:rPr>
                <w:rFonts w:ascii="Arial" w:hAnsi="Arial"/>
                <w:sz w:val="18"/>
              </w:rPr>
              <w:t>P</w:t>
            </w:r>
            <w:r w:rsidRPr="008B069D">
              <w:rPr>
                <w:rFonts w:ascii="Arial" w:hAnsi="Arial"/>
                <w:sz w:val="18"/>
                <w:vertAlign w:val="subscript"/>
              </w:rPr>
              <w:t>CMAX_L,f,c</w:t>
            </w:r>
            <w:proofErr w:type="spellEnd"/>
            <w:r w:rsidRPr="008B069D">
              <w:rPr>
                <w:rFonts w:ascii="Arial" w:hAnsi="Arial"/>
                <w:sz w:val="18"/>
                <w:vertAlign w:val="subscript"/>
              </w:rPr>
              <w:t xml:space="preserve"> </w:t>
            </w:r>
            <w:r w:rsidRPr="008B069D">
              <w:rPr>
                <w:rFonts w:ascii="Arial" w:hAnsi="Arial"/>
                <w:sz w:val="18"/>
              </w:rPr>
              <w:t>defined in clause 6.2.4</w:t>
            </w:r>
          </w:p>
          <w:p w14:paraId="6C22F7B2"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hAnsi="Arial"/>
                <w:sz w:val="18"/>
              </w:rPr>
              <w:t>NOTE 2:</w:t>
            </w:r>
            <w:r w:rsidRPr="008B069D">
              <w:rPr>
                <w:rFonts w:ascii="Arial" w:hAnsi="Arial"/>
                <w:sz w:val="18"/>
              </w:rPr>
              <w:tab/>
              <w:t>Reference measurement channel is specified in Annex</w:t>
            </w:r>
            <w:r w:rsidRPr="008B069D">
              <w:rPr>
                <w:rFonts w:ascii="Arial" w:hAnsi="Arial"/>
                <w:sz w:val="18"/>
                <w:lang w:eastAsia="zh-CN"/>
              </w:rPr>
              <w:t>es</w:t>
            </w:r>
            <w:r w:rsidRPr="008B069D">
              <w:rPr>
                <w:rFonts w:ascii="Arial" w:hAnsi="Arial"/>
                <w:sz w:val="18"/>
              </w:rPr>
              <w:t xml:space="preserve"> A.3.2 </w:t>
            </w:r>
            <w:r w:rsidRPr="008B069D">
              <w:rPr>
                <w:rFonts w:ascii="Arial" w:hAnsi="Arial"/>
                <w:sz w:val="18"/>
                <w:lang w:eastAsia="zh-CN"/>
              </w:rPr>
              <w:t xml:space="preserve">and A.3.3 </w:t>
            </w:r>
            <w:r w:rsidRPr="008B069D">
              <w:rPr>
                <w:rFonts w:ascii="Arial" w:hAnsi="Arial"/>
                <w:sz w:val="18"/>
              </w:rPr>
              <w:t>with one sided dynamic OCNG Pattern OP.1 FDD/TDD as described in Annex A.5.1.1/A.5.2.1.</w:t>
            </w:r>
          </w:p>
        </w:tc>
      </w:tr>
    </w:tbl>
    <w:p w14:paraId="599E8778" w14:textId="77777777" w:rsidR="00197CED" w:rsidRPr="008B069D" w:rsidRDefault="00197CED" w:rsidP="00197CED">
      <w:pPr>
        <w:rPr>
          <w:lang w:eastAsia="zh-CN"/>
        </w:rPr>
      </w:pPr>
    </w:p>
    <w:p w14:paraId="31BFFA6F" w14:textId="77777777" w:rsidR="00197CED" w:rsidRPr="008B069D" w:rsidRDefault="00197CED" w:rsidP="00197CED">
      <w:r w:rsidRPr="008B069D">
        <w:t>For the UE which supports inter-band CA configuration in Table 7.3A.0.3.2.1-1, P</w:t>
      </w:r>
      <w:r w:rsidRPr="008B069D">
        <w:rPr>
          <w:vertAlign w:val="subscript"/>
        </w:rPr>
        <w:t>UW</w:t>
      </w:r>
      <w:r w:rsidRPr="008B069D">
        <w:t xml:space="preserve"> power defined in Table 7.6A.4.1.5.3-1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rPr>
          <w:vertAlign w:val="subscript"/>
        </w:rPr>
        <w:t xml:space="preserve"> </w:t>
      </w:r>
      <w:r w:rsidRPr="008B069D">
        <w:t>in Table 7.3A.0.3.2.1-1.</w:t>
      </w:r>
    </w:p>
    <w:p w14:paraId="2CF7471F" w14:textId="77777777" w:rsidR="00197CED" w:rsidRPr="008B069D" w:rsidRDefault="00197CED" w:rsidP="00197CED">
      <w:pPr>
        <w:pStyle w:val="Heading4"/>
      </w:pPr>
      <w:r w:rsidRPr="008B069D">
        <w:t>7.6A.4.2</w:t>
      </w:r>
      <w:r w:rsidRPr="008B069D">
        <w:tab/>
        <w:t>Narrow band blocking for CA (3DL CA)</w:t>
      </w:r>
    </w:p>
    <w:p w14:paraId="25703F17" w14:textId="77777777" w:rsidR="00197CED" w:rsidRPr="008B069D" w:rsidRDefault="00197CED" w:rsidP="00197CED">
      <w:pPr>
        <w:pStyle w:val="H6"/>
      </w:pPr>
      <w:r w:rsidRPr="008B069D">
        <w:t>7.6A.4.2.1</w:t>
      </w:r>
      <w:r w:rsidRPr="008B069D">
        <w:tab/>
        <w:t>Test purpose</w:t>
      </w:r>
    </w:p>
    <w:p w14:paraId="5E310C20" w14:textId="77777777" w:rsidR="00197CED" w:rsidRPr="008B069D" w:rsidRDefault="00197CED" w:rsidP="00197CED">
      <w:r w:rsidRPr="008B069D">
        <w:rPr>
          <w:rFonts w:eastAsia="Osaka"/>
        </w:rPr>
        <w:t>Verifies</w:t>
      </w:r>
      <w:r w:rsidRPr="008B069D">
        <w:t xml:space="preserve"> a receiver's ability to receive an </w:t>
      </w:r>
      <w:r w:rsidRPr="008B069D">
        <w:rPr>
          <w:lang w:eastAsia="zh-CN"/>
        </w:rPr>
        <w:t>NR</w:t>
      </w:r>
      <w:r w:rsidRPr="008B069D">
        <w:t xml:space="preserve"> signal at its assigned CA channel frequencies in the presence of an unwanted narrow band CW interferer at a frequency, which is less than the nominal channel spacing.</w:t>
      </w:r>
    </w:p>
    <w:p w14:paraId="1AAB1F5D" w14:textId="77777777" w:rsidR="00197CED" w:rsidRPr="008B069D" w:rsidRDefault="00197CED" w:rsidP="00197CED">
      <w:r w:rsidRPr="008B069D">
        <w:t>The lack of narrow-band blocking ability will decrease the coverage area when other e-</w:t>
      </w:r>
      <w:proofErr w:type="spellStart"/>
      <w:r w:rsidRPr="008B069D">
        <w:t>NodeB</w:t>
      </w:r>
      <w:proofErr w:type="spellEnd"/>
      <w:r w:rsidRPr="008B069D">
        <w:t xml:space="preserve"> transmitters exist (except in the adjacent channels and spurious response).</w:t>
      </w:r>
    </w:p>
    <w:p w14:paraId="31DEF04D" w14:textId="77777777" w:rsidR="00197CED" w:rsidRPr="008B069D" w:rsidRDefault="00197CED" w:rsidP="00197CED">
      <w:pPr>
        <w:pStyle w:val="H6"/>
        <w:rPr>
          <w:lang w:eastAsia="zh-CN"/>
        </w:rPr>
      </w:pPr>
      <w:r w:rsidRPr="008B069D">
        <w:t>7.6A.4.2.2</w:t>
      </w:r>
      <w:r w:rsidRPr="008B069D">
        <w:tab/>
        <w:t>Test applicability</w:t>
      </w:r>
    </w:p>
    <w:p w14:paraId="50B598AE" w14:textId="77777777" w:rsidR="00197CED" w:rsidRPr="008B069D" w:rsidRDefault="00197CED" w:rsidP="00197CED">
      <w:pPr>
        <w:rPr>
          <w:lang w:eastAsia="zh-CN"/>
        </w:rPr>
      </w:pPr>
      <w:r w:rsidRPr="008B069D">
        <w:t>This test case applies to all types of NR UE release 15 and forward that supports 3DL CA.</w:t>
      </w:r>
    </w:p>
    <w:p w14:paraId="61AF3BD4" w14:textId="77777777" w:rsidR="00197CED" w:rsidRPr="008B069D" w:rsidRDefault="00197CED" w:rsidP="00197CED">
      <w:pPr>
        <w:pStyle w:val="H6"/>
        <w:rPr>
          <w:lang w:eastAsia="zh-CN"/>
        </w:rPr>
      </w:pPr>
      <w:r w:rsidRPr="008B069D">
        <w:t>7.6A.4.2.3</w:t>
      </w:r>
      <w:r w:rsidRPr="008B069D">
        <w:tab/>
        <w:t>Minimum conformance requirement</w:t>
      </w:r>
      <w:r w:rsidRPr="008B069D">
        <w:rPr>
          <w:lang w:eastAsia="zh-CN"/>
        </w:rPr>
        <w:t>s</w:t>
      </w:r>
    </w:p>
    <w:p w14:paraId="1A970E15" w14:textId="77777777" w:rsidR="00197CED" w:rsidRPr="008B069D" w:rsidRDefault="00197CED" w:rsidP="00197CED">
      <w:pPr>
        <w:rPr>
          <w:rFonts w:cs="v5.0.0"/>
        </w:rPr>
      </w:pPr>
      <w:r w:rsidRPr="008B069D">
        <w:rPr>
          <w:rFonts w:cs="v5.0.0"/>
        </w:rPr>
        <w:t>The minimum conformance requirements are defined in clause 7.6A.4</w:t>
      </w:r>
      <w:r w:rsidRPr="008B069D">
        <w:rPr>
          <w:rFonts w:cs="v5.0.0"/>
          <w:lang w:eastAsia="zh-CN"/>
        </w:rPr>
        <w:t>.</w:t>
      </w:r>
      <w:r w:rsidRPr="008B069D">
        <w:rPr>
          <w:rFonts w:cs="v5.0.0"/>
        </w:rPr>
        <w:t>0.</w:t>
      </w:r>
    </w:p>
    <w:p w14:paraId="3003FBD8" w14:textId="77777777" w:rsidR="00197CED" w:rsidRPr="008B069D" w:rsidRDefault="00197CED" w:rsidP="00197CED">
      <w:pPr>
        <w:pStyle w:val="H6"/>
        <w:rPr>
          <w:lang w:eastAsia="zh-CN"/>
        </w:rPr>
      </w:pPr>
      <w:r w:rsidRPr="008B069D">
        <w:t>7.6A.4.2.</w:t>
      </w:r>
      <w:r w:rsidRPr="008B069D">
        <w:rPr>
          <w:lang w:eastAsia="zh-CN"/>
        </w:rPr>
        <w:t>4</w:t>
      </w:r>
      <w:r w:rsidRPr="008B069D">
        <w:tab/>
        <w:t>Test description</w:t>
      </w:r>
    </w:p>
    <w:p w14:paraId="23E15A7F" w14:textId="77777777" w:rsidR="00197CED" w:rsidRPr="008B069D" w:rsidRDefault="00197CED" w:rsidP="00197CED">
      <w:pPr>
        <w:pStyle w:val="H6"/>
      </w:pPr>
      <w:r w:rsidRPr="008B069D">
        <w:t>7.6A.4.2.</w:t>
      </w:r>
      <w:r w:rsidRPr="008B069D">
        <w:rPr>
          <w:lang w:eastAsia="zh-CN"/>
        </w:rPr>
        <w:t>4</w:t>
      </w:r>
      <w:r w:rsidRPr="008B069D">
        <w:t>.1</w:t>
      </w:r>
      <w:r w:rsidRPr="008B069D">
        <w:tab/>
        <w:t>Initial conditions</w:t>
      </w:r>
    </w:p>
    <w:p w14:paraId="1759897D"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60FC4199"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w:t>
      </w:r>
      <w:r w:rsidRPr="008B069D">
        <w:rPr>
          <w:lang w:eastAsia="ja-JP"/>
        </w:rPr>
        <w:lastRenderedPageBreak/>
        <w:t xml:space="preserve">applicable test parameters for each CA configuration, are shown in Table 7.6A.4.2.4.1-1.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486D6578" w14:textId="77777777" w:rsidR="00197CED" w:rsidRPr="008B069D" w:rsidRDefault="00197CED" w:rsidP="00197CED">
      <w:pPr>
        <w:pStyle w:val="TH"/>
        <w:rPr>
          <w:lang w:eastAsia="zh-CN"/>
        </w:rPr>
      </w:pPr>
      <w:r w:rsidRPr="008B069D">
        <w:t>Table 7.6A.4.2.4.1-</w:t>
      </w:r>
      <w:r w:rsidRPr="008B069D">
        <w:rPr>
          <w:lang w:eastAsia="zh-CN"/>
        </w:rPr>
        <w:t>1</w:t>
      </w:r>
      <w:r w:rsidRPr="008B069D">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0749EC2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DA9319" w14:textId="77777777" w:rsidR="00197CED" w:rsidRPr="008B069D" w:rsidRDefault="00197CED" w:rsidP="00143CE2">
            <w:pPr>
              <w:pStyle w:val="TAH"/>
            </w:pPr>
            <w:r w:rsidRPr="008B069D">
              <w:t>Default Conditions</w:t>
            </w:r>
          </w:p>
        </w:tc>
      </w:tr>
      <w:tr w:rsidR="00197CED" w:rsidRPr="008B069D" w14:paraId="6360E5A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F4F48D"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556860A" w14:textId="77777777" w:rsidR="00197CED" w:rsidRPr="008B069D" w:rsidRDefault="00197CED" w:rsidP="00143CE2">
            <w:pPr>
              <w:pStyle w:val="TAL"/>
            </w:pPr>
            <w:r w:rsidRPr="008B069D">
              <w:t>Normal</w:t>
            </w:r>
          </w:p>
        </w:tc>
      </w:tr>
      <w:tr w:rsidR="00197CED" w:rsidRPr="008B069D" w14:paraId="60C2DD3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75818F5"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9C23331" w14:textId="64877183" w:rsidR="00197CED" w:rsidRPr="008B069D" w:rsidRDefault="00197CED" w:rsidP="00143CE2">
            <w:pPr>
              <w:pStyle w:val="TAL"/>
              <w:rPr>
                <w:lang w:eastAsia="zh-CN"/>
              </w:rPr>
            </w:pPr>
            <w:r w:rsidRPr="008B069D">
              <w:rPr>
                <w:lang w:eastAsia="zh-CN"/>
              </w:rPr>
              <w:t>Inter-</w:t>
            </w:r>
            <w:proofErr w:type="gramStart"/>
            <w:r w:rsidRPr="008B069D">
              <w:rPr>
                <w:lang w:eastAsia="zh-CN"/>
              </w:rPr>
              <w:t>band :</w:t>
            </w:r>
            <w:proofErr w:type="gramEnd"/>
            <w:r w:rsidRPr="008B069D">
              <w:rPr>
                <w:lang w:eastAsia="zh-CN"/>
              </w:rPr>
              <w:t xml:space="preserve"> </w:t>
            </w:r>
            <w:del w:id="283" w:author="Aleksi Heino" w:date="2021-05-05T10:23:00Z">
              <w:r w:rsidRPr="008B069D" w:rsidDel="00EC6D41">
                <w:rPr>
                  <w:lang w:eastAsia="zh-CN"/>
                </w:rPr>
                <w:delText xml:space="preserve">Mid range for </w:delText>
              </w:r>
              <w:r w:rsidRPr="008B069D" w:rsidDel="00EC6D41">
                <w:delText>PCC</w:delText>
              </w:r>
              <w:r w:rsidRPr="008B069D" w:rsidDel="00EC6D41">
                <w:rPr>
                  <w:lang w:eastAsia="zh-CN"/>
                </w:rPr>
                <w:delText xml:space="preserve"> and SCCs</w:delText>
              </w:r>
              <w:r w:rsidRPr="008B069D" w:rsidDel="00EC6D41">
                <w:delText xml:space="preserve"> (</w:delText>
              </w:r>
            </w:del>
            <w:r w:rsidRPr="008B069D">
              <w:t>NOTE 5</w:t>
            </w:r>
            <w:del w:id="284" w:author="Aleksi Heino" w:date="2021-05-05T10:23:00Z">
              <w:r w:rsidRPr="008B069D" w:rsidDel="00EC6D41">
                <w:delText>)</w:delText>
              </w:r>
            </w:del>
          </w:p>
          <w:p w14:paraId="1A329D85" w14:textId="10302120" w:rsidR="00197CED" w:rsidRPr="008B069D" w:rsidRDefault="00197CED" w:rsidP="00143CE2">
            <w:pPr>
              <w:pStyle w:val="TAL"/>
              <w:rPr>
                <w:lang w:eastAsia="zh-CN"/>
              </w:rPr>
            </w:pPr>
            <w:r w:rsidRPr="008B069D">
              <w:t>Intra-band contiguous + Inter-band</w:t>
            </w:r>
            <w:r w:rsidRPr="008B069D">
              <w:rPr>
                <w:lang w:eastAsia="zh-CN"/>
              </w:rPr>
              <w:t xml:space="preserve">: </w:t>
            </w:r>
            <w:del w:id="285" w:author="Aleksi Heino" w:date="2021-05-05T10:23:00Z">
              <w:r w:rsidRPr="008B069D" w:rsidDel="00EC6D41">
                <w:rPr>
                  <w:lang w:eastAsia="zh-CN"/>
                </w:rPr>
                <w:delText xml:space="preserve">Mid range for </w:delText>
              </w:r>
              <w:r w:rsidRPr="008B069D" w:rsidDel="00EC6D41">
                <w:delText>PCC</w:delText>
              </w:r>
              <w:r w:rsidRPr="008B069D" w:rsidDel="00EC6D41">
                <w:rPr>
                  <w:lang w:eastAsia="zh-CN"/>
                </w:rPr>
                <w:delText xml:space="preserve"> and SCCs</w:delText>
              </w:r>
              <w:r w:rsidRPr="008B069D" w:rsidDel="00EC6D41">
                <w:delText xml:space="preserve"> (</w:delText>
              </w:r>
            </w:del>
            <w:r w:rsidRPr="008B069D">
              <w:t>NOTE 5</w:t>
            </w:r>
            <w:del w:id="286" w:author="Aleksi Heino" w:date="2021-05-05T10:23:00Z">
              <w:r w:rsidRPr="008B069D" w:rsidDel="00EC6D41">
                <w:delText>)</w:delText>
              </w:r>
            </w:del>
          </w:p>
          <w:p w14:paraId="22D1AC11" w14:textId="26466853" w:rsidR="00197CED" w:rsidRPr="008B069D" w:rsidRDefault="00197CED" w:rsidP="00143CE2">
            <w:pPr>
              <w:pStyle w:val="TAL"/>
              <w:rPr>
                <w:lang w:eastAsia="zh-CN"/>
              </w:rPr>
            </w:pPr>
            <w:r w:rsidRPr="008B069D">
              <w:t>Intra-band non-contiguous + Inter-band</w:t>
            </w:r>
            <w:r w:rsidRPr="008B069D">
              <w:rPr>
                <w:lang w:eastAsia="zh-CN"/>
              </w:rPr>
              <w:t xml:space="preserve">: </w:t>
            </w:r>
            <w:del w:id="287" w:author="Aleksi Heino" w:date="2021-05-05T10:23:00Z">
              <w:r w:rsidRPr="008B069D" w:rsidDel="00EC6D41">
                <w:rPr>
                  <w:lang w:eastAsia="zh-CN"/>
                </w:rPr>
                <w:delText>Mid range</w:delText>
              </w:r>
              <w:r w:rsidRPr="008B069D" w:rsidDel="00EC6D41">
                <w:delText xml:space="preserve"> </w:delText>
              </w:r>
              <w:r w:rsidRPr="008B069D" w:rsidDel="00EC6D41">
                <w:rPr>
                  <w:lang w:eastAsia="zh-CN"/>
                </w:rPr>
                <w:delText xml:space="preserve">for </w:delText>
              </w:r>
              <w:r w:rsidRPr="008B069D" w:rsidDel="00EC6D41">
                <w:delText>PCC</w:delText>
              </w:r>
              <w:r w:rsidRPr="008B069D" w:rsidDel="00EC6D41">
                <w:rPr>
                  <w:lang w:eastAsia="zh-CN"/>
                </w:rPr>
                <w:delText xml:space="preserve"> and SCCs</w:delText>
              </w:r>
              <w:r w:rsidRPr="008B069D" w:rsidDel="00EC6D41">
                <w:delText xml:space="preserve"> </w:delText>
              </w:r>
              <w:r w:rsidRPr="008B069D" w:rsidDel="00EC6D41">
                <w:rPr>
                  <w:lang w:eastAsia="zh-CN"/>
                </w:rPr>
                <w:delText xml:space="preserve">with </w:delText>
              </w:r>
            </w:del>
            <w:proofErr w:type="spellStart"/>
            <w:ins w:id="288" w:author="Aleksi Heino" w:date="2021-05-05T10:23:00Z">
              <w:r w:rsidR="00EC6D41">
                <w:t>M</w:t>
              </w:r>
            </w:ins>
            <w:del w:id="289" w:author="Aleksi Heino" w:date="2021-05-05T10:23:00Z">
              <w:r w:rsidRPr="008B069D" w:rsidDel="00EC6D41">
                <w:delText>m</w:delText>
              </w:r>
            </w:del>
            <w:r w:rsidRPr="008B069D">
              <w:t>axWGap</w:t>
            </w:r>
            <w:proofErr w:type="spellEnd"/>
            <w:r w:rsidRPr="008B069D">
              <w:rPr>
                <w:lang w:eastAsia="zh-CN"/>
              </w:rPr>
              <w:t xml:space="preserve"> for </w:t>
            </w:r>
            <w:r w:rsidRPr="008B069D">
              <w:t>Intra-band non-contiguous (NOTE 5)</w:t>
            </w:r>
          </w:p>
        </w:tc>
      </w:tr>
      <w:tr w:rsidR="00197CED" w:rsidRPr="008B069D" w14:paraId="20C6B8B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EAD8D67"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3167D03"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w:t>
            </w:r>
            <w:r w:rsidRPr="008B069D">
              <w:rPr>
                <w:lang w:eastAsia="zh-CN"/>
              </w:rPr>
              <w:t xml:space="preserve"> and </w:t>
            </w:r>
            <w:proofErr w:type="gramStart"/>
            <w:r w:rsidRPr="008B069D">
              <w:rPr>
                <w:lang w:eastAsia="zh-CN"/>
              </w:rPr>
              <w:t>SCCs(</w:t>
            </w:r>
            <w:proofErr w:type="gramEnd"/>
            <w:r w:rsidRPr="008B069D">
              <w:t xml:space="preserve">NOTE </w:t>
            </w:r>
            <w:r w:rsidRPr="008B069D">
              <w:rPr>
                <w:lang w:eastAsia="zh-CN"/>
              </w:rPr>
              <w:t>3)</w:t>
            </w:r>
          </w:p>
        </w:tc>
      </w:tr>
      <w:tr w:rsidR="00197CED" w:rsidRPr="008B069D" w14:paraId="4D6250C1"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A8985A" w14:textId="77777777" w:rsidR="00197CED" w:rsidRPr="008B069D" w:rsidRDefault="00197CED" w:rsidP="00143CE2">
            <w:pPr>
              <w:pStyle w:val="TAL"/>
              <w:rPr>
                <w:rFonts w:eastAsia="Malgun Gothic"/>
              </w:rPr>
            </w:pPr>
            <w:r w:rsidRPr="008B069D">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14:paraId="18E968B3" w14:textId="77777777" w:rsidR="00197CED" w:rsidRPr="008B069D" w:rsidRDefault="00197CED" w:rsidP="00143CE2">
            <w:pPr>
              <w:pStyle w:val="TAL"/>
            </w:pPr>
            <w:r w:rsidRPr="008B069D">
              <w:t>Lowest</w:t>
            </w:r>
          </w:p>
        </w:tc>
      </w:tr>
      <w:tr w:rsidR="00197CED" w:rsidRPr="008B069D" w14:paraId="32EB4E2D"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C0CFA8" w14:textId="77777777" w:rsidR="00197CED" w:rsidRPr="008B069D" w:rsidRDefault="00197CED" w:rsidP="00143CE2">
            <w:pPr>
              <w:pStyle w:val="TAH"/>
            </w:pPr>
            <w:r w:rsidRPr="008B069D">
              <w:t>Test Parameters</w:t>
            </w:r>
          </w:p>
        </w:tc>
      </w:tr>
      <w:tr w:rsidR="00197CED" w:rsidRPr="008B069D" w14:paraId="6E4B43C0"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822EEA4"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F29B855"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E917BE8" w14:textId="77777777" w:rsidR="00197CED" w:rsidRPr="008B069D" w:rsidRDefault="00197CED" w:rsidP="00143CE2">
            <w:pPr>
              <w:pStyle w:val="TAH"/>
            </w:pPr>
            <w:r w:rsidRPr="008B069D">
              <w:t>Uplink Configuration</w:t>
            </w:r>
          </w:p>
        </w:tc>
      </w:tr>
      <w:tr w:rsidR="00197CED" w:rsidRPr="008B069D" w14:paraId="15FF3A5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8732019"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3A348F4" w14:textId="77777777" w:rsidR="00197CED" w:rsidRPr="008B069D" w:rsidRDefault="00197CED" w:rsidP="00143CE2">
            <w:pPr>
              <w:pStyle w:val="TAH"/>
              <w:rPr>
                <w:lang w:eastAsia="zh-CN"/>
              </w:rPr>
            </w:pPr>
            <w:r w:rsidRPr="008B069D">
              <w:rPr>
                <w:lang w:eastAsia="zh-CN"/>
              </w:rPr>
              <w:t>CC</w:t>
            </w:r>
          </w:p>
          <w:p w14:paraId="3A32ABBB"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4F2FEC6"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924C39A" w14:textId="77777777" w:rsidR="00197CED" w:rsidRPr="008B069D" w:rsidRDefault="00197CED" w:rsidP="00143CE2">
            <w:pPr>
              <w:pStyle w:val="TAH"/>
            </w:pPr>
            <w:r w:rsidRPr="008B069D">
              <w:t>SCC</w:t>
            </w:r>
            <w:r w:rsidRPr="008B069D">
              <w:rPr>
                <w:lang w:eastAsia="zh-CN"/>
              </w:rPr>
              <w:t>s</w:t>
            </w:r>
            <w:r w:rsidRPr="008B069D">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270C455" w14:textId="77777777" w:rsidR="00197CED" w:rsidRPr="008B069D" w:rsidRDefault="00197CED" w:rsidP="00143CE2">
            <w:pPr>
              <w:pStyle w:val="TAH"/>
              <w:rPr>
                <w:lang w:eastAsia="zh-CN"/>
              </w:rPr>
            </w:pPr>
            <w:r w:rsidRPr="008B069D">
              <w:rPr>
                <w:lang w:eastAsia="zh-CN"/>
              </w:rPr>
              <w:t>CC</w:t>
            </w:r>
          </w:p>
          <w:p w14:paraId="4B28E578"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AF7F858" w14:textId="77777777" w:rsidR="00197CED" w:rsidRPr="008B069D" w:rsidRDefault="00197CED" w:rsidP="00143CE2">
            <w:pPr>
              <w:pStyle w:val="TAH"/>
            </w:pPr>
            <w:r w:rsidRPr="008B069D">
              <w:t xml:space="preserve">PCC RB allocation </w:t>
            </w:r>
          </w:p>
        </w:tc>
      </w:tr>
      <w:tr w:rsidR="00197CED" w:rsidRPr="008B069D" w14:paraId="563DE54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6CC9BA"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783ED64"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3B36E2E1"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3AAAB81"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05823E92"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70A71E2F"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353A726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F92173C"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429219FC"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79FBB36F"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xml:space="preserve">, only the combination with the highest NRB_PCC is tested. </w:t>
            </w:r>
          </w:p>
          <w:p w14:paraId="481F8FD3"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7DDD7E12" w14:textId="14DF8C8F"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r>
            <w:ins w:id="290" w:author="Aleksi Heino" w:date="2021-05-05T10:23:00Z">
              <w:r w:rsidR="00EC6D41" w:rsidRPr="008B069D">
                <w:rPr>
                  <w:lang w:eastAsia="zh-CN"/>
                </w:rPr>
                <w:t>T</w:t>
              </w:r>
              <w:r w:rsidR="00EC6D41">
                <w:rPr>
                  <w:lang w:eastAsia="zh-CN"/>
                </w:rPr>
                <w:t xml:space="preserve">est frequency is set to </w:t>
              </w:r>
              <w:proofErr w:type="spellStart"/>
              <w:r w:rsidR="00EC6D41">
                <w:rPr>
                  <w:lang w:eastAsia="zh-CN"/>
                </w:rPr>
                <w:t>Mid Range</w:t>
              </w:r>
              <w:proofErr w:type="spellEnd"/>
              <w:r w:rsidR="00EC6D41">
                <w:rPr>
                  <w:lang w:eastAsia="zh-CN"/>
                </w:rPr>
                <w:t xml:space="preserve"> PCC and SCC with exceptions defined in</w:t>
              </w:r>
              <w:r w:rsidR="00EC6D41" w:rsidRPr="008B069D">
                <w:rPr>
                  <w:lang w:eastAsia="zh-CN"/>
                </w:rPr>
                <w:t xml:space="preserve"> Table 7.3A.2.4.1-1</w:t>
              </w:r>
              <w:r w:rsidR="00EC6D41">
                <w:rPr>
                  <w:lang w:eastAsia="zh-CN"/>
                </w:rPr>
                <w:t xml:space="preserve">. </w:t>
              </w:r>
            </w:ins>
            <w:r w:rsidRPr="008B069D">
              <w:rPr>
                <w:lang w:eastAsia="zh-CN"/>
              </w:rPr>
              <w:t>For NR band n28, 30MHz test channel bandwidth is tested with High range test frequencies.</w:t>
            </w:r>
          </w:p>
        </w:tc>
      </w:tr>
    </w:tbl>
    <w:p w14:paraId="1E428DD7" w14:textId="77777777" w:rsidR="00197CED" w:rsidRPr="008B069D" w:rsidRDefault="00197CED" w:rsidP="00197CED"/>
    <w:p w14:paraId="7A483716"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3F7639DC" w14:textId="77777777" w:rsidR="00197CED" w:rsidRPr="008B069D" w:rsidRDefault="00197CED" w:rsidP="00197CED">
      <w:pPr>
        <w:pStyle w:val="B10"/>
      </w:pPr>
      <w:r w:rsidRPr="008B069D">
        <w:t>2.</w:t>
      </w:r>
      <w:r w:rsidRPr="008B069D">
        <w:tab/>
        <w:t>The parameter settings for the cell are set up according to TS 38.508-1 [5] subclause 4.4.3.</w:t>
      </w:r>
    </w:p>
    <w:p w14:paraId="359671EF"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679D9C76"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7.6A.4.2.4.1-1</w:t>
      </w:r>
      <w:r w:rsidRPr="008B069D">
        <w:rPr>
          <w:lang w:eastAsia="zh-CN"/>
        </w:rPr>
        <w:t xml:space="preserve"> or</w:t>
      </w:r>
      <w:r w:rsidRPr="008B069D">
        <w:t xml:space="preserve"> Table 7.6A.4.2.4.1-2. </w:t>
      </w:r>
    </w:p>
    <w:p w14:paraId="24885560" w14:textId="77777777" w:rsidR="00197CED" w:rsidRPr="008B069D" w:rsidRDefault="00197CED" w:rsidP="00197CED">
      <w:pPr>
        <w:pStyle w:val="B10"/>
      </w:pPr>
      <w:r w:rsidRPr="008B069D">
        <w:t>5.</w:t>
      </w:r>
      <w:r w:rsidRPr="008B069D">
        <w:tab/>
        <w:t>Propagation conditions are set according to Annex B.0.</w:t>
      </w:r>
    </w:p>
    <w:p w14:paraId="1D401D0B"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7.6A.4.2.4.3</w:t>
      </w:r>
      <w:r w:rsidRPr="008B069D">
        <w:rPr>
          <w:i/>
        </w:rPr>
        <w:t>.</w:t>
      </w:r>
      <w:r w:rsidRPr="008B069D">
        <w:t xml:space="preserve"> </w:t>
      </w:r>
    </w:p>
    <w:p w14:paraId="3FA6E851" w14:textId="77777777" w:rsidR="00197CED" w:rsidRPr="008B069D" w:rsidRDefault="00197CED" w:rsidP="00197CED">
      <w:pPr>
        <w:pStyle w:val="H6"/>
        <w:rPr>
          <w:snapToGrid w:val="0"/>
          <w:lang w:eastAsia="zh-CN"/>
        </w:rPr>
      </w:pPr>
      <w:r w:rsidRPr="008B069D">
        <w:t>7.6A.4.2.4.2</w:t>
      </w:r>
      <w:r w:rsidRPr="008B069D">
        <w:tab/>
      </w:r>
      <w:r w:rsidRPr="008B069D">
        <w:rPr>
          <w:snapToGrid w:val="0"/>
        </w:rPr>
        <w:t>Test procedure</w:t>
      </w:r>
    </w:p>
    <w:p w14:paraId="012B438C"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w:t>
      </w:r>
      <w:r w:rsidRPr="008B069D">
        <w:rPr>
          <w:lang w:eastAsia="zh-CN"/>
        </w:rPr>
        <w:t>s</w:t>
      </w:r>
      <w:r w:rsidRPr="008B069D">
        <w:rPr>
          <w:rFonts w:eastAsia="Malgun Gothic"/>
        </w:rPr>
        <w:t xml:space="preserve"> according to Annex C.0, C.1, C.2 for all downlink physical channels.</w:t>
      </w:r>
    </w:p>
    <w:p w14:paraId="73CAF659"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The SS shall configure SCC</w:t>
      </w:r>
      <w:r w:rsidRPr="008B069D">
        <w:rPr>
          <w:lang w:eastAsia="zh-CN"/>
        </w:rPr>
        <w:t>s</w:t>
      </w:r>
      <w:r w:rsidRPr="008B069D">
        <w:rPr>
          <w:rFonts w:eastAsia="Malgun Gothic"/>
        </w:rPr>
        <w:t xml:space="preserve"> as per TS 38.508-1 [5] clause 5.5.1. Message contents are defined in </w:t>
      </w:r>
      <w:r w:rsidRPr="008B069D">
        <w:t>clause</w:t>
      </w:r>
      <w:r w:rsidRPr="008B069D">
        <w:rPr>
          <w:rFonts w:ascii="SimSun" w:hAnsi="SimSun"/>
          <w:lang w:eastAsia="zh-CN"/>
        </w:rPr>
        <w:t xml:space="preserve"> </w:t>
      </w:r>
      <w:r w:rsidRPr="008B069D">
        <w:t>7.6A.4.2.4.3</w:t>
      </w:r>
      <w:r w:rsidRPr="008B069D">
        <w:rPr>
          <w:rFonts w:eastAsia="Malgun Gothic"/>
        </w:rPr>
        <w:t>.</w:t>
      </w:r>
    </w:p>
    <w:p w14:paraId="4C599FC8"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w:t>
      </w:r>
      <w:r w:rsidRPr="008B069D">
        <w:rPr>
          <w:lang w:eastAsia="zh-CN"/>
        </w:rPr>
        <w:t>s</w:t>
      </w:r>
      <w:r w:rsidRPr="008B069D">
        <w:rPr>
          <w:rFonts w:eastAsia="Malgun Gothic"/>
        </w:rPr>
        <w:t xml:space="preserve">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25538CCE" w14:textId="77777777" w:rsidR="00197CED" w:rsidRPr="008B069D" w:rsidRDefault="00197CED" w:rsidP="00197CED">
      <w:pPr>
        <w:pStyle w:val="B10"/>
      </w:pPr>
      <w:r w:rsidRPr="008B069D">
        <w:rPr>
          <w:rFonts w:eastAsia="??"/>
        </w:rPr>
        <w:t>4.</w:t>
      </w:r>
      <w:r w:rsidRPr="008B069D">
        <w:rPr>
          <w:rFonts w:eastAsia="??"/>
        </w:rPr>
        <w:tab/>
        <w:t xml:space="preserve">SS transmits PDSCH via PDCCH DCI format </w:t>
      </w:r>
      <w:r w:rsidRPr="008B069D">
        <w:t>1_1</w:t>
      </w:r>
      <w:r w:rsidRPr="008B069D">
        <w:rPr>
          <w:rFonts w:eastAsia="??"/>
        </w:rPr>
        <w:t xml:space="preserve"> for C_RNTI to transmit the DL RMC according to Table 7.6A.4.2.4.1-1 on both PCC and SCC</w:t>
      </w:r>
      <w:r w:rsidRPr="008B069D">
        <w:rPr>
          <w:lang w:eastAsia="zh-CN"/>
        </w:rPr>
        <w:t>s</w:t>
      </w:r>
      <w:r w:rsidRPr="008B069D">
        <w:rPr>
          <w:rFonts w:eastAsia="??"/>
        </w:rPr>
        <w:t>. The SS sends downlink MAC padding bits on the DL RMC.</w:t>
      </w:r>
    </w:p>
    <w:p w14:paraId="114D89D0" w14:textId="77777777" w:rsidR="00197CED" w:rsidRPr="008B069D" w:rsidRDefault="00197CED" w:rsidP="00197CED">
      <w:pPr>
        <w:pStyle w:val="B10"/>
        <w:rPr>
          <w:rFonts w:eastAsia="??"/>
        </w:rPr>
      </w:pPr>
      <w:r w:rsidRPr="008B069D">
        <w:rPr>
          <w:rFonts w:eastAsia="??"/>
        </w:rPr>
        <w:lastRenderedPageBreak/>
        <w:t>5.</w:t>
      </w:r>
      <w:r w:rsidRPr="008B069D">
        <w:rPr>
          <w:rFonts w:eastAsia="??"/>
        </w:rPr>
        <w:tab/>
        <w:t xml:space="preserve">SS sends uplink scheduling information for each UL HARQ process via PDCCH DCI format 0_1 for C_RNTI to schedule the UL RMC according to Table 7.6A.4.2.4.1-1 on PCC. Since the </w:t>
      </w:r>
      <w:r w:rsidRPr="008B069D">
        <w:t>U</w:t>
      </w:r>
      <w:r w:rsidRPr="008B069D">
        <w:rPr>
          <w:lang w:eastAsia="zh-CN"/>
        </w:rPr>
        <w:t>E</w:t>
      </w:r>
      <w:r w:rsidRPr="008B069D">
        <w:t xml:space="preserve"> has no payload and no loopback data</w:t>
      </w:r>
      <w:r w:rsidRPr="008B069D">
        <w:rPr>
          <w:lang w:eastAsia="zh-CN"/>
        </w:rPr>
        <w:t xml:space="preserve"> </w:t>
      </w:r>
      <w:r w:rsidRPr="008B069D">
        <w:rPr>
          <w:rFonts w:eastAsia="??"/>
        </w:rPr>
        <w:t>to send, the UE transmits uplink MAC padding bits on the UL RMC.</w:t>
      </w:r>
    </w:p>
    <w:p w14:paraId="66ACB545" w14:textId="77777777" w:rsidR="00197CED" w:rsidRPr="008B069D" w:rsidRDefault="00197CED" w:rsidP="00197CED">
      <w:pPr>
        <w:pStyle w:val="B10"/>
      </w:pPr>
      <w:r w:rsidRPr="008B069D">
        <w:rPr>
          <w:rFonts w:eastAsia="??"/>
        </w:rPr>
        <w:t>6.</w:t>
      </w:r>
      <w:r w:rsidRPr="008B069D">
        <w:rPr>
          <w:rFonts w:eastAsia="??"/>
        </w:rPr>
        <w:tab/>
        <w:t>Set the parameters of the CW signal generator for an interfering signal</w:t>
      </w:r>
      <w:r w:rsidRPr="008B069D">
        <w:rPr>
          <w:lang w:eastAsia="zh-CN"/>
        </w:rPr>
        <w:t xml:space="preserve"> </w:t>
      </w:r>
      <w:r w:rsidRPr="008B069D">
        <w:rPr>
          <w:rFonts w:eastAsia="??"/>
        </w:rPr>
        <w:t xml:space="preserve">below </w:t>
      </w:r>
      <w:r w:rsidRPr="008B069D">
        <w:rPr>
          <w:lang w:eastAsia="zh-CN"/>
        </w:rPr>
        <w:t>each</w:t>
      </w:r>
      <w:r w:rsidRPr="008B069D">
        <w:rPr>
          <w:rFonts w:eastAsia="??"/>
        </w:rPr>
        <w:t xml:space="preserve"> SCC’s </w:t>
      </w:r>
      <w:r w:rsidRPr="008B069D">
        <w:t>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rPr>
          <w:rFonts w:eastAsia="??"/>
        </w:rPr>
        <w:t xml:space="preserve"> according to Table 7.6A.4.2.5.1-1.</w:t>
      </w:r>
      <w:r w:rsidRPr="008B069D">
        <w:t xml:space="preserve"> 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P</w:t>
      </w:r>
      <w:r w:rsidRPr="008B069D">
        <w:rPr>
          <w:vertAlign w:val="subscript"/>
        </w:rPr>
        <w:t>UW</w:t>
      </w:r>
      <w:r w:rsidRPr="008B069D">
        <w:t xml:space="preserve"> power defined in Table 7.6A.</w:t>
      </w:r>
      <w:r w:rsidRPr="008B069D">
        <w:rPr>
          <w:lang w:eastAsia="zh-CN"/>
        </w:rPr>
        <w:t>4</w:t>
      </w:r>
      <w:r w:rsidRPr="008B069D">
        <w:t>.</w:t>
      </w:r>
      <w:r w:rsidRPr="008B069D">
        <w:rPr>
          <w:lang w:eastAsia="zh-CN"/>
        </w:rPr>
        <w:t>2</w:t>
      </w:r>
      <w:r w:rsidRPr="008B069D">
        <w:t>.5.</w:t>
      </w:r>
      <w:r w:rsidRPr="008B069D">
        <w:rPr>
          <w:lang w:eastAsia="zh-CN"/>
        </w:rPr>
        <w:t>1</w:t>
      </w:r>
      <w:r w:rsidRPr="008B069D">
        <w:t>-</w:t>
      </w:r>
      <w:r w:rsidRPr="008B069D">
        <w:rPr>
          <w:lang w:eastAsia="zh-CN"/>
        </w:rPr>
        <w:t>1</w:t>
      </w:r>
      <w:r w:rsidRPr="008B069D">
        <w:t xml:space="preserve">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-1.</w:t>
      </w:r>
    </w:p>
    <w:p w14:paraId="0AB30790" w14:textId="77777777" w:rsidR="00197CED" w:rsidRPr="008B069D" w:rsidRDefault="00197CED" w:rsidP="00197CED">
      <w:pPr>
        <w:pStyle w:val="B10"/>
      </w:pPr>
      <w:r w:rsidRPr="008B069D">
        <w:t>7.</w:t>
      </w:r>
      <w:r w:rsidRPr="008B069D">
        <w:tab/>
        <w:t xml:space="preserve">Set the downlink signal level for </w:t>
      </w:r>
      <w:r w:rsidRPr="008B069D">
        <w:rPr>
          <w:lang w:eastAsia="zh-CN"/>
        </w:rPr>
        <w:t>all</w:t>
      </w:r>
      <w:r w:rsidRPr="008B069D">
        <w:t xml:space="preserve"> carriers according to Table 7.6A.4.2.5.1-1. Send uplink power control commands to the UE using 1dB power step size to ensure that the UE output power measured by the test system is within the Uplink power control window, defined as -MU to -(MU + Uplink power control window size) dB of the target power level in Table 7.6A.4.2.5.1-1</w:t>
      </w:r>
      <w:r w:rsidRPr="008B069D">
        <w:rPr>
          <w:rFonts w:eastAsia="??"/>
        </w:rPr>
        <w:t xml:space="preserve"> </w:t>
      </w:r>
      <w:r w:rsidRPr="008B069D">
        <w:t>for at least the duration of the Throughput measurement, where:</w:t>
      </w:r>
    </w:p>
    <w:p w14:paraId="1135DD95"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5A824E6E"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5407BFBB" w14:textId="77777777" w:rsidR="00197CED" w:rsidRPr="008B069D" w:rsidRDefault="00197CED" w:rsidP="00197CED">
      <w:pPr>
        <w:pStyle w:val="B10"/>
      </w:pPr>
      <w:r w:rsidRPr="008B069D">
        <w:t>8.</w:t>
      </w:r>
      <w:r w:rsidRPr="008B069D">
        <w:tab/>
        <w:t>Measure the average throughput of SCC</w:t>
      </w:r>
      <w:r w:rsidRPr="008B069D">
        <w:rPr>
          <w:lang w:eastAsia="zh-CN"/>
        </w:rPr>
        <w:t>s</w:t>
      </w:r>
      <w:r w:rsidRPr="008B069D">
        <w:t xml:space="preserve"> for a duration sufficient to achieve statistical significance according to Annex </w:t>
      </w:r>
      <w:r w:rsidRPr="008B069D">
        <w:rPr>
          <w:lang w:eastAsia="zh-CN"/>
        </w:rPr>
        <w:t>H.2A for inter-band CA</w:t>
      </w:r>
      <w:r w:rsidRPr="008B069D">
        <w:t>.</w:t>
      </w:r>
    </w:p>
    <w:p w14:paraId="485346BE" w14:textId="77777777" w:rsidR="00197CED" w:rsidRPr="008B069D" w:rsidRDefault="00197CED" w:rsidP="00197CED">
      <w:pPr>
        <w:pStyle w:val="B10"/>
      </w:pPr>
      <w:r w:rsidRPr="008B069D">
        <w:t>9.</w:t>
      </w:r>
      <w:r w:rsidRPr="008B069D">
        <w:tab/>
        <w:t xml:space="preserve">Repeat steps from 6 to 8, using an interfering signal above </w:t>
      </w:r>
      <w:r w:rsidRPr="008B069D">
        <w:rPr>
          <w:lang w:eastAsia="zh-CN"/>
        </w:rPr>
        <w:t>each</w:t>
      </w:r>
      <w:r w:rsidRPr="008B069D">
        <w:t xml:space="preserve"> </w:t>
      </w:r>
      <w:r w:rsidRPr="008B069D">
        <w:rPr>
          <w:rFonts w:eastAsia="??"/>
        </w:rPr>
        <w:t xml:space="preserve">SCC’s </w:t>
      </w:r>
      <w:r w:rsidRPr="008B069D">
        <w:t>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 6.</w:t>
      </w:r>
    </w:p>
    <w:p w14:paraId="3DCDD0BF" w14:textId="77777777" w:rsidR="00197CED" w:rsidRPr="008B069D" w:rsidRDefault="00197CED" w:rsidP="00197CED">
      <w:pPr>
        <w:pStyle w:val="B10"/>
      </w:pPr>
      <w:r w:rsidRPr="008B069D">
        <w:rPr>
          <w:lang w:eastAsia="zh-CN"/>
        </w:rPr>
        <w:t>10</w:t>
      </w:r>
      <w:r w:rsidRPr="008B069D">
        <w:t>.</w:t>
      </w:r>
      <w:r w:rsidRPr="008B069D">
        <w:tab/>
        <w:t xml:space="preserve">For Inter-band CA: Switch the </w:t>
      </w:r>
      <w:proofErr w:type="spellStart"/>
      <w:r w:rsidRPr="008B069D">
        <w:t>SCell</w:t>
      </w:r>
      <w:proofErr w:type="spellEnd"/>
      <w:r w:rsidRPr="008B069D">
        <w:t xml:space="preserve"> into </w:t>
      </w:r>
      <w:proofErr w:type="spellStart"/>
      <w:r w:rsidRPr="008B069D">
        <w:t>PCell</w:t>
      </w:r>
      <w:proofErr w:type="spellEnd"/>
      <w:r w:rsidRPr="008B069D">
        <w:t xml:space="preserve"> and repeat steps 1 to </w:t>
      </w:r>
      <w:r w:rsidRPr="008B069D">
        <w:rPr>
          <w:lang w:eastAsia="zh-CN"/>
        </w:rPr>
        <w:t>9</w:t>
      </w:r>
      <w:r w:rsidRPr="008B069D">
        <w:t>, except for operating bands without uplink band</w:t>
      </w:r>
      <w:r w:rsidRPr="008B069D">
        <w:rPr>
          <w:lang w:eastAsia="zh-CN"/>
        </w:rPr>
        <w:t>.</w:t>
      </w:r>
    </w:p>
    <w:p w14:paraId="1BCE148B" w14:textId="77777777" w:rsidR="00197CED" w:rsidRPr="008B069D" w:rsidRDefault="00197CED" w:rsidP="00197CED">
      <w:pPr>
        <w:pStyle w:val="NO"/>
        <w:rPr>
          <w:lang w:eastAsia="zh-CN"/>
        </w:rPr>
      </w:pPr>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BF6D437" w14:textId="77777777" w:rsidR="00197CED" w:rsidRPr="008B069D" w:rsidRDefault="00197CED" w:rsidP="00197CED">
      <w:pPr>
        <w:pStyle w:val="H6"/>
      </w:pPr>
      <w:r w:rsidRPr="008B069D">
        <w:t>7.6A.4.2.4.3</w:t>
      </w:r>
      <w:r w:rsidRPr="008B069D">
        <w:tab/>
        <w:t>Message contents</w:t>
      </w:r>
    </w:p>
    <w:p w14:paraId="573812E7" w14:textId="77777777" w:rsidR="00197CED" w:rsidRPr="008B069D" w:rsidRDefault="00197CED" w:rsidP="00197CED">
      <w:r w:rsidRPr="008B069D">
        <w:t>Message contents are according to TS 38.508-1 [5] subclause 4.6 Table 4.6.3-118 with condition TRANSFORM_PRECODER_ENABLED.</w:t>
      </w:r>
    </w:p>
    <w:p w14:paraId="1D3A085A" w14:textId="77777777" w:rsidR="00197CED" w:rsidRPr="008B069D" w:rsidRDefault="00197CED" w:rsidP="00197CED">
      <w:pPr>
        <w:pStyle w:val="H6"/>
        <w:rPr>
          <w:lang w:eastAsia="zh-CN"/>
        </w:rPr>
      </w:pPr>
      <w:r w:rsidRPr="008B069D">
        <w:t>7.6A.4.2.</w:t>
      </w:r>
      <w:r w:rsidRPr="008B069D">
        <w:rPr>
          <w:lang w:eastAsia="zh-CN"/>
        </w:rPr>
        <w:t>5</w:t>
      </w:r>
      <w:r w:rsidRPr="008B069D">
        <w:tab/>
        <w:t>Test requirement</w:t>
      </w:r>
    </w:p>
    <w:p w14:paraId="565F35C4" w14:textId="77777777" w:rsidR="00197CED" w:rsidRPr="008B069D" w:rsidRDefault="00197CED" w:rsidP="00197CED">
      <w:pPr>
        <w:pStyle w:val="H6"/>
      </w:pPr>
      <w:r w:rsidRPr="008B069D">
        <w:t>7.6A.4.2.5.1</w:t>
      </w:r>
      <w:r w:rsidRPr="008B069D">
        <w:tab/>
        <w:t>Narrow band blocking for Inter-band CA</w:t>
      </w:r>
    </w:p>
    <w:p w14:paraId="1D9E8E93" w14:textId="77777777" w:rsidR="00197CED" w:rsidRPr="008B069D" w:rsidRDefault="00197CED" w:rsidP="00197CED">
      <w:r w:rsidRPr="008B069D">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proofErr w:type="gramStart"/>
      <w:r w:rsidRPr="008B069D">
        <w:t>i.e.</w:t>
      </w:r>
      <w:proofErr w:type="gramEnd"/>
      <w:r w:rsidRPr="008B069D">
        <w:t xml:space="preserve"> the requirements are tested only for the </w:t>
      </w:r>
      <w:proofErr w:type="spellStart"/>
      <w:r w:rsidRPr="008B069D">
        <w:t>SCell</w:t>
      </w:r>
      <w:proofErr w:type="spellEnd"/>
      <w:r w:rsidRPr="008B069D">
        <w:t xml:space="preserve"> downlink.</w:t>
      </w:r>
    </w:p>
    <w:p w14:paraId="66D0663B" w14:textId="77777777" w:rsidR="00197CED" w:rsidRPr="008B069D" w:rsidRDefault="00197CED" w:rsidP="00197CED">
      <w:r w:rsidRPr="008B069D">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7.6A.4.2.5.1-1. The test requirement of configurations for CA operating band including Band n41 also apply for the corresponding CA operating bands with Band n90 replacing Band n41.</w:t>
      </w:r>
    </w:p>
    <w:p w14:paraId="63EED48D" w14:textId="77777777" w:rsidR="00197CED" w:rsidRPr="008B069D" w:rsidRDefault="00197CED" w:rsidP="00197CED">
      <w:pPr>
        <w:pStyle w:val="TH"/>
      </w:pPr>
      <w:r w:rsidRPr="008B069D">
        <w:t xml:space="preserve">Table </w:t>
      </w:r>
      <w:r w:rsidRPr="008B069D">
        <w:rPr>
          <w:rFonts w:eastAsia="MS Mincho"/>
        </w:rPr>
        <w:t>7.6A.4.2.5.1-1</w:t>
      </w:r>
      <w:r w:rsidRPr="008B069D">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197CED" w:rsidRPr="008B069D" w14:paraId="4EE0AA3D" w14:textId="77777777" w:rsidTr="00143CE2">
        <w:tc>
          <w:tcPr>
            <w:tcW w:w="738" w:type="dxa"/>
            <w:vMerge w:val="restart"/>
            <w:tcBorders>
              <w:top w:val="single" w:sz="4" w:space="0" w:color="auto"/>
              <w:left w:val="single" w:sz="4" w:space="0" w:color="auto"/>
              <w:bottom w:val="single" w:sz="4" w:space="0" w:color="auto"/>
              <w:right w:val="single" w:sz="4" w:space="0" w:color="auto"/>
            </w:tcBorders>
            <w:hideMark/>
          </w:tcPr>
          <w:p w14:paraId="5C5D0D5F"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78D6E1C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66A0A18D"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3B628DA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Channel Bandwidth</w:t>
            </w:r>
          </w:p>
        </w:tc>
      </w:tr>
      <w:tr w:rsidR="00197CED" w:rsidRPr="008B069D" w14:paraId="37C69AF7"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1BEFC1F3" w14:textId="77777777" w:rsidR="00197CED" w:rsidRPr="008B069D" w:rsidRDefault="00197CED" w:rsidP="00143CE2">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7F04E4F" w14:textId="77777777" w:rsidR="00197CED" w:rsidRPr="008B069D" w:rsidRDefault="00197CED" w:rsidP="00143CE2">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8F90E08" w14:textId="77777777" w:rsidR="00197CED" w:rsidRPr="008B069D" w:rsidRDefault="00197CED" w:rsidP="00143CE2">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459C20DF"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11A5EE4B"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25B38093"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72584C42"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40727D6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0341DB52" w14:textId="77777777" w:rsidR="00197CED" w:rsidRPr="008B069D" w:rsidRDefault="00197CED" w:rsidP="00143CE2">
            <w:pPr>
              <w:keepNext/>
              <w:keepLines/>
              <w:spacing w:after="0"/>
              <w:jc w:val="center"/>
              <w:rPr>
                <w:rFonts w:ascii="Arial" w:hAnsi="Arial"/>
                <w:b/>
                <w:sz w:val="18"/>
              </w:rPr>
            </w:pPr>
            <w:r w:rsidRPr="008B069D">
              <w:rPr>
                <w:rFonts w:ascii="Arial" w:hAnsi="Arial"/>
                <w:b/>
                <w:sz w:val="18"/>
                <w:lang w:eastAsia="zh-CN"/>
              </w:rPr>
              <w:t>3</w:t>
            </w:r>
            <w:r w:rsidRPr="008B069D">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108798C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3CFCE8C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4D7B0D02"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04AEE317"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444AA945"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7F4C939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100MHz</w:t>
            </w:r>
          </w:p>
        </w:tc>
      </w:tr>
      <w:tr w:rsidR="00197CED" w:rsidRPr="008B069D" w14:paraId="34BFBE7C" w14:textId="77777777" w:rsidTr="00143CE2">
        <w:tc>
          <w:tcPr>
            <w:tcW w:w="738" w:type="dxa"/>
            <w:vMerge w:val="restart"/>
            <w:tcBorders>
              <w:top w:val="single" w:sz="4" w:space="0" w:color="auto"/>
              <w:left w:val="single" w:sz="4" w:space="0" w:color="auto"/>
              <w:bottom w:val="single" w:sz="4" w:space="0" w:color="auto"/>
              <w:right w:val="single" w:sz="4" w:space="0" w:color="auto"/>
            </w:tcBorders>
            <w:hideMark/>
          </w:tcPr>
          <w:p w14:paraId="5933B57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n1, n2, n3, n5, n7, n8, n12, n20, n25 n28, n34, n38, n39, n40, n41, n48,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2FC692B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6FF75E8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7FF352E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REFSENS</w:t>
            </w:r>
            <w:r w:rsidRPr="008B069D">
              <w:rPr>
                <w:rFonts w:ascii="Arial" w:hAnsi="Arial"/>
                <w:sz w:val="18"/>
              </w:rPr>
              <w:t xml:space="preserve"> + channel-bandwidth specific value below</w:t>
            </w:r>
          </w:p>
        </w:tc>
      </w:tr>
      <w:tr w:rsidR="00197CED" w:rsidRPr="008B069D" w14:paraId="2437DA72"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3AFB63CE" w14:textId="77777777" w:rsidR="00197CED" w:rsidRPr="008B069D" w:rsidRDefault="00197CED" w:rsidP="00143CE2">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930979F" w14:textId="77777777" w:rsidR="00197CED" w:rsidRPr="008B069D" w:rsidRDefault="00197CED" w:rsidP="00143CE2">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8359B09" w14:textId="77777777" w:rsidR="00197CED" w:rsidRPr="008B069D" w:rsidRDefault="00197CED" w:rsidP="00143CE2">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7B896DC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624640E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3C34489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3CD09F1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A73387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2149757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A2CEA7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482CB27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5C6B4F9"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6319B46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C2BE97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BA7ECE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r>
      <w:tr w:rsidR="00197CED" w:rsidRPr="008B069D" w14:paraId="7F766BA5"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0DC40562"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340F3C65" w14:textId="77777777" w:rsidR="00197CED" w:rsidRPr="008B069D" w:rsidRDefault="00197CED" w:rsidP="00143CE2">
            <w:pPr>
              <w:keepNext/>
              <w:keepLines/>
              <w:spacing w:after="0"/>
              <w:jc w:val="center"/>
              <w:rPr>
                <w:rFonts w:ascii="Arial" w:hAnsi="Arial"/>
                <w:sz w:val="18"/>
              </w:rPr>
            </w:pPr>
            <w:proofErr w:type="spellStart"/>
            <w:r w:rsidRPr="008B069D">
              <w:rPr>
                <w:rFonts w:ascii="Arial" w:hAnsi="Arial"/>
                <w:sz w:val="18"/>
              </w:rPr>
              <w:t>P</w:t>
            </w:r>
            <w:r w:rsidRPr="008B069D">
              <w:rPr>
                <w:rFonts w:ascii="Arial" w:hAnsi="Arial"/>
                <w:sz w:val="18"/>
                <w:vertAlign w:val="subscript"/>
              </w:rPr>
              <w:t>uw</w:t>
            </w:r>
            <w:proofErr w:type="spellEnd"/>
            <w:r w:rsidRPr="008B069D">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478CC69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7EAB1E7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5BBA68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AEF411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79FBE0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649193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1D59E9B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D67DFE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5068E1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786FAE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70534561"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5998A8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E654E3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r>
      <w:tr w:rsidR="00197CED" w:rsidRPr="008B069D" w14:paraId="195C954F"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7D0C86B5"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6498D200" w14:textId="77777777" w:rsidR="00197CED" w:rsidRPr="008B069D" w:rsidRDefault="00197CED" w:rsidP="00143CE2">
            <w:pPr>
              <w:keepNext/>
              <w:keepLines/>
              <w:spacing w:after="0"/>
              <w:jc w:val="center"/>
              <w:rPr>
                <w:rFonts w:ascii="Arial" w:hAnsi="Arial"/>
                <w:sz w:val="18"/>
              </w:rPr>
            </w:pPr>
            <w:proofErr w:type="spellStart"/>
            <w:r w:rsidRPr="008B069D">
              <w:rPr>
                <w:rFonts w:ascii="Arial" w:hAnsi="Arial"/>
                <w:sz w:val="18"/>
              </w:rPr>
              <w:t>F</w:t>
            </w:r>
            <w:r w:rsidRPr="008B069D">
              <w:rPr>
                <w:rFonts w:ascii="Arial" w:hAnsi="Arial"/>
                <w:sz w:val="18"/>
                <w:vertAlign w:val="subscript"/>
              </w:rPr>
              <w:t>uw</w:t>
            </w:r>
            <w:proofErr w:type="spellEnd"/>
            <w:r w:rsidRPr="008B069D">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55BD3AC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5784593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0B5EFE3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564BC4D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33CB812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2126006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49EAE781"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53C0298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0E0564C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7FF7E621"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44476E6"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1923996"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1B7F5C6"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r>
      <w:tr w:rsidR="00197CED" w:rsidRPr="008B069D" w14:paraId="0BBA4A4D"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0FD8AC27"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06510D58" w14:textId="77777777" w:rsidR="00197CED" w:rsidRPr="008B069D" w:rsidRDefault="00197CED" w:rsidP="00143CE2">
            <w:pPr>
              <w:keepNext/>
              <w:keepLines/>
              <w:spacing w:after="0"/>
              <w:jc w:val="center"/>
              <w:rPr>
                <w:rFonts w:ascii="Arial" w:hAnsi="Arial"/>
                <w:sz w:val="18"/>
              </w:rPr>
            </w:pPr>
            <w:proofErr w:type="spellStart"/>
            <w:r w:rsidRPr="008B069D">
              <w:rPr>
                <w:rFonts w:ascii="Arial" w:hAnsi="Arial"/>
                <w:sz w:val="18"/>
              </w:rPr>
              <w:t>F</w:t>
            </w:r>
            <w:r w:rsidRPr="008B069D">
              <w:rPr>
                <w:rFonts w:ascii="Arial" w:hAnsi="Arial"/>
                <w:sz w:val="18"/>
                <w:vertAlign w:val="subscript"/>
              </w:rPr>
              <w:t>uw</w:t>
            </w:r>
            <w:proofErr w:type="spellEnd"/>
            <w:r w:rsidRPr="008B069D">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6E798CC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481ACE1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4762194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971BF5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BC57B8A"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221334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EB9E67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CCB46B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D657C8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96725FA" w14:textId="77777777" w:rsidR="00197CED" w:rsidRPr="008B069D" w:rsidRDefault="00197CED" w:rsidP="00143CE2">
            <w:pPr>
              <w:keepNext/>
              <w:keepLines/>
              <w:spacing w:after="0"/>
              <w:jc w:val="center"/>
              <w:rPr>
                <w:rFonts w:ascii="Arial" w:hAnsi="Arial"/>
                <w:sz w:val="18"/>
              </w:rPr>
            </w:pPr>
            <w:r w:rsidRPr="008B069D">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1528C6F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586658E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696CBDC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50.865</w:t>
            </w:r>
          </w:p>
        </w:tc>
      </w:tr>
      <w:tr w:rsidR="00197CED" w:rsidRPr="008B069D" w14:paraId="45B58CB7" w14:textId="77777777" w:rsidTr="00143CE2">
        <w:tc>
          <w:tcPr>
            <w:tcW w:w="10598" w:type="dxa"/>
            <w:gridSpan w:val="15"/>
            <w:tcBorders>
              <w:top w:val="single" w:sz="4" w:space="0" w:color="auto"/>
              <w:left w:val="single" w:sz="4" w:space="0" w:color="auto"/>
              <w:bottom w:val="single" w:sz="4" w:space="0" w:color="auto"/>
              <w:right w:val="single" w:sz="4" w:space="0" w:color="auto"/>
            </w:tcBorders>
            <w:hideMark/>
          </w:tcPr>
          <w:p w14:paraId="04C123E0" w14:textId="77777777" w:rsidR="00197CED" w:rsidRPr="008B069D" w:rsidRDefault="00197CED" w:rsidP="00143CE2">
            <w:pPr>
              <w:keepNext/>
              <w:keepLines/>
              <w:spacing w:after="0"/>
              <w:ind w:left="851" w:hanging="851"/>
              <w:rPr>
                <w:rFonts w:ascii="Arial" w:hAnsi="Arial"/>
                <w:sz w:val="18"/>
              </w:rPr>
            </w:pPr>
            <w:r w:rsidRPr="008B069D">
              <w:rPr>
                <w:rFonts w:ascii="Arial" w:hAnsi="Arial"/>
                <w:sz w:val="18"/>
              </w:rPr>
              <w:t>NOTE 1:</w:t>
            </w:r>
            <w:r w:rsidRPr="008B069D">
              <w:rPr>
                <w:rFonts w:ascii="Arial" w:hAnsi="Arial"/>
                <w:sz w:val="18"/>
              </w:rPr>
              <w:tab/>
              <w:t xml:space="preserve">The transmitter shall be set a 4 dB below </w:t>
            </w:r>
            <w:proofErr w:type="spellStart"/>
            <w:r w:rsidRPr="008B069D">
              <w:rPr>
                <w:rFonts w:ascii="Arial" w:hAnsi="Arial"/>
                <w:sz w:val="18"/>
              </w:rPr>
              <w:t>P</w:t>
            </w:r>
            <w:r w:rsidRPr="008B069D">
              <w:rPr>
                <w:rFonts w:ascii="Arial" w:hAnsi="Arial"/>
                <w:sz w:val="18"/>
                <w:vertAlign w:val="subscript"/>
              </w:rPr>
              <w:t>CMAX_</w:t>
            </w:r>
            <w:proofErr w:type="gramStart"/>
            <w:r w:rsidRPr="008B069D">
              <w:rPr>
                <w:rFonts w:ascii="Arial" w:hAnsi="Arial"/>
                <w:sz w:val="18"/>
                <w:vertAlign w:val="subscript"/>
              </w:rPr>
              <w:t>L,f</w:t>
            </w:r>
            <w:proofErr w:type="gramEnd"/>
            <w:r w:rsidRPr="008B069D">
              <w:rPr>
                <w:rFonts w:ascii="Arial" w:hAnsi="Arial"/>
                <w:sz w:val="18"/>
                <w:vertAlign w:val="subscript"/>
              </w:rPr>
              <w:t>,c</w:t>
            </w:r>
            <w:proofErr w:type="spellEnd"/>
            <w:r w:rsidRPr="008B069D">
              <w:rPr>
                <w:rFonts w:ascii="Arial" w:hAnsi="Arial"/>
                <w:sz w:val="18"/>
                <w:vertAlign w:val="subscript"/>
              </w:rPr>
              <w:t xml:space="preserve"> </w:t>
            </w:r>
            <w:r w:rsidRPr="008B069D">
              <w:rPr>
                <w:rFonts w:ascii="Arial" w:hAnsi="Arial"/>
                <w:sz w:val="18"/>
              </w:rPr>
              <w:t>at the minimum UL configuration specified in Table 7.3.2</w:t>
            </w:r>
            <w:r w:rsidRPr="008B069D">
              <w:rPr>
                <w:rFonts w:ascii="Arial" w:hAnsi="Arial"/>
                <w:sz w:val="18"/>
                <w:lang w:eastAsia="zh-CN"/>
              </w:rPr>
              <w:t>.3</w:t>
            </w:r>
            <w:r w:rsidRPr="008B069D">
              <w:rPr>
                <w:rFonts w:ascii="Arial" w:hAnsi="Arial"/>
                <w:sz w:val="18"/>
              </w:rPr>
              <w:t xml:space="preserve">-3 with </w:t>
            </w:r>
            <w:proofErr w:type="spellStart"/>
            <w:r w:rsidRPr="008B069D">
              <w:rPr>
                <w:rFonts w:ascii="Arial" w:hAnsi="Arial"/>
                <w:sz w:val="18"/>
              </w:rPr>
              <w:t>P</w:t>
            </w:r>
            <w:r w:rsidRPr="008B069D">
              <w:rPr>
                <w:rFonts w:ascii="Arial" w:hAnsi="Arial"/>
                <w:sz w:val="18"/>
                <w:vertAlign w:val="subscript"/>
              </w:rPr>
              <w:t>CMAX_L,f,c</w:t>
            </w:r>
            <w:proofErr w:type="spellEnd"/>
            <w:r w:rsidRPr="008B069D">
              <w:rPr>
                <w:rFonts w:ascii="Arial" w:hAnsi="Arial"/>
                <w:sz w:val="18"/>
                <w:vertAlign w:val="subscript"/>
              </w:rPr>
              <w:t xml:space="preserve"> </w:t>
            </w:r>
            <w:r w:rsidRPr="008B069D">
              <w:rPr>
                <w:rFonts w:ascii="Arial" w:hAnsi="Arial"/>
                <w:sz w:val="18"/>
              </w:rPr>
              <w:t>defined in clause 6.2.4</w:t>
            </w:r>
          </w:p>
          <w:p w14:paraId="0089E8D3"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hAnsi="Arial"/>
                <w:sz w:val="18"/>
              </w:rPr>
              <w:t>NOTE 2:</w:t>
            </w:r>
            <w:r w:rsidRPr="008B069D">
              <w:rPr>
                <w:rFonts w:ascii="Arial" w:hAnsi="Arial"/>
                <w:sz w:val="18"/>
              </w:rPr>
              <w:tab/>
              <w:t>Reference measurement channel is specified in Annex</w:t>
            </w:r>
            <w:r w:rsidRPr="008B069D">
              <w:rPr>
                <w:rFonts w:ascii="Arial" w:hAnsi="Arial"/>
                <w:sz w:val="18"/>
                <w:lang w:eastAsia="zh-CN"/>
              </w:rPr>
              <w:t>es</w:t>
            </w:r>
            <w:r w:rsidRPr="008B069D">
              <w:rPr>
                <w:rFonts w:ascii="Arial" w:hAnsi="Arial"/>
                <w:sz w:val="18"/>
              </w:rPr>
              <w:t xml:space="preserve"> A.3.2 </w:t>
            </w:r>
            <w:r w:rsidRPr="008B069D">
              <w:rPr>
                <w:rFonts w:ascii="Arial" w:hAnsi="Arial"/>
                <w:sz w:val="18"/>
                <w:lang w:eastAsia="zh-CN"/>
              </w:rPr>
              <w:t xml:space="preserve">and A.3.3 </w:t>
            </w:r>
            <w:r w:rsidRPr="008B069D">
              <w:rPr>
                <w:rFonts w:ascii="Arial" w:hAnsi="Arial"/>
                <w:sz w:val="18"/>
              </w:rPr>
              <w:t>with one sided dynamic OCNG Pattern OP.1 FDD/TDD as described in Annex A.5.1.1/A.5.2.1.</w:t>
            </w:r>
          </w:p>
        </w:tc>
      </w:tr>
    </w:tbl>
    <w:p w14:paraId="60E42CCF" w14:textId="77777777" w:rsidR="00197CED" w:rsidRPr="008B069D" w:rsidRDefault="00197CED" w:rsidP="00197CED">
      <w:pPr>
        <w:rPr>
          <w:lang w:eastAsia="zh-CN"/>
        </w:rPr>
      </w:pPr>
    </w:p>
    <w:p w14:paraId="2C97EED2" w14:textId="77777777" w:rsidR="00197CED" w:rsidRPr="008B069D" w:rsidRDefault="00197CED" w:rsidP="00197CED">
      <w:r w:rsidRPr="008B069D">
        <w:t>For the UE which supports inter-band CA configuration in Table 7.3A.0.3.2.1-1, P</w:t>
      </w:r>
      <w:r w:rsidRPr="008B069D">
        <w:rPr>
          <w:vertAlign w:val="subscript"/>
        </w:rPr>
        <w:t>UW</w:t>
      </w:r>
      <w:r w:rsidRPr="008B069D">
        <w:t xml:space="preserve"> power defined in Table 7.6A.4.2.5.1-1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rPr>
          <w:vertAlign w:val="subscript"/>
        </w:rPr>
        <w:t xml:space="preserve"> </w:t>
      </w:r>
      <w:r w:rsidRPr="008B069D">
        <w:t>in Table 7.3A.0.3.2.1-1.</w:t>
      </w:r>
    </w:p>
    <w:p w14:paraId="5BB1BE29" w14:textId="77777777" w:rsidR="00197CED" w:rsidRPr="008B069D" w:rsidRDefault="00197CED" w:rsidP="00197CED">
      <w:pPr>
        <w:pStyle w:val="Heading4"/>
      </w:pPr>
      <w:r w:rsidRPr="008B069D">
        <w:t>7.6A.4.3</w:t>
      </w:r>
      <w:r w:rsidRPr="008B069D">
        <w:tab/>
        <w:t>Narrow band blocking for CA (4DL CA)</w:t>
      </w:r>
    </w:p>
    <w:p w14:paraId="4CD91CDC" w14:textId="77777777" w:rsidR="00197CED" w:rsidRPr="008B069D" w:rsidRDefault="00197CED" w:rsidP="00197CED">
      <w:pPr>
        <w:pStyle w:val="H6"/>
      </w:pPr>
      <w:r w:rsidRPr="008B069D">
        <w:t>7.6A.4.3.1</w:t>
      </w:r>
      <w:r w:rsidRPr="008B069D">
        <w:tab/>
        <w:t>Test purpose</w:t>
      </w:r>
    </w:p>
    <w:p w14:paraId="40350853" w14:textId="77777777" w:rsidR="00197CED" w:rsidRPr="008B069D" w:rsidRDefault="00197CED" w:rsidP="00197CED">
      <w:r w:rsidRPr="008B069D">
        <w:rPr>
          <w:rFonts w:eastAsia="Osaka"/>
        </w:rPr>
        <w:t>Verifies</w:t>
      </w:r>
      <w:r w:rsidRPr="008B069D">
        <w:t xml:space="preserve"> a receiver's ability to receive an </w:t>
      </w:r>
      <w:r w:rsidRPr="008B069D">
        <w:rPr>
          <w:lang w:eastAsia="zh-CN"/>
        </w:rPr>
        <w:t>NR</w:t>
      </w:r>
      <w:r w:rsidRPr="008B069D">
        <w:t xml:space="preserve"> signal at its assigned CA channel frequencies in the presence of an unwanted narrow band CW interferer at a frequency, which is less than the nominal channel spacing.</w:t>
      </w:r>
    </w:p>
    <w:p w14:paraId="4D8D4147" w14:textId="77777777" w:rsidR="00197CED" w:rsidRPr="008B069D" w:rsidRDefault="00197CED" w:rsidP="00197CED">
      <w:r w:rsidRPr="008B069D">
        <w:t>The lack of narrow-band blocking ability will decrease the coverage area when other e-</w:t>
      </w:r>
      <w:proofErr w:type="spellStart"/>
      <w:r w:rsidRPr="008B069D">
        <w:t>NodeB</w:t>
      </w:r>
      <w:proofErr w:type="spellEnd"/>
      <w:r w:rsidRPr="008B069D">
        <w:t xml:space="preserve"> transmitters exist (except in the adjacent channels and spurious response).</w:t>
      </w:r>
    </w:p>
    <w:p w14:paraId="3F0E1490" w14:textId="77777777" w:rsidR="00197CED" w:rsidRPr="008B069D" w:rsidRDefault="00197CED" w:rsidP="00197CED">
      <w:pPr>
        <w:pStyle w:val="H6"/>
        <w:rPr>
          <w:lang w:eastAsia="zh-CN"/>
        </w:rPr>
      </w:pPr>
      <w:r w:rsidRPr="008B069D">
        <w:t>7.6A.4.3.2</w:t>
      </w:r>
      <w:r w:rsidRPr="008B069D">
        <w:tab/>
        <w:t>Test applicability</w:t>
      </w:r>
    </w:p>
    <w:p w14:paraId="1A37B500" w14:textId="77777777" w:rsidR="00197CED" w:rsidRPr="008B069D" w:rsidRDefault="00197CED" w:rsidP="00197CED">
      <w:pPr>
        <w:rPr>
          <w:lang w:eastAsia="zh-CN"/>
        </w:rPr>
      </w:pPr>
      <w:r w:rsidRPr="008B069D">
        <w:t>This test case applies to all types of NR UE release 15 and forward that supports 4DL CA.</w:t>
      </w:r>
    </w:p>
    <w:p w14:paraId="66278EEC" w14:textId="77777777" w:rsidR="00197CED" w:rsidRPr="008B069D" w:rsidRDefault="00197CED" w:rsidP="00197CED">
      <w:pPr>
        <w:pStyle w:val="H6"/>
        <w:rPr>
          <w:lang w:eastAsia="zh-CN"/>
        </w:rPr>
      </w:pPr>
      <w:r w:rsidRPr="008B069D">
        <w:t>7.6A.4.3.3</w:t>
      </w:r>
      <w:r w:rsidRPr="008B069D">
        <w:tab/>
        <w:t>Minimum conformance requirement</w:t>
      </w:r>
      <w:r w:rsidRPr="008B069D">
        <w:rPr>
          <w:lang w:eastAsia="zh-CN"/>
        </w:rPr>
        <w:t>s</w:t>
      </w:r>
    </w:p>
    <w:p w14:paraId="16A2F058" w14:textId="77777777" w:rsidR="00197CED" w:rsidRPr="008B069D" w:rsidRDefault="00197CED" w:rsidP="00197CED">
      <w:pPr>
        <w:rPr>
          <w:rFonts w:cs="v5.0.0"/>
        </w:rPr>
      </w:pPr>
      <w:r w:rsidRPr="008B069D">
        <w:rPr>
          <w:rFonts w:cs="v5.0.0"/>
        </w:rPr>
        <w:t>The minimum conformance requirements are defined in clause 7.6A.4</w:t>
      </w:r>
      <w:r w:rsidRPr="008B069D">
        <w:rPr>
          <w:rFonts w:cs="v5.0.0"/>
          <w:lang w:eastAsia="zh-CN"/>
        </w:rPr>
        <w:t>.</w:t>
      </w:r>
      <w:r w:rsidRPr="008B069D">
        <w:rPr>
          <w:rFonts w:cs="v5.0.0"/>
        </w:rPr>
        <w:t>0.</w:t>
      </w:r>
    </w:p>
    <w:p w14:paraId="03EB1612" w14:textId="77777777" w:rsidR="00197CED" w:rsidRPr="008B069D" w:rsidRDefault="00197CED" w:rsidP="00197CED">
      <w:pPr>
        <w:pStyle w:val="H6"/>
        <w:rPr>
          <w:lang w:eastAsia="zh-CN"/>
        </w:rPr>
      </w:pPr>
      <w:r w:rsidRPr="008B069D">
        <w:t>7.6A.4.3.</w:t>
      </w:r>
      <w:r w:rsidRPr="008B069D">
        <w:rPr>
          <w:lang w:eastAsia="zh-CN"/>
        </w:rPr>
        <w:t>4</w:t>
      </w:r>
      <w:r w:rsidRPr="008B069D">
        <w:tab/>
        <w:t>Test description</w:t>
      </w:r>
    </w:p>
    <w:p w14:paraId="6CBA698F" w14:textId="77777777" w:rsidR="00197CED" w:rsidRPr="008B069D" w:rsidRDefault="00197CED" w:rsidP="00197CED">
      <w:pPr>
        <w:pStyle w:val="H6"/>
      </w:pPr>
      <w:r w:rsidRPr="008B069D">
        <w:t>7.6A.4.3.</w:t>
      </w:r>
      <w:r w:rsidRPr="008B069D">
        <w:rPr>
          <w:lang w:eastAsia="zh-CN"/>
        </w:rPr>
        <w:t>4</w:t>
      </w:r>
      <w:r w:rsidRPr="008B069D">
        <w:t>.1</w:t>
      </w:r>
      <w:r w:rsidRPr="008B069D">
        <w:tab/>
        <w:t>Initial conditions</w:t>
      </w:r>
    </w:p>
    <w:p w14:paraId="4670758E"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635AA3EC"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7.6A.4.3.4.1-1.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274F7EAF" w14:textId="77777777" w:rsidR="00197CED" w:rsidRPr="008B069D" w:rsidRDefault="00197CED" w:rsidP="00197CED">
      <w:pPr>
        <w:pStyle w:val="TH"/>
        <w:rPr>
          <w:lang w:eastAsia="zh-CN"/>
        </w:rPr>
      </w:pPr>
      <w:r w:rsidRPr="008B069D">
        <w:lastRenderedPageBreak/>
        <w:t>Table 7.6A.4.3.4.1-</w:t>
      </w:r>
      <w:r w:rsidRPr="008B069D">
        <w:rPr>
          <w:lang w:eastAsia="zh-CN"/>
        </w:rPr>
        <w:t>1</w:t>
      </w:r>
      <w:r w:rsidRPr="008B069D">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53A4D3C9"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BBD345" w14:textId="77777777" w:rsidR="00197CED" w:rsidRPr="008B069D" w:rsidRDefault="00197CED" w:rsidP="00143CE2">
            <w:pPr>
              <w:pStyle w:val="TAH"/>
            </w:pPr>
            <w:r w:rsidRPr="008B069D">
              <w:t>Default Conditions</w:t>
            </w:r>
          </w:p>
        </w:tc>
      </w:tr>
      <w:tr w:rsidR="00197CED" w:rsidRPr="008B069D" w14:paraId="5FE57821"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5D9810"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29F9A0C" w14:textId="77777777" w:rsidR="00197CED" w:rsidRPr="008B069D" w:rsidRDefault="00197CED" w:rsidP="00143CE2">
            <w:pPr>
              <w:pStyle w:val="TAL"/>
            </w:pPr>
            <w:r w:rsidRPr="008B069D">
              <w:t>Normal</w:t>
            </w:r>
          </w:p>
        </w:tc>
      </w:tr>
      <w:tr w:rsidR="00197CED" w:rsidRPr="008B069D" w14:paraId="1D19407A"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3E658E"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1CAAAB6" w14:textId="151B930A" w:rsidR="00197CED" w:rsidRPr="008B069D" w:rsidRDefault="00197CED" w:rsidP="00143CE2">
            <w:pPr>
              <w:pStyle w:val="TAL"/>
              <w:rPr>
                <w:lang w:eastAsia="zh-CN"/>
              </w:rPr>
            </w:pPr>
            <w:r w:rsidRPr="008B069D">
              <w:rPr>
                <w:lang w:eastAsia="zh-CN"/>
              </w:rPr>
              <w:t>Inter-</w:t>
            </w:r>
            <w:proofErr w:type="gramStart"/>
            <w:r w:rsidRPr="008B069D">
              <w:rPr>
                <w:lang w:eastAsia="zh-CN"/>
              </w:rPr>
              <w:t>band :</w:t>
            </w:r>
            <w:proofErr w:type="gramEnd"/>
            <w:r w:rsidRPr="008B069D">
              <w:rPr>
                <w:lang w:eastAsia="zh-CN"/>
              </w:rPr>
              <w:t xml:space="preserve"> </w:t>
            </w:r>
            <w:del w:id="291" w:author="Aleksi Heino" w:date="2021-05-05T10:24:00Z">
              <w:r w:rsidRPr="008B069D" w:rsidDel="00EC6D41">
                <w:rPr>
                  <w:lang w:eastAsia="zh-CN"/>
                </w:rPr>
                <w:delText xml:space="preserve">Mid range for </w:delText>
              </w:r>
              <w:r w:rsidRPr="008B069D" w:rsidDel="00EC6D41">
                <w:delText>PCC</w:delText>
              </w:r>
              <w:r w:rsidRPr="008B069D" w:rsidDel="00EC6D41">
                <w:rPr>
                  <w:lang w:eastAsia="zh-CN"/>
                </w:rPr>
                <w:delText xml:space="preserve"> and SCCs</w:delText>
              </w:r>
              <w:r w:rsidRPr="008B069D" w:rsidDel="00EC6D41">
                <w:delText xml:space="preserve"> (</w:delText>
              </w:r>
            </w:del>
            <w:r w:rsidRPr="008B069D">
              <w:t>NOTE 5</w:t>
            </w:r>
            <w:del w:id="292" w:author="Aleksi Heino" w:date="2021-05-05T10:24:00Z">
              <w:r w:rsidRPr="008B069D" w:rsidDel="00EC6D41">
                <w:delText>)</w:delText>
              </w:r>
            </w:del>
          </w:p>
          <w:p w14:paraId="6703F5D0" w14:textId="6845A303" w:rsidR="00197CED" w:rsidRPr="008B069D" w:rsidRDefault="00197CED" w:rsidP="00143CE2">
            <w:pPr>
              <w:pStyle w:val="TAL"/>
              <w:rPr>
                <w:lang w:eastAsia="zh-CN"/>
              </w:rPr>
            </w:pPr>
            <w:r w:rsidRPr="008B069D">
              <w:t>Intra-band contiguous + Inter-band</w:t>
            </w:r>
            <w:r w:rsidRPr="008B069D">
              <w:rPr>
                <w:lang w:eastAsia="zh-CN"/>
              </w:rPr>
              <w:t xml:space="preserve">: </w:t>
            </w:r>
            <w:del w:id="293" w:author="Aleksi Heino" w:date="2021-05-05T10:24:00Z">
              <w:r w:rsidRPr="008B069D" w:rsidDel="00EC6D41">
                <w:rPr>
                  <w:lang w:eastAsia="zh-CN"/>
                </w:rPr>
                <w:delText xml:space="preserve">Mid range for </w:delText>
              </w:r>
              <w:r w:rsidRPr="008B069D" w:rsidDel="00EC6D41">
                <w:delText>PCC</w:delText>
              </w:r>
              <w:r w:rsidRPr="008B069D" w:rsidDel="00EC6D41">
                <w:rPr>
                  <w:lang w:eastAsia="zh-CN"/>
                </w:rPr>
                <w:delText xml:space="preserve"> and SCCs</w:delText>
              </w:r>
              <w:r w:rsidRPr="008B069D" w:rsidDel="00EC6D41">
                <w:delText xml:space="preserve"> (</w:delText>
              </w:r>
            </w:del>
            <w:r w:rsidRPr="008B069D">
              <w:t>NOTE 5</w:t>
            </w:r>
            <w:del w:id="294" w:author="Aleksi Heino" w:date="2021-05-05T10:24:00Z">
              <w:r w:rsidRPr="008B069D" w:rsidDel="00EC6D41">
                <w:delText>)</w:delText>
              </w:r>
            </w:del>
          </w:p>
          <w:p w14:paraId="1DFA0EDF" w14:textId="2EAD08A1" w:rsidR="00197CED" w:rsidRPr="008B069D" w:rsidRDefault="00197CED" w:rsidP="00143CE2">
            <w:pPr>
              <w:pStyle w:val="TAL"/>
              <w:rPr>
                <w:lang w:eastAsia="zh-CN"/>
              </w:rPr>
            </w:pPr>
            <w:r w:rsidRPr="008B069D">
              <w:t>Intra-band non-contiguous + Inter-band</w:t>
            </w:r>
            <w:r w:rsidRPr="008B069D">
              <w:rPr>
                <w:lang w:eastAsia="zh-CN"/>
              </w:rPr>
              <w:t xml:space="preserve">: </w:t>
            </w:r>
            <w:del w:id="295" w:author="Aleksi Heino" w:date="2021-05-05T10:24:00Z">
              <w:r w:rsidRPr="008B069D" w:rsidDel="00EC6D41">
                <w:rPr>
                  <w:lang w:eastAsia="zh-CN"/>
                </w:rPr>
                <w:delText>Mid range</w:delText>
              </w:r>
              <w:r w:rsidRPr="008B069D" w:rsidDel="00EC6D41">
                <w:delText xml:space="preserve"> </w:delText>
              </w:r>
              <w:r w:rsidRPr="008B069D" w:rsidDel="00EC6D41">
                <w:rPr>
                  <w:lang w:eastAsia="zh-CN"/>
                </w:rPr>
                <w:delText xml:space="preserve">for </w:delText>
              </w:r>
              <w:r w:rsidRPr="008B069D" w:rsidDel="00EC6D41">
                <w:delText>PCC</w:delText>
              </w:r>
              <w:r w:rsidRPr="008B069D" w:rsidDel="00EC6D41">
                <w:rPr>
                  <w:lang w:eastAsia="zh-CN"/>
                </w:rPr>
                <w:delText xml:space="preserve"> and SCCs</w:delText>
              </w:r>
              <w:r w:rsidRPr="008B069D" w:rsidDel="00EC6D41">
                <w:delText xml:space="preserve"> </w:delText>
              </w:r>
              <w:r w:rsidRPr="008B069D" w:rsidDel="00EC6D41">
                <w:rPr>
                  <w:lang w:eastAsia="zh-CN"/>
                </w:rPr>
                <w:delText xml:space="preserve">with </w:delText>
              </w:r>
              <w:r w:rsidRPr="008B069D" w:rsidDel="00EC6D41">
                <w:delText>m</w:delText>
              </w:r>
            </w:del>
            <w:proofErr w:type="spellStart"/>
            <w:ins w:id="296" w:author="Aleksi Heino" w:date="2021-05-05T10:24:00Z">
              <w:r w:rsidR="00EC6D41">
                <w:t>M</w:t>
              </w:r>
            </w:ins>
            <w:r w:rsidRPr="008B069D">
              <w:t>axWGap</w:t>
            </w:r>
            <w:proofErr w:type="spellEnd"/>
            <w:r w:rsidRPr="008B069D">
              <w:rPr>
                <w:lang w:eastAsia="zh-CN"/>
              </w:rPr>
              <w:t xml:space="preserve"> for </w:t>
            </w:r>
            <w:r w:rsidRPr="008B069D">
              <w:t>Intra-band non-contiguous (NOTE 5)</w:t>
            </w:r>
          </w:p>
        </w:tc>
      </w:tr>
      <w:tr w:rsidR="00197CED" w:rsidRPr="008B069D" w14:paraId="47660A8F"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CB5C63"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0A43A86"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w:t>
            </w:r>
            <w:r w:rsidRPr="008B069D">
              <w:rPr>
                <w:lang w:eastAsia="zh-CN"/>
              </w:rPr>
              <w:t xml:space="preserve"> and </w:t>
            </w:r>
            <w:proofErr w:type="gramStart"/>
            <w:r w:rsidRPr="008B069D">
              <w:rPr>
                <w:lang w:eastAsia="zh-CN"/>
              </w:rPr>
              <w:t>SCCs(</w:t>
            </w:r>
            <w:proofErr w:type="gramEnd"/>
            <w:r w:rsidRPr="008B069D">
              <w:t xml:space="preserve">NOTE </w:t>
            </w:r>
            <w:r w:rsidRPr="008B069D">
              <w:rPr>
                <w:lang w:eastAsia="zh-CN"/>
              </w:rPr>
              <w:t>3)</w:t>
            </w:r>
          </w:p>
        </w:tc>
      </w:tr>
      <w:tr w:rsidR="00197CED" w:rsidRPr="008B069D" w14:paraId="4F24215E"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0AFEEA9"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86393A5" w14:textId="77777777" w:rsidR="00197CED" w:rsidRPr="008B069D" w:rsidRDefault="00197CED" w:rsidP="00143CE2">
            <w:pPr>
              <w:pStyle w:val="TAL"/>
            </w:pPr>
            <w:r w:rsidRPr="008B069D">
              <w:t>Lowest</w:t>
            </w:r>
          </w:p>
        </w:tc>
      </w:tr>
      <w:tr w:rsidR="00197CED" w:rsidRPr="008B069D" w14:paraId="64192198"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20F9BA" w14:textId="77777777" w:rsidR="00197CED" w:rsidRPr="008B069D" w:rsidRDefault="00197CED" w:rsidP="00143CE2">
            <w:pPr>
              <w:pStyle w:val="TAH"/>
            </w:pPr>
            <w:r w:rsidRPr="008B069D">
              <w:t>Test Parameters</w:t>
            </w:r>
          </w:p>
        </w:tc>
      </w:tr>
      <w:tr w:rsidR="00197CED" w:rsidRPr="008B069D" w14:paraId="66BF9552"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332AB9EF"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92BC704"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F7E98FA" w14:textId="77777777" w:rsidR="00197CED" w:rsidRPr="008B069D" w:rsidRDefault="00197CED" w:rsidP="00143CE2">
            <w:pPr>
              <w:pStyle w:val="TAH"/>
            </w:pPr>
            <w:r w:rsidRPr="008B069D">
              <w:t>Uplink Configuration</w:t>
            </w:r>
          </w:p>
        </w:tc>
      </w:tr>
      <w:tr w:rsidR="00197CED" w:rsidRPr="008B069D" w14:paraId="064BA673"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ED05735"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9AE8616" w14:textId="77777777" w:rsidR="00197CED" w:rsidRPr="008B069D" w:rsidRDefault="00197CED" w:rsidP="00143CE2">
            <w:pPr>
              <w:pStyle w:val="TAH"/>
              <w:rPr>
                <w:lang w:eastAsia="zh-CN"/>
              </w:rPr>
            </w:pPr>
            <w:r w:rsidRPr="008B069D">
              <w:rPr>
                <w:lang w:eastAsia="zh-CN"/>
              </w:rPr>
              <w:t>CC</w:t>
            </w:r>
          </w:p>
          <w:p w14:paraId="375AE12B"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347D0D1B"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C6CA085" w14:textId="77777777" w:rsidR="00197CED" w:rsidRPr="008B069D" w:rsidRDefault="00197CED" w:rsidP="00143CE2">
            <w:pPr>
              <w:pStyle w:val="TAH"/>
            </w:pPr>
            <w:r w:rsidRPr="008B069D">
              <w:t>SCC</w:t>
            </w:r>
            <w:r w:rsidRPr="008B069D">
              <w:rPr>
                <w:lang w:eastAsia="zh-CN"/>
              </w:rPr>
              <w:t>s</w:t>
            </w:r>
            <w:r w:rsidRPr="008B069D">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2E56F4BF" w14:textId="77777777" w:rsidR="00197CED" w:rsidRPr="008B069D" w:rsidRDefault="00197CED" w:rsidP="00143CE2">
            <w:pPr>
              <w:pStyle w:val="TAH"/>
              <w:rPr>
                <w:lang w:eastAsia="zh-CN"/>
              </w:rPr>
            </w:pPr>
            <w:r w:rsidRPr="008B069D">
              <w:rPr>
                <w:lang w:eastAsia="zh-CN"/>
              </w:rPr>
              <w:t>CC</w:t>
            </w:r>
          </w:p>
          <w:p w14:paraId="58F8027A"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D83D9E9" w14:textId="77777777" w:rsidR="00197CED" w:rsidRPr="008B069D" w:rsidRDefault="00197CED" w:rsidP="00143CE2">
            <w:pPr>
              <w:pStyle w:val="TAH"/>
            </w:pPr>
            <w:r w:rsidRPr="008B069D">
              <w:t xml:space="preserve">PCC RB allocation </w:t>
            </w:r>
          </w:p>
        </w:tc>
      </w:tr>
      <w:tr w:rsidR="00197CED" w:rsidRPr="008B069D" w14:paraId="0618E46E"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F3D4559"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0C9A2A52"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11564E1B"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6FF0BC5"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173539D"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705BA013"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13B76429"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3FFF641"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0D96C820"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6C88230D"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xml:space="preserve">, only the combination with the highest NRB_PCC is tested. </w:t>
            </w:r>
          </w:p>
          <w:p w14:paraId="3DB5A91A"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7D251C30" w14:textId="01677B34"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r>
            <w:ins w:id="297" w:author="Aleksi Heino" w:date="2021-05-05T10:23:00Z">
              <w:r w:rsidR="00EC6D41" w:rsidRPr="008B069D">
                <w:rPr>
                  <w:lang w:eastAsia="zh-CN"/>
                </w:rPr>
                <w:t>T</w:t>
              </w:r>
              <w:r w:rsidR="00EC6D41">
                <w:rPr>
                  <w:lang w:eastAsia="zh-CN"/>
                </w:rPr>
                <w:t xml:space="preserve">est frequency is set to </w:t>
              </w:r>
              <w:proofErr w:type="spellStart"/>
              <w:r w:rsidR="00EC6D41">
                <w:rPr>
                  <w:lang w:eastAsia="zh-CN"/>
                </w:rPr>
                <w:t>Mid Range</w:t>
              </w:r>
              <w:proofErr w:type="spellEnd"/>
              <w:r w:rsidR="00EC6D41">
                <w:rPr>
                  <w:lang w:eastAsia="zh-CN"/>
                </w:rPr>
                <w:t xml:space="preserve"> PCC and SCC with exceptions defined in</w:t>
              </w:r>
              <w:r w:rsidR="00EC6D41" w:rsidRPr="008B069D">
                <w:rPr>
                  <w:lang w:eastAsia="zh-CN"/>
                </w:rPr>
                <w:t xml:space="preserve"> Table 7.3A.2.4.1-1</w:t>
              </w:r>
              <w:r w:rsidR="00EC6D41">
                <w:rPr>
                  <w:lang w:eastAsia="zh-CN"/>
                </w:rPr>
                <w:t xml:space="preserve">. </w:t>
              </w:r>
            </w:ins>
            <w:r w:rsidRPr="008B069D">
              <w:rPr>
                <w:lang w:eastAsia="zh-CN"/>
              </w:rPr>
              <w:t>For NR band n28, 30MHz test channel bandwidth is tested with High range test frequencies.</w:t>
            </w:r>
          </w:p>
        </w:tc>
      </w:tr>
    </w:tbl>
    <w:p w14:paraId="7D8A4325" w14:textId="77777777" w:rsidR="00197CED" w:rsidRPr="008B069D" w:rsidRDefault="00197CED" w:rsidP="00197CED"/>
    <w:p w14:paraId="3C3EE2DE"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53924560" w14:textId="77777777" w:rsidR="00197CED" w:rsidRPr="008B069D" w:rsidRDefault="00197CED" w:rsidP="00197CED">
      <w:pPr>
        <w:pStyle w:val="B10"/>
      </w:pPr>
      <w:r w:rsidRPr="008B069D">
        <w:t>2.</w:t>
      </w:r>
      <w:r w:rsidRPr="008B069D">
        <w:tab/>
        <w:t>The parameter settings for the cell are set up according to TS 38.508-1 [5] subclause 4.4.3.</w:t>
      </w:r>
    </w:p>
    <w:p w14:paraId="2D7C4ED7"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14E95537"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7.6A.4.3.4.1-1</w:t>
      </w:r>
      <w:r w:rsidRPr="008B069D">
        <w:rPr>
          <w:lang w:eastAsia="zh-CN"/>
        </w:rPr>
        <w:t xml:space="preserve"> or</w:t>
      </w:r>
      <w:r w:rsidRPr="008B069D">
        <w:t xml:space="preserve"> Table 7.6A.4.3.4.1-2. </w:t>
      </w:r>
    </w:p>
    <w:p w14:paraId="5676E0EB" w14:textId="77777777" w:rsidR="00197CED" w:rsidRPr="008B069D" w:rsidRDefault="00197CED" w:rsidP="00197CED">
      <w:pPr>
        <w:pStyle w:val="B10"/>
      </w:pPr>
      <w:r w:rsidRPr="008B069D">
        <w:t>5.</w:t>
      </w:r>
      <w:r w:rsidRPr="008B069D">
        <w:tab/>
        <w:t>Propagation conditions are set according to Annex B.0.</w:t>
      </w:r>
    </w:p>
    <w:p w14:paraId="299F6B38"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7.6A.4.3.4.3</w:t>
      </w:r>
      <w:r w:rsidRPr="008B069D">
        <w:rPr>
          <w:i/>
        </w:rPr>
        <w:t>.</w:t>
      </w:r>
      <w:r w:rsidRPr="008B069D">
        <w:t xml:space="preserve"> </w:t>
      </w:r>
    </w:p>
    <w:p w14:paraId="5DCD9A32" w14:textId="77777777" w:rsidR="00197CED" w:rsidRPr="008F5C41" w:rsidRDefault="00197CED" w:rsidP="00197CED">
      <w:pPr>
        <w:rPr>
          <w:ins w:id="298" w:author="Aleksi Heino" w:date="2021-05-05T09:14:00Z"/>
          <w:sz w:val="36"/>
          <w:szCs w:val="36"/>
        </w:rPr>
      </w:pPr>
    </w:p>
    <w:p w14:paraId="6BB2052E" w14:textId="46223D79" w:rsidR="00C31E34" w:rsidRDefault="00C31E34" w:rsidP="00C31E34">
      <w:pPr>
        <w:rPr>
          <w:sz w:val="36"/>
          <w:szCs w:val="36"/>
        </w:rPr>
      </w:pPr>
      <w:ins w:id="299" w:author="Aleksi Heino" w:date="2021-05-05T09:14:00Z">
        <w:r w:rsidRPr="008F5C41">
          <w:rPr>
            <w:sz w:val="36"/>
            <w:szCs w:val="36"/>
          </w:rPr>
          <w:t>UNCHANGED SECTIONS SKIPPED HERE</w:t>
        </w:r>
      </w:ins>
    </w:p>
    <w:p w14:paraId="2A9D2566" w14:textId="77777777" w:rsidR="008F5C41" w:rsidRPr="008F5C41" w:rsidRDefault="008F5C41" w:rsidP="00C31E34">
      <w:pPr>
        <w:rPr>
          <w:sz w:val="36"/>
          <w:szCs w:val="36"/>
        </w:rPr>
      </w:pPr>
    </w:p>
    <w:p w14:paraId="038AE00F" w14:textId="77777777" w:rsidR="00197CED" w:rsidRPr="008B069D" w:rsidRDefault="00197CED" w:rsidP="00197CED">
      <w:pPr>
        <w:pStyle w:val="Heading4"/>
      </w:pPr>
      <w:bookmarkStart w:id="300" w:name="_Toc27478636"/>
      <w:bookmarkStart w:id="301" w:name="_Toc36227350"/>
      <w:r w:rsidRPr="008B069D">
        <w:t>7.8A.2.1</w:t>
      </w:r>
      <w:r w:rsidRPr="008B069D">
        <w:tab/>
        <w:t>Wide band Intermodulation for CA (2DL CA)</w:t>
      </w:r>
      <w:bookmarkEnd w:id="300"/>
      <w:bookmarkEnd w:id="301"/>
    </w:p>
    <w:p w14:paraId="01C2424C" w14:textId="77777777" w:rsidR="00197CED" w:rsidRPr="008B069D" w:rsidRDefault="00197CED" w:rsidP="00197CED">
      <w:pPr>
        <w:pStyle w:val="H6"/>
      </w:pPr>
      <w:r w:rsidRPr="008B069D">
        <w:t>7.8A.2</w:t>
      </w:r>
      <w:r w:rsidRPr="008B069D">
        <w:rPr>
          <w:lang w:eastAsia="zh-CN"/>
        </w:rPr>
        <w:t>.</w:t>
      </w:r>
      <w:r w:rsidRPr="008B069D">
        <w:t>1.1</w:t>
      </w:r>
      <w:r w:rsidRPr="008B069D">
        <w:tab/>
        <w:t>Test purpose</w:t>
      </w:r>
    </w:p>
    <w:p w14:paraId="1475FC7C" w14:textId="77777777" w:rsidR="00197CED" w:rsidRPr="008B069D" w:rsidRDefault="00197CED" w:rsidP="00197CED">
      <w:r w:rsidRPr="008B069D">
        <w:rPr>
          <w:rFonts w:cs="v5.0.0"/>
        </w:rPr>
        <w:t xml:space="preserve">Intermodulation response </w:t>
      </w:r>
      <w:r w:rsidRPr="008B069D">
        <w:t xml:space="preserve">tests the UE's ability to receive data with a given average throughput for a specified reference measurement channel, in the presence of </w:t>
      </w:r>
      <w:r w:rsidRPr="008B069D">
        <w:rPr>
          <w:rFonts w:cs="v5.0.0"/>
        </w:rPr>
        <w:t>two or more interfering signals which have a specific frequency relationship to the wanted signa</w:t>
      </w:r>
      <w:r w:rsidRPr="008B069D">
        <w:t>l, under conditions of ideal propagation and no added noise.</w:t>
      </w:r>
    </w:p>
    <w:p w14:paraId="0D63CE3C" w14:textId="77777777" w:rsidR="00197CED" w:rsidRPr="008B069D" w:rsidRDefault="00197CED" w:rsidP="00197CED">
      <w:r w:rsidRPr="008B069D">
        <w:t>A UE unable to meet the throughput requirement under these conditions will decrease the coverage area when two or more interfering signals exist which have a specific frequency relationship to the wanted signal.</w:t>
      </w:r>
    </w:p>
    <w:p w14:paraId="48EB8C38" w14:textId="77777777" w:rsidR="00197CED" w:rsidRPr="008B069D" w:rsidRDefault="00197CED" w:rsidP="00197CED">
      <w:pPr>
        <w:pStyle w:val="H6"/>
        <w:rPr>
          <w:lang w:eastAsia="zh-CN"/>
        </w:rPr>
      </w:pPr>
      <w:r w:rsidRPr="008B069D">
        <w:lastRenderedPageBreak/>
        <w:t>7.8A.2</w:t>
      </w:r>
      <w:r w:rsidRPr="008B069D">
        <w:rPr>
          <w:lang w:eastAsia="zh-CN"/>
        </w:rPr>
        <w:t>.</w:t>
      </w:r>
      <w:r w:rsidRPr="008B069D">
        <w:t>1.2</w:t>
      </w:r>
      <w:r w:rsidRPr="008B069D">
        <w:tab/>
        <w:t>Test applicability</w:t>
      </w:r>
    </w:p>
    <w:p w14:paraId="0F6F1192" w14:textId="77777777" w:rsidR="00197CED" w:rsidRPr="008B069D" w:rsidRDefault="00197CED" w:rsidP="00197CED">
      <w:pPr>
        <w:rPr>
          <w:lang w:eastAsia="zh-CN"/>
        </w:rPr>
      </w:pPr>
      <w:r w:rsidRPr="008B069D">
        <w:t>This test case applies to all types of NR UE release 15 and forward that supports 2</w:t>
      </w:r>
      <w:r w:rsidRPr="008B069D">
        <w:rPr>
          <w:lang w:eastAsia="zh-CN"/>
        </w:rPr>
        <w:t>D</w:t>
      </w:r>
      <w:r w:rsidRPr="008B069D">
        <w:t>L CA.</w:t>
      </w:r>
    </w:p>
    <w:p w14:paraId="3301BD9F" w14:textId="77777777" w:rsidR="00197CED" w:rsidRPr="008B069D" w:rsidRDefault="00197CED" w:rsidP="00197CED">
      <w:pPr>
        <w:pStyle w:val="H6"/>
        <w:rPr>
          <w:lang w:eastAsia="zh-CN"/>
        </w:rPr>
      </w:pPr>
      <w:r w:rsidRPr="008B069D">
        <w:t>7.8A.2</w:t>
      </w:r>
      <w:r w:rsidRPr="008B069D">
        <w:rPr>
          <w:lang w:eastAsia="zh-CN"/>
        </w:rPr>
        <w:t>.1</w:t>
      </w:r>
      <w:r w:rsidRPr="008B069D">
        <w:t>.3</w:t>
      </w:r>
      <w:r w:rsidRPr="008B069D">
        <w:tab/>
        <w:t>Minimum conformance requirement</w:t>
      </w:r>
      <w:r w:rsidRPr="008B069D">
        <w:rPr>
          <w:lang w:eastAsia="zh-CN"/>
        </w:rPr>
        <w:t>s</w:t>
      </w:r>
    </w:p>
    <w:p w14:paraId="64D43D59" w14:textId="77777777" w:rsidR="00197CED" w:rsidRPr="008B069D" w:rsidRDefault="00197CED" w:rsidP="00197CED">
      <w:pPr>
        <w:rPr>
          <w:rFonts w:cs="v5.0.0"/>
        </w:rPr>
      </w:pPr>
      <w:r w:rsidRPr="008B069D">
        <w:rPr>
          <w:rFonts w:cs="v5.0.0"/>
        </w:rPr>
        <w:t>The minimum conformance requirements are defined in clause 7.8A.2</w:t>
      </w:r>
      <w:r w:rsidRPr="008B069D">
        <w:rPr>
          <w:rFonts w:cs="v5.0.0"/>
          <w:lang w:eastAsia="zh-CN"/>
        </w:rPr>
        <w:t>.</w:t>
      </w:r>
      <w:r w:rsidRPr="008B069D">
        <w:rPr>
          <w:rFonts w:cs="v5.0.0"/>
        </w:rPr>
        <w:t>0.</w:t>
      </w:r>
    </w:p>
    <w:p w14:paraId="3D426F33" w14:textId="77777777" w:rsidR="00197CED" w:rsidRPr="008B069D" w:rsidRDefault="00197CED" w:rsidP="00197CED">
      <w:pPr>
        <w:pStyle w:val="H6"/>
        <w:rPr>
          <w:lang w:eastAsia="zh-CN"/>
        </w:rPr>
      </w:pPr>
      <w:r w:rsidRPr="008B069D">
        <w:t>7.8A.2</w:t>
      </w:r>
      <w:r w:rsidRPr="008B069D">
        <w:rPr>
          <w:lang w:eastAsia="zh-CN"/>
        </w:rPr>
        <w:t>.</w:t>
      </w:r>
      <w:r w:rsidRPr="008B069D">
        <w:t>1.</w:t>
      </w:r>
      <w:r w:rsidRPr="008B069D">
        <w:rPr>
          <w:lang w:eastAsia="zh-CN"/>
        </w:rPr>
        <w:t>4</w:t>
      </w:r>
      <w:r w:rsidRPr="008B069D">
        <w:tab/>
        <w:t>Test description</w:t>
      </w:r>
    </w:p>
    <w:p w14:paraId="38B0D8A3" w14:textId="77777777" w:rsidR="00197CED" w:rsidRPr="008B069D" w:rsidRDefault="00197CED" w:rsidP="00197CED">
      <w:pPr>
        <w:pStyle w:val="H6"/>
      </w:pPr>
      <w:r w:rsidRPr="008B069D">
        <w:t>7.8A.2</w:t>
      </w:r>
      <w:r w:rsidRPr="008B069D">
        <w:rPr>
          <w:lang w:eastAsia="zh-CN"/>
        </w:rPr>
        <w:t>.</w:t>
      </w:r>
      <w:r w:rsidRPr="008B069D">
        <w:t>1.</w:t>
      </w:r>
      <w:r w:rsidRPr="008B069D">
        <w:rPr>
          <w:lang w:eastAsia="zh-CN"/>
        </w:rPr>
        <w:t>4</w:t>
      </w:r>
      <w:r w:rsidRPr="008B069D">
        <w:t>.1</w:t>
      </w:r>
      <w:r w:rsidRPr="008B069D">
        <w:tab/>
        <w:t>Initial conditions</w:t>
      </w:r>
    </w:p>
    <w:p w14:paraId="7373A846"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370B7513"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7.8A.2.1.4.1-1, 7.8A.2.1.4.1-2 or 7.8A.2.1.4.1-3.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4D972641" w14:textId="77777777" w:rsidR="00197CED" w:rsidRPr="008B069D" w:rsidRDefault="00197CED" w:rsidP="00197CED">
      <w:pPr>
        <w:pStyle w:val="TH"/>
        <w:rPr>
          <w:lang w:eastAsia="zh-CN"/>
        </w:rPr>
      </w:pPr>
      <w:r w:rsidRPr="008B069D">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29FEFEB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AA368F9" w14:textId="77777777" w:rsidR="00197CED" w:rsidRPr="008B069D" w:rsidRDefault="00197CED" w:rsidP="00143CE2">
            <w:pPr>
              <w:pStyle w:val="TAH"/>
            </w:pPr>
            <w:r w:rsidRPr="008B069D">
              <w:t>Default Conditions</w:t>
            </w:r>
          </w:p>
        </w:tc>
      </w:tr>
      <w:tr w:rsidR="00197CED" w:rsidRPr="008B069D" w14:paraId="3D9358BF"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67F49D0"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C3F9065" w14:textId="77777777" w:rsidR="00197CED" w:rsidRPr="008B069D" w:rsidRDefault="00197CED" w:rsidP="00143CE2">
            <w:pPr>
              <w:pStyle w:val="TAL"/>
            </w:pPr>
            <w:r w:rsidRPr="008B069D">
              <w:t>Normal</w:t>
            </w:r>
          </w:p>
        </w:tc>
      </w:tr>
      <w:tr w:rsidR="00197CED" w:rsidRPr="008B069D" w14:paraId="2B870B4F"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8C059FF"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64977D5" w14:textId="77777777" w:rsidR="00197CED" w:rsidRPr="008B069D" w:rsidRDefault="00197CED" w:rsidP="00143CE2">
            <w:pPr>
              <w:pStyle w:val="TAL"/>
            </w:pPr>
            <w:proofErr w:type="spellStart"/>
            <w:r w:rsidRPr="008B069D">
              <w:rPr>
                <w:lang w:eastAsia="zh-CN"/>
              </w:rPr>
              <w:t>Mid range</w:t>
            </w:r>
            <w:proofErr w:type="spellEnd"/>
          </w:p>
        </w:tc>
      </w:tr>
      <w:tr w:rsidR="00197CED" w:rsidRPr="008B069D" w14:paraId="32A166E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C9A2DF"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07A48A9" w14:textId="77777777" w:rsidR="00197CED" w:rsidRPr="008B069D" w:rsidRDefault="00197CED" w:rsidP="00143CE2">
            <w:pPr>
              <w:pStyle w:val="TAL"/>
              <w:rPr>
                <w:vertAlign w:val="subscript"/>
              </w:rPr>
            </w:pPr>
            <w:r w:rsidRPr="008B069D">
              <w:t xml:space="preserve">Highest </w:t>
            </w:r>
            <w:proofErr w:type="spellStart"/>
            <w:r w:rsidRPr="008B069D">
              <w:t>N</w:t>
            </w:r>
            <w:r w:rsidRPr="008B069D">
              <w:rPr>
                <w:vertAlign w:val="subscript"/>
              </w:rPr>
              <w:t>RB_agg</w:t>
            </w:r>
            <w:proofErr w:type="spellEnd"/>
          </w:p>
          <w:p w14:paraId="5E425AC7" w14:textId="77777777" w:rsidR="00197CED" w:rsidRPr="008B069D" w:rsidRDefault="00197CED" w:rsidP="00143CE2">
            <w:pPr>
              <w:pStyle w:val="TAL"/>
            </w:pPr>
            <w:r w:rsidRPr="008B069D">
              <w:t>(N</w:t>
            </w:r>
            <w:r w:rsidRPr="008B069D">
              <w:rPr>
                <w:lang w:eastAsia="zh-CN"/>
              </w:rPr>
              <w:t>OTE</w:t>
            </w:r>
            <w:r w:rsidRPr="008B069D">
              <w:t xml:space="preserve"> 3)</w:t>
            </w:r>
          </w:p>
        </w:tc>
      </w:tr>
      <w:tr w:rsidR="00197CED" w:rsidRPr="008B069D" w14:paraId="14C54A2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4F560E4"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492F4C8" w14:textId="77777777" w:rsidR="00197CED" w:rsidRPr="008B069D" w:rsidRDefault="00197CED" w:rsidP="00143CE2">
            <w:pPr>
              <w:pStyle w:val="TAL"/>
            </w:pPr>
            <w:r w:rsidRPr="008B069D">
              <w:rPr>
                <w:rFonts w:eastAsia="MS Mincho"/>
                <w:lang w:eastAsia="ja-JP"/>
              </w:rPr>
              <w:t>Highest</w:t>
            </w:r>
          </w:p>
        </w:tc>
      </w:tr>
      <w:tr w:rsidR="00197CED" w:rsidRPr="008B069D" w14:paraId="4E467A51"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BA045E" w14:textId="77777777" w:rsidR="00197CED" w:rsidRPr="008B069D" w:rsidRDefault="00197CED" w:rsidP="00143CE2">
            <w:pPr>
              <w:pStyle w:val="TAH"/>
            </w:pPr>
            <w:r w:rsidRPr="008B069D">
              <w:t>Test Parameters</w:t>
            </w:r>
          </w:p>
        </w:tc>
      </w:tr>
      <w:tr w:rsidR="00197CED" w:rsidRPr="008B069D" w14:paraId="4AADCAEA"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0CF4C1F"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BA7FACF"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64D9DDB" w14:textId="77777777" w:rsidR="00197CED" w:rsidRPr="008B069D" w:rsidRDefault="00197CED" w:rsidP="00143CE2">
            <w:pPr>
              <w:pStyle w:val="TAH"/>
            </w:pPr>
            <w:r w:rsidRPr="008B069D">
              <w:t>Uplink Configuration</w:t>
            </w:r>
          </w:p>
        </w:tc>
      </w:tr>
      <w:tr w:rsidR="00197CED" w:rsidRPr="008B069D" w14:paraId="5646CC2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84E47D5"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E265B2B" w14:textId="77777777" w:rsidR="00197CED" w:rsidRPr="008B069D" w:rsidRDefault="00197CED" w:rsidP="00143CE2">
            <w:pPr>
              <w:pStyle w:val="TAH"/>
              <w:rPr>
                <w:lang w:eastAsia="zh-CN"/>
              </w:rPr>
            </w:pPr>
            <w:r w:rsidRPr="008B069D">
              <w:rPr>
                <w:lang w:eastAsia="zh-CN"/>
              </w:rPr>
              <w:t>CC</w:t>
            </w:r>
          </w:p>
          <w:p w14:paraId="60846194"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1A04641"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CB3FD24"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002F32A" w14:textId="77777777" w:rsidR="00197CED" w:rsidRPr="008B069D" w:rsidRDefault="00197CED" w:rsidP="00143CE2">
            <w:pPr>
              <w:pStyle w:val="TAH"/>
              <w:rPr>
                <w:lang w:eastAsia="zh-CN"/>
              </w:rPr>
            </w:pPr>
            <w:r w:rsidRPr="008B069D">
              <w:rPr>
                <w:lang w:eastAsia="zh-CN"/>
              </w:rPr>
              <w:t>CC</w:t>
            </w:r>
          </w:p>
          <w:p w14:paraId="3C378F17"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A793082" w14:textId="77777777" w:rsidR="00197CED" w:rsidRPr="008B069D" w:rsidRDefault="00197CED" w:rsidP="00143CE2">
            <w:pPr>
              <w:pStyle w:val="TAH"/>
            </w:pPr>
            <w:r w:rsidRPr="008B069D">
              <w:t xml:space="preserve">PCC RB allocation </w:t>
            </w:r>
          </w:p>
        </w:tc>
      </w:tr>
      <w:tr w:rsidR="00197CED" w:rsidRPr="008B069D" w14:paraId="60DFC27E"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514028F"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BB31FD6"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41D92032" w14:textId="77777777" w:rsidR="00197CED" w:rsidRPr="008B069D" w:rsidRDefault="00197CED" w:rsidP="00143CE2">
            <w:pPr>
              <w:pStyle w:val="TAC"/>
              <w:rPr>
                <w:b/>
                <w:vertAlign w:val="superscript"/>
                <w:lang w:eastAsia="zh-CN"/>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1B4F4A2"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619B5DB"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33626595" w14:textId="77777777" w:rsidR="00197CED" w:rsidRPr="008B069D" w:rsidRDefault="00197CED" w:rsidP="00143CE2">
            <w:pPr>
              <w:pStyle w:val="TAC"/>
              <w:rPr>
                <w:b/>
                <w:lang w:eastAsia="zh-CN"/>
              </w:rPr>
            </w:pPr>
            <w:r w:rsidRPr="008B069D">
              <w:t>REFSENS</w:t>
            </w:r>
            <w:r w:rsidRPr="008B069D">
              <w:rPr>
                <w:vertAlign w:val="superscript"/>
                <w:lang w:eastAsia="zh-CN"/>
              </w:rPr>
              <w:t>2</w:t>
            </w:r>
          </w:p>
        </w:tc>
      </w:tr>
      <w:tr w:rsidR="00197CED" w:rsidRPr="008B069D" w14:paraId="0492A874"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33552EA"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2FBA8724"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21DF4966"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only the combination with the highest NRB_PCC is tested.</w:t>
            </w:r>
          </w:p>
          <w:p w14:paraId="0E0F85F4" w14:textId="77777777" w:rsidR="00197CED" w:rsidRPr="008B069D" w:rsidRDefault="00197CED" w:rsidP="00143CE2">
            <w:pPr>
              <w:pStyle w:val="TAN"/>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tc>
      </w:tr>
    </w:tbl>
    <w:p w14:paraId="09551035" w14:textId="77777777" w:rsidR="00197CED" w:rsidRPr="008B069D" w:rsidRDefault="00197CED" w:rsidP="00197CED">
      <w:pPr>
        <w:rPr>
          <w:rFonts w:eastAsia="Malgun Gothic"/>
          <w:lang w:eastAsia="zh-CN"/>
        </w:rPr>
      </w:pPr>
    </w:p>
    <w:p w14:paraId="1F5B7F39" w14:textId="77777777" w:rsidR="00197CED" w:rsidRPr="008B069D" w:rsidRDefault="00197CED" w:rsidP="00197CED">
      <w:pPr>
        <w:pStyle w:val="TH"/>
        <w:rPr>
          <w:lang w:eastAsia="zh-CN"/>
        </w:rPr>
      </w:pPr>
      <w:r w:rsidRPr="008B069D">
        <w:lastRenderedPageBreak/>
        <w:t>Table 7.8A.2</w:t>
      </w:r>
      <w:r w:rsidRPr="008B069D">
        <w:rPr>
          <w:lang w:eastAsia="zh-CN"/>
        </w:rPr>
        <w:t>.</w:t>
      </w:r>
      <w:r w:rsidRPr="008B069D">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06D82B6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2C6981" w14:textId="77777777" w:rsidR="00197CED" w:rsidRPr="008B069D" w:rsidRDefault="00197CED" w:rsidP="00143CE2">
            <w:pPr>
              <w:pStyle w:val="TAH"/>
            </w:pPr>
            <w:r w:rsidRPr="008B069D">
              <w:t>Default Conditions</w:t>
            </w:r>
          </w:p>
        </w:tc>
      </w:tr>
      <w:tr w:rsidR="00197CED" w:rsidRPr="008B069D" w14:paraId="78C6F10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E0577A4"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2CBA007" w14:textId="77777777" w:rsidR="00197CED" w:rsidRPr="008B069D" w:rsidRDefault="00197CED" w:rsidP="00143CE2">
            <w:pPr>
              <w:pStyle w:val="TAL"/>
            </w:pPr>
            <w:r w:rsidRPr="008B069D">
              <w:t>Normal</w:t>
            </w:r>
          </w:p>
        </w:tc>
      </w:tr>
      <w:tr w:rsidR="00197CED" w:rsidRPr="008B069D" w14:paraId="5DE08199"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3197423"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289070F" w14:textId="77777777" w:rsidR="00197CED" w:rsidRPr="008B069D" w:rsidRDefault="00197CED" w:rsidP="00143CE2">
            <w:pPr>
              <w:pStyle w:val="TAL"/>
            </w:pPr>
            <w:del w:id="302" w:author="Aleksi Heino" w:date="2021-05-05T10:25:00Z">
              <w:r w:rsidRPr="008B069D" w:rsidDel="00EC6D41">
                <w:rPr>
                  <w:lang w:eastAsia="zh-CN"/>
                </w:rPr>
                <w:delText>Mid range for PCC and SCC</w:delText>
              </w:r>
              <w:r w:rsidRPr="008B069D" w:rsidDel="00EC6D41">
                <w:delText xml:space="preserve"> (</w:delText>
              </w:r>
            </w:del>
            <w:r w:rsidRPr="008B069D">
              <w:t>NOTE 4</w:t>
            </w:r>
            <w:del w:id="303" w:author="Aleksi Heino" w:date="2021-05-05T10:25:00Z">
              <w:r w:rsidRPr="008B069D" w:rsidDel="00EC6D41">
                <w:delText>)</w:delText>
              </w:r>
            </w:del>
          </w:p>
        </w:tc>
      </w:tr>
      <w:tr w:rsidR="00197CED" w:rsidRPr="008B069D" w14:paraId="4D6F3F01"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8D8AF6F"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BCEF3E3"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 and SCC</w:t>
            </w:r>
          </w:p>
        </w:tc>
      </w:tr>
      <w:tr w:rsidR="00197CED" w:rsidRPr="008B069D" w14:paraId="5D942F7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FD0E6CD"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C330D5B" w14:textId="77777777" w:rsidR="00197CED" w:rsidRPr="008B069D" w:rsidRDefault="00197CED" w:rsidP="00143CE2">
            <w:pPr>
              <w:pStyle w:val="TAL"/>
            </w:pPr>
            <w:r w:rsidRPr="008B069D">
              <w:t>Highest</w:t>
            </w:r>
          </w:p>
        </w:tc>
      </w:tr>
      <w:tr w:rsidR="00197CED" w:rsidRPr="008B069D" w14:paraId="63F019D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ED555A" w14:textId="77777777" w:rsidR="00197CED" w:rsidRPr="008B069D" w:rsidRDefault="00197CED" w:rsidP="00143CE2">
            <w:pPr>
              <w:pStyle w:val="TAH"/>
            </w:pPr>
            <w:r w:rsidRPr="008B069D">
              <w:t>Test Parameters</w:t>
            </w:r>
          </w:p>
        </w:tc>
      </w:tr>
      <w:tr w:rsidR="00197CED" w:rsidRPr="008B069D" w14:paraId="2A9C9E6D"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D1D07A8"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DBB7FBD"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D2048FC" w14:textId="77777777" w:rsidR="00197CED" w:rsidRPr="008B069D" w:rsidRDefault="00197CED" w:rsidP="00143CE2">
            <w:pPr>
              <w:pStyle w:val="TAH"/>
            </w:pPr>
            <w:r w:rsidRPr="008B069D">
              <w:t>Uplink Configuration</w:t>
            </w:r>
          </w:p>
        </w:tc>
      </w:tr>
      <w:tr w:rsidR="00197CED" w:rsidRPr="008B069D" w14:paraId="4BE726CD"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5767BE3"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D7B8776" w14:textId="77777777" w:rsidR="00197CED" w:rsidRPr="008B069D" w:rsidRDefault="00197CED" w:rsidP="00143CE2">
            <w:pPr>
              <w:pStyle w:val="TAH"/>
              <w:rPr>
                <w:lang w:eastAsia="zh-CN"/>
              </w:rPr>
            </w:pPr>
            <w:r w:rsidRPr="008B069D">
              <w:rPr>
                <w:lang w:eastAsia="zh-CN"/>
              </w:rPr>
              <w:t>CC</w:t>
            </w:r>
          </w:p>
          <w:p w14:paraId="47088518"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CE6D1A5" w14:textId="77777777" w:rsidR="00197CED" w:rsidRPr="008B069D" w:rsidRDefault="00197CED" w:rsidP="00143CE2">
            <w:pPr>
              <w:pStyle w:val="TAH"/>
            </w:pPr>
            <w:r w:rsidRPr="008B069D">
              <w:t>PCC RB allocation</w:t>
            </w:r>
          </w:p>
        </w:tc>
        <w:tc>
          <w:tcPr>
            <w:tcW w:w="687" w:type="pct"/>
            <w:tcBorders>
              <w:top w:val="single" w:sz="4" w:space="0" w:color="auto"/>
              <w:left w:val="single" w:sz="4" w:space="0" w:color="auto"/>
              <w:bottom w:val="single" w:sz="4" w:space="0" w:color="auto"/>
              <w:right w:val="single" w:sz="4" w:space="0" w:color="auto"/>
            </w:tcBorders>
            <w:hideMark/>
          </w:tcPr>
          <w:p w14:paraId="2E057E4F"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3CB6E99" w14:textId="77777777" w:rsidR="00197CED" w:rsidRPr="008B069D" w:rsidRDefault="00197CED" w:rsidP="00143CE2">
            <w:pPr>
              <w:pStyle w:val="TAH"/>
              <w:rPr>
                <w:lang w:eastAsia="zh-CN"/>
              </w:rPr>
            </w:pPr>
            <w:r w:rsidRPr="008B069D">
              <w:rPr>
                <w:lang w:eastAsia="zh-CN"/>
              </w:rPr>
              <w:t>CC</w:t>
            </w:r>
          </w:p>
          <w:p w14:paraId="4E5EAB83"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0E6A8D1" w14:textId="77777777" w:rsidR="00197CED" w:rsidRPr="008B069D" w:rsidRDefault="00197CED" w:rsidP="00143CE2">
            <w:pPr>
              <w:pStyle w:val="TAH"/>
            </w:pPr>
            <w:r w:rsidRPr="008B069D">
              <w:t>PCC RB allocation</w:t>
            </w:r>
          </w:p>
        </w:tc>
      </w:tr>
      <w:tr w:rsidR="00197CED" w:rsidRPr="008B069D" w14:paraId="79490CC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DC86E3F"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0D3A56AF"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121C2B5A"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DB7E2E0"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2879AA4"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57447BAA"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613B3C7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27C67AB"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79A1CD48" w14:textId="77777777" w:rsidR="00197CED" w:rsidRPr="008B069D" w:rsidRDefault="00197CED" w:rsidP="00143CE2">
            <w:pPr>
              <w:pStyle w:val="TAN"/>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4F4D2BE8" w14:textId="77777777" w:rsidR="00197CED" w:rsidRPr="008B069D" w:rsidRDefault="00197CED" w:rsidP="00143CE2">
            <w:pPr>
              <w:pStyle w:val="TAN"/>
              <w:rPr>
                <w:lang w:eastAsia="zh-CN"/>
              </w:rPr>
            </w:pPr>
            <w:r w:rsidRPr="008B069D">
              <w:rPr>
                <w:lang w:eastAsia="zh-CN"/>
              </w:rPr>
              <w:t>NOTE 3:</w:t>
            </w:r>
            <w:r w:rsidRPr="008B069D">
              <w:rPr>
                <w:lang w:eastAsia="zh-CN"/>
              </w:rPr>
              <w:tab/>
              <w:t>In a band where UE supports 4Rx, the test shall be performed only with 4Rx antennas ports connected and 4Rx REFSENS requirement (Table 7.3.2.5-2) is used in the test requirements.</w:t>
            </w:r>
          </w:p>
          <w:p w14:paraId="5E9A51A6" w14:textId="480AA30C" w:rsidR="00197CED" w:rsidRPr="008B069D" w:rsidRDefault="00197CED" w:rsidP="00143CE2">
            <w:pPr>
              <w:pStyle w:val="TAN"/>
            </w:pPr>
            <w:r w:rsidRPr="008B069D">
              <w:rPr>
                <w:lang w:eastAsia="zh-CN"/>
              </w:rPr>
              <w:t xml:space="preserve">NOTE </w:t>
            </w:r>
            <w:r w:rsidRPr="008B069D">
              <w:t>4</w:t>
            </w:r>
            <w:r w:rsidRPr="008B069D">
              <w:rPr>
                <w:lang w:eastAsia="zh-CN"/>
              </w:rPr>
              <w:t>:</w:t>
            </w:r>
            <w:r w:rsidRPr="008B069D">
              <w:rPr>
                <w:lang w:eastAsia="zh-CN"/>
              </w:rPr>
              <w:tab/>
            </w:r>
            <w:ins w:id="304" w:author="Aleksi Heino" w:date="2021-05-05T10:24:00Z">
              <w:r w:rsidR="00EC6D41" w:rsidRPr="008B069D">
                <w:rPr>
                  <w:lang w:eastAsia="zh-CN"/>
                </w:rPr>
                <w:t>T</w:t>
              </w:r>
              <w:r w:rsidR="00EC6D41">
                <w:rPr>
                  <w:lang w:eastAsia="zh-CN"/>
                </w:rPr>
                <w:t xml:space="preserve">est frequency is set to </w:t>
              </w:r>
              <w:proofErr w:type="spellStart"/>
              <w:r w:rsidR="00EC6D41">
                <w:rPr>
                  <w:lang w:eastAsia="zh-CN"/>
                </w:rPr>
                <w:t>Mid Range</w:t>
              </w:r>
              <w:proofErr w:type="spellEnd"/>
              <w:r w:rsidR="00EC6D41">
                <w:rPr>
                  <w:lang w:eastAsia="zh-CN"/>
                </w:rPr>
                <w:t xml:space="preserve"> PCC and SCC with exceptions defined in</w:t>
              </w:r>
              <w:r w:rsidR="00EC6D41" w:rsidRPr="008B069D">
                <w:rPr>
                  <w:lang w:eastAsia="zh-CN"/>
                </w:rPr>
                <w:t xml:space="preserve"> Table 7.3A.2.4.1-1</w:t>
              </w:r>
              <w:r w:rsidR="00EC6D41">
                <w:rPr>
                  <w:lang w:eastAsia="zh-CN"/>
                </w:rPr>
                <w:t xml:space="preserve">. </w:t>
              </w:r>
            </w:ins>
            <w:r w:rsidRPr="008B069D">
              <w:rPr>
                <w:lang w:eastAsia="zh-CN"/>
              </w:rPr>
              <w:t>For NR band n28, 30MHz test channel bandwidth is tested with High range test frequencies.</w:t>
            </w:r>
          </w:p>
        </w:tc>
      </w:tr>
    </w:tbl>
    <w:p w14:paraId="388CC342" w14:textId="77777777" w:rsidR="00197CED" w:rsidRPr="008B069D" w:rsidRDefault="00197CED" w:rsidP="00197CED">
      <w:pPr>
        <w:rPr>
          <w:rFonts w:eastAsia="Malgun Gothic"/>
          <w:lang w:eastAsia="zh-CN"/>
        </w:rPr>
      </w:pPr>
    </w:p>
    <w:p w14:paraId="0B2B7CC4" w14:textId="77777777" w:rsidR="00197CED" w:rsidRPr="008B069D" w:rsidRDefault="00197CED" w:rsidP="00197CED">
      <w:pPr>
        <w:pStyle w:val="TH"/>
        <w:rPr>
          <w:lang w:eastAsia="zh-CN"/>
        </w:rPr>
      </w:pPr>
      <w:r w:rsidRPr="008B069D">
        <w:t xml:space="preserve">Table 7.8A.1.4.1-3: Test configuration table for </w:t>
      </w:r>
      <w:proofErr w:type="spellStart"/>
      <w:r w:rsidRPr="008B069D">
        <w:t>Intraband</w:t>
      </w:r>
      <w:proofErr w:type="spellEnd"/>
      <w:r w:rsidRPr="008B069D">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1E8EEB1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5E311D" w14:textId="77777777" w:rsidR="00197CED" w:rsidRPr="008B069D" w:rsidRDefault="00197CED" w:rsidP="00143CE2">
            <w:pPr>
              <w:pStyle w:val="TAH"/>
            </w:pPr>
            <w:r w:rsidRPr="008B069D">
              <w:t>Default Conditions</w:t>
            </w:r>
          </w:p>
        </w:tc>
      </w:tr>
      <w:tr w:rsidR="00197CED" w:rsidRPr="008B069D" w14:paraId="24D251A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DCDA98"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2BAD6E2" w14:textId="77777777" w:rsidR="00197CED" w:rsidRPr="008B069D" w:rsidRDefault="00197CED" w:rsidP="00143CE2">
            <w:pPr>
              <w:pStyle w:val="TAL"/>
            </w:pPr>
            <w:r w:rsidRPr="008B069D">
              <w:t>Normal</w:t>
            </w:r>
          </w:p>
        </w:tc>
      </w:tr>
      <w:tr w:rsidR="00197CED" w:rsidRPr="008B069D" w14:paraId="3FC92F2B"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3942ED1"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6D4E104" w14:textId="77777777" w:rsidR="00197CED" w:rsidRPr="008B069D" w:rsidRDefault="00197CED" w:rsidP="00143CE2">
            <w:pPr>
              <w:pStyle w:val="TAL"/>
            </w:pPr>
            <w:r w:rsidRPr="008B069D">
              <w:t>NOTE 1</w:t>
            </w:r>
          </w:p>
        </w:tc>
      </w:tr>
      <w:tr w:rsidR="00197CED" w:rsidRPr="008B069D" w14:paraId="632E120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42360DC"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C47A266" w14:textId="77777777" w:rsidR="00197CED" w:rsidRPr="008B069D" w:rsidRDefault="00197CED" w:rsidP="00143CE2">
            <w:pPr>
              <w:pStyle w:val="TAL"/>
            </w:pPr>
            <w:r w:rsidRPr="008B069D">
              <w:t xml:space="preserve">Highest </w:t>
            </w:r>
            <w:proofErr w:type="spellStart"/>
            <w:r w:rsidRPr="008B069D">
              <w:t>N</w:t>
            </w:r>
            <w:r w:rsidRPr="008B069D">
              <w:rPr>
                <w:vertAlign w:val="subscript"/>
              </w:rPr>
              <w:t>RB_agg</w:t>
            </w:r>
            <w:proofErr w:type="spellEnd"/>
            <w:r w:rsidRPr="008B069D">
              <w:t xml:space="preserve"> for PCC and SCC, NOTE 1</w:t>
            </w:r>
          </w:p>
        </w:tc>
      </w:tr>
      <w:tr w:rsidR="00197CED" w:rsidRPr="008B069D" w14:paraId="70BBD72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9764A77"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A13B2B6" w14:textId="77777777" w:rsidR="00197CED" w:rsidRPr="008B069D" w:rsidRDefault="00197CED" w:rsidP="00143CE2">
            <w:pPr>
              <w:pStyle w:val="TAL"/>
            </w:pPr>
            <w:r w:rsidRPr="008B069D">
              <w:t>Highest</w:t>
            </w:r>
          </w:p>
        </w:tc>
      </w:tr>
      <w:tr w:rsidR="00197CED" w:rsidRPr="008B069D" w14:paraId="4493CC2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3976E9" w14:textId="77777777" w:rsidR="00197CED" w:rsidRPr="008B069D" w:rsidRDefault="00197CED" w:rsidP="00143CE2">
            <w:pPr>
              <w:pStyle w:val="TAH"/>
            </w:pPr>
            <w:r w:rsidRPr="008B069D">
              <w:t>Test Parameters</w:t>
            </w:r>
          </w:p>
        </w:tc>
      </w:tr>
      <w:tr w:rsidR="00197CED" w:rsidRPr="008B069D" w14:paraId="1961AB0A"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750B78E3"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4298750"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838E2CD" w14:textId="77777777" w:rsidR="00197CED" w:rsidRPr="008B069D" w:rsidRDefault="00197CED" w:rsidP="00143CE2">
            <w:pPr>
              <w:pStyle w:val="TAH"/>
            </w:pPr>
            <w:r w:rsidRPr="008B069D">
              <w:t>Uplink Configuration</w:t>
            </w:r>
          </w:p>
        </w:tc>
      </w:tr>
      <w:tr w:rsidR="00197CED" w:rsidRPr="008B069D" w14:paraId="22F663A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2EB6CEF"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CBEDF8C" w14:textId="77777777" w:rsidR="00197CED" w:rsidRPr="008B069D" w:rsidRDefault="00197CED" w:rsidP="00143CE2">
            <w:pPr>
              <w:pStyle w:val="TAH"/>
              <w:rPr>
                <w:lang w:eastAsia="zh-CN"/>
              </w:rPr>
            </w:pPr>
            <w:r w:rsidRPr="008B069D">
              <w:rPr>
                <w:lang w:eastAsia="zh-CN"/>
              </w:rPr>
              <w:t>CC</w:t>
            </w:r>
          </w:p>
          <w:p w14:paraId="3192C5B8"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6B7DEBC" w14:textId="77777777" w:rsidR="00197CED" w:rsidRPr="008B069D" w:rsidRDefault="00197CED" w:rsidP="00143CE2">
            <w:pPr>
              <w:pStyle w:val="TAH"/>
            </w:pPr>
            <w:r w:rsidRPr="008B069D">
              <w:t>PCC RB allocation</w:t>
            </w:r>
          </w:p>
        </w:tc>
        <w:tc>
          <w:tcPr>
            <w:tcW w:w="687" w:type="pct"/>
            <w:tcBorders>
              <w:top w:val="single" w:sz="4" w:space="0" w:color="auto"/>
              <w:left w:val="single" w:sz="4" w:space="0" w:color="auto"/>
              <w:bottom w:val="single" w:sz="4" w:space="0" w:color="auto"/>
              <w:right w:val="single" w:sz="4" w:space="0" w:color="auto"/>
            </w:tcBorders>
            <w:hideMark/>
          </w:tcPr>
          <w:p w14:paraId="36E8C9A9"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B8D196F" w14:textId="77777777" w:rsidR="00197CED" w:rsidRPr="008B069D" w:rsidRDefault="00197CED" w:rsidP="00143CE2">
            <w:pPr>
              <w:pStyle w:val="TAH"/>
              <w:rPr>
                <w:lang w:eastAsia="zh-CN"/>
              </w:rPr>
            </w:pPr>
            <w:r w:rsidRPr="008B069D">
              <w:rPr>
                <w:lang w:eastAsia="zh-CN"/>
              </w:rPr>
              <w:t>CC</w:t>
            </w:r>
          </w:p>
          <w:p w14:paraId="0F158447"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4780602C" w14:textId="77777777" w:rsidR="00197CED" w:rsidRPr="008B069D" w:rsidRDefault="00197CED" w:rsidP="00143CE2">
            <w:pPr>
              <w:pStyle w:val="TAH"/>
            </w:pPr>
            <w:r w:rsidRPr="008B069D">
              <w:t>PCC RB allocation</w:t>
            </w:r>
          </w:p>
        </w:tc>
      </w:tr>
      <w:tr w:rsidR="00197CED" w:rsidRPr="008B069D" w14:paraId="3877C46A"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159FE8B"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54870485"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5AC53CFA"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5BC13AC7"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1EF8DD14"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4C461A9D" w14:textId="77777777" w:rsidR="00197CED" w:rsidRPr="008B069D" w:rsidRDefault="00197CED" w:rsidP="00143CE2">
            <w:pPr>
              <w:pStyle w:val="TAC"/>
              <w:rPr>
                <w:b/>
              </w:rPr>
            </w:pPr>
            <w:r w:rsidRPr="008B069D">
              <w:t>NOTE 1</w:t>
            </w:r>
          </w:p>
        </w:tc>
      </w:tr>
      <w:tr w:rsidR="00197CED" w:rsidRPr="008B069D" w14:paraId="5F5AE2D7" w14:textId="77777777" w:rsidTr="00143CE2">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B6E601"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hAnsi="Arial"/>
                <w:sz w:val="18"/>
                <w:lang w:eastAsia="zh-CN"/>
              </w:rPr>
              <w:t>NOTE 1:</w:t>
            </w:r>
            <w:r w:rsidRPr="008B069D">
              <w:rPr>
                <w:rFonts w:ascii="Arial" w:hAnsi="Arial"/>
                <w:sz w:val="18"/>
                <w:lang w:eastAsia="zh-CN"/>
              </w:rPr>
              <w:tab/>
              <w:t>The specific configuration of uplink and downlink are defined in Table 7.3A.1.4.1-3.</w:t>
            </w:r>
          </w:p>
          <w:p w14:paraId="34A2A9DA" w14:textId="77777777" w:rsidR="00197CED" w:rsidRPr="008B069D" w:rsidRDefault="00197CED" w:rsidP="00143CE2">
            <w:pPr>
              <w:keepNext/>
              <w:keepLines/>
              <w:spacing w:after="0"/>
              <w:ind w:left="851" w:hanging="851"/>
              <w:rPr>
                <w:rFonts w:ascii="Arial"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3CBD395B" w14:textId="77777777" w:rsidR="00197CED" w:rsidRPr="008B069D" w:rsidRDefault="00197CED" w:rsidP="00197CED">
      <w:pPr>
        <w:rPr>
          <w:rFonts w:eastAsia="Malgun Gothic"/>
          <w:lang w:eastAsia="zh-CN"/>
        </w:rPr>
      </w:pPr>
    </w:p>
    <w:p w14:paraId="424E3D70"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4E97C24F" w14:textId="77777777" w:rsidR="00197CED" w:rsidRPr="008B069D" w:rsidRDefault="00197CED" w:rsidP="00197CED">
      <w:pPr>
        <w:pStyle w:val="B10"/>
      </w:pPr>
      <w:r w:rsidRPr="008B069D">
        <w:t>2.</w:t>
      </w:r>
      <w:r w:rsidRPr="008B069D">
        <w:tab/>
        <w:t>The parameter settings for the cell are set up according to TS 38.508-1 [5] subclause 4.4.3.</w:t>
      </w:r>
    </w:p>
    <w:p w14:paraId="2F063BA0"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1D2A2452"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7.8A.2</w:t>
      </w:r>
      <w:r w:rsidRPr="008B069D">
        <w:rPr>
          <w:lang w:eastAsia="zh-CN"/>
        </w:rPr>
        <w:t>.</w:t>
      </w:r>
      <w:r w:rsidRPr="008B069D">
        <w:t>1.4.1-1</w:t>
      </w:r>
      <w:r w:rsidRPr="008B069D">
        <w:rPr>
          <w:lang w:eastAsia="zh-CN"/>
        </w:rPr>
        <w:t xml:space="preserve">, </w:t>
      </w:r>
      <w:r w:rsidRPr="008B069D">
        <w:t>Table 7.8A.2</w:t>
      </w:r>
      <w:r w:rsidRPr="008B069D">
        <w:rPr>
          <w:lang w:eastAsia="zh-CN"/>
        </w:rPr>
        <w:t>.</w:t>
      </w:r>
      <w:r w:rsidRPr="008B069D">
        <w:t>1.4.1-</w:t>
      </w:r>
      <w:r w:rsidRPr="008B069D">
        <w:rPr>
          <w:lang w:eastAsia="zh-CN"/>
        </w:rPr>
        <w:t>2</w:t>
      </w:r>
      <w:r w:rsidRPr="008B069D">
        <w:t xml:space="preserve"> or Table 7.8A.2.1.4.1-3. </w:t>
      </w:r>
    </w:p>
    <w:p w14:paraId="74C0244B" w14:textId="77777777" w:rsidR="00197CED" w:rsidRPr="008B069D" w:rsidRDefault="00197CED" w:rsidP="00197CED">
      <w:pPr>
        <w:pStyle w:val="B10"/>
      </w:pPr>
      <w:r w:rsidRPr="008B069D">
        <w:t>5.</w:t>
      </w:r>
      <w:r w:rsidRPr="008B069D">
        <w:tab/>
        <w:t>Propagation conditions are set according to Annex B.0.</w:t>
      </w:r>
    </w:p>
    <w:p w14:paraId="0A3D4E88"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7.8A.2.1.4.3</w:t>
      </w:r>
      <w:r w:rsidRPr="008B069D">
        <w:rPr>
          <w:i/>
        </w:rPr>
        <w:t>.</w:t>
      </w:r>
      <w:r w:rsidRPr="008B069D">
        <w:t xml:space="preserve"> </w:t>
      </w:r>
    </w:p>
    <w:p w14:paraId="6D54396B" w14:textId="77777777" w:rsidR="008F5C41" w:rsidRDefault="008F5C41" w:rsidP="00EC6D41">
      <w:pPr>
        <w:pStyle w:val="Heading4"/>
      </w:pPr>
    </w:p>
    <w:p w14:paraId="4CAB7AEC" w14:textId="3C5393A7" w:rsidR="00197CED" w:rsidRPr="008B069D" w:rsidRDefault="00EC6D41" w:rsidP="00EC6D41">
      <w:pPr>
        <w:pStyle w:val="Heading4"/>
      </w:pPr>
      <w:ins w:id="305" w:author="Aleksi Heino" w:date="2021-05-05T10:25:00Z">
        <w:r>
          <w:t>EN</w:t>
        </w:r>
      </w:ins>
      <w:ins w:id="306" w:author="Aleksi Heino" w:date="2021-05-05T10:26:00Z">
        <w:r>
          <w:t>D OF CHANGES</w:t>
        </w:r>
      </w:ins>
      <w:r w:rsidRPr="008B069D">
        <w:t xml:space="preserve"> </w:t>
      </w:r>
    </w:p>
    <w:p w14:paraId="352616B3" w14:textId="77777777" w:rsidR="00C31E34" w:rsidRPr="00C31E34" w:rsidRDefault="00C31E34">
      <w:pPr>
        <w:rPr>
          <w:rPrChange w:id="307" w:author="Aleksi Heino" w:date="2021-05-05T09:14:00Z">
            <w:rPr>
              <w:noProof/>
            </w:rPr>
          </w:rPrChange>
        </w:rPr>
        <w:pPrChange w:id="308" w:author="Aleksi Heino" w:date="2021-05-05T09:14:00Z">
          <w:pPr>
            <w:pStyle w:val="Heading3"/>
          </w:pPr>
        </w:pPrChange>
      </w:pPr>
    </w:p>
    <w:sectPr w:rsidR="00C31E34" w:rsidRPr="00C31E3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53F03B7" w14:textId="77777777" w:rsidR="00731167" w:rsidRDefault="00731167" w:rsidP="0073116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3F03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3F03B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9D4F4" w14:textId="77777777" w:rsidR="00105D5F" w:rsidRDefault="00105D5F">
      <w:r>
        <w:separator/>
      </w:r>
    </w:p>
  </w:endnote>
  <w:endnote w:type="continuationSeparator" w:id="0">
    <w:p w14:paraId="43FF3340" w14:textId="77777777" w:rsidR="00105D5F" w:rsidRDefault="0010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61E15" w14:textId="77777777" w:rsidR="00105D5F" w:rsidRDefault="00105D5F">
      <w:r>
        <w:separator/>
      </w:r>
    </w:p>
  </w:footnote>
  <w:footnote w:type="continuationSeparator" w:id="0">
    <w:p w14:paraId="0AF56B21" w14:textId="77777777" w:rsidR="00105D5F" w:rsidRDefault="00105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5"/>
  </w:num>
  <w:num w:numId="4">
    <w:abstractNumId w:val="21"/>
  </w:num>
  <w:num w:numId="5">
    <w:abstractNumId w:val="14"/>
  </w:num>
  <w:num w:numId="6">
    <w:abstractNumId w:val="30"/>
  </w:num>
  <w:num w:numId="7">
    <w:abstractNumId w:val="36"/>
  </w:num>
  <w:num w:numId="8">
    <w:abstractNumId w:val="37"/>
  </w:num>
  <w:num w:numId="9">
    <w:abstractNumId w:val="12"/>
  </w:num>
  <w:num w:numId="10">
    <w:abstractNumId w:val="6"/>
  </w:num>
  <w:num w:numId="11">
    <w:abstractNumId w:val="17"/>
  </w:num>
  <w:num w:numId="12">
    <w:abstractNumId w:val="19"/>
  </w:num>
  <w:num w:numId="13">
    <w:abstractNumId w:val="13"/>
  </w:num>
  <w:num w:numId="14">
    <w:abstractNumId w:val="29"/>
  </w:num>
  <w:num w:numId="15">
    <w:abstractNumId w:val="1"/>
  </w:num>
  <w:num w:numId="16">
    <w:abstractNumId w:val="4"/>
  </w:num>
  <w:num w:numId="17">
    <w:abstractNumId w:val="2"/>
  </w:num>
  <w:num w:numId="18">
    <w:abstractNumId w:val="11"/>
  </w:num>
  <w:num w:numId="19">
    <w:abstractNumId w:val="3"/>
  </w:num>
  <w:num w:numId="20">
    <w:abstractNumId w:val="28"/>
  </w:num>
  <w:num w:numId="21">
    <w:abstractNumId w:val="23"/>
  </w:num>
  <w:num w:numId="22">
    <w:abstractNumId w:val="27"/>
  </w:num>
  <w:num w:numId="23">
    <w:abstractNumId w:val="31"/>
  </w:num>
  <w:num w:numId="24">
    <w:abstractNumId w:val="7"/>
  </w:num>
  <w:num w:numId="25">
    <w:abstractNumId w:val="26"/>
  </w:num>
  <w:num w:numId="26">
    <w:abstractNumId w:val="25"/>
  </w:num>
  <w:num w:numId="27">
    <w:abstractNumId w:val="33"/>
  </w:num>
  <w:num w:numId="28">
    <w:abstractNumId w:val="15"/>
  </w:num>
  <w:num w:numId="29">
    <w:abstractNumId w:val="22"/>
  </w:num>
  <w:num w:numId="30">
    <w:abstractNumId w:val="18"/>
  </w:num>
  <w:num w:numId="31">
    <w:abstractNumId w:val="24"/>
  </w:num>
  <w:num w:numId="32">
    <w:abstractNumId w:val="9"/>
  </w:num>
  <w:num w:numId="33">
    <w:abstractNumId w:val="32"/>
  </w:num>
  <w:num w:numId="34">
    <w:abstractNumId w:val="8"/>
  </w:num>
  <w:num w:numId="35">
    <w:abstractNumId w:val="20"/>
  </w:num>
  <w:num w:numId="36">
    <w:abstractNumId w:val="16"/>
  </w:num>
  <w:num w:numId="37">
    <w:abstractNumId w:val="34"/>
  </w:num>
  <w:num w:numId="38">
    <w:abstractNumId w:val="0"/>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num>
  <w:num w:numId="4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06"/>
    <w:rsid w:val="00022E4A"/>
    <w:rsid w:val="000A529E"/>
    <w:rsid w:val="000A6394"/>
    <w:rsid w:val="000B7FED"/>
    <w:rsid w:val="000C038A"/>
    <w:rsid w:val="000C170F"/>
    <w:rsid w:val="000C6598"/>
    <w:rsid w:val="000D44B3"/>
    <w:rsid w:val="000F187C"/>
    <w:rsid w:val="000F4F5B"/>
    <w:rsid w:val="00105D5F"/>
    <w:rsid w:val="00145D43"/>
    <w:rsid w:val="00192C46"/>
    <w:rsid w:val="00197CED"/>
    <w:rsid w:val="001A08B3"/>
    <w:rsid w:val="001A696F"/>
    <w:rsid w:val="001A7B60"/>
    <w:rsid w:val="001B52F0"/>
    <w:rsid w:val="001B7A65"/>
    <w:rsid w:val="001E41F3"/>
    <w:rsid w:val="001E7A62"/>
    <w:rsid w:val="001F3704"/>
    <w:rsid w:val="00226CDA"/>
    <w:rsid w:val="00226F4B"/>
    <w:rsid w:val="0026004D"/>
    <w:rsid w:val="0026216A"/>
    <w:rsid w:val="002640DD"/>
    <w:rsid w:val="00264F8C"/>
    <w:rsid w:val="00275D12"/>
    <w:rsid w:val="00284FEB"/>
    <w:rsid w:val="002860C4"/>
    <w:rsid w:val="002B5741"/>
    <w:rsid w:val="002E472E"/>
    <w:rsid w:val="002E614D"/>
    <w:rsid w:val="002F4882"/>
    <w:rsid w:val="00305409"/>
    <w:rsid w:val="003070E9"/>
    <w:rsid w:val="00311DCA"/>
    <w:rsid w:val="00331A15"/>
    <w:rsid w:val="003609EF"/>
    <w:rsid w:val="0036231A"/>
    <w:rsid w:val="00374167"/>
    <w:rsid w:val="00374DD4"/>
    <w:rsid w:val="00383C5E"/>
    <w:rsid w:val="003E1A36"/>
    <w:rsid w:val="003E59EB"/>
    <w:rsid w:val="00410371"/>
    <w:rsid w:val="0041437A"/>
    <w:rsid w:val="004242F1"/>
    <w:rsid w:val="0047225C"/>
    <w:rsid w:val="004B75B7"/>
    <w:rsid w:val="0051580D"/>
    <w:rsid w:val="0053649D"/>
    <w:rsid w:val="00547111"/>
    <w:rsid w:val="00592D74"/>
    <w:rsid w:val="005E2C44"/>
    <w:rsid w:val="00602AB0"/>
    <w:rsid w:val="00604242"/>
    <w:rsid w:val="00607BC3"/>
    <w:rsid w:val="00621188"/>
    <w:rsid w:val="006257ED"/>
    <w:rsid w:val="00660616"/>
    <w:rsid w:val="00665C47"/>
    <w:rsid w:val="00695808"/>
    <w:rsid w:val="006B46FB"/>
    <w:rsid w:val="006E21FB"/>
    <w:rsid w:val="006E243E"/>
    <w:rsid w:val="00731167"/>
    <w:rsid w:val="007526B6"/>
    <w:rsid w:val="00792342"/>
    <w:rsid w:val="007977A8"/>
    <w:rsid w:val="007B512A"/>
    <w:rsid w:val="007C2097"/>
    <w:rsid w:val="007C2A7E"/>
    <w:rsid w:val="007D6A07"/>
    <w:rsid w:val="007F7259"/>
    <w:rsid w:val="008040A8"/>
    <w:rsid w:val="008279FA"/>
    <w:rsid w:val="008506BD"/>
    <w:rsid w:val="008626E7"/>
    <w:rsid w:val="00870EE7"/>
    <w:rsid w:val="008863B9"/>
    <w:rsid w:val="008A45A6"/>
    <w:rsid w:val="008F3789"/>
    <w:rsid w:val="008F5C41"/>
    <w:rsid w:val="008F686C"/>
    <w:rsid w:val="009148DE"/>
    <w:rsid w:val="00941E30"/>
    <w:rsid w:val="0097713F"/>
    <w:rsid w:val="009777D9"/>
    <w:rsid w:val="00991B88"/>
    <w:rsid w:val="009A5753"/>
    <w:rsid w:val="009A579D"/>
    <w:rsid w:val="009E3297"/>
    <w:rsid w:val="009F734F"/>
    <w:rsid w:val="00A246B6"/>
    <w:rsid w:val="00A265EE"/>
    <w:rsid w:val="00A47E70"/>
    <w:rsid w:val="00A50CF0"/>
    <w:rsid w:val="00A7671C"/>
    <w:rsid w:val="00AA2CBC"/>
    <w:rsid w:val="00AC5820"/>
    <w:rsid w:val="00AD1CD8"/>
    <w:rsid w:val="00AE78EF"/>
    <w:rsid w:val="00B176BC"/>
    <w:rsid w:val="00B23524"/>
    <w:rsid w:val="00B258BB"/>
    <w:rsid w:val="00B36C69"/>
    <w:rsid w:val="00B67B97"/>
    <w:rsid w:val="00B968C8"/>
    <w:rsid w:val="00B9715D"/>
    <w:rsid w:val="00BA3EC5"/>
    <w:rsid w:val="00BA51D9"/>
    <w:rsid w:val="00BB5DFC"/>
    <w:rsid w:val="00BD279D"/>
    <w:rsid w:val="00BD6BB8"/>
    <w:rsid w:val="00BF3E9F"/>
    <w:rsid w:val="00C31E34"/>
    <w:rsid w:val="00C36069"/>
    <w:rsid w:val="00C45830"/>
    <w:rsid w:val="00C66BA2"/>
    <w:rsid w:val="00C95985"/>
    <w:rsid w:val="00CB38E6"/>
    <w:rsid w:val="00CC5026"/>
    <w:rsid w:val="00CC68D0"/>
    <w:rsid w:val="00D03F9A"/>
    <w:rsid w:val="00D06D51"/>
    <w:rsid w:val="00D24991"/>
    <w:rsid w:val="00D35D62"/>
    <w:rsid w:val="00D50255"/>
    <w:rsid w:val="00D50E31"/>
    <w:rsid w:val="00D66520"/>
    <w:rsid w:val="00DC3371"/>
    <w:rsid w:val="00DE34CF"/>
    <w:rsid w:val="00DF0B4B"/>
    <w:rsid w:val="00E10E44"/>
    <w:rsid w:val="00E13F3D"/>
    <w:rsid w:val="00E34898"/>
    <w:rsid w:val="00E63FD0"/>
    <w:rsid w:val="00E71663"/>
    <w:rsid w:val="00E72D7F"/>
    <w:rsid w:val="00E87326"/>
    <w:rsid w:val="00EB09B7"/>
    <w:rsid w:val="00EC6D41"/>
    <w:rsid w:val="00ED6687"/>
    <w:rsid w:val="00EE7D7C"/>
    <w:rsid w:val="00F25D98"/>
    <w:rsid w:val="00F300FB"/>
    <w:rsid w:val="00F446E0"/>
    <w:rsid w:val="00F50550"/>
    <w:rsid w:val="00F5634F"/>
    <w:rsid w:val="00F613D9"/>
    <w:rsid w:val="00FB6386"/>
    <w:rsid w:val="00FB68D4"/>
    <w:rsid w:val="00FB6938"/>
    <w:rsid w:val="00FE35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rsid w:val="007C2A7E"/>
    <w:rPr>
      <w:rFonts w:ascii="Times New Roman" w:hAnsi="Times New Roman"/>
      <w:lang w:val="en-GB" w:eastAsia="en-US"/>
    </w:rPr>
  </w:style>
  <w:style w:type="character" w:customStyle="1" w:styleId="H6Char">
    <w:name w:val="H6 Char"/>
    <w:link w:val="H6"/>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paragraph" w:customStyle="1" w:styleId="TAJ">
    <w:name w:val="TAJ"/>
    <w:basedOn w:val="TH"/>
    <w:qFormat/>
    <w:rsid w:val="00C31E3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31E3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C31E34"/>
    <w:rPr>
      <w:rFonts w:ascii="Tahoma" w:hAnsi="Tahoma" w:cs="Tahoma"/>
      <w:shd w:val="clear" w:color="auto" w:fill="000080"/>
      <w:lang w:val="en-GB" w:eastAsia="en-US"/>
    </w:rPr>
  </w:style>
  <w:style w:type="character" w:customStyle="1" w:styleId="ListBullet2Char">
    <w:name w:val="List Bullet 2 Char"/>
    <w:link w:val="ListBullet2"/>
    <w:rsid w:val="00C31E34"/>
    <w:rPr>
      <w:rFonts w:ascii="Times New Roman" w:hAnsi="Times New Roman"/>
      <w:lang w:val="en-GB" w:eastAsia="en-US"/>
    </w:rPr>
  </w:style>
  <w:style w:type="character" w:customStyle="1" w:styleId="EXChar">
    <w:name w:val="EX Char"/>
    <w:link w:val="EX"/>
    <w:rsid w:val="00C31E34"/>
    <w:rPr>
      <w:rFonts w:ascii="Times New Roman" w:hAnsi="Times New Roman"/>
      <w:lang w:val="en-GB" w:eastAsia="en-US"/>
    </w:rPr>
  </w:style>
  <w:style w:type="character" w:customStyle="1" w:styleId="EditorsNoteCarCar">
    <w:name w:val="Editor's Note Car Car"/>
    <w:link w:val="EditorsNote"/>
    <w:rsid w:val="00C31E34"/>
    <w:rPr>
      <w:rFonts w:ascii="Times New Roman" w:hAnsi="Times New Roman"/>
      <w:color w:val="FF0000"/>
      <w:lang w:val="en-GB" w:eastAsia="en-US"/>
    </w:rPr>
  </w:style>
  <w:style w:type="character" w:styleId="PageNumber">
    <w:name w:val="page number"/>
    <w:basedOn w:val="DefaultParagraphFont"/>
    <w:rsid w:val="00C31E34"/>
  </w:style>
  <w:style w:type="character" w:customStyle="1" w:styleId="NOChar">
    <w:name w:val="NO Char"/>
    <w:link w:val="NO"/>
    <w:qFormat/>
    <w:rsid w:val="00C31E34"/>
    <w:rPr>
      <w:rFonts w:ascii="Times New Roman" w:hAnsi="Times New Roman"/>
      <w:lang w:val="en-GB" w:eastAsia="en-US"/>
    </w:rPr>
  </w:style>
  <w:style w:type="character" w:customStyle="1" w:styleId="FooterChar">
    <w:name w:val="Footer Char"/>
    <w:aliases w:val="footer odd Char,footer Char,fo Char,pie de página Char"/>
    <w:link w:val="Footer"/>
    <w:rsid w:val="00C31E34"/>
    <w:rPr>
      <w:rFonts w:ascii="Arial" w:hAnsi="Arial"/>
      <w:b/>
      <w:i/>
      <w:noProof/>
      <w:sz w:val="18"/>
      <w:lang w:val="en-GB" w:eastAsia="en-US"/>
    </w:rPr>
  </w:style>
  <w:style w:type="character" w:customStyle="1" w:styleId="BalloonTextChar">
    <w:name w:val="Balloon Text Char"/>
    <w:link w:val="BalloonText"/>
    <w:rsid w:val="00C31E34"/>
    <w:rPr>
      <w:rFonts w:ascii="Tahoma" w:hAnsi="Tahoma" w:cs="Tahoma"/>
      <w:sz w:val="16"/>
      <w:szCs w:val="16"/>
      <w:lang w:val="en-GB" w:eastAsia="en-US"/>
    </w:rPr>
  </w:style>
  <w:style w:type="character" w:customStyle="1" w:styleId="B1Zchn">
    <w:name w:val="B1 Zchn"/>
    <w:rsid w:val="00C31E34"/>
    <w:rPr>
      <w:noProof/>
      <w:lang w:val="x-none" w:eastAsia="en-US"/>
    </w:rPr>
  </w:style>
  <w:style w:type="character" w:customStyle="1" w:styleId="EditorsNoteChar">
    <w:name w:val="Editor's Note Char"/>
    <w:rsid w:val="00C31E34"/>
    <w:rPr>
      <w:color w:val="FF0000"/>
      <w:lang w:val="en-GB" w:eastAsia="en-US"/>
    </w:rPr>
  </w:style>
  <w:style w:type="character" w:customStyle="1" w:styleId="TALChar">
    <w:name w:val="TAL Char"/>
    <w:qFormat/>
    <w:rsid w:val="00C31E34"/>
    <w:rPr>
      <w:rFonts w:ascii="Arial" w:hAnsi="Arial"/>
      <w:sz w:val="18"/>
      <w:lang w:val="en-GB" w:eastAsia="en-US"/>
    </w:rPr>
  </w:style>
  <w:style w:type="character" w:customStyle="1" w:styleId="TACCar">
    <w:name w:val="TAC Car"/>
    <w:rsid w:val="00C31E34"/>
    <w:rPr>
      <w:rFonts w:ascii="Arial" w:hAnsi="Arial"/>
      <w:sz w:val="18"/>
      <w:lang w:val="en-GB" w:eastAsia="en-US"/>
    </w:rPr>
  </w:style>
  <w:style w:type="character" w:customStyle="1" w:styleId="B2Char">
    <w:name w:val="B2 Char"/>
    <w:link w:val="B20"/>
    <w:rsid w:val="00C31E34"/>
    <w:rPr>
      <w:rFonts w:ascii="Times New Roman" w:hAnsi="Times New Roman"/>
      <w:lang w:val="en-GB" w:eastAsia="en-US"/>
    </w:rPr>
  </w:style>
  <w:style w:type="character" w:customStyle="1" w:styleId="B2Car">
    <w:name w:val="B2 Car"/>
    <w:rsid w:val="00C31E34"/>
    <w:rPr>
      <w:lang w:val="en-GB" w:eastAsia="en-US"/>
    </w:rPr>
  </w:style>
  <w:style w:type="character" w:customStyle="1" w:styleId="CommentTextChar">
    <w:name w:val="Comment Text Char"/>
    <w:link w:val="CommentText"/>
    <w:rsid w:val="00C31E34"/>
    <w:rPr>
      <w:rFonts w:ascii="Times New Roman" w:hAnsi="Times New Roman"/>
      <w:lang w:val="en-GB" w:eastAsia="en-US"/>
    </w:rPr>
  </w:style>
  <w:style w:type="character" w:customStyle="1" w:styleId="CommentSubjectChar">
    <w:name w:val="Comment Subject Char"/>
    <w:link w:val="CommentSubject"/>
    <w:rsid w:val="00C31E34"/>
    <w:rPr>
      <w:rFonts w:ascii="Times New Roman" w:hAnsi="Times New Roman"/>
      <w:b/>
      <w:bCs/>
      <w:lang w:val="en-GB" w:eastAsia="en-US"/>
    </w:rPr>
  </w:style>
  <w:style w:type="paragraph" w:customStyle="1" w:styleId="-31">
    <w:name w:val="深色列表 - 着色 31"/>
    <w:hidden/>
    <w:uiPriority w:val="99"/>
    <w:semiHidden/>
    <w:qFormat/>
    <w:rsid w:val="00C31E34"/>
    <w:rPr>
      <w:rFonts w:ascii="Times New Roman" w:eastAsia="MS Mincho" w:hAnsi="Times New Roman"/>
      <w:lang w:val="en-GB" w:eastAsia="en-US"/>
    </w:rPr>
  </w:style>
  <w:style w:type="character" w:customStyle="1" w:styleId="TAL0">
    <w:name w:val="TAL (文字)"/>
    <w:rsid w:val="00C31E34"/>
    <w:rPr>
      <w:rFonts w:ascii="Arial" w:hAnsi="Arial"/>
      <w:sz w:val="18"/>
      <w:lang w:val="en-GB" w:eastAsia="en-US"/>
    </w:rPr>
  </w:style>
  <w:style w:type="character" w:customStyle="1" w:styleId="B2Char1">
    <w:name w:val="B2 Char1"/>
    <w:rsid w:val="00C31E34"/>
    <w:rPr>
      <w:rFonts w:ascii="Times New Roman" w:hAnsi="Times New Roman"/>
      <w:lang w:val="en-GB" w:eastAsia="en-US"/>
    </w:rPr>
  </w:style>
  <w:style w:type="character" w:customStyle="1" w:styleId="msoins0">
    <w:name w:val="msoins0"/>
    <w:rsid w:val="00C31E34"/>
  </w:style>
  <w:style w:type="character" w:customStyle="1" w:styleId="Heading6Char3">
    <w:name w:val="Heading 6 Char3"/>
    <w:aliases w:val="T1 Char10,Header 6 Char1"/>
    <w:rsid w:val="00C31E34"/>
    <w:rPr>
      <w:rFonts w:ascii="Arial" w:hAnsi="Arial"/>
      <w:lang w:val="en-GB"/>
    </w:rPr>
  </w:style>
  <w:style w:type="character" w:customStyle="1" w:styleId="TF0">
    <w:name w:val="TF字符"/>
    <w:aliases w:val="left字符"/>
    <w:link w:val="TF"/>
    <w:rsid w:val="00C31E3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C31E3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1E34"/>
    <w:rPr>
      <w:rFonts w:ascii="Times New Roman" w:hAnsi="Times New Roman"/>
      <w:sz w:val="16"/>
      <w:lang w:val="en-GB" w:eastAsia="en-US"/>
    </w:rPr>
  </w:style>
  <w:style w:type="paragraph" w:customStyle="1" w:styleId="Default">
    <w:name w:val="Default"/>
    <w:qFormat/>
    <w:rsid w:val="00C31E3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C31E34"/>
  </w:style>
  <w:style w:type="paragraph" w:customStyle="1" w:styleId="TableText">
    <w:name w:val="TableText"/>
    <w:basedOn w:val="BodyTextIndent"/>
    <w:qFormat/>
    <w:rsid w:val="00C31E3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C31E3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C31E34"/>
    <w:rPr>
      <w:rFonts w:ascii="Times New Roman" w:eastAsia="MS Mincho" w:hAnsi="Times New Roman"/>
      <w:lang w:val="en-GB" w:eastAsia="en-GB"/>
    </w:rPr>
  </w:style>
  <w:style w:type="paragraph" w:customStyle="1" w:styleId="B1">
    <w:name w:val="B1+"/>
    <w:basedOn w:val="B10"/>
    <w:qFormat/>
    <w:rsid w:val="00C31E34"/>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C31E3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C31E34"/>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C31E34"/>
    <w:rPr>
      <w:rFonts w:ascii="Arial" w:hAnsi="Arial"/>
      <w:sz w:val="22"/>
      <w:lang w:val="en-GB" w:eastAsia="en-US"/>
    </w:rPr>
  </w:style>
  <w:style w:type="character" w:customStyle="1" w:styleId="1-11">
    <w:name w:val="网格表 1 浅色 - 着色 11"/>
    <w:uiPriority w:val="31"/>
    <w:qFormat/>
    <w:rsid w:val="00C31E34"/>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1E34"/>
    <w:rPr>
      <w:rFonts w:ascii="Arial" w:hAnsi="Arial"/>
      <w:sz w:val="32"/>
      <w:lang w:val="en-GB" w:eastAsia="en-US"/>
    </w:rPr>
  </w:style>
  <w:style w:type="paragraph" w:customStyle="1" w:styleId="B2">
    <w:name w:val="B2+"/>
    <w:basedOn w:val="B20"/>
    <w:qFormat/>
    <w:rsid w:val="00C31E34"/>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C31E34"/>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31E34"/>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31E34"/>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C31E3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31E3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31E3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C31E34"/>
    <w:rPr>
      <w:color w:val="808080"/>
      <w:shd w:val="clear" w:color="auto" w:fill="E6E6E6"/>
    </w:rPr>
  </w:style>
  <w:style w:type="character" w:customStyle="1" w:styleId="TFChar">
    <w:name w:val="TF Char"/>
    <w:qFormat/>
    <w:rsid w:val="00C31E34"/>
    <w:rPr>
      <w:rFonts w:ascii="Arial" w:hAnsi="Arial"/>
      <w:b/>
      <w:lang w:val="en-GB" w:eastAsia="en-US"/>
    </w:rPr>
  </w:style>
  <w:style w:type="table" w:styleId="TableGrid">
    <w:name w:val="Table Grid"/>
    <w:aliases w:val="SGS Table Basic 1"/>
    <w:basedOn w:val="TableNormal"/>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31E34"/>
    <w:pPr>
      <w:overflowPunct w:val="0"/>
      <w:autoSpaceDE w:val="0"/>
      <w:autoSpaceDN w:val="0"/>
      <w:adjustRightInd w:val="0"/>
      <w:textAlignment w:val="baseline"/>
    </w:pPr>
    <w:rPr>
      <w:rFonts w:eastAsia="Arial"/>
      <w:bCs/>
      <w:sz w:val="22"/>
    </w:rPr>
  </w:style>
  <w:style w:type="character" w:customStyle="1" w:styleId="Char">
    <w:name w:val="样式 页眉 Char"/>
    <w:link w:val="a1"/>
    <w:rsid w:val="00C31E34"/>
    <w:rPr>
      <w:rFonts w:ascii="Arial" w:eastAsia="Arial" w:hAnsi="Arial"/>
      <w:b/>
      <w:bCs/>
      <w:noProof/>
      <w:sz w:val="22"/>
      <w:lang w:val="en-GB" w:eastAsia="en-US"/>
    </w:rPr>
  </w:style>
  <w:style w:type="character" w:customStyle="1" w:styleId="CRCoverPageChar">
    <w:name w:val="CR Cover Page Char"/>
    <w:link w:val="CRCoverPage"/>
    <w:rsid w:val="00C31E34"/>
    <w:rPr>
      <w:rFonts w:ascii="Arial" w:hAnsi="Arial"/>
      <w:lang w:val="en-GB" w:eastAsia="en-US"/>
    </w:rPr>
  </w:style>
  <w:style w:type="character" w:customStyle="1" w:styleId="B1Char1">
    <w:name w:val="B1 Char1"/>
    <w:qFormat/>
    <w:rsid w:val="00C31E34"/>
    <w:rPr>
      <w:lang w:val="en-GB"/>
    </w:rPr>
  </w:style>
  <w:style w:type="character" w:customStyle="1" w:styleId="Heading6Char">
    <w:name w:val="Heading 6 Char"/>
    <w:aliases w:val="T1 Char4,Header 6 Char"/>
    <w:link w:val="Heading6"/>
    <w:rsid w:val="00C31E3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1E34"/>
    <w:rPr>
      <w:rFonts w:ascii="Arial" w:hAnsi="Arial"/>
      <w:b/>
      <w:noProof/>
      <w:sz w:val="18"/>
      <w:lang w:val="en-GB" w:eastAsia="en-US"/>
    </w:rPr>
  </w:style>
  <w:style w:type="paragraph" w:styleId="IndexHeading">
    <w:name w:val="index heading"/>
    <w:basedOn w:val="Normal"/>
    <w:next w:val="Normal"/>
    <w:qFormat/>
    <w:rsid w:val="00C31E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31E3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E34"/>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31E34"/>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C31E3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1E34"/>
    <w:rPr>
      <w:rFonts w:ascii="Times New Roman" w:hAnsi="Times New Roman"/>
      <w:lang w:val="en-GB" w:eastAsia="ja-JP"/>
    </w:rPr>
  </w:style>
  <w:style w:type="paragraph" w:styleId="BodyText2">
    <w:name w:val="Body Text 2"/>
    <w:basedOn w:val="Normal"/>
    <w:link w:val="BodyText2Char"/>
    <w:qFormat/>
    <w:rsid w:val="00C31E3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C31E34"/>
    <w:rPr>
      <w:rFonts w:ascii="Times New Roman" w:hAnsi="Times New Roman"/>
      <w:i/>
      <w:lang w:val="en-GB" w:eastAsia="x-none"/>
    </w:rPr>
  </w:style>
  <w:style w:type="paragraph" w:styleId="BodyText3">
    <w:name w:val="Body Text 3"/>
    <w:basedOn w:val="Normal"/>
    <w:link w:val="BodyText3Char"/>
    <w:qFormat/>
    <w:rsid w:val="00C31E3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31E34"/>
    <w:rPr>
      <w:rFonts w:ascii="Times New Roman" w:eastAsia="Osaka" w:hAnsi="Times New Roman"/>
      <w:color w:val="000000"/>
      <w:lang w:val="en-GB" w:eastAsia="x-none"/>
    </w:rPr>
  </w:style>
  <w:style w:type="table" w:customStyle="1" w:styleId="TableGrid1">
    <w:name w:val="Table Grid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31E34"/>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C31E34"/>
  </w:style>
  <w:style w:type="paragraph" w:customStyle="1" w:styleId="CharChar">
    <w:name w:val="Char Char"/>
    <w:semiHidden/>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1E34"/>
    <w:rPr>
      <w:lang w:val="en-GB" w:eastAsia="ja-JP" w:bidi="ar-SA"/>
    </w:rPr>
  </w:style>
  <w:style w:type="paragraph" w:customStyle="1" w:styleId="1Char">
    <w:name w:val="(文字) (文字)1 Char (文字) (文字)"/>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C31E34"/>
    <w:rPr>
      <w:rFonts w:eastAsia="MS Mincho"/>
      <w:lang w:val="en-GB" w:eastAsia="en-US" w:bidi="ar-SA"/>
    </w:rPr>
  </w:style>
  <w:style w:type="paragraph" w:customStyle="1" w:styleId="1CharChar">
    <w:name w:val="(文字) (文字)1 Char (文字) (文字)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31E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1E34"/>
    <w:rPr>
      <w:lang w:val="en-GB" w:eastAsia="ja-JP" w:bidi="ar-SA"/>
    </w:rPr>
  </w:style>
  <w:style w:type="paragraph" w:customStyle="1" w:styleId="-310">
    <w:name w:val="彩色底纹 - 着色 31"/>
    <w:basedOn w:val="Normal"/>
    <w:uiPriority w:val="34"/>
    <w:qFormat/>
    <w:rsid w:val="00C31E3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C31E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1E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1E34"/>
    <w:rPr>
      <w:rFonts w:ascii="Arial" w:hAnsi="Arial"/>
      <w:sz w:val="32"/>
      <w:lang w:val="en-GB" w:eastAsia="ja-JP" w:bidi="ar-SA"/>
    </w:rPr>
  </w:style>
  <w:style w:type="character" w:customStyle="1" w:styleId="CharChar4">
    <w:name w:val="Char Char4"/>
    <w:rsid w:val="00C31E34"/>
    <w:rPr>
      <w:rFonts w:ascii="Courier New" w:hAnsi="Courier New"/>
      <w:lang w:val="nb-NO" w:eastAsia="ja-JP" w:bidi="ar-SA"/>
    </w:rPr>
  </w:style>
  <w:style w:type="character" w:customStyle="1" w:styleId="AndreaLeonardi">
    <w:name w:val="Andrea Leonardi"/>
    <w:semiHidden/>
    <w:rsid w:val="00C31E34"/>
    <w:rPr>
      <w:rFonts w:ascii="Arial" w:hAnsi="Arial" w:cs="Arial"/>
      <w:color w:val="auto"/>
      <w:sz w:val="20"/>
      <w:szCs w:val="20"/>
    </w:rPr>
  </w:style>
  <w:style w:type="character" w:customStyle="1" w:styleId="NOCharChar">
    <w:name w:val="NO Char Char"/>
    <w:rsid w:val="00C31E34"/>
    <w:rPr>
      <w:lang w:val="en-GB" w:eastAsia="en-US" w:bidi="ar-SA"/>
    </w:rPr>
  </w:style>
  <w:style w:type="paragraph" w:styleId="NormalWeb">
    <w:name w:val="Normal (Web)"/>
    <w:basedOn w:val="Normal"/>
    <w:qFormat/>
    <w:rsid w:val="00C31E3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C31E34"/>
    <w:rPr>
      <w:lang w:val="en-GB" w:eastAsia="en-US" w:bidi="ar-SA"/>
    </w:rPr>
  </w:style>
  <w:style w:type="character" w:customStyle="1" w:styleId="Heading1Char">
    <w:name w:val="Heading 1 Char"/>
    <w:rsid w:val="00C31E34"/>
    <w:rPr>
      <w:rFonts w:ascii="Arial" w:hAnsi="Arial"/>
      <w:sz w:val="36"/>
      <w:lang w:val="en-GB" w:eastAsia="en-US" w:bidi="ar-SA"/>
    </w:rPr>
  </w:style>
  <w:style w:type="paragraph" w:customStyle="1" w:styleId="CharCharCharCharCharChar">
    <w:name w:val="Char Char Char Char Char Char"/>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1E34"/>
    <w:rPr>
      <w:rFonts w:ascii="Arial" w:hAnsi="Arial" w:cs="Arial"/>
      <w:lang w:val="en-GB" w:eastAsia="en-US"/>
    </w:rPr>
  </w:style>
  <w:style w:type="character" w:customStyle="1" w:styleId="T1Char1">
    <w:name w:val="T1 Char1"/>
    <w:aliases w:val="Header 6 Char Char1,Heading 6 Char1"/>
    <w:rsid w:val="00C31E3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1E3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31E3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C31E34"/>
    <w:rPr>
      <w:rFonts w:ascii="Arial" w:eastAsia="MS Mincho" w:hAnsi="Arial"/>
      <w:sz w:val="22"/>
      <w:lang w:val="en-GB" w:eastAsia="en-US" w:bidi="ar-SA"/>
    </w:rPr>
  </w:style>
  <w:style w:type="paragraph" w:customStyle="1" w:styleId="CarCar">
    <w:name w:val="Car C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1E3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1E34"/>
    <w:rPr>
      <w:rFonts w:ascii="Arial" w:hAnsi="Arial"/>
      <w:sz w:val="36"/>
      <w:lang w:val="en-GB" w:eastAsia="en-US" w:bidi="ar-SA"/>
    </w:rPr>
  </w:style>
  <w:style w:type="paragraph" w:customStyle="1" w:styleId="ZchnZchn1">
    <w:name w:val="Zchn Zchn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1E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1E34"/>
    <w:rPr>
      <w:rFonts w:ascii="Arial" w:hAnsi="Arial"/>
      <w:sz w:val="32"/>
      <w:lang w:val="en-GB" w:eastAsia="en-US" w:bidi="ar-SA"/>
    </w:rPr>
  </w:style>
  <w:style w:type="paragraph" w:customStyle="1" w:styleId="2">
    <w:name w:val="(文字) (文字)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1E3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1E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1E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31E34"/>
    <w:rPr>
      <w:rFonts w:ascii="Arial" w:eastAsia="Batang" w:hAnsi="Arial" w:cs="Times New Roman"/>
      <w:b/>
      <w:bCs/>
      <w:i/>
      <w:iCs/>
      <w:sz w:val="28"/>
      <w:szCs w:val="28"/>
      <w:lang w:val="en-GB" w:eastAsia="en-US" w:bidi="ar-SA"/>
    </w:rPr>
  </w:style>
  <w:style w:type="paragraph" w:customStyle="1" w:styleId="3">
    <w:name w:val="(文字) (文字)3"/>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1E34"/>
    <w:rPr>
      <w:rFonts w:ascii="Arial" w:hAnsi="Arial" w:cs="Arial"/>
      <w:lang w:val="en-GB" w:eastAsia="en-US"/>
    </w:rPr>
  </w:style>
  <w:style w:type="paragraph" w:customStyle="1" w:styleId="10">
    <w:name w:val="(文字) (文字)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31E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1E34"/>
    <w:rPr>
      <w:rFonts w:ascii="Times New Roman" w:eastAsia="MS Mincho" w:hAnsi="Times New Roman"/>
      <w:lang w:val="en-GB" w:eastAsia="en-GB"/>
    </w:rPr>
  </w:style>
  <w:style w:type="paragraph" w:styleId="NormalIndent">
    <w:name w:val="Normal Indent"/>
    <w:aliases w:val="d"/>
    <w:basedOn w:val="Normal"/>
    <w:qFormat/>
    <w:rsid w:val="00C31E3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31E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31E3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31E3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31E34"/>
    <w:rPr>
      <w:b/>
      <w:bCs/>
    </w:rPr>
  </w:style>
  <w:style w:type="character" w:customStyle="1" w:styleId="CharChar7">
    <w:name w:val="Char Char7"/>
    <w:rsid w:val="00C31E34"/>
    <w:rPr>
      <w:rFonts w:ascii="Tahoma" w:hAnsi="Tahoma" w:cs="Tahoma"/>
      <w:shd w:val="clear" w:color="auto" w:fill="000080"/>
      <w:lang w:val="en-GB" w:eastAsia="en-US"/>
    </w:rPr>
  </w:style>
  <w:style w:type="character" w:customStyle="1" w:styleId="ZchnZchn5">
    <w:name w:val="Zchn Zchn5"/>
    <w:rsid w:val="00C31E34"/>
    <w:rPr>
      <w:rFonts w:ascii="Courier New" w:eastAsia="Batang" w:hAnsi="Courier New"/>
      <w:lang w:val="nb-NO" w:eastAsia="en-US" w:bidi="ar-SA"/>
    </w:rPr>
  </w:style>
  <w:style w:type="character" w:customStyle="1" w:styleId="CharChar10">
    <w:name w:val="Char Char10"/>
    <w:semiHidden/>
    <w:rsid w:val="00C31E34"/>
    <w:rPr>
      <w:rFonts w:ascii="Times New Roman" w:hAnsi="Times New Roman"/>
      <w:lang w:val="en-GB" w:eastAsia="en-US"/>
    </w:rPr>
  </w:style>
  <w:style w:type="character" w:customStyle="1" w:styleId="CharChar9">
    <w:name w:val="Char Char9"/>
    <w:rsid w:val="00C31E34"/>
    <w:rPr>
      <w:rFonts w:ascii="Tahoma" w:hAnsi="Tahoma" w:cs="Tahoma"/>
      <w:sz w:val="16"/>
      <w:szCs w:val="16"/>
      <w:lang w:val="en-GB" w:eastAsia="en-US"/>
    </w:rPr>
  </w:style>
  <w:style w:type="character" w:customStyle="1" w:styleId="CharChar8">
    <w:name w:val="Char Char8"/>
    <w:semiHidden/>
    <w:rsid w:val="00C31E34"/>
    <w:rPr>
      <w:rFonts w:ascii="Times New Roman" w:hAnsi="Times New Roman"/>
      <w:b/>
      <w:bCs/>
      <w:lang w:val="en-GB" w:eastAsia="en-US"/>
    </w:rPr>
  </w:style>
  <w:style w:type="paragraph" w:customStyle="1" w:styleId="11">
    <w:name w:val="修订1"/>
    <w:hidden/>
    <w:semiHidden/>
    <w:qFormat/>
    <w:rsid w:val="00C31E34"/>
    <w:rPr>
      <w:rFonts w:ascii="Times New Roman" w:eastAsia="Batang" w:hAnsi="Times New Roman"/>
      <w:lang w:val="en-GB" w:eastAsia="en-US"/>
    </w:rPr>
  </w:style>
  <w:style w:type="paragraph" w:styleId="EndnoteText">
    <w:name w:val="endnote text"/>
    <w:basedOn w:val="Normal"/>
    <w:link w:val="EndnoteTextChar"/>
    <w:qFormat/>
    <w:rsid w:val="00C31E34"/>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C31E34"/>
    <w:rPr>
      <w:rFonts w:ascii="Times New Roman" w:hAnsi="Times New Roman"/>
      <w:lang w:val="en-GB" w:eastAsia="x-none"/>
    </w:rPr>
  </w:style>
  <w:style w:type="character" w:styleId="EndnoteReference">
    <w:name w:val="endnote reference"/>
    <w:rsid w:val="00C31E34"/>
    <w:rPr>
      <w:vertAlign w:val="superscript"/>
    </w:rPr>
  </w:style>
  <w:style w:type="character" w:customStyle="1" w:styleId="btChar3">
    <w:name w:val="bt Char3"/>
    <w:aliases w:val="bt Car Char Char3"/>
    <w:rsid w:val="00C31E34"/>
    <w:rPr>
      <w:lang w:val="en-GB" w:eastAsia="ja-JP" w:bidi="ar-SA"/>
    </w:rPr>
  </w:style>
  <w:style w:type="paragraph" w:styleId="Title">
    <w:name w:val="Title"/>
    <w:aliases w:val="Section Header"/>
    <w:basedOn w:val="Normal"/>
    <w:next w:val="Normal"/>
    <w:link w:val="TitleChar"/>
    <w:qFormat/>
    <w:rsid w:val="00C31E3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31E3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C31E34"/>
    <w:rPr>
      <w:rFonts w:ascii="Arial" w:hAnsi="Arial"/>
      <w:sz w:val="22"/>
      <w:lang w:val="en-GB" w:eastAsia="ja-JP" w:bidi="ar-SA"/>
    </w:rPr>
  </w:style>
  <w:style w:type="paragraph" w:styleId="Date">
    <w:name w:val="Date"/>
    <w:basedOn w:val="Normal"/>
    <w:next w:val="Normal"/>
    <w:link w:val="DateChar"/>
    <w:qFormat/>
    <w:rsid w:val="00C31E3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C31E34"/>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31E34"/>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31E3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1E34"/>
    <w:rPr>
      <w:rFonts w:ascii="Arial" w:hAnsi="Arial"/>
      <w:sz w:val="24"/>
      <w:lang w:val="en-GB"/>
    </w:rPr>
  </w:style>
  <w:style w:type="paragraph" w:customStyle="1" w:styleId="AutoCorrect">
    <w:name w:val="AutoCorrect"/>
    <w:qFormat/>
    <w:rsid w:val="00C31E34"/>
    <w:rPr>
      <w:rFonts w:ascii="Times New Roman" w:eastAsia="SimSun" w:hAnsi="Times New Roman"/>
      <w:sz w:val="24"/>
      <w:szCs w:val="24"/>
      <w:lang w:val="en-GB" w:eastAsia="ko-KR"/>
    </w:rPr>
  </w:style>
  <w:style w:type="paragraph" w:customStyle="1" w:styleId="-PAGE-">
    <w:name w:val="- PAGE -"/>
    <w:qFormat/>
    <w:rsid w:val="00C31E34"/>
    <w:rPr>
      <w:rFonts w:ascii="Times New Roman" w:eastAsia="SimSun" w:hAnsi="Times New Roman"/>
      <w:sz w:val="24"/>
      <w:szCs w:val="24"/>
      <w:lang w:val="en-GB" w:eastAsia="ko-KR"/>
    </w:rPr>
  </w:style>
  <w:style w:type="paragraph" w:customStyle="1" w:styleId="PageXofY">
    <w:name w:val="Page X of Y"/>
    <w:qFormat/>
    <w:rsid w:val="00C31E34"/>
    <w:rPr>
      <w:rFonts w:ascii="Times New Roman" w:eastAsia="SimSun" w:hAnsi="Times New Roman"/>
      <w:sz w:val="24"/>
      <w:szCs w:val="24"/>
      <w:lang w:val="en-GB" w:eastAsia="ko-KR"/>
    </w:rPr>
  </w:style>
  <w:style w:type="paragraph" w:customStyle="1" w:styleId="Createdby">
    <w:name w:val="Created by"/>
    <w:qFormat/>
    <w:rsid w:val="00C31E34"/>
    <w:rPr>
      <w:rFonts w:ascii="Times New Roman" w:eastAsia="SimSun" w:hAnsi="Times New Roman"/>
      <w:sz w:val="24"/>
      <w:szCs w:val="24"/>
      <w:lang w:val="en-GB" w:eastAsia="ko-KR"/>
    </w:rPr>
  </w:style>
  <w:style w:type="paragraph" w:customStyle="1" w:styleId="Createdon">
    <w:name w:val="Created on"/>
    <w:qFormat/>
    <w:rsid w:val="00C31E34"/>
    <w:rPr>
      <w:rFonts w:ascii="Times New Roman" w:eastAsia="SimSun" w:hAnsi="Times New Roman"/>
      <w:sz w:val="24"/>
      <w:szCs w:val="24"/>
      <w:lang w:val="en-GB" w:eastAsia="ko-KR"/>
    </w:rPr>
  </w:style>
  <w:style w:type="paragraph" w:customStyle="1" w:styleId="Lastprinted">
    <w:name w:val="Last printed"/>
    <w:qFormat/>
    <w:rsid w:val="00C31E34"/>
    <w:rPr>
      <w:rFonts w:ascii="Times New Roman" w:eastAsia="SimSun" w:hAnsi="Times New Roman"/>
      <w:sz w:val="24"/>
      <w:szCs w:val="24"/>
      <w:lang w:val="en-GB" w:eastAsia="ko-KR"/>
    </w:rPr>
  </w:style>
  <w:style w:type="paragraph" w:customStyle="1" w:styleId="Lastsavedby">
    <w:name w:val="Last saved by"/>
    <w:qFormat/>
    <w:rsid w:val="00C31E34"/>
    <w:rPr>
      <w:rFonts w:ascii="Times New Roman" w:eastAsia="SimSun" w:hAnsi="Times New Roman"/>
      <w:sz w:val="24"/>
      <w:szCs w:val="24"/>
      <w:lang w:val="en-GB" w:eastAsia="ko-KR"/>
    </w:rPr>
  </w:style>
  <w:style w:type="paragraph" w:customStyle="1" w:styleId="Filename">
    <w:name w:val="Filename"/>
    <w:qFormat/>
    <w:rsid w:val="00C31E34"/>
    <w:rPr>
      <w:rFonts w:ascii="Times New Roman" w:eastAsia="SimSun" w:hAnsi="Times New Roman"/>
      <w:sz w:val="24"/>
      <w:szCs w:val="24"/>
      <w:lang w:val="en-GB" w:eastAsia="ko-KR"/>
    </w:rPr>
  </w:style>
  <w:style w:type="paragraph" w:customStyle="1" w:styleId="Filenameandpath">
    <w:name w:val="Filename and path"/>
    <w:qFormat/>
    <w:rsid w:val="00C31E34"/>
    <w:rPr>
      <w:rFonts w:ascii="Times New Roman" w:eastAsia="SimSun" w:hAnsi="Times New Roman"/>
      <w:sz w:val="24"/>
      <w:szCs w:val="24"/>
      <w:lang w:val="en-GB" w:eastAsia="ko-KR"/>
    </w:rPr>
  </w:style>
  <w:style w:type="paragraph" w:customStyle="1" w:styleId="AuthorPageDate">
    <w:name w:val="Author  Page #  Date"/>
    <w:qFormat/>
    <w:rsid w:val="00C31E34"/>
    <w:rPr>
      <w:rFonts w:ascii="Times New Roman" w:eastAsia="SimSun" w:hAnsi="Times New Roman"/>
      <w:sz w:val="24"/>
      <w:szCs w:val="24"/>
      <w:lang w:val="en-GB" w:eastAsia="ko-KR"/>
    </w:rPr>
  </w:style>
  <w:style w:type="paragraph" w:customStyle="1" w:styleId="ConfidentialPageDate">
    <w:name w:val="Confidential  Page #  Date"/>
    <w:qFormat/>
    <w:rsid w:val="00C31E34"/>
    <w:rPr>
      <w:rFonts w:ascii="Times New Roman" w:eastAsia="SimSun" w:hAnsi="Times New Roman"/>
      <w:sz w:val="24"/>
      <w:szCs w:val="24"/>
      <w:lang w:val="en-GB" w:eastAsia="ko-KR"/>
    </w:rPr>
  </w:style>
  <w:style w:type="paragraph" w:customStyle="1" w:styleId="INDENT1">
    <w:name w:val="INDENT1"/>
    <w:basedOn w:val="Normal"/>
    <w:qFormat/>
    <w:rsid w:val="00C31E3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C31E3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C31E3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C31E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C31E3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C31E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C31E3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C31E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C31E34"/>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31E3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31E3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31E3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C31E3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31E34"/>
    <w:rPr>
      <w:rFonts w:ascii="Arial" w:hAnsi="Arial"/>
      <w:sz w:val="32"/>
      <w:lang w:val="en-GB" w:eastAsia="en-US" w:bidi="ar-SA"/>
    </w:rPr>
  </w:style>
  <w:style w:type="paragraph" w:customStyle="1" w:styleId="xl40">
    <w:name w:val="xl40"/>
    <w:basedOn w:val="Normal"/>
    <w:qFormat/>
    <w:rsid w:val="00C31E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31E3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1E3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1E34"/>
    <w:rPr>
      <w:rFonts w:ascii="Arial" w:hAnsi="Arial"/>
      <w:sz w:val="28"/>
      <w:lang w:val="en-GB" w:eastAsia="en-US" w:bidi="ar-SA"/>
    </w:rPr>
  </w:style>
  <w:style w:type="character" w:customStyle="1" w:styleId="T1Char3">
    <w:name w:val="T1 Char3"/>
    <w:aliases w:val="Header 6 Char Char3"/>
    <w:rsid w:val="00C31E34"/>
    <w:rPr>
      <w:rFonts w:ascii="Arial" w:hAnsi="Arial"/>
      <w:lang w:val="en-GB" w:eastAsia="en-US" w:bidi="ar-SA"/>
    </w:rPr>
  </w:style>
  <w:style w:type="table" w:customStyle="1" w:styleId="Tabellengitternetz1">
    <w:name w:val="Tabellengitternetz1"/>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31E3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31E3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31E3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31E3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31E3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C31E3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1E34"/>
    <w:rPr>
      <w:rFonts w:ascii="Arial" w:hAnsi="Arial"/>
      <w:b/>
      <w:noProof/>
      <w:sz w:val="18"/>
      <w:lang w:val="en-GB" w:eastAsia="en-US" w:bidi="ar-SA"/>
    </w:rPr>
  </w:style>
  <w:style w:type="paragraph" w:customStyle="1" w:styleId="20">
    <w:name w:val="吹き出し2"/>
    <w:basedOn w:val="Normal"/>
    <w:semiHidden/>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31E3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31E3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31E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31E3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31E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31E3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31E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1E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31E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31E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31E34"/>
    <w:pPr>
      <w:tabs>
        <w:tab w:val="left" w:pos="360"/>
      </w:tabs>
      <w:ind w:left="360" w:hanging="360"/>
    </w:pPr>
  </w:style>
  <w:style w:type="paragraph" w:customStyle="1" w:styleId="Para1">
    <w:name w:val="Para1"/>
    <w:basedOn w:val="Normal"/>
    <w:qFormat/>
    <w:rsid w:val="00C31E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31E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31E3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31E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31E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31E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31E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31E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31E34"/>
    <w:pPr>
      <w:spacing w:before="120"/>
      <w:outlineLvl w:val="2"/>
    </w:pPr>
    <w:rPr>
      <w:sz w:val="28"/>
    </w:rPr>
  </w:style>
  <w:style w:type="paragraph" w:customStyle="1" w:styleId="Heading2Head2A2">
    <w:name w:val="Heading 2.Head2A.2"/>
    <w:basedOn w:val="Heading1"/>
    <w:next w:val="Normal"/>
    <w:qFormat/>
    <w:rsid w:val="00C31E3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31E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31E3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31E3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31E34"/>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C31E3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C31E34"/>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C31E34"/>
  </w:style>
  <w:style w:type="paragraph" w:customStyle="1" w:styleId="1030302">
    <w:name w:val="样式 样式 标题 1 + 两端对齐 段前: 0.3 行 段后: 0.3 行 行距: 单倍行距 + 段前: 0.2 行 段后: ..."/>
    <w:basedOn w:val="Normal"/>
    <w:autoRedefine/>
    <w:qFormat/>
    <w:rsid w:val="00C31E3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31E3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31E34"/>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C31E34"/>
    <w:rPr>
      <w:rFonts w:ascii="Arial" w:hAnsi="Arial"/>
      <w:kern w:val="2"/>
      <w:sz w:val="18"/>
      <w:lang w:val="en-GB" w:eastAsia="x-none"/>
    </w:rPr>
  </w:style>
  <w:style w:type="character" w:customStyle="1" w:styleId="CharChar29">
    <w:name w:val="Char Char29"/>
    <w:rsid w:val="00C31E34"/>
    <w:rPr>
      <w:rFonts w:ascii="Arial" w:hAnsi="Arial"/>
      <w:sz w:val="36"/>
      <w:lang w:val="en-GB" w:eastAsia="en-US" w:bidi="ar-SA"/>
    </w:rPr>
  </w:style>
  <w:style w:type="character" w:customStyle="1" w:styleId="CharChar28">
    <w:name w:val="Char Char28"/>
    <w:rsid w:val="00C31E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1E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C31E34"/>
    <w:rPr>
      <w:rFonts w:ascii="Arial" w:hAnsi="Arial"/>
      <w:sz w:val="22"/>
      <w:lang w:val="en-GB" w:eastAsia="en-GB" w:bidi="ar-SA"/>
    </w:rPr>
  </w:style>
  <w:style w:type="character" w:customStyle="1" w:styleId="Heading7Char">
    <w:name w:val="Heading 7 Char"/>
    <w:aliases w:val="L7 Char,Header 7 Char"/>
    <w:link w:val="Heading7"/>
    <w:rsid w:val="00C31E34"/>
    <w:rPr>
      <w:rFonts w:ascii="Arial" w:hAnsi="Arial"/>
      <w:lang w:val="en-GB" w:eastAsia="en-US"/>
    </w:rPr>
  </w:style>
  <w:style w:type="character" w:customStyle="1" w:styleId="Heading8Char">
    <w:name w:val="Heading 8 Char"/>
    <w:link w:val="Heading8"/>
    <w:rsid w:val="00C31E34"/>
    <w:rPr>
      <w:rFonts w:ascii="Arial" w:hAnsi="Arial"/>
      <w:sz w:val="36"/>
      <w:lang w:val="en-GB" w:eastAsia="en-US"/>
    </w:rPr>
  </w:style>
  <w:style w:type="character" w:customStyle="1" w:styleId="Heading9Char">
    <w:name w:val="Heading 9 Char"/>
    <w:link w:val="Heading9"/>
    <w:rsid w:val="00C31E34"/>
    <w:rPr>
      <w:rFonts w:ascii="Arial" w:hAnsi="Arial"/>
      <w:sz w:val="36"/>
      <w:lang w:val="en-GB" w:eastAsia="en-US"/>
    </w:rPr>
  </w:style>
  <w:style w:type="character" w:customStyle="1" w:styleId="B3Char">
    <w:name w:val="B3 Char"/>
    <w:link w:val="B30"/>
    <w:rsid w:val="00C31E34"/>
    <w:rPr>
      <w:rFonts w:ascii="Times New Roman" w:hAnsi="Times New Roman"/>
      <w:lang w:val="en-GB" w:eastAsia="en-US"/>
    </w:rPr>
  </w:style>
  <w:style w:type="paragraph" w:customStyle="1" w:styleId="CharChar24">
    <w:name w:val="Char Char24"/>
    <w:basedOn w:val="Normal"/>
    <w:semiHidden/>
    <w:rsid w:val="00C31E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31E3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31E3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C31E3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C31E34"/>
    <w:rPr>
      <w:rFonts w:ascii="Times New Roman" w:hAnsi="Times New Roman"/>
      <w:lang w:val="en-GB" w:eastAsia="en-GB"/>
    </w:rPr>
  </w:style>
  <w:style w:type="paragraph" w:customStyle="1" w:styleId="MotorolaResponse1">
    <w:name w:val="Motorola Response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C31E34"/>
    <w:rPr>
      <w:rFonts w:ascii="Times New Roman" w:hAnsi="Times New Roman"/>
      <w:i/>
      <w:color w:val="0000FF"/>
      <w:lang w:val="en-GB" w:eastAsia="en-GB"/>
    </w:rPr>
  </w:style>
  <w:style w:type="paragraph" w:customStyle="1" w:styleId="Char0">
    <w:name w:val="(文字) (文字)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C31E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C31E34"/>
    <w:rPr>
      <w:rFonts w:ascii="Times New Roman" w:eastAsia="Batang" w:hAnsi="Times New Roman"/>
      <w:sz w:val="24"/>
      <w:lang w:eastAsia="en-GB"/>
    </w:rPr>
  </w:style>
  <w:style w:type="paragraph" w:customStyle="1" w:styleId="FBCharCharCharChar1">
    <w:name w:val="FB Char Char Char Char1"/>
    <w:next w:val="Normal"/>
    <w:semiHidden/>
    <w:qFormat/>
    <w:rsid w:val="00C31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31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31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1E3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C31E34"/>
    <w:rPr>
      <w:rFonts w:ascii="Arial" w:eastAsia="Arial" w:hAnsi="Arial"/>
      <w:sz w:val="28"/>
      <w:lang w:val="en-GB" w:eastAsia="en-GB"/>
    </w:rPr>
  </w:style>
  <w:style w:type="paragraph" w:customStyle="1" w:styleId="a">
    <w:name w:val="表格题注"/>
    <w:next w:val="Normal"/>
    <w:qFormat/>
    <w:rsid w:val="00C31E34"/>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31E34"/>
    <w:pPr>
      <w:numPr>
        <w:numId w:val="12"/>
      </w:numPr>
      <w:jc w:val="center"/>
    </w:pPr>
    <w:rPr>
      <w:rFonts w:ascii="Times New Roman" w:hAnsi="Times New Roman"/>
      <w:b/>
      <w:lang w:val="en-GB" w:eastAsia="zh-CN"/>
    </w:rPr>
  </w:style>
  <w:style w:type="character" w:customStyle="1" w:styleId="textbodybold1">
    <w:name w:val="textbodybold1"/>
    <w:rsid w:val="00C31E3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31E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C31E34"/>
    <w:rPr>
      <w:vanish w:val="0"/>
      <w:color w:val="FF0000"/>
      <w:lang w:eastAsia="en-US"/>
    </w:rPr>
  </w:style>
  <w:style w:type="character" w:customStyle="1" w:styleId="ListChar">
    <w:name w:val="List Char"/>
    <w:link w:val="List"/>
    <w:rsid w:val="00C31E34"/>
    <w:rPr>
      <w:rFonts w:ascii="Times New Roman" w:hAnsi="Times New Roman"/>
      <w:lang w:val="en-GB" w:eastAsia="en-US"/>
    </w:rPr>
  </w:style>
  <w:style w:type="character" w:customStyle="1" w:styleId="List2Char">
    <w:name w:val="List 2 Char"/>
    <w:link w:val="List2"/>
    <w:rsid w:val="00C31E34"/>
    <w:rPr>
      <w:rFonts w:ascii="Times New Roman" w:hAnsi="Times New Roman"/>
      <w:lang w:val="en-GB" w:eastAsia="en-US"/>
    </w:rPr>
  </w:style>
  <w:style w:type="character" w:customStyle="1" w:styleId="ListBullet3Char">
    <w:name w:val="List Bullet 3 Char"/>
    <w:link w:val="ListBullet3"/>
    <w:rsid w:val="00C31E34"/>
    <w:rPr>
      <w:rFonts w:ascii="Times New Roman" w:hAnsi="Times New Roman"/>
      <w:lang w:val="en-GB" w:eastAsia="en-US"/>
    </w:rPr>
  </w:style>
  <w:style w:type="character" w:customStyle="1" w:styleId="ListBulletChar">
    <w:name w:val="List Bullet Char"/>
    <w:link w:val="ListBullet"/>
    <w:rsid w:val="00C31E34"/>
    <w:rPr>
      <w:rFonts w:ascii="Times New Roman" w:hAnsi="Times New Roman"/>
      <w:lang w:val="en-GB" w:eastAsia="en-US"/>
    </w:rPr>
  </w:style>
  <w:style w:type="character" w:customStyle="1" w:styleId="1Char0">
    <w:name w:val="样式1 Char"/>
    <w:link w:val="1"/>
    <w:rsid w:val="00C31E34"/>
    <w:rPr>
      <w:rFonts w:ascii="Arial" w:hAnsi="Arial"/>
      <w:sz w:val="18"/>
      <w:lang w:val="x-none" w:eastAsia="ja-JP"/>
    </w:rPr>
  </w:style>
  <w:style w:type="character" w:customStyle="1" w:styleId="superscript">
    <w:name w:val="superscript"/>
    <w:aliases w:val="+"/>
    <w:rsid w:val="00C31E34"/>
    <w:rPr>
      <w:rFonts w:ascii="Bookman" w:hAnsi="Bookman"/>
      <w:position w:val="6"/>
      <w:sz w:val="18"/>
    </w:rPr>
  </w:style>
  <w:style w:type="character" w:customStyle="1" w:styleId="NOChar1">
    <w:name w:val="NO Char1"/>
    <w:rsid w:val="00C31E34"/>
    <w:rPr>
      <w:rFonts w:eastAsia="MS Mincho"/>
      <w:lang w:val="en-GB" w:eastAsia="en-US" w:bidi="ar-SA"/>
    </w:rPr>
  </w:style>
  <w:style w:type="paragraph" w:customStyle="1" w:styleId="textintend1">
    <w:name w:val="text intend 1"/>
    <w:basedOn w:val="text"/>
    <w:qFormat/>
    <w:rsid w:val="00C31E34"/>
    <w:pPr>
      <w:widowControl/>
      <w:tabs>
        <w:tab w:val="left" w:pos="992"/>
      </w:tabs>
      <w:spacing w:after="120"/>
      <w:ind w:left="992" w:hanging="425"/>
    </w:pPr>
    <w:rPr>
      <w:rFonts w:eastAsia="MS Mincho"/>
      <w:lang w:val="en-US"/>
    </w:rPr>
  </w:style>
  <w:style w:type="paragraph" w:customStyle="1" w:styleId="TabList">
    <w:name w:val="TabList"/>
    <w:basedOn w:val="Normal"/>
    <w:qFormat/>
    <w:rsid w:val="00C31E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C31E34"/>
    <w:rPr>
      <w:lang w:val="en-GB"/>
    </w:rPr>
  </w:style>
  <w:style w:type="character" w:customStyle="1" w:styleId="EndnoteTextChar1">
    <w:name w:val="Endnote Text Char1"/>
    <w:uiPriority w:val="99"/>
    <w:rsid w:val="00C31E34"/>
    <w:rPr>
      <w:lang w:val="en-GB"/>
    </w:rPr>
  </w:style>
  <w:style w:type="character" w:customStyle="1" w:styleId="TitleChar1">
    <w:name w:val="Title Char1"/>
    <w:rsid w:val="00C31E34"/>
    <w:rPr>
      <w:rFonts w:ascii="Cambria" w:eastAsia="Times New Roman" w:hAnsi="Cambria" w:cs="Times New Roman"/>
      <w:b/>
      <w:bCs/>
      <w:kern w:val="28"/>
      <w:sz w:val="32"/>
      <w:szCs w:val="32"/>
      <w:lang w:val="en-GB"/>
    </w:rPr>
  </w:style>
  <w:style w:type="paragraph" w:customStyle="1" w:styleId="textintend2">
    <w:name w:val="text intend 2"/>
    <w:basedOn w:val="text"/>
    <w:qFormat/>
    <w:rsid w:val="00C31E34"/>
    <w:pPr>
      <w:widowControl/>
      <w:tabs>
        <w:tab w:val="left" w:pos="1418"/>
      </w:tabs>
      <w:spacing w:after="120"/>
      <w:ind w:left="1418" w:hanging="426"/>
    </w:pPr>
    <w:rPr>
      <w:rFonts w:eastAsia="MS Mincho"/>
      <w:lang w:val="en-US"/>
    </w:rPr>
  </w:style>
  <w:style w:type="character" w:customStyle="1" w:styleId="BodyTextIndent2Char1">
    <w:name w:val="Body Text Indent 2 Char1"/>
    <w:rsid w:val="00C31E34"/>
    <w:rPr>
      <w:lang w:val="en-GB"/>
    </w:rPr>
  </w:style>
  <w:style w:type="character" w:customStyle="1" w:styleId="BodyTextIndentChar1">
    <w:name w:val="Body Text Indent Char1"/>
    <w:rsid w:val="00C31E34"/>
    <w:rPr>
      <w:lang w:val="en-GB"/>
    </w:rPr>
  </w:style>
  <w:style w:type="character" w:customStyle="1" w:styleId="BodyText3Char1">
    <w:name w:val="Body Text 3 Char1"/>
    <w:rsid w:val="00C31E34"/>
    <w:rPr>
      <w:sz w:val="16"/>
      <w:szCs w:val="16"/>
      <w:lang w:val="en-GB"/>
    </w:rPr>
  </w:style>
  <w:style w:type="paragraph" w:customStyle="1" w:styleId="text">
    <w:name w:val="text"/>
    <w:basedOn w:val="Normal"/>
    <w:qFormat/>
    <w:rsid w:val="00C31E3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31E3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31E3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31E3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31E3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31E3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31E34"/>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C31E3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C31E3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C31E3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31E3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31E34"/>
    <w:rPr>
      <w:rFonts w:ascii="Times New Roman" w:eastAsia="Batang" w:hAnsi="Times New Roman"/>
      <w:lang w:val="en-GB" w:eastAsia="en-US"/>
    </w:rPr>
  </w:style>
  <w:style w:type="numbering" w:customStyle="1" w:styleId="14">
    <w:name w:val="リストなし1"/>
    <w:next w:val="NoList"/>
    <w:uiPriority w:val="99"/>
    <w:semiHidden/>
    <w:unhideWhenUsed/>
    <w:rsid w:val="00C31E34"/>
  </w:style>
  <w:style w:type="paragraph" w:customStyle="1" w:styleId="81">
    <w:name w:val="表 (赤)  81"/>
    <w:basedOn w:val="Normal"/>
    <w:uiPriority w:val="34"/>
    <w:qFormat/>
    <w:rsid w:val="00C31E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31E3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1E34"/>
    <w:rPr>
      <w:rFonts w:ascii="Times New Roman" w:eastAsia="SimSun" w:hAnsi="Times New Roman"/>
      <w:lang w:val="en-GB" w:eastAsia="en-US"/>
    </w:rPr>
  </w:style>
  <w:style w:type="character" w:customStyle="1" w:styleId="-21">
    <w:name w:val="浅色网格 - 着色 21"/>
    <w:uiPriority w:val="99"/>
    <w:unhideWhenUsed/>
    <w:rsid w:val="00C31E34"/>
    <w:rPr>
      <w:color w:val="808080"/>
    </w:rPr>
  </w:style>
  <w:style w:type="paragraph" w:customStyle="1" w:styleId="LGTdoc">
    <w:name w:val="LGTdoc_본문"/>
    <w:basedOn w:val="Normal"/>
    <w:qFormat/>
    <w:rsid w:val="00C31E3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31E3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31E3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C31E34"/>
    <w:rPr>
      <w:rFonts w:ascii="Arial" w:hAnsi="Arial"/>
      <w:szCs w:val="24"/>
      <w:lang w:val="en-GB" w:eastAsia="en-GB"/>
    </w:rPr>
  </w:style>
  <w:style w:type="paragraph" w:customStyle="1" w:styleId="Text1">
    <w:name w:val="Text 1"/>
    <w:basedOn w:val="Normal"/>
    <w:qFormat/>
    <w:rsid w:val="00C31E3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31E3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C31E34"/>
  </w:style>
  <w:style w:type="paragraph" w:customStyle="1" w:styleId="cita">
    <w:name w:val="cita"/>
    <w:basedOn w:val="Normal"/>
    <w:qFormat/>
    <w:rsid w:val="00C31E3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31E3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31E3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31E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31E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31E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31E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31E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1E34"/>
    <w:rPr>
      <w:vanish w:val="0"/>
      <w:webHidden w:val="0"/>
      <w:color w:val="000000"/>
      <w:specVanish w:val="0"/>
    </w:rPr>
  </w:style>
  <w:style w:type="paragraph" w:customStyle="1" w:styleId="Equation">
    <w:name w:val="Equation"/>
    <w:basedOn w:val="Normal"/>
    <w:next w:val="Normal"/>
    <w:link w:val="EquationChar"/>
    <w:qFormat/>
    <w:rsid w:val="00C31E3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C31E34"/>
    <w:rPr>
      <w:rFonts w:ascii="Times New Roman" w:hAnsi="Times New Roman"/>
      <w:sz w:val="22"/>
      <w:szCs w:val="22"/>
      <w:lang w:val="x-none" w:eastAsia="x-none"/>
    </w:rPr>
  </w:style>
  <w:style w:type="character" w:customStyle="1" w:styleId="shorttext">
    <w:name w:val="short_text"/>
    <w:rsid w:val="00C31E34"/>
  </w:style>
  <w:style w:type="character" w:customStyle="1" w:styleId="UnresolvedMention1">
    <w:name w:val="Unresolved Mention1"/>
    <w:uiPriority w:val="99"/>
    <w:unhideWhenUsed/>
    <w:rsid w:val="00C31E3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31E34"/>
    <w:rPr>
      <w:sz w:val="18"/>
      <w:szCs w:val="18"/>
      <w:lang w:val="en-GB" w:eastAsia="en-US"/>
    </w:rPr>
  </w:style>
  <w:style w:type="character" w:customStyle="1" w:styleId="Char10">
    <w:name w:val="页脚 Char1"/>
    <w:aliases w:val="footer odd Char1,footer Char1,fo Char1,pie de página Char1"/>
    <w:rsid w:val="00C31E34"/>
    <w:rPr>
      <w:sz w:val="18"/>
      <w:szCs w:val="18"/>
      <w:lang w:val="en-GB" w:eastAsia="en-US"/>
    </w:rPr>
  </w:style>
  <w:style w:type="paragraph" w:customStyle="1" w:styleId="2-21">
    <w:name w:val="中等深浅列表 2 - 着色 21"/>
    <w:uiPriority w:val="99"/>
    <w:semiHidden/>
    <w:qFormat/>
    <w:rsid w:val="00C31E34"/>
    <w:rPr>
      <w:rFonts w:ascii="Times New Roman" w:eastAsia="SimSun" w:hAnsi="Times New Roman"/>
      <w:lang w:val="en-GB" w:eastAsia="en-US"/>
    </w:rPr>
  </w:style>
  <w:style w:type="paragraph" w:customStyle="1" w:styleId="1-21">
    <w:name w:val="中等深浅网格 1 - 着色 21"/>
    <w:basedOn w:val="Normal"/>
    <w:uiPriority w:val="34"/>
    <w:qFormat/>
    <w:rsid w:val="00C31E3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31E34"/>
    <w:rPr>
      <w:color w:val="808080"/>
    </w:rPr>
  </w:style>
  <w:style w:type="character" w:customStyle="1" w:styleId="UnresolvedMention2">
    <w:name w:val="Unresolved Mention2"/>
    <w:uiPriority w:val="99"/>
    <w:semiHidden/>
    <w:rsid w:val="00C31E34"/>
    <w:rPr>
      <w:color w:val="808080"/>
      <w:shd w:val="clear" w:color="auto" w:fill="E6E6E6"/>
    </w:rPr>
  </w:style>
  <w:style w:type="paragraph" w:customStyle="1" w:styleId="-110">
    <w:name w:val="彩色底纹 - 着色 11"/>
    <w:hidden/>
    <w:uiPriority w:val="99"/>
    <w:semiHidden/>
    <w:qFormat/>
    <w:rsid w:val="00C31E34"/>
    <w:rPr>
      <w:rFonts w:ascii="Times New Roman" w:eastAsia="SimSun" w:hAnsi="Times New Roman"/>
      <w:lang w:val="en-GB" w:eastAsia="en-US"/>
    </w:rPr>
  </w:style>
  <w:style w:type="character" w:styleId="HTMLAcronym">
    <w:name w:val="HTML Acronym"/>
    <w:uiPriority w:val="99"/>
    <w:unhideWhenUsed/>
    <w:rsid w:val="00C31E34"/>
  </w:style>
  <w:style w:type="character" w:customStyle="1" w:styleId="UnresolvedMention3">
    <w:name w:val="Unresolved Mention3"/>
    <w:uiPriority w:val="99"/>
    <w:semiHidden/>
    <w:unhideWhenUsed/>
    <w:rsid w:val="00C31E34"/>
    <w:rPr>
      <w:color w:val="808080"/>
      <w:shd w:val="clear" w:color="auto" w:fill="E6E6E6"/>
    </w:rPr>
  </w:style>
  <w:style w:type="paragraph" w:customStyle="1" w:styleId="LightShading-Accent51">
    <w:name w:val="Light Shading - Accent 51"/>
    <w:hidden/>
    <w:uiPriority w:val="99"/>
    <w:semiHidden/>
    <w:qFormat/>
    <w:rsid w:val="00C31E34"/>
    <w:rPr>
      <w:rFonts w:ascii="Times New Roman" w:eastAsia="SimSun" w:hAnsi="Times New Roman"/>
      <w:lang w:val="en-GB" w:eastAsia="en-US"/>
    </w:rPr>
  </w:style>
  <w:style w:type="character" w:customStyle="1" w:styleId="EXCar">
    <w:name w:val="EX Car"/>
    <w:rsid w:val="00C31E34"/>
    <w:rPr>
      <w:rFonts w:ascii="Times New Roman" w:hAnsi="Times New Roman"/>
      <w:lang w:val="en-GB" w:eastAsia="en-US"/>
    </w:rPr>
  </w:style>
  <w:style w:type="paragraph" w:customStyle="1" w:styleId="LightList-Accent51">
    <w:name w:val="Light List - Accent 51"/>
    <w:basedOn w:val="Normal"/>
    <w:uiPriority w:val="34"/>
    <w:qFormat/>
    <w:rsid w:val="00C31E3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C31E34"/>
    <w:rPr>
      <w:color w:val="808080"/>
      <w:shd w:val="clear" w:color="auto" w:fill="E6E6E6"/>
    </w:rPr>
  </w:style>
  <w:style w:type="paragraph" w:customStyle="1" w:styleId="MediumList1-Accent41">
    <w:name w:val="Medium List 1 - Accent 41"/>
    <w:hidden/>
    <w:uiPriority w:val="99"/>
    <w:semiHidden/>
    <w:qFormat/>
    <w:rsid w:val="00C31E34"/>
    <w:rPr>
      <w:rFonts w:ascii="Times New Roman" w:eastAsia="SimSun" w:hAnsi="Times New Roman"/>
      <w:lang w:val="en-GB" w:eastAsia="en-US"/>
    </w:rPr>
  </w:style>
  <w:style w:type="paragraph" w:customStyle="1" w:styleId="LightList-Accent32">
    <w:name w:val="Light List - Accent 32"/>
    <w:hidden/>
    <w:uiPriority w:val="99"/>
    <w:semiHidden/>
    <w:qFormat/>
    <w:rsid w:val="00C31E3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31E34"/>
    <w:rPr>
      <w:rFonts w:ascii="Times New Roman" w:eastAsia="SimSun" w:hAnsi="Times New Roman"/>
      <w:lang w:val="en-GB" w:eastAsia="en-US"/>
    </w:rPr>
  </w:style>
  <w:style w:type="paragraph" w:styleId="Revision">
    <w:name w:val="Revision"/>
    <w:hidden/>
    <w:unhideWhenUsed/>
    <w:qFormat/>
    <w:rsid w:val="00C31E34"/>
    <w:rPr>
      <w:rFonts w:ascii="Times New Roman" w:eastAsia="SimSun" w:hAnsi="Times New Roman"/>
      <w:lang w:val="en-GB" w:eastAsia="en-US"/>
    </w:rPr>
  </w:style>
  <w:style w:type="character" w:customStyle="1" w:styleId="fontstyle01">
    <w:name w:val="fontstyle01"/>
    <w:rsid w:val="00C31E34"/>
    <w:rPr>
      <w:rFonts w:ascii="Times-Roman" w:hAnsi="Times-Roman" w:hint="default"/>
      <w:b w:val="0"/>
      <w:bCs w:val="0"/>
      <w:i w:val="0"/>
      <w:iCs w:val="0"/>
      <w:color w:val="000000"/>
      <w:sz w:val="20"/>
      <w:szCs w:val="20"/>
    </w:rPr>
  </w:style>
  <w:style w:type="character" w:styleId="SubtleReference">
    <w:name w:val="Subtle Reference"/>
    <w:uiPriority w:val="31"/>
    <w:qFormat/>
    <w:rsid w:val="00C31E34"/>
    <w:rPr>
      <w:smallCaps/>
      <w:color w:val="5A5A5A"/>
    </w:rPr>
  </w:style>
  <w:style w:type="paragraph" w:styleId="ListParagraph">
    <w:name w:val="List Paragraph"/>
    <w:basedOn w:val="Normal"/>
    <w:link w:val="ListParagraphChar"/>
    <w:uiPriority w:val="34"/>
    <w:qFormat/>
    <w:rsid w:val="00C31E3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C31E34"/>
    <w:rPr>
      <w:rFonts w:ascii="Courier New" w:hAnsi="Courier New"/>
      <w:noProof/>
      <w:sz w:val="16"/>
      <w:lang w:val="en-GB" w:eastAsia="en-US"/>
    </w:rPr>
  </w:style>
  <w:style w:type="paragraph" w:customStyle="1" w:styleId="22">
    <w:name w:val="修订2"/>
    <w:hidden/>
    <w:semiHidden/>
    <w:qFormat/>
    <w:rsid w:val="00C31E34"/>
    <w:rPr>
      <w:rFonts w:ascii="Times New Roman" w:eastAsia="Batang" w:hAnsi="Times New Roman"/>
      <w:lang w:val="en-GB" w:eastAsia="en-US"/>
    </w:rPr>
  </w:style>
  <w:style w:type="character" w:customStyle="1" w:styleId="CharChar3">
    <w:name w:val="Char Char3"/>
    <w:rsid w:val="00C31E34"/>
    <w:rPr>
      <w:rFonts w:ascii="Arial" w:hAnsi="Arial"/>
      <w:sz w:val="22"/>
      <w:lang w:val="en-GB" w:eastAsia="en-US" w:bidi="ar-SA"/>
    </w:rPr>
  </w:style>
  <w:style w:type="character" w:customStyle="1" w:styleId="CharChar2">
    <w:name w:val="Char Char2"/>
    <w:rsid w:val="00C31E34"/>
    <w:rPr>
      <w:rFonts w:ascii="Arial" w:hAnsi="Arial"/>
      <w:lang w:val="en-GB" w:eastAsia="en-US" w:bidi="ar-SA"/>
    </w:rPr>
  </w:style>
  <w:style w:type="character" w:customStyle="1" w:styleId="CharChar5">
    <w:name w:val="Char Char5"/>
    <w:rsid w:val="00C31E34"/>
    <w:rPr>
      <w:rFonts w:ascii="Arial" w:hAnsi="Arial"/>
      <w:sz w:val="28"/>
      <w:lang w:val="en-GB" w:eastAsia="en-US" w:bidi="ar-SA"/>
    </w:rPr>
  </w:style>
  <w:style w:type="paragraph" w:customStyle="1" w:styleId="TOC92">
    <w:name w:val="TOC 92"/>
    <w:basedOn w:val="TOC8"/>
    <w:qFormat/>
    <w:rsid w:val="00C31E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C31E34"/>
    <w:rPr>
      <w:rFonts w:ascii="Times New Roman" w:hAnsi="Times New Roman"/>
      <w:lang w:val="en-GB" w:eastAsia="en-US"/>
    </w:rPr>
  </w:style>
  <w:style w:type="character" w:customStyle="1" w:styleId="B5Char">
    <w:name w:val="B5 Char"/>
    <w:link w:val="B5"/>
    <w:rsid w:val="00C31E34"/>
    <w:rPr>
      <w:rFonts w:ascii="Times New Roman" w:hAnsi="Times New Roman"/>
      <w:lang w:val="en-GB" w:eastAsia="en-US"/>
    </w:rPr>
  </w:style>
  <w:style w:type="character" w:customStyle="1" w:styleId="CharChar21">
    <w:name w:val="Char Char21"/>
    <w:rsid w:val="00C31E34"/>
    <w:rPr>
      <w:rFonts w:ascii="Times New Roman" w:hAnsi="Times New Roman"/>
      <w:lang w:val="en-GB" w:eastAsia="en-US"/>
    </w:rPr>
  </w:style>
  <w:style w:type="character" w:customStyle="1" w:styleId="HeadingChar">
    <w:name w:val="Heading Char"/>
    <w:link w:val="Heading"/>
    <w:rsid w:val="00C31E34"/>
    <w:rPr>
      <w:rFonts w:ascii="Arial" w:hAnsi="Arial"/>
      <w:b/>
      <w:sz w:val="22"/>
      <w:lang w:val="en-US" w:eastAsia="en-US"/>
    </w:rPr>
  </w:style>
  <w:style w:type="paragraph" w:customStyle="1" w:styleId="B6">
    <w:name w:val="B6"/>
    <w:basedOn w:val="B5"/>
    <w:link w:val="B6Char"/>
    <w:qFormat/>
    <w:rsid w:val="00C31E34"/>
    <w:pPr>
      <w:overflowPunct w:val="0"/>
      <w:autoSpaceDE w:val="0"/>
      <w:autoSpaceDN w:val="0"/>
      <w:adjustRightInd w:val="0"/>
      <w:ind w:left="1985"/>
      <w:textAlignment w:val="baseline"/>
    </w:pPr>
    <w:rPr>
      <w:lang w:eastAsia="x-none"/>
    </w:rPr>
  </w:style>
  <w:style w:type="character" w:customStyle="1" w:styleId="B6Char">
    <w:name w:val="B6 Char"/>
    <w:link w:val="B6"/>
    <w:rsid w:val="00C31E34"/>
    <w:rPr>
      <w:rFonts w:ascii="Times New Roman" w:hAnsi="Times New Roman"/>
      <w:lang w:val="en-GB" w:eastAsia="x-none"/>
    </w:rPr>
  </w:style>
  <w:style w:type="character" w:customStyle="1" w:styleId="CharChar6">
    <w:name w:val="Char Char6"/>
    <w:aliases w:val="Heading 1 Char7"/>
    <w:rsid w:val="00C31E34"/>
    <w:rPr>
      <w:rFonts w:ascii="Arial" w:eastAsia="SimSun" w:hAnsi="Arial"/>
      <w:sz w:val="32"/>
      <w:lang w:val="en-GB" w:eastAsia="en-US" w:bidi="ar-SA"/>
    </w:rPr>
  </w:style>
  <w:style w:type="character" w:customStyle="1" w:styleId="CharChar16">
    <w:name w:val="Char Char16"/>
    <w:rsid w:val="00C31E34"/>
    <w:rPr>
      <w:rFonts w:ascii="Arial" w:eastAsia="SimSun" w:hAnsi="Arial"/>
      <w:lang w:val="en-GB" w:eastAsia="en-US" w:bidi="ar-SA"/>
    </w:rPr>
  </w:style>
  <w:style w:type="character" w:customStyle="1" w:styleId="CharChar14">
    <w:name w:val="Char Char14"/>
    <w:rsid w:val="00C31E34"/>
    <w:rPr>
      <w:rFonts w:ascii="Arial" w:eastAsia="SimSun" w:hAnsi="Arial"/>
      <w:sz w:val="36"/>
      <w:lang w:val="en-GB" w:eastAsia="en-US" w:bidi="ar-SA"/>
    </w:rPr>
  </w:style>
  <w:style w:type="paragraph" w:customStyle="1" w:styleId="a5">
    <w:name w:val="変更箇所"/>
    <w:hidden/>
    <w:semiHidden/>
    <w:qFormat/>
    <w:rsid w:val="00C31E34"/>
    <w:rPr>
      <w:rFonts w:ascii="Times New Roman" w:eastAsia="MS Mincho" w:hAnsi="Times New Roman"/>
      <w:lang w:val="en-GB" w:eastAsia="en-US"/>
    </w:rPr>
  </w:style>
  <w:style w:type="paragraph" w:customStyle="1" w:styleId="CarCar1CharCharCarCar">
    <w:name w:val="Car Car1 Char Char Car Car"/>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31E34"/>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C31E34"/>
    <w:rPr>
      <w:rFonts w:ascii="Times New Roman" w:hAnsi="Times New Roman"/>
      <w:i/>
      <w:iCs/>
      <w:lang w:val="x-none" w:eastAsia="x-none"/>
    </w:rPr>
  </w:style>
  <w:style w:type="paragraph" w:styleId="NoteHeading">
    <w:name w:val="Note Heading"/>
    <w:basedOn w:val="Normal"/>
    <w:next w:val="Normal"/>
    <w:link w:val="NoteHeadingChar"/>
    <w:qFormat/>
    <w:rsid w:val="00C31E3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C31E34"/>
    <w:rPr>
      <w:rFonts w:ascii="Times New Roman" w:eastAsia="MS Mincho" w:hAnsi="Times New Roman"/>
      <w:lang w:val="x-none" w:eastAsia="en-GB"/>
    </w:rPr>
  </w:style>
  <w:style w:type="character" w:customStyle="1" w:styleId="CharChar25">
    <w:name w:val="Char Char25"/>
    <w:rsid w:val="00C31E34"/>
    <w:rPr>
      <w:rFonts w:ascii="Arial" w:hAnsi="Arial"/>
      <w:lang w:val="en-GB" w:eastAsia="en-US"/>
    </w:rPr>
  </w:style>
  <w:style w:type="character" w:customStyle="1" w:styleId="CharChar17">
    <w:name w:val="Char Char17"/>
    <w:rsid w:val="00C31E34"/>
    <w:rPr>
      <w:rFonts w:ascii="Tahoma" w:hAnsi="Tahoma" w:cs="Tahoma"/>
      <w:shd w:val="clear" w:color="auto" w:fill="000080"/>
      <w:lang w:val="en-GB" w:eastAsia="en-US"/>
    </w:rPr>
  </w:style>
  <w:style w:type="character" w:customStyle="1" w:styleId="CharChar19">
    <w:name w:val="Char Char19"/>
    <w:rsid w:val="00C31E34"/>
    <w:rPr>
      <w:rFonts w:ascii="Times New Roman" w:hAnsi="Times New Roman"/>
      <w:lang w:val="en-GB"/>
    </w:rPr>
  </w:style>
  <w:style w:type="character" w:customStyle="1" w:styleId="CharChar20">
    <w:name w:val="Char Char20"/>
    <w:rsid w:val="00C31E34"/>
    <w:rPr>
      <w:rFonts w:ascii="Tahoma" w:hAnsi="Tahoma" w:cs="Tahoma"/>
      <w:sz w:val="16"/>
      <w:szCs w:val="16"/>
      <w:lang w:val="en-GB" w:eastAsia="en-US"/>
    </w:rPr>
  </w:style>
  <w:style w:type="paragraph" w:customStyle="1" w:styleId="a6">
    <w:name w:val="수정"/>
    <w:hidden/>
    <w:semiHidden/>
    <w:qFormat/>
    <w:rsid w:val="00C31E34"/>
    <w:rPr>
      <w:rFonts w:ascii="Times New Roman" w:eastAsia="Batang" w:hAnsi="Times New Roman"/>
      <w:lang w:val="en-GB" w:eastAsia="en-US"/>
    </w:rPr>
  </w:style>
  <w:style w:type="character" w:customStyle="1" w:styleId="CharChar30">
    <w:name w:val="Char Char30"/>
    <w:rsid w:val="00C31E34"/>
    <w:rPr>
      <w:rFonts w:ascii="Arial" w:hAnsi="Arial"/>
      <w:lang w:val="en-GB" w:eastAsia="en-US"/>
    </w:rPr>
  </w:style>
  <w:style w:type="character" w:customStyle="1" w:styleId="CharChar26">
    <w:name w:val="Char Char26"/>
    <w:rsid w:val="00C31E34"/>
    <w:rPr>
      <w:rFonts w:ascii="Times New Roman" w:hAnsi="Times New Roman"/>
      <w:lang w:val="en-GB" w:eastAsia="en-US"/>
    </w:rPr>
  </w:style>
  <w:style w:type="character" w:customStyle="1" w:styleId="CharChar27">
    <w:name w:val="Char Char27"/>
    <w:rsid w:val="00C31E3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31E3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31E3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31E34"/>
    <w:rPr>
      <w:rFonts w:ascii="Arial" w:hAnsi="Arial" w:cs="Arial"/>
      <w:color w:val="auto"/>
      <w:sz w:val="20"/>
      <w:szCs w:val="20"/>
    </w:rPr>
  </w:style>
  <w:style w:type="paragraph" w:customStyle="1" w:styleId="TALCharChar">
    <w:name w:val="TAL Char Char"/>
    <w:basedOn w:val="Normal"/>
    <w:link w:val="TALCharCharChar"/>
    <w:qFormat/>
    <w:rsid w:val="00C31E3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C31E34"/>
    <w:rPr>
      <w:rFonts w:ascii="Arial" w:eastAsia="MS Mincho" w:hAnsi="Arial"/>
      <w:sz w:val="18"/>
      <w:lang w:val="x-none" w:eastAsia="x-none"/>
    </w:rPr>
  </w:style>
  <w:style w:type="paragraph" w:customStyle="1" w:styleId="Arial">
    <w:name w:val="正文 + Arial"/>
    <w:aliases w:val="8 磅,加粗,段后: 0 磅"/>
    <w:basedOn w:val="TAL"/>
    <w:qFormat/>
    <w:rsid w:val="00C31E3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C31E34"/>
  </w:style>
  <w:style w:type="paragraph" w:customStyle="1" w:styleId="xl22">
    <w:name w:val="xl22"/>
    <w:basedOn w:val="Normal"/>
    <w:qFormat/>
    <w:rsid w:val="00C31E3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31E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31E3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31E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31E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31E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31E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C31E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31E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31E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31E34"/>
    <w:rPr>
      <w:rFonts w:ascii="Times New Roman" w:eastAsia="PMingLiU" w:hAnsi="Times New Roman"/>
      <w:lang w:val="en-GB" w:eastAsia="en-GB"/>
    </w:rPr>
    <w:tblPr/>
  </w:style>
  <w:style w:type="character" w:customStyle="1" w:styleId="MTDisplayEquationZchn">
    <w:name w:val="MTDisplayEquation Zchn"/>
    <w:link w:val="MTDisplayEquation"/>
    <w:rsid w:val="00C31E34"/>
    <w:rPr>
      <w:rFonts w:ascii="Times New Roman" w:hAnsi="Times New Roman"/>
      <w:lang w:val="x-none" w:eastAsia="ja-JP"/>
    </w:rPr>
  </w:style>
  <w:style w:type="character" w:customStyle="1" w:styleId="ENChar">
    <w:name w:val="EN Char"/>
    <w:rsid w:val="00C31E34"/>
    <w:rPr>
      <w:rFonts w:ascii="Times New Roman" w:hAnsi="Times New Roman"/>
      <w:color w:val="FF0000"/>
      <w:lang w:val="en-US" w:eastAsia="en-US"/>
    </w:rPr>
  </w:style>
  <w:style w:type="character" w:customStyle="1" w:styleId="ListChar3">
    <w:name w:val="List Char3"/>
    <w:rsid w:val="00C31E34"/>
    <w:rPr>
      <w:rFonts w:ascii="Times New Roman" w:hAnsi="Times New Roman"/>
      <w:lang w:val="en-GB" w:eastAsia="en-US"/>
    </w:rPr>
  </w:style>
  <w:style w:type="paragraph" w:customStyle="1" w:styleId="Revision1">
    <w:name w:val="Revision1"/>
    <w:hidden/>
    <w:semiHidden/>
    <w:qFormat/>
    <w:rsid w:val="00C31E34"/>
    <w:rPr>
      <w:rFonts w:ascii="Times New Roman" w:eastAsia="Batang" w:hAnsi="Times New Roman"/>
      <w:lang w:val="en-GB" w:eastAsia="en-US"/>
    </w:rPr>
  </w:style>
  <w:style w:type="paragraph" w:customStyle="1" w:styleId="7">
    <w:name w:val="修订7"/>
    <w:hidden/>
    <w:semiHidden/>
    <w:qFormat/>
    <w:rsid w:val="00C31E34"/>
    <w:rPr>
      <w:rFonts w:ascii="Times New Roman" w:eastAsia="Batang" w:hAnsi="Times New Roman"/>
      <w:lang w:val="en-GB" w:eastAsia="en-US"/>
    </w:rPr>
  </w:style>
  <w:style w:type="character" w:customStyle="1" w:styleId="Heading1Char2">
    <w:name w:val="Heading 1 Char2"/>
    <w:rsid w:val="00C31E34"/>
    <w:rPr>
      <w:rFonts w:ascii="Arial" w:hAnsi="Arial"/>
      <w:sz w:val="36"/>
      <w:lang w:val="en-GB" w:eastAsia="en-US"/>
    </w:rPr>
  </w:style>
  <w:style w:type="character" w:customStyle="1" w:styleId="Char11">
    <w:name w:val="批注主题 Char1"/>
    <w:rsid w:val="00C31E34"/>
    <w:rPr>
      <w:rFonts w:eastAsia="MS Mincho"/>
      <w:b/>
      <w:bCs/>
      <w:lang w:val="en-GB"/>
    </w:rPr>
  </w:style>
  <w:style w:type="character" w:customStyle="1" w:styleId="EditorsNoteChar1">
    <w:name w:val="Editor's Note Char1"/>
    <w:rsid w:val="00C31E34"/>
    <w:rPr>
      <w:rFonts w:ascii="Times New Roman" w:hAnsi="Times New Roman"/>
      <w:color w:val="FF0000"/>
      <w:lang w:val="en-GB" w:eastAsia="en-US"/>
    </w:rPr>
  </w:style>
  <w:style w:type="character" w:customStyle="1" w:styleId="Char12">
    <w:name w:val="日期 Char1"/>
    <w:rsid w:val="00C31E34"/>
    <w:rPr>
      <w:rFonts w:eastAsia="MS Mincho"/>
      <w:lang w:val="en-GB" w:eastAsia="x-none"/>
    </w:rPr>
  </w:style>
  <w:style w:type="paragraph" w:customStyle="1" w:styleId="31">
    <w:name w:val="吹き出し3"/>
    <w:basedOn w:val="Normal"/>
    <w:semiHidden/>
    <w:qFormat/>
    <w:rsid w:val="00C31E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C31E34"/>
    <w:rPr>
      <w:rFonts w:ascii="Times New Roman" w:eastAsia="SimSun" w:hAnsi="Times New Roman"/>
      <w:lang w:val="en-GB" w:eastAsia="en-US"/>
    </w:rPr>
  </w:style>
  <w:style w:type="paragraph" w:customStyle="1" w:styleId="Arial0">
    <w:name w:val="Arial"/>
    <w:basedOn w:val="Normal"/>
    <w:qFormat/>
    <w:rsid w:val="00C31E34"/>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C31E34"/>
    <w:rPr>
      <w:rFonts w:ascii="Times New Roman" w:eastAsia="SimSun" w:hAnsi="Times New Roman"/>
      <w:lang w:val="en-GB" w:eastAsia="en-US"/>
    </w:rPr>
  </w:style>
  <w:style w:type="paragraph" w:customStyle="1" w:styleId="MO">
    <w:name w:val="MO"/>
    <w:basedOn w:val="Normal"/>
    <w:qFormat/>
    <w:rsid w:val="00C31E34"/>
    <w:pPr>
      <w:overflowPunct w:val="0"/>
      <w:autoSpaceDE w:val="0"/>
      <w:autoSpaceDN w:val="0"/>
      <w:adjustRightInd w:val="0"/>
      <w:textAlignment w:val="baseline"/>
    </w:pPr>
    <w:rPr>
      <w:lang w:eastAsia="ja-JP"/>
    </w:rPr>
  </w:style>
  <w:style w:type="character" w:customStyle="1" w:styleId="FooterChar2">
    <w:name w:val="Footer Char2"/>
    <w:rsid w:val="00C31E34"/>
    <w:rPr>
      <w:sz w:val="18"/>
      <w:szCs w:val="18"/>
    </w:rPr>
  </w:style>
  <w:style w:type="character" w:customStyle="1" w:styleId="Heading7Char3">
    <w:name w:val="Heading 7 Char3"/>
    <w:rsid w:val="00C31E34"/>
    <w:rPr>
      <w:rFonts w:ascii="Arial" w:eastAsia="SimSun" w:hAnsi="Arial" w:cs="Times New Roman"/>
      <w:kern w:val="0"/>
      <w:sz w:val="20"/>
      <w:szCs w:val="20"/>
      <w:lang w:val="en-GB" w:eastAsia="en-US"/>
    </w:rPr>
  </w:style>
  <w:style w:type="character" w:customStyle="1" w:styleId="Heading8Char3">
    <w:name w:val="Heading 8 Char3"/>
    <w:rsid w:val="00C31E34"/>
    <w:rPr>
      <w:rFonts w:ascii="Arial" w:eastAsia="SimSun" w:hAnsi="Arial" w:cs="Times New Roman"/>
      <w:kern w:val="0"/>
      <w:sz w:val="36"/>
      <w:szCs w:val="20"/>
      <w:lang w:val="en-GB" w:eastAsia="en-US"/>
    </w:rPr>
  </w:style>
  <w:style w:type="character" w:customStyle="1" w:styleId="Heading9Char2">
    <w:name w:val="Heading 9 Char2"/>
    <w:rsid w:val="00C31E34"/>
    <w:rPr>
      <w:rFonts w:ascii="Arial" w:eastAsia="SimSun" w:hAnsi="Arial" w:cs="Times New Roman"/>
      <w:kern w:val="0"/>
      <w:sz w:val="36"/>
      <w:szCs w:val="20"/>
      <w:lang w:val="en-GB" w:eastAsia="en-US"/>
    </w:rPr>
  </w:style>
  <w:style w:type="character" w:customStyle="1" w:styleId="BalloonTextChar1">
    <w:name w:val="Balloon Text Char1"/>
    <w:uiPriority w:val="99"/>
    <w:rsid w:val="00C31E3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1E34"/>
    <w:rPr>
      <w:rFonts w:ascii="Times New Roman" w:eastAsia="MS Mincho" w:hAnsi="Times New Roman"/>
      <w:lang w:val="en-GB" w:eastAsia="en-US"/>
    </w:rPr>
  </w:style>
  <w:style w:type="character" w:customStyle="1" w:styleId="DocumentMapChar1">
    <w:name w:val="Document Map Char1"/>
    <w:uiPriority w:val="99"/>
    <w:semiHidden/>
    <w:rsid w:val="00C31E3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31E34"/>
    <w:pPr>
      <w:spacing w:before="360"/>
      <w:ind w:left="2552"/>
    </w:pPr>
    <w:rPr>
      <w:rFonts w:ascii="Arial" w:hAnsi="Arial"/>
      <w:b/>
      <w:sz w:val="22"/>
      <w:lang w:val="en-US" w:eastAsia="en-US"/>
    </w:rPr>
  </w:style>
  <w:style w:type="character" w:customStyle="1" w:styleId="PlainTextChar3">
    <w:name w:val="Plain Text Char3"/>
    <w:rsid w:val="00C31E34"/>
    <w:rPr>
      <w:rFonts w:ascii="Courier New" w:eastAsia="SimSun" w:hAnsi="Courier New" w:cs="Times New Roman"/>
      <w:kern w:val="0"/>
      <w:sz w:val="20"/>
      <w:szCs w:val="20"/>
      <w:lang w:val="nb-NO" w:eastAsia="ja-JP"/>
    </w:rPr>
  </w:style>
  <w:style w:type="paragraph" w:customStyle="1" w:styleId="17">
    <w:name w:val="수정1"/>
    <w:hidden/>
    <w:semiHidden/>
    <w:qFormat/>
    <w:rsid w:val="00C31E34"/>
    <w:rPr>
      <w:rFonts w:ascii="Times New Roman" w:eastAsia="Batang" w:hAnsi="Times New Roman"/>
      <w:lang w:val="en-GB" w:eastAsia="en-US"/>
    </w:rPr>
  </w:style>
  <w:style w:type="character" w:customStyle="1" w:styleId="Titre3Car">
    <w:name w:val="Titre 3 Car"/>
    <w:rsid w:val="00C31E34"/>
    <w:rPr>
      <w:rFonts w:ascii="Arial" w:hAnsi="Arial"/>
      <w:sz w:val="28"/>
      <w:szCs w:val="28"/>
      <w:lang w:val="en-GB" w:eastAsia="en-GB"/>
    </w:rPr>
  </w:style>
  <w:style w:type="character" w:styleId="Emphasis">
    <w:name w:val="Emphasis"/>
    <w:qFormat/>
    <w:rsid w:val="00C31E34"/>
    <w:rPr>
      <w:i/>
      <w:iCs/>
    </w:rPr>
  </w:style>
  <w:style w:type="paragraph" w:customStyle="1" w:styleId="IBN">
    <w:name w:val="IBN"/>
    <w:basedOn w:val="Normal"/>
    <w:qFormat/>
    <w:rsid w:val="00C31E3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31E3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31E34"/>
    <w:rPr>
      <w:rFonts w:ascii="Times New Roman" w:hAnsi="Times New Roman"/>
      <w:noProof/>
      <w:szCs w:val="18"/>
      <w:lang w:val="en-GB" w:eastAsia="x-none"/>
    </w:rPr>
  </w:style>
  <w:style w:type="paragraph" w:customStyle="1" w:styleId="Npr">
    <w:name w:val="Npr"/>
    <w:basedOn w:val="Normal"/>
    <w:qFormat/>
    <w:rsid w:val="00C31E3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31E3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C31E34"/>
    <w:rPr>
      <w:lang w:val="en-GB" w:eastAsia="en-GB"/>
    </w:rPr>
  </w:style>
  <w:style w:type="paragraph" w:customStyle="1" w:styleId="NormalLatinItalique">
    <w:name w:val="Normal + (Latin) Italique"/>
    <w:basedOn w:val="Normal"/>
    <w:link w:val="NormalLatinItaliqueCar"/>
    <w:qFormat/>
    <w:rsid w:val="00C31E3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C31E34"/>
    <w:rPr>
      <w:rFonts w:ascii="Times New Roman" w:hAnsi="Times New Roman"/>
      <w:lang w:val="en-GB" w:eastAsia="x-none"/>
    </w:rPr>
  </w:style>
  <w:style w:type="character" w:customStyle="1" w:styleId="H6Car">
    <w:name w:val="H6 Car"/>
    <w:rsid w:val="00C31E34"/>
    <w:rPr>
      <w:rFonts w:ascii="Arial" w:hAnsi="Arial"/>
      <w:sz w:val="22"/>
      <w:lang w:val="en-GB"/>
    </w:rPr>
  </w:style>
  <w:style w:type="paragraph" w:customStyle="1" w:styleId="B3H6">
    <w:name w:val="B3H6"/>
    <w:basedOn w:val="B30"/>
    <w:qFormat/>
    <w:rsid w:val="00C31E34"/>
    <w:pPr>
      <w:overflowPunct w:val="0"/>
      <w:autoSpaceDE w:val="0"/>
      <w:autoSpaceDN w:val="0"/>
      <w:adjustRightInd w:val="0"/>
      <w:textAlignment w:val="baseline"/>
    </w:pPr>
    <w:rPr>
      <w:lang w:eastAsia="x-none"/>
    </w:rPr>
  </w:style>
  <w:style w:type="paragraph" w:customStyle="1" w:styleId="NB2">
    <w:name w:val="NB2"/>
    <w:basedOn w:val="ZG"/>
    <w:qFormat/>
    <w:rsid w:val="00C31E34"/>
    <w:pPr>
      <w:framePr w:wrap="notBeside"/>
      <w:overflowPunct w:val="0"/>
      <w:autoSpaceDE w:val="0"/>
      <w:autoSpaceDN w:val="0"/>
      <w:adjustRightInd w:val="0"/>
      <w:textAlignment w:val="baseline"/>
    </w:pPr>
    <w:rPr>
      <w:lang w:val="en-US" w:eastAsia="en-GB"/>
    </w:rPr>
  </w:style>
  <w:style w:type="character" w:customStyle="1" w:styleId="TALZchn">
    <w:name w:val="TAL Zchn"/>
    <w:rsid w:val="00C31E3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1E34"/>
    <w:rPr>
      <w:rFonts w:ascii="Arial" w:eastAsia="SimSun" w:hAnsi="Arial" w:cs="Arial"/>
      <w:color w:val="0000FF"/>
      <w:kern w:val="2"/>
      <w:sz w:val="24"/>
      <w:szCs w:val="28"/>
      <w:lang w:val="en-GB" w:eastAsia="en-GB"/>
    </w:rPr>
  </w:style>
  <w:style w:type="character" w:customStyle="1" w:styleId="BodyText2Char3">
    <w:name w:val="Body Text 2 Char3"/>
    <w:rsid w:val="00C31E34"/>
    <w:rPr>
      <w:rFonts w:ascii="Times New Roman" w:eastAsia="SimSun" w:hAnsi="Times New Roman" w:cs="Times New Roman"/>
      <w:kern w:val="0"/>
      <w:sz w:val="20"/>
      <w:szCs w:val="20"/>
      <w:lang w:val="en-GB" w:eastAsia="ja-JP"/>
    </w:rPr>
  </w:style>
  <w:style w:type="character" w:customStyle="1" w:styleId="BodyText3Char3">
    <w:name w:val="Body Text 3 Char3"/>
    <w:rsid w:val="00C31E3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31E3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1E34"/>
    <w:rPr>
      <w:rFonts w:ascii="Arial" w:hAnsi="Arial"/>
      <w:sz w:val="28"/>
      <w:lang w:val="en-GB"/>
    </w:rPr>
  </w:style>
  <w:style w:type="paragraph" w:customStyle="1" w:styleId="H60">
    <w:name w:val="样式 H6"/>
    <w:basedOn w:val="H6"/>
    <w:qFormat/>
    <w:rsid w:val="00C31E34"/>
    <w:pPr>
      <w:overflowPunct w:val="0"/>
      <w:autoSpaceDE w:val="0"/>
      <w:autoSpaceDN w:val="0"/>
      <w:adjustRightInd w:val="0"/>
      <w:textAlignment w:val="baseline"/>
    </w:pPr>
    <w:rPr>
      <w:lang w:eastAsia="zh-CN"/>
    </w:rPr>
  </w:style>
  <w:style w:type="paragraph" w:customStyle="1" w:styleId="TH0">
    <w:name w:val="样式 TH"/>
    <w:basedOn w:val="TH"/>
    <w:qFormat/>
    <w:rsid w:val="00C31E3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1E34"/>
    <w:rPr>
      <w:rFonts w:ascii="Arial" w:hAnsi="Arial"/>
      <w:sz w:val="28"/>
      <w:lang w:val="en-GB" w:eastAsia="en-US" w:bidi="ar-SA"/>
    </w:rPr>
  </w:style>
  <w:style w:type="character" w:customStyle="1" w:styleId="TFZchn">
    <w:name w:val="TF Zchn"/>
    <w:rsid w:val="00C31E34"/>
    <w:rPr>
      <w:rFonts w:ascii="Arial" w:eastAsia="MS Mincho" w:hAnsi="Arial"/>
      <w:b/>
      <w:bCs/>
      <w:lang w:val="en-GB" w:eastAsia="en-GB"/>
    </w:rPr>
  </w:style>
  <w:style w:type="paragraph" w:customStyle="1" w:styleId="TAH8pt">
    <w:name w:val="TAH + 8 pt"/>
    <w:basedOn w:val="TAH"/>
    <w:qFormat/>
    <w:rsid w:val="00C31E3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31E34"/>
    <w:rPr>
      <w:sz w:val="28"/>
      <w:lang w:val="en-GB" w:eastAsia="en-US"/>
    </w:rPr>
  </w:style>
  <w:style w:type="character" w:customStyle="1" w:styleId="apple-style-span">
    <w:name w:val="apple-style-span"/>
    <w:basedOn w:val="DefaultParagraphFont"/>
    <w:rsid w:val="00C31E34"/>
  </w:style>
  <w:style w:type="paragraph" w:customStyle="1" w:styleId="TableEntry0">
    <w:name w:val="Table Entry"/>
    <w:basedOn w:val="Normal"/>
    <w:next w:val="Normal"/>
    <w:qFormat/>
    <w:rsid w:val="00C31E3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C31E34"/>
    <w:rPr>
      <w:rFonts w:ascii="Times New Roman" w:eastAsia="SimSun" w:hAnsi="Times New Roman" w:cs="Times New Roman"/>
      <w:kern w:val="0"/>
      <w:sz w:val="20"/>
      <w:szCs w:val="20"/>
      <w:lang w:val="en-GB" w:eastAsia="ja-JP"/>
    </w:rPr>
  </w:style>
  <w:style w:type="paragraph" w:customStyle="1" w:styleId="tac0">
    <w:name w:val="tac0"/>
    <w:basedOn w:val="Normal"/>
    <w:qFormat/>
    <w:rsid w:val="00C31E3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31E3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C31E34"/>
    <w:rPr>
      <w:lang w:val="en-GB" w:eastAsia="en-US" w:bidi="ar-SA"/>
    </w:rPr>
  </w:style>
  <w:style w:type="paragraph" w:customStyle="1" w:styleId="91">
    <w:name w:val="目录 91"/>
    <w:basedOn w:val="TOC8"/>
    <w:qFormat/>
    <w:rsid w:val="00C31E3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31E34"/>
    <w:rPr>
      <w:rFonts w:ascii="Arial" w:eastAsia="MS Mincho" w:hAnsi="Arial" w:cs="Times New Roman"/>
      <w:kern w:val="0"/>
      <w:sz w:val="20"/>
      <w:szCs w:val="20"/>
      <w:lang w:val="en-GB" w:eastAsia="ja-JP"/>
    </w:rPr>
  </w:style>
  <w:style w:type="character" w:customStyle="1" w:styleId="EditorsNoteCharCharChar">
    <w:name w:val="Editor's Note Char Char Char"/>
    <w:rsid w:val="00C31E34"/>
    <w:rPr>
      <w:color w:val="FF0000"/>
      <w:lang w:val="en-GB" w:eastAsia="en-US" w:bidi="ar-SA"/>
    </w:rPr>
  </w:style>
  <w:style w:type="paragraph" w:styleId="HTMLPreformatted">
    <w:name w:val="HTML Preformatted"/>
    <w:basedOn w:val="Normal"/>
    <w:link w:val="HTMLPreformattedChar"/>
    <w:rsid w:val="00C31E3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C31E34"/>
    <w:rPr>
      <w:rFonts w:ascii="Courier New" w:eastAsia="MS Mincho" w:hAnsi="Courier New"/>
      <w:lang w:val="en-GB" w:eastAsia="ja-JP"/>
    </w:rPr>
  </w:style>
  <w:style w:type="paragraph" w:customStyle="1" w:styleId="msolistparagraph0">
    <w:name w:val="msolistparagraph"/>
    <w:basedOn w:val="Normal"/>
    <w:qFormat/>
    <w:rsid w:val="00C31E3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C31E3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C31E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31E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1E34"/>
    <w:rPr>
      <w:rFonts w:ascii="Arial" w:hAnsi="Arial"/>
      <w:sz w:val="24"/>
      <w:lang w:val="en-GB" w:eastAsia="en-US" w:bidi="ar-SA"/>
    </w:rPr>
  </w:style>
  <w:style w:type="character" w:customStyle="1" w:styleId="CharChar15">
    <w:name w:val="Char Char15"/>
    <w:rsid w:val="00C31E34"/>
    <w:rPr>
      <w:rFonts w:ascii="Arial" w:hAnsi="Arial"/>
      <w:sz w:val="36"/>
      <w:lang w:val="en-GB" w:eastAsia="en-US" w:bidi="ar-SA"/>
    </w:rPr>
  </w:style>
  <w:style w:type="paragraph" w:customStyle="1" w:styleId="PLBold">
    <w:name w:val="PL Bold"/>
    <w:basedOn w:val="PL"/>
    <w:link w:val="PLBoldChar"/>
    <w:qFormat/>
    <w:rsid w:val="00C31E3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31E34"/>
    <w:rPr>
      <w:rFonts w:ascii="Courier New" w:eastAsia="MS Gothic" w:hAnsi="Courier New"/>
      <w:b/>
      <w:bCs/>
      <w:noProof/>
      <w:sz w:val="16"/>
      <w:lang w:val="en-GB" w:eastAsia="ja-JP"/>
    </w:rPr>
  </w:style>
  <w:style w:type="paragraph" w:customStyle="1" w:styleId="PLBold0">
    <w:name w:val="PL + Bold"/>
    <w:basedOn w:val="PL"/>
    <w:link w:val="PLBoldChar0"/>
    <w:qFormat/>
    <w:rsid w:val="00C31E34"/>
    <w:pPr>
      <w:overflowPunct w:val="0"/>
      <w:autoSpaceDE w:val="0"/>
      <w:autoSpaceDN w:val="0"/>
      <w:adjustRightInd w:val="0"/>
      <w:textAlignment w:val="baseline"/>
    </w:pPr>
    <w:rPr>
      <w:lang w:eastAsia="ja-JP"/>
    </w:rPr>
  </w:style>
  <w:style w:type="character" w:customStyle="1" w:styleId="PLBoldChar0">
    <w:name w:val="PL + Bold Char"/>
    <w:link w:val="PLBold0"/>
    <w:rsid w:val="00C31E34"/>
    <w:rPr>
      <w:rFonts w:ascii="Courier New" w:hAnsi="Courier New"/>
      <w:noProof/>
      <w:sz w:val="16"/>
      <w:lang w:val="en-GB" w:eastAsia="ja-JP"/>
    </w:rPr>
  </w:style>
  <w:style w:type="character" w:customStyle="1" w:styleId="mediumtext1">
    <w:name w:val="medium_text1"/>
    <w:rsid w:val="00C31E34"/>
    <w:rPr>
      <w:sz w:val="18"/>
      <w:szCs w:val="18"/>
    </w:rPr>
  </w:style>
  <w:style w:type="character" w:customStyle="1" w:styleId="shorttext1">
    <w:name w:val="short_text1"/>
    <w:rsid w:val="00C31E3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1E3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1E34"/>
    <w:rPr>
      <w:rFonts w:ascii="Arial" w:hAnsi="Arial"/>
      <w:sz w:val="24"/>
      <w:szCs w:val="28"/>
      <w:lang w:val="en-GB" w:eastAsia="en-US"/>
    </w:rPr>
  </w:style>
  <w:style w:type="character" w:customStyle="1" w:styleId="CharChar18">
    <w:name w:val="Char Char18"/>
    <w:rsid w:val="00C31E3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1E34"/>
    <w:rPr>
      <w:rFonts w:eastAsia="MS Mincho"/>
      <w:sz w:val="32"/>
      <w:lang w:val="en-GB" w:eastAsia="en-US"/>
    </w:rPr>
  </w:style>
  <w:style w:type="numbering" w:customStyle="1" w:styleId="NoList2">
    <w:name w:val="No List2"/>
    <w:next w:val="NoList"/>
    <w:semiHidden/>
    <w:rsid w:val="00C31E34"/>
  </w:style>
  <w:style w:type="paragraph" w:customStyle="1" w:styleId="Char13">
    <w:name w:val="Char1"/>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31E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C31E34"/>
  </w:style>
  <w:style w:type="numbering" w:customStyle="1" w:styleId="NoList4">
    <w:name w:val="No List4"/>
    <w:next w:val="NoList"/>
    <w:semiHidden/>
    <w:rsid w:val="00C31E34"/>
  </w:style>
  <w:style w:type="numbering" w:customStyle="1" w:styleId="NoList5">
    <w:name w:val="No List5"/>
    <w:next w:val="NoList"/>
    <w:semiHidden/>
    <w:rsid w:val="00C31E34"/>
  </w:style>
  <w:style w:type="numbering" w:customStyle="1" w:styleId="NoList6">
    <w:name w:val="No List6"/>
    <w:next w:val="NoList"/>
    <w:semiHidden/>
    <w:rsid w:val="00C31E34"/>
  </w:style>
  <w:style w:type="numbering" w:customStyle="1" w:styleId="NoList7">
    <w:name w:val="No List7"/>
    <w:next w:val="NoList"/>
    <w:semiHidden/>
    <w:rsid w:val="00C31E3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1E3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1E34"/>
    <w:rPr>
      <w:rFonts w:ascii="Arial" w:hAnsi="Arial"/>
      <w:sz w:val="24"/>
      <w:szCs w:val="28"/>
      <w:lang w:val="en-GB" w:eastAsia="en-GB" w:bidi="ar-SA"/>
    </w:rPr>
  </w:style>
  <w:style w:type="character" w:customStyle="1" w:styleId="Heading7Char2">
    <w:name w:val="Heading 7 Char2"/>
    <w:rsid w:val="00C31E34"/>
    <w:rPr>
      <w:rFonts w:ascii="Arial" w:hAnsi="Arial"/>
      <w:lang w:val="en-GB" w:eastAsia="en-GB" w:bidi="ar-SA"/>
    </w:rPr>
  </w:style>
  <w:style w:type="character" w:customStyle="1" w:styleId="Heading8Char2">
    <w:name w:val="Heading 8 Char2"/>
    <w:rsid w:val="00C31E34"/>
    <w:rPr>
      <w:rFonts w:ascii="Arial" w:hAnsi="Arial"/>
      <w:sz w:val="36"/>
      <w:lang w:val="en-GB" w:eastAsia="en-GB" w:bidi="ar-SA"/>
    </w:rPr>
  </w:style>
  <w:style w:type="character" w:customStyle="1" w:styleId="ListChar2">
    <w:name w:val="List Char2"/>
    <w:rsid w:val="00C31E34"/>
    <w:rPr>
      <w:lang w:val="en-GB" w:eastAsia="en-GB" w:bidi="ar-SA"/>
    </w:rPr>
  </w:style>
  <w:style w:type="character" w:customStyle="1" w:styleId="PlainTextChar2">
    <w:name w:val="Plain Text Char2"/>
    <w:rsid w:val="00C31E34"/>
    <w:rPr>
      <w:rFonts w:ascii="Courier New" w:hAnsi="Courier New"/>
      <w:lang w:val="nb-NO" w:eastAsia="en-US" w:bidi="ar-SA"/>
    </w:rPr>
  </w:style>
  <w:style w:type="character" w:customStyle="1" w:styleId="CommentTextChar2">
    <w:name w:val="Comment Text Char2"/>
    <w:semiHidden/>
    <w:rsid w:val="00C31E34"/>
    <w:rPr>
      <w:lang w:val="en-GB" w:eastAsia="en-US" w:bidi="ar-SA"/>
    </w:rPr>
  </w:style>
  <w:style w:type="character" w:customStyle="1" w:styleId="BodyText2Char2">
    <w:name w:val="Body Text 2 Char2"/>
    <w:rsid w:val="00C31E34"/>
    <w:rPr>
      <w:lang w:val="en-GB" w:eastAsia="ja-JP" w:bidi="ar-SA"/>
    </w:rPr>
  </w:style>
  <w:style w:type="character" w:customStyle="1" w:styleId="BodyText3Char2">
    <w:name w:val="Body Text 3 Char2"/>
    <w:rsid w:val="00C31E3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1E34"/>
    <w:rPr>
      <w:rFonts w:ascii="Arial" w:eastAsia="SimSun" w:hAnsi="Arial"/>
      <w:sz w:val="32"/>
      <w:lang w:val="en-GB" w:eastAsia="en-US" w:bidi="ar-SA"/>
    </w:rPr>
  </w:style>
  <w:style w:type="character" w:customStyle="1" w:styleId="BodyTextIndentChar2">
    <w:name w:val="Body Text Indent Char2"/>
    <w:rsid w:val="00C31E34"/>
    <w:rPr>
      <w:lang w:val="en-GB" w:eastAsia="en-US" w:bidi="ar-SA"/>
    </w:rPr>
  </w:style>
  <w:style w:type="character" w:customStyle="1" w:styleId="BodyTextIndent2Char2">
    <w:name w:val="Body Text Indent 2 Char2"/>
    <w:rsid w:val="00C31E3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1E3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1E34"/>
    <w:rPr>
      <w:rFonts w:ascii="Arial" w:hAnsi="Arial"/>
      <w:sz w:val="28"/>
      <w:lang w:val="en-GB" w:eastAsia="en-GB" w:bidi="ar-SA"/>
    </w:rPr>
  </w:style>
  <w:style w:type="character" w:customStyle="1" w:styleId="CarCar9">
    <w:name w:val="Car Car9"/>
    <w:rsid w:val="00C31E34"/>
    <w:rPr>
      <w:rFonts w:ascii="Arial" w:hAnsi="Arial"/>
      <w:lang w:val="en-GB" w:eastAsia="ja-JP" w:bidi="ar-SA"/>
    </w:rPr>
  </w:style>
  <w:style w:type="numbering" w:customStyle="1" w:styleId="NoList11">
    <w:name w:val="No List11"/>
    <w:next w:val="NoList"/>
    <w:semiHidden/>
    <w:rsid w:val="00C31E34"/>
  </w:style>
  <w:style w:type="numbering" w:customStyle="1" w:styleId="NoList21">
    <w:name w:val="No List21"/>
    <w:next w:val="NoList"/>
    <w:semiHidden/>
    <w:rsid w:val="00C31E34"/>
  </w:style>
  <w:style w:type="character" w:customStyle="1" w:styleId="Heading9Char1">
    <w:name w:val="Heading 9 Char1"/>
    <w:rsid w:val="00C31E34"/>
    <w:rPr>
      <w:rFonts w:ascii="Arial" w:hAnsi="Arial"/>
      <w:sz w:val="36"/>
      <w:lang w:val="en-GB" w:eastAsia="en-GB" w:bidi="ar-SA"/>
    </w:rPr>
  </w:style>
  <w:style w:type="character" w:customStyle="1" w:styleId="FooterChar1">
    <w:name w:val="Footer Char1"/>
    <w:rsid w:val="00C31E3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1E3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31E34"/>
    <w:rPr>
      <w:rFonts w:ascii="Arial" w:hAnsi="Arial"/>
      <w:sz w:val="28"/>
      <w:lang w:val="en-GB" w:eastAsia="ja-JP" w:bidi="ar-SA"/>
    </w:rPr>
  </w:style>
  <w:style w:type="character" w:customStyle="1" w:styleId="Heading7Char1">
    <w:name w:val="Heading 7 Char1"/>
    <w:rsid w:val="00C31E34"/>
    <w:rPr>
      <w:rFonts w:ascii="Arial" w:hAnsi="Arial"/>
      <w:lang w:val="en-GB" w:eastAsia="ja-JP" w:bidi="ar-SA"/>
    </w:rPr>
  </w:style>
  <w:style w:type="character" w:customStyle="1" w:styleId="Heading8Char1">
    <w:name w:val="Heading 8 Char1"/>
    <w:rsid w:val="00C31E34"/>
    <w:rPr>
      <w:rFonts w:ascii="Arial" w:hAnsi="Arial"/>
      <w:sz w:val="36"/>
      <w:lang w:val="en-GB" w:eastAsia="ja-JP" w:bidi="ar-SA"/>
    </w:rPr>
  </w:style>
  <w:style w:type="character" w:customStyle="1" w:styleId="ListChar1">
    <w:name w:val="List Char1"/>
    <w:rsid w:val="00C31E34"/>
    <w:rPr>
      <w:lang w:val="en-GB" w:eastAsia="ja-JP" w:bidi="ar-SA"/>
    </w:rPr>
  </w:style>
  <w:style w:type="character" w:customStyle="1" w:styleId="PlainTextChar1">
    <w:name w:val="Plain Text Char1"/>
    <w:rsid w:val="00C31E34"/>
    <w:rPr>
      <w:rFonts w:ascii="Courier New" w:hAnsi="Courier New"/>
      <w:lang w:val="nb-NO" w:eastAsia="en-US" w:bidi="ar-SA"/>
    </w:rPr>
  </w:style>
  <w:style w:type="character" w:customStyle="1" w:styleId="CommentTextChar1">
    <w:name w:val="Comment Text Char1"/>
    <w:semiHidden/>
    <w:rsid w:val="00C31E34"/>
    <w:rPr>
      <w:lang w:val="en-GB" w:eastAsia="en-US" w:bidi="ar-SA"/>
    </w:rPr>
  </w:style>
  <w:style w:type="paragraph" w:customStyle="1" w:styleId="30mm">
    <w:name w:val="段落フォント + 左 :  30 mm"/>
    <w:aliases w:val="ぶら下げインデント :  2.81 字"/>
    <w:basedOn w:val="B20"/>
    <w:qFormat/>
    <w:rsid w:val="00C31E34"/>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31E34"/>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C31E3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31E3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31E34"/>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31E3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C31E3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31E34"/>
    <w:rPr>
      <w:rFonts w:ascii="Courier New" w:eastAsia="Times New Roman" w:hAnsi="Courier New" w:cs="Courier New"/>
      <w:sz w:val="20"/>
      <w:szCs w:val="20"/>
    </w:rPr>
  </w:style>
  <w:style w:type="paragraph" w:customStyle="1" w:styleId="b31">
    <w:name w:val="b3"/>
    <w:basedOn w:val="Normal"/>
    <w:qFormat/>
    <w:rsid w:val="00C31E3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31E3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31E3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31E34"/>
  </w:style>
  <w:style w:type="character" w:customStyle="1" w:styleId="WW-Absatz-Standardschriftart">
    <w:name w:val="WW-Absatz-Standardschriftart"/>
    <w:rsid w:val="00C31E34"/>
  </w:style>
  <w:style w:type="character" w:customStyle="1" w:styleId="WW8Num1z0">
    <w:name w:val="WW8Num1z0"/>
    <w:rsid w:val="00C31E34"/>
    <w:rPr>
      <w:rFonts w:ascii="Symbol" w:hAnsi="Symbol"/>
    </w:rPr>
  </w:style>
  <w:style w:type="character" w:customStyle="1" w:styleId="WW8Num5z0">
    <w:name w:val="WW8Num5z0"/>
    <w:rsid w:val="00C31E34"/>
    <w:rPr>
      <w:rFonts w:ascii="Times New Roman" w:eastAsia="MS Mincho" w:hAnsi="Times New Roman" w:cs="Times New Roman"/>
    </w:rPr>
  </w:style>
  <w:style w:type="character" w:customStyle="1" w:styleId="WW8Num5z1">
    <w:name w:val="WW8Num5z1"/>
    <w:rsid w:val="00C31E34"/>
    <w:rPr>
      <w:rFonts w:ascii="Courier New" w:hAnsi="Courier New" w:cs="Courier New"/>
    </w:rPr>
  </w:style>
  <w:style w:type="character" w:customStyle="1" w:styleId="WW8Num5z2">
    <w:name w:val="WW8Num5z2"/>
    <w:rsid w:val="00C31E34"/>
    <w:rPr>
      <w:rFonts w:ascii="Wingdings" w:hAnsi="Wingdings"/>
    </w:rPr>
  </w:style>
  <w:style w:type="character" w:customStyle="1" w:styleId="WW8Num5z3">
    <w:name w:val="WW8Num5z3"/>
    <w:rsid w:val="00C31E34"/>
    <w:rPr>
      <w:rFonts w:ascii="Symbol" w:hAnsi="Symbol"/>
    </w:rPr>
  </w:style>
  <w:style w:type="character" w:customStyle="1" w:styleId="WW8Num6z0">
    <w:name w:val="WW8Num6z0"/>
    <w:rsid w:val="00C31E34"/>
    <w:rPr>
      <w:rFonts w:ascii="Arial" w:eastAsia="MS Mincho" w:hAnsi="Arial" w:cs="Arial"/>
    </w:rPr>
  </w:style>
  <w:style w:type="character" w:customStyle="1" w:styleId="WW8Num6z1">
    <w:name w:val="WW8Num6z1"/>
    <w:rsid w:val="00C31E34"/>
    <w:rPr>
      <w:rFonts w:ascii="Courier New" w:hAnsi="Courier New" w:cs="Courier New"/>
    </w:rPr>
  </w:style>
  <w:style w:type="character" w:customStyle="1" w:styleId="WW8Num6z2">
    <w:name w:val="WW8Num6z2"/>
    <w:rsid w:val="00C31E34"/>
    <w:rPr>
      <w:rFonts w:ascii="Wingdings" w:hAnsi="Wingdings"/>
    </w:rPr>
  </w:style>
  <w:style w:type="character" w:customStyle="1" w:styleId="WW8Num6z3">
    <w:name w:val="WW8Num6z3"/>
    <w:rsid w:val="00C31E34"/>
    <w:rPr>
      <w:rFonts w:ascii="Symbol" w:hAnsi="Symbol"/>
    </w:rPr>
  </w:style>
  <w:style w:type="character" w:customStyle="1" w:styleId="WW8Num9z0">
    <w:name w:val="WW8Num9z0"/>
    <w:rsid w:val="00C31E34"/>
    <w:rPr>
      <w:rFonts w:ascii="Times New Roman" w:eastAsia="MS Mincho" w:hAnsi="Times New Roman" w:cs="Times New Roman"/>
    </w:rPr>
  </w:style>
  <w:style w:type="character" w:customStyle="1" w:styleId="WW8Num9z1">
    <w:name w:val="WW8Num9z1"/>
    <w:rsid w:val="00C31E34"/>
    <w:rPr>
      <w:rFonts w:ascii="Courier New" w:hAnsi="Courier New" w:cs="Courier New"/>
    </w:rPr>
  </w:style>
  <w:style w:type="character" w:customStyle="1" w:styleId="WW8Num9z2">
    <w:name w:val="WW8Num9z2"/>
    <w:rsid w:val="00C31E34"/>
    <w:rPr>
      <w:rFonts w:ascii="Wingdings" w:hAnsi="Wingdings"/>
    </w:rPr>
  </w:style>
  <w:style w:type="character" w:customStyle="1" w:styleId="WW8Num9z3">
    <w:name w:val="WW8Num9z3"/>
    <w:rsid w:val="00C31E34"/>
    <w:rPr>
      <w:rFonts w:ascii="Symbol" w:hAnsi="Symbol"/>
    </w:rPr>
  </w:style>
  <w:style w:type="character" w:customStyle="1" w:styleId="WW8Num11z0">
    <w:name w:val="WW8Num11z0"/>
    <w:rsid w:val="00C31E34"/>
    <w:rPr>
      <w:rFonts w:ascii="Times New Roman" w:eastAsia="MS Mincho" w:hAnsi="Times New Roman" w:cs="Times New Roman"/>
    </w:rPr>
  </w:style>
  <w:style w:type="character" w:customStyle="1" w:styleId="WW8Num11z1">
    <w:name w:val="WW8Num11z1"/>
    <w:rsid w:val="00C31E34"/>
    <w:rPr>
      <w:rFonts w:ascii="Courier New" w:hAnsi="Courier New" w:cs="Courier New"/>
    </w:rPr>
  </w:style>
  <w:style w:type="character" w:customStyle="1" w:styleId="WW8Num11z2">
    <w:name w:val="WW8Num11z2"/>
    <w:rsid w:val="00C31E34"/>
    <w:rPr>
      <w:rFonts w:ascii="Wingdings" w:hAnsi="Wingdings"/>
    </w:rPr>
  </w:style>
  <w:style w:type="character" w:customStyle="1" w:styleId="WW8Num11z3">
    <w:name w:val="WW8Num11z3"/>
    <w:rsid w:val="00C31E34"/>
    <w:rPr>
      <w:rFonts w:ascii="Symbol" w:hAnsi="Symbol"/>
    </w:rPr>
  </w:style>
  <w:style w:type="character" w:customStyle="1" w:styleId="WW8Num15z0">
    <w:name w:val="WW8Num15z0"/>
    <w:rsid w:val="00C31E34"/>
    <w:rPr>
      <w:rFonts w:ascii="Times New Roman" w:eastAsia="Times New Roman" w:hAnsi="Times New Roman" w:cs="Times New Roman"/>
    </w:rPr>
  </w:style>
  <w:style w:type="character" w:customStyle="1" w:styleId="WW8Num15z1">
    <w:name w:val="WW8Num15z1"/>
    <w:rsid w:val="00C31E34"/>
    <w:rPr>
      <w:rFonts w:ascii="Courier New" w:hAnsi="Courier New" w:cs="Courier New"/>
    </w:rPr>
  </w:style>
  <w:style w:type="character" w:customStyle="1" w:styleId="WW8Num15z2">
    <w:name w:val="WW8Num15z2"/>
    <w:rsid w:val="00C31E34"/>
    <w:rPr>
      <w:rFonts w:ascii="Wingdings" w:hAnsi="Wingdings"/>
    </w:rPr>
  </w:style>
  <w:style w:type="character" w:customStyle="1" w:styleId="WW8Num15z3">
    <w:name w:val="WW8Num15z3"/>
    <w:rsid w:val="00C31E34"/>
    <w:rPr>
      <w:rFonts w:ascii="Symbol" w:hAnsi="Symbol"/>
    </w:rPr>
  </w:style>
  <w:style w:type="character" w:customStyle="1" w:styleId="WW8Num16z0">
    <w:name w:val="WW8Num16z0"/>
    <w:rsid w:val="00C31E34"/>
    <w:rPr>
      <w:rFonts w:ascii="Times New Roman" w:eastAsia="MS Mincho" w:hAnsi="Times New Roman" w:cs="Times New Roman"/>
    </w:rPr>
  </w:style>
  <w:style w:type="character" w:customStyle="1" w:styleId="WW8Num16z1">
    <w:name w:val="WW8Num16z1"/>
    <w:rsid w:val="00C31E34"/>
    <w:rPr>
      <w:rFonts w:ascii="Courier New" w:hAnsi="Courier New" w:cs="Courier New"/>
    </w:rPr>
  </w:style>
  <w:style w:type="character" w:customStyle="1" w:styleId="WW8Num16z2">
    <w:name w:val="WW8Num16z2"/>
    <w:rsid w:val="00C31E34"/>
    <w:rPr>
      <w:rFonts w:ascii="Wingdings" w:hAnsi="Wingdings"/>
    </w:rPr>
  </w:style>
  <w:style w:type="character" w:customStyle="1" w:styleId="WW8Num16z3">
    <w:name w:val="WW8Num16z3"/>
    <w:rsid w:val="00C31E34"/>
    <w:rPr>
      <w:rFonts w:ascii="Symbol" w:hAnsi="Symbol"/>
    </w:rPr>
  </w:style>
  <w:style w:type="character" w:customStyle="1" w:styleId="WW8Num18z0">
    <w:name w:val="WW8Num18z0"/>
    <w:rsid w:val="00C31E34"/>
    <w:rPr>
      <w:rFonts w:ascii="Times New Roman" w:eastAsia="Times New Roman" w:hAnsi="Times New Roman" w:cs="Times New Roman"/>
    </w:rPr>
  </w:style>
  <w:style w:type="character" w:customStyle="1" w:styleId="WW8Num18z1">
    <w:name w:val="WW8Num18z1"/>
    <w:rsid w:val="00C31E34"/>
    <w:rPr>
      <w:rFonts w:ascii="Courier New" w:hAnsi="Courier New" w:cs="Courier New"/>
    </w:rPr>
  </w:style>
  <w:style w:type="character" w:customStyle="1" w:styleId="WW8Num18z2">
    <w:name w:val="WW8Num18z2"/>
    <w:rsid w:val="00C31E34"/>
    <w:rPr>
      <w:rFonts w:ascii="Wingdings" w:hAnsi="Wingdings"/>
    </w:rPr>
  </w:style>
  <w:style w:type="character" w:customStyle="1" w:styleId="WW8Num18z3">
    <w:name w:val="WW8Num18z3"/>
    <w:rsid w:val="00C31E34"/>
    <w:rPr>
      <w:rFonts w:ascii="Symbol" w:hAnsi="Symbol"/>
    </w:rPr>
  </w:style>
  <w:style w:type="character" w:customStyle="1" w:styleId="WW8Num19z0">
    <w:name w:val="WW8Num19z0"/>
    <w:rsid w:val="00C31E34"/>
    <w:rPr>
      <w:rFonts w:ascii="Times New Roman" w:eastAsia="MS Mincho" w:hAnsi="Times New Roman" w:cs="Times New Roman"/>
    </w:rPr>
  </w:style>
  <w:style w:type="character" w:customStyle="1" w:styleId="WW8Num19z1">
    <w:name w:val="WW8Num19z1"/>
    <w:rsid w:val="00C31E34"/>
    <w:rPr>
      <w:rFonts w:ascii="Wingdings" w:hAnsi="Wingdings"/>
    </w:rPr>
  </w:style>
  <w:style w:type="character" w:customStyle="1" w:styleId="WW8Num25z0">
    <w:name w:val="WW8Num25z0"/>
    <w:rsid w:val="00C31E34"/>
    <w:rPr>
      <w:rFonts w:ascii="Arial" w:eastAsia="SimSun" w:hAnsi="Arial" w:cs="Arial"/>
    </w:rPr>
  </w:style>
  <w:style w:type="character" w:customStyle="1" w:styleId="WW8Num25z1">
    <w:name w:val="WW8Num25z1"/>
    <w:rsid w:val="00C31E34"/>
    <w:rPr>
      <w:rFonts w:ascii="Wingdings" w:hAnsi="Wingdings"/>
    </w:rPr>
  </w:style>
  <w:style w:type="character" w:customStyle="1" w:styleId="WW8Num28z0">
    <w:name w:val="WW8Num28z0"/>
    <w:rsid w:val="00C31E34"/>
    <w:rPr>
      <w:rFonts w:ascii="Times New Roman" w:eastAsia="MS Mincho" w:hAnsi="Times New Roman" w:cs="Times New Roman"/>
    </w:rPr>
  </w:style>
  <w:style w:type="character" w:customStyle="1" w:styleId="WW8Num28z1">
    <w:name w:val="WW8Num28z1"/>
    <w:rsid w:val="00C31E34"/>
    <w:rPr>
      <w:rFonts w:ascii="Courier New" w:hAnsi="Courier New" w:cs="Courier New"/>
    </w:rPr>
  </w:style>
  <w:style w:type="character" w:customStyle="1" w:styleId="WW8Num28z2">
    <w:name w:val="WW8Num28z2"/>
    <w:rsid w:val="00C31E34"/>
    <w:rPr>
      <w:rFonts w:ascii="Wingdings" w:hAnsi="Wingdings"/>
    </w:rPr>
  </w:style>
  <w:style w:type="character" w:customStyle="1" w:styleId="WW8Num28z3">
    <w:name w:val="WW8Num28z3"/>
    <w:rsid w:val="00C31E34"/>
    <w:rPr>
      <w:rFonts w:ascii="Symbol" w:hAnsi="Symbol"/>
    </w:rPr>
  </w:style>
  <w:style w:type="character" w:customStyle="1" w:styleId="WW8Num32z0">
    <w:name w:val="WW8Num32z0"/>
    <w:rsid w:val="00C31E34"/>
    <w:rPr>
      <w:rFonts w:ascii="Times New Roman" w:eastAsia="Times New Roman" w:hAnsi="Times New Roman" w:cs="Times New Roman"/>
    </w:rPr>
  </w:style>
  <w:style w:type="character" w:customStyle="1" w:styleId="WW8Num32z1">
    <w:name w:val="WW8Num32z1"/>
    <w:rsid w:val="00C31E34"/>
    <w:rPr>
      <w:rFonts w:ascii="Courier New" w:hAnsi="Courier New" w:cs="Courier New"/>
    </w:rPr>
  </w:style>
  <w:style w:type="character" w:customStyle="1" w:styleId="WW8Num32z2">
    <w:name w:val="WW8Num32z2"/>
    <w:rsid w:val="00C31E34"/>
    <w:rPr>
      <w:rFonts w:ascii="Wingdings" w:hAnsi="Wingdings"/>
    </w:rPr>
  </w:style>
  <w:style w:type="character" w:customStyle="1" w:styleId="WW8Num32z3">
    <w:name w:val="WW8Num32z3"/>
    <w:rsid w:val="00C31E34"/>
    <w:rPr>
      <w:rFonts w:ascii="Symbol" w:hAnsi="Symbol"/>
    </w:rPr>
  </w:style>
  <w:style w:type="character" w:customStyle="1" w:styleId="WW8Num34z0">
    <w:name w:val="WW8Num34z0"/>
    <w:rsid w:val="00C31E34"/>
    <w:rPr>
      <w:rFonts w:ascii="Times New Roman" w:eastAsia="SimSun" w:hAnsi="Times New Roman" w:cs="Times New Roman"/>
    </w:rPr>
  </w:style>
  <w:style w:type="character" w:customStyle="1" w:styleId="WW8Num34z1">
    <w:name w:val="WW8Num34z1"/>
    <w:rsid w:val="00C31E34"/>
    <w:rPr>
      <w:rFonts w:ascii="Wingdings" w:hAnsi="Wingdings"/>
    </w:rPr>
  </w:style>
  <w:style w:type="character" w:customStyle="1" w:styleId="WW8Num35z0">
    <w:name w:val="WW8Num35z0"/>
    <w:rsid w:val="00C31E34"/>
    <w:rPr>
      <w:rFonts w:ascii="Times New Roman" w:eastAsia="SimSun" w:hAnsi="Times New Roman" w:cs="Times New Roman"/>
    </w:rPr>
  </w:style>
  <w:style w:type="character" w:customStyle="1" w:styleId="WW8Num35z1">
    <w:name w:val="WW8Num35z1"/>
    <w:rsid w:val="00C31E34"/>
    <w:rPr>
      <w:rFonts w:ascii="Wingdings" w:hAnsi="Wingdings"/>
    </w:rPr>
  </w:style>
  <w:style w:type="character" w:customStyle="1" w:styleId="WW8Num36z0">
    <w:name w:val="WW8Num36z0"/>
    <w:rsid w:val="00C31E34"/>
    <w:rPr>
      <w:rFonts w:ascii="Times New Roman" w:eastAsia="SimSun" w:hAnsi="Times New Roman" w:cs="Times New Roman"/>
    </w:rPr>
  </w:style>
  <w:style w:type="character" w:customStyle="1" w:styleId="WW8Num36z1">
    <w:name w:val="WW8Num36z1"/>
    <w:rsid w:val="00C31E34"/>
    <w:rPr>
      <w:rFonts w:ascii="Wingdings" w:hAnsi="Wingdings"/>
    </w:rPr>
  </w:style>
  <w:style w:type="character" w:customStyle="1" w:styleId="WW8Num39z0">
    <w:name w:val="WW8Num39z0"/>
    <w:rsid w:val="00C31E34"/>
    <w:rPr>
      <w:rFonts w:ascii="Times New Roman" w:eastAsia="SimSun" w:hAnsi="Times New Roman" w:cs="Times New Roman"/>
    </w:rPr>
  </w:style>
  <w:style w:type="character" w:customStyle="1" w:styleId="WW8Num39z1">
    <w:name w:val="WW8Num39z1"/>
    <w:rsid w:val="00C31E34"/>
    <w:rPr>
      <w:rFonts w:ascii="Wingdings" w:hAnsi="Wingdings"/>
    </w:rPr>
  </w:style>
  <w:style w:type="character" w:customStyle="1" w:styleId="WW8NumSt1z0">
    <w:name w:val="WW8NumSt1z0"/>
    <w:rsid w:val="00C31E34"/>
    <w:rPr>
      <w:rFonts w:ascii="Symbol" w:hAnsi="Symbol"/>
    </w:rPr>
  </w:style>
  <w:style w:type="character" w:customStyle="1" w:styleId="WW8NumSt18z0">
    <w:name w:val="WW8NumSt18z0"/>
    <w:rsid w:val="00C31E34"/>
    <w:rPr>
      <w:rFonts w:ascii="Geneva" w:hAnsi="Geneva"/>
    </w:rPr>
  </w:style>
  <w:style w:type="character" w:customStyle="1" w:styleId="a8">
    <w:name w:val="段落フォント"/>
    <w:rsid w:val="00C31E34"/>
  </w:style>
  <w:style w:type="character" w:customStyle="1" w:styleId="a9">
    <w:name w:val="脚注番号"/>
    <w:rsid w:val="00C31E34"/>
    <w:rPr>
      <w:b/>
      <w:position w:val="3"/>
      <w:sz w:val="16"/>
    </w:rPr>
  </w:style>
  <w:style w:type="character" w:customStyle="1" w:styleId="aa">
    <w:name w:val="コメント参照"/>
    <w:rsid w:val="00C31E34"/>
    <w:rPr>
      <w:sz w:val="16"/>
    </w:rPr>
  </w:style>
  <w:style w:type="character" w:customStyle="1" w:styleId="H1">
    <w:name w:val="H1 (文字)"/>
    <w:rsid w:val="00C31E34"/>
    <w:rPr>
      <w:rFonts w:ascii="Arial" w:eastAsia="MS Mincho" w:hAnsi="Arial"/>
      <w:sz w:val="36"/>
      <w:lang w:val="en-GB" w:eastAsia="ar-SA" w:bidi="ar-SA"/>
    </w:rPr>
  </w:style>
  <w:style w:type="character" w:customStyle="1" w:styleId="Head2A">
    <w:name w:val="Head2A (文字)"/>
    <w:rsid w:val="00C31E34"/>
    <w:rPr>
      <w:rFonts w:ascii="Arial" w:eastAsia="MS Mincho" w:hAnsi="Arial"/>
      <w:sz w:val="32"/>
      <w:lang w:val="en-GB" w:eastAsia="ar-SA" w:bidi="ar-SA"/>
    </w:rPr>
  </w:style>
  <w:style w:type="character" w:customStyle="1" w:styleId="Underrubrik2">
    <w:name w:val="Underrubrik2 (文字)"/>
    <w:rsid w:val="00C31E34"/>
    <w:rPr>
      <w:rFonts w:ascii="Arial" w:eastAsia="MS Mincho" w:hAnsi="Arial"/>
      <w:sz w:val="28"/>
      <w:lang w:val="en-GB" w:eastAsia="ar-SA" w:bidi="ar-SA"/>
    </w:rPr>
  </w:style>
  <w:style w:type="character" w:customStyle="1" w:styleId="h4">
    <w:name w:val="h4 (文字)"/>
    <w:rsid w:val="00C31E34"/>
    <w:rPr>
      <w:rFonts w:ascii="Arial" w:eastAsia="MS Mincho" w:hAnsi="Arial" w:cs="Arial"/>
      <w:color w:val="0000FF"/>
      <w:kern w:val="2"/>
      <w:sz w:val="24"/>
      <w:szCs w:val="28"/>
      <w:lang w:val="en-GB" w:eastAsia="ar-SA" w:bidi="ar-SA"/>
    </w:rPr>
  </w:style>
  <w:style w:type="character" w:customStyle="1" w:styleId="M5">
    <w:name w:val="M5 (文字)"/>
    <w:rsid w:val="00C31E34"/>
    <w:rPr>
      <w:rFonts w:ascii="Arial" w:eastAsia="MS Mincho" w:hAnsi="Arial"/>
      <w:sz w:val="22"/>
      <w:lang w:val="en-GB" w:eastAsia="ar-SA" w:bidi="ar-SA"/>
    </w:rPr>
  </w:style>
  <w:style w:type="character" w:customStyle="1" w:styleId="T1">
    <w:name w:val="T1 (文字)"/>
    <w:rsid w:val="00C31E34"/>
    <w:rPr>
      <w:rFonts w:ascii="Arial" w:eastAsia="MS Mincho" w:hAnsi="Arial"/>
      <w:lang w:val="en-GB" w:eastAsia="ar-SA" w:bidi="ar-SA"/>
    </w:rPr>
  </w:style>
  <w:style w:type="character" w:customStyle="1" w:styleId="8">
    <w:name w:val="(文字) (文字)8"/>
    <w:rsid w:val="00C31E34"/>
    <w:rPr>
      <w:rFonts w:ascii="Arial" w:eastAsia="MS Mincho" w:hAnsi="Arial"/>
      <w:lang w:val="en-GB" w:eastAsia="ar-SA" w:bidi="ar-SA"/>
    </w:rPr>
  </w:style>
  <w:style w:type="character" w:customStyle="1" w:styleId="70">
    <w:name w:val="(文字) (文字)7"/>
    <w:rsid w:val="00C31E34"/>
    <w:rPr>
      <w:rFonts w:ascii="Arial" w:eastAsia="MS Mincho" w:hAnsi="Arial"/>
      <w:sz w:val="36"/>
      <w:lang w:val="en-GB" w:eastAsia="ar-SA" w:bidi="ar-SA"/>
    </w:rPr>
  </w:style>
  <w:style w:type="character" w:customStyle="1" w:styleId="headerodd">
    <w:name w:val="header odd (文字)"/>
    <w:rsid w:val="00C31E34"/>
    <w:rPr>
      <w:rFonts w:ascii="Arial" w:eastAsia="MS Mincho" w:hAnsi="Arial"/>
      <w:b/>
      <w:sz w:val="18"/>
      <w:lang w:val="en-GB" w:eastAsia="ar-SA" w:bidi="ar-SA"/>
    </w:rPr>
  </w:style>
  <w:style w:type="character" w:customStyle="1" w:styleId="footnotetext1">
    <w:name w:val="footnote text1 (文字)"/>
    <w:rsid w:val="00C31E34"/>
    <w:rPr>
      <w:rFonts w:eastAsia="MS Mincho"/>
      <w:sz w:val="16"/>
      <w:lang w:val="en-GB" w:eastAsia="ar-SA" w:bidi="ar-SA"/>
    </w:rPr>
  </w:style>
  <w:style w:type="character" w:customStyle="1" w:styleId="60">
    <w:name w:val="(文字) (文字)6"/>
    <w:rsid w:val="00C31E34"/>
    <w:rPr>
      <w:rFonts w:eastAsia="MS Mincho"/>
      <w:lang w:val="en-GB" w:eastAsia="ar-SA" w:bidi="ar-SA"/>
    </w:rPr>
  </w:style>
  <w:style w:type="character" w:customStyle="1" w:styleId="cap">
    <w:name w:val="cap (文字)"/>
    <w:rsid w:val="00C31E34"/>
    <w:rPr>
      <w:rFonts w:eastAsia="MS Mincho"/>
      <w:b/>
      <w:lang w:val="en-GB" w:eastAsia="ar-SA" w:bidi="ar-SA"/>
    </w:rPr>
  </w:style>
  <w:style w:type="character" w:customStyle="1" w:styleId="5">
    <w:name w:val="(文字) (文字)5"/>
    <w:rsid w:val="00C31E34"/>
    <w:rPr>
      <w:rFonts w:ascii="Courier New" w:eastAsia="MS Mincho" w:hAnsi="Courier New"/>
      <w:lang w:val="nb-NO" w:eastAsia="ar-SA" w:bidi="ar-SA"/>
    </w:rPr>
  </w:style>
  <w:style w:type="character" w:customStyle="1" w:styleId="bt">
    <w:name w:val="bt (文字)"/>
    <w:rsid w:val="00C31E34"/>
    <w:rPr>
      <w:rFonts w:eastAsia="MS Mincho"/>
      <w:lang w:val="en-GB" w:eastAsia="ar-SA" w:bidi="ar-SA"/>
    </w:rPr>
  </w:style>
  <w:style w:type="character" w:customStyle="1" w:styleId="ab">
    <w:name w:val="番号付け記号"/>
    <w:rsid w:val="00C31E34"/>
  </w:style>
  <w:style w:type="paragraph" w:customStyle="1" w:styleId="ac">
    <w:name w:val="見出し"/>
    <w:basedOn w:val="Normal"/>
    <w:next w:val="BodyText"/>
    <w:qFormat/>
    <w:rsid w:val="00C31E3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31E3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C31E34"/>
    <w:pPr>
      <w:ind w:left="851" w:hanging="284"/>
    </w:pPr>
  </w:style>
  <w:style w:type="paragraph" w:customStyle="1" w:styleId="af0">
    <w:name w:val="箇条書き"/>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C31E34"/>
    <w:pPr>
      <w:tabs>
        <w:tab w:val="clear" w:pos="644"/>
        <w:tab w:val="num" w:pos="1494"/>
      </w:tabs>
      <w:ind w:left="851" w:hanging="284"/>
    </w:pPr>
  </w:style>
  <w:style w:type="paragraph" w:customStyle="1" w:styleId="32">
    <w:name w:val="箇条書き 3"/>
    <w:basedOn w:val="25"/>
    <w:qFormat/>
    <w:rsid w:val="00C31E34"/>
    <w:pPr>
      <w:ind w:left="1135"/>
    </w:pPr>
  </w:style>
  <w:style w:type="paragraph" w:customStyle="1" w:styleId="26">
    <w:name w:val="一覧 2"/>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C31E34"/>
    <w:pPr>
      <w:ind w:left="1135"/>
    </w:pPr>
  </w:style>
  <w:style w:type="paragraph" w:customStyle="1" w:styleId="41">
    <w:name w:val="一覧 4"/>
    <w:basedOn w:val="33"/>
    <w:qFormat/>
    <w:rsid w:val="00C31E34"/>
    <w:pPr>
      <w:ind w:left="1418"/>
    </w:pPr>
  </w:style>
  <w:style w:type="paragraph" w:customStyle="1" w:styleId="50">
    <w:name w:val="一覧 5"/>
    <w:basedOn w:val="41"/>
    <w:qFormat/>
    <w:rsid w:val="00C31E34"/>
    <w:pPr>
      <w:ind w:left="1702"/>
    </w:pPr>
  </w:style>
  <w:style w:type="paragraph" w:customStyle="1" w:styleId="42">
    <w:name w:val="箇条書き 4"/>
    <w:basedOn w:val="32"/>
    <w:qFormat/>
    <w:rsid w:val="00C31E34"/>
    <w:pPr>
      <w:ind w:left="1418"/>
    </w:pPr>
  </w:style>
  <w:style w:type="paragraph" w:customStyle="1" w:styleId="51">
    <w:name w:val="箇条書き 5"/>
    <w:basedOn w:val="42"/>
    <w:qFormat/>
    <w:rsid w:val="00C31E34"/>
    <w:pPr>
      <w:ind w:left="1702"/>
    </w:pPr>
  </w:style>
  <w:style w:type="paragraph" w:customStyle="1" w:styleId="af1">
    <w:name w:val="コメント文字列"/>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31E34"/>
    <w:rPr>
      <w:b/>
      <w:bCs/>
    </w:rPr>
  </w:style>
  <w:style w:type="paragraph" w:customStyle="1" w:styleId="af3">
    <w:name w:val="見出しマップ"/>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31E3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31E3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31E34"/>
    <w:pPr>
      <w:jc w:val="center"/>
    </w:pPr>
    <w:rPr>
      <w:b/>
      <w:bCs/>
    </w:rPr>
  </w:style>
  <w:style w:type="character" w:customStyle="1" w:styleId="WW8Num27z0">
    <w:name w:val="WW8Num27z0"/>
    <w:rsid w:val="00C31E34"/>
    <w:rPr>
      <w:rFonts w:ascii="Arial" w:eastAsia="Times New Roman" w:hAnsi="Arial" w:cs="Arial"/>
    </w:rPr>
  </w:style>
  <w:style w:type="character" w:customStyle="1" w:styleId="WW8Num27z1">
    <w:name w:val="WW8Num27z1"/>
    <w:rsid w:val="00C31E34"/>
    <w:rPr>
      <w:rFonts w:ascii="Courier New" w:hAnsi="Courier New" w:cs="Courier New"/>
    </w:rPr>
  </w:style>
  <w:style w:type="character" w:customStyle="1" w:styleId="WW8Num27z2">
    <w:name w:val="WW8Num27z2"/>
    <w:rsid w:val="00C31E34"/>
    <w:rPr>
      <w:rFonts w:ascii="Wingdings" w:hAnsi="Wingdings"/>
    </w:rPr>
  </w:style>
  <w:style w:type="character" w:customStyle="1" w:styleId="WW8Num27z3">
    <w:name w:val="WW8Num27z3"/>
    <w:rsid w:val="00C31E34"/>
    <w:rPr>
      <w:rFonts w:ascii="Symbol" w:hAnsi="Symbol"/>
    </w:rPr>
  </w:style>
  <w:style w:type="character" w:customStyle="1" w:styleId="WW8Num29z0">
    <w:name w:val="WW8Num29z0"/>
    <w:rsid w:val="00C31E34"/>
    <w:rPr>
      <w:rFonts w:ascii="Times New Roman" w:eastAsia="MS Mincho" w:hAnsi="Times New Roman" w:cs="Times New Roman"/>
    </w:rPr>
  </w:style>
  <w:style w:type="character" w:customStyle="1" w:styleId="WW8Num29z1">
    <w:name w:val="WW8Num29z1"/>
    <w:rsid w:val="00C31E34"/>
    <w:rPr>
      <w:rFonts w:ascii="Courier New" w:hAnsi="Courier New" w:cs="Courier New"/>
    </w:rPr>
  </w:style>
  <w:style w:type="character" w:customStyle="1" w:styleId="WW8Num29z2">
    <w:name w:val="WW8Num29z2"/>
    <w:rsid w:val="00C31E34"/>
    <w:rPr>
      <w:rFonts w:ascii="Wingdings" w:hAnsi="Wingdings"/>
    </w:rPr>
  </w:style>
  <w:style w:type="character" w:customStyle="1" w:styleId="WW8Num29z3">
    <w:name w:val="WW8Num29z3"/>
    <w:rsid w:val="00C31E34"/>
    <w:rPr>
      <w:rFonts w:ascii="Symbol" w:hAnsi="Symbol"/>
    </w:rPr>
  </w:style>
  <w:style w:type="character" w:customStyle="1" w:styleId="WW8Num31z0">
    <w:name w:val="WW8Num31z0"/>
    <w:rsid w:val="00C31E34"/>
    <w:rPr>
      <w:rFonts w:ascii="Symbol" w:hAnsi="Symbol"/>
    </w:rPr>
  </w:style>
  <w:style w:type="character" w:customStyle="1" w:styleId="WW8Num31z1">
    <w:name w:val="WW8Num31z1"/>
    <w:rsid w:val="00C31E34"/>
    <w:rPr>
      <w:rFonts w:ascii="Courier New" w:hAnsi="Courier New" w:cs="Courier New"/>
    </w:rPr>
  </w:style>
  <w:style w:type="character" w:customStyle="1" w:styleId="WW8Num31z2">
    <w:name w:val="WW8Num31z2"/>
    <w:rsid w:val="00C31E34"/>
    <w:rPr>
      <w:rFonts w:ascii="Wingdings" w:hAnsi="Wingdings"/>
    </w:rPr>
  </w:style>
  <w:style w:type="character" w:customStyle="1" w:styleId="WW8Num34z2">
    <w:name w:val="WW8Num34z2"/>
    <w:rsid w:val="00C31E34"/>
    <w:rPr>
      <w:rFonts w:ascii="Wingdings" w:hAnsi="Wingdings"/>
    </w:rPr>
  </w:style>
  <w:style w:type="character" w:customStyle="1" w:styleId="WW8Num34z3">
    <w:name w:val="WW8Num34z3"/>
    <w:rsid w:val="00C31E34"/>
    <w:rPr>
      <w:rFonts w:ascii="Symbol" w:hAnsi="Symbol"/>
    </w:rPr>
  </w:style>
  <w:style w:type="character" w:customStyle="1" w:styleId="WW8Num37z0">
    <w:name w:val="WW8Num37z0"/>
    <w:rsid w:val="00C31E34"/>
    <w:rPr>
      <w:rFonts w:ascii="Times New Roman" w:eastAsia="SimSun" w:hAnsi="Times New Roman" w:cs="Times New Roman"/>
    </w:rPr>
  </w:style>
  <w:style w:type="character" w:customStyle="1" w:styleId="WW8Num37z1">
    <w:name w:val="WW8Num37z1"/>
    <w:rsid w:val="00C31E34"/>
    <w:rPr>
      <w:rFonts w:ascii="Wingdings" w:hAnsi="Wingdings"/>
    </w:rPr>
  </w:style>
  <w:style w:type="character" w:customStyle="1" w:styleId="WW8Num38z0">
    <w:name w:val="WW8Num38z0"/>
    <w:rsid w:val="00C31E34"/>
    <w:rPr>
      <w:rFonts w:ascii="Times New Roman" w:eastAsia="SimSun" w:hAnsi="Times New Roman" w:cs="Times New Roman"/>
    </w:rPr>
  </w:style>
  <w:style w:type="character" w:customStyle="1" w:styleId="WW8Num38z1">
    <w:name w:val="WW8Num38z1"/>
    <w:rsid w:val="00C31E34"/>
    <w:rPr>
      <w:rFonts w:ascii="Wingdings" w:hAnsi="Wingdings"/>
    </w:rPr>
  </w:style>
  <w:style w:type="character" w:customStyle="1" w:styleId="WW8Num41z0">
    <w:name w:val="WW8Num41z0"/>
    <w:rsid w:val="00C31E34"/>
    <w:rPr>
      <w:rFonts w:ascii="Times New Roman" w:eastAsia="SimSun" w:hAnsi="Times New Roman" w:cs="Times New Roman"/>
    </w:rPr>
  </w:style>
  <w:style w:type="character" w:customStyle="1" w:styleId="WW8Num41z1">
    <w:name w:val="WW8Num41z1"/>
    <w:rsid w:val="00C31E34"/>
    <w:rPr>
      <w:rFonts w:ascii="Wingdings" w:hAnsi="Wingdings"/>
    </w:rPr>
  </w:style>
  <w:style w:type="character" w:customStyle="1" w:styleId="WW8NumSt20z0">
    <w:name w:val="WW8NumSt20z0"/>
    <w:rsid w:val="00C31E34"/>
    <w:rPr>
      <w:rFonts w:ascii="Geneva" w:hAnsi="Geneva"/>
    </w:rPr>
  </w:style>
  <w:style w:type="character" w:customStyle="1" w:styleId="DefaultParagraphFont1">
    <w:name w:val="Default Paragraph Font1"/>
    <w:rsid w:val="00C31E34"/>
  </w:style>
  <w:style w:type="character" w:customStyle="1" w:styleId="CommentReference1">
    <w:name w:val="Comment Reference1"/>
    <w:rsid w:val="00C31E34"/>
    <w:rPr>
      <w:sz w:val="16"/>
    </w:rPr>
  </w:style>
  <w:style w:type="paragraph" w:customStyle="1" w:styleId="ListBullet1">
    <w:name w:val="List Bullet1"/>
    <w:basedOn w:val="Normal"/>
    <w:qFormat/>
    <w:rsid w:val="00C31E3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31E34"/>
    <w:pPr>
      <w:tabs>
        <w:tab w:val="clear" w:pos="644"/>
        <w:tab w:val="num" w:pos="1494"/>
      </w:tabs>
      <w:ind w:left="851"/>
    </w:pPr>
  </w:style>
  <w:style w:type="paragraph" w:customStyle="1" w:styleId="ListBullet31">
    <w:name w:val="List Bullet 31"/>
    <w:basedOn w:val="ListBullet21"/>
    <w:qFormat/>
    <w:rsid w:val="00C31E34"/>
    <w:pPr>
      <w:ind w:left="1135"/>
    </w:pPr>
  </w:style>
  <w:style w:type="paragraph" w:customStyle="1" w:styleId="ListBullet41">
    <w:name w:val="List Bullet 41"/>
    <w:basedOn w:val="ListBullet31"/>
    <w:qFormat/>
    <w:rsid w:val="00C31E34"/>
    <w:pPr>
      <w:ind w:left="1418"/>
    </w:pPr>
  </w:style>
  <w:style w:type="paragraph" w:customStyle="1" w:styleId="ListBullet51">
    <w:name w:val="List Bullet 51"/>
    <w:basedOn w:val="ListBullet41"/>
    <w:qFormat/>
    <w:rsid w:val="00C31E34"/>
    <w:pPr>
      <w:ind w:left="1702"/>
    </w:pPr>
  </w:style>
  <w:style w:type="paragraph" w:customStyle="1" w:styleId="DocumentMap1">
    <w:name w:val="Document Map1"/>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31E3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31E3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31E3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31E34"/>
    <w:pPr>
      <w:ind w:left="1418" w:hanging="284"/>
    </w:pPr>
  </w:style>
  <w:style w:type="paragraph" w:customStyle="1" w:styleId="ListNumber1">
    <w:name w:val="List Number1"/>
    <w:basedOn w:val="List"/>
    <w:qFormat/>
    <w:rsid w:val="00C31E3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31E34"/>
    <w:pPr>
      <w:ind w:left="851" w:hanging="284"/>
    </w:pPr>
  </w:style>
  <w:style w:type="paragraph" w:customStyle="1" w:styleId="List21">
    <w:name w:val="List 21"/>
    <w:basedOn w:val="List"/>
    <w:qFormat/>
    <w:rsid w:val="00C31E3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31E34"/>
    <w:pPr>
      <w:ind w:left="1702"/>
    </w:pPr>
  </w:style>
  <w:style w:type="paragraph" w:customStyle="1" w:styleId="BodyText21">
    <w:name w:val="Body Text 21"/>
    <w:basedOn w:val="Normal"/>
    <w:qFormat/>
    <w:rsid w:val="00C31E3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31E3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31E3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31E3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31E34"/>
  </w:style>
  <w:style w:type="character" w:customStyle="1" w:styleId="CharChar22">
    <w:name w:val="Char Char22"/>
    <w:rsid w:val="00C31E34"/>
    <w:rPr>
      <w:rFonts w:ascii="Arial" w:hAnsi="Arial"/>
      <w:lang w:val="en-GB"/>
    </w:rPr>
  </w:style>
  <w:style w:type="paragraph" w:customStyle="1" w:styleId="numberedlist0">
    <w:name w:val="numbered list"/>
    <w:basedOn w:val="ListBullet"/>
    <w:qFormat/>
    <w:rsid w:val="00C31E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31E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31E3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C31E3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31E3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1E34"/>
    <w:rPr>
      <w:rFonts w:ascii="Arial" w:hAnsi="Arial"/>
      <w:sz w:val="24"/>
      <w:lang w:val="en-GB" w:eastAsia="ja-JP" w:bidi="ar-SA"/>
    </w:rPr>
  </w:style>
  <w:style w:type="paragraph" w:customStyle="1" w:styleId="NormalAfter3pt">
    <w:name w:val="Normal + After:  3 pt"/>
    <w:basedOn w:val="Normal"/>
    <w:qFormat/>
    <w:rsid w:val="00C31E34"/>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C31E3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1E3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1E3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1E34"/>
    <w:rPr>
      <w:lang w:val="en-GB" w:eastAsia="ja-JP" w:bidi="ar-SA"/>
    </w:rPr>
  </w:style>
  <w:style w:type="character" w:customStyle="1" w:styleId="CarCar10">
    <w:name w:val="Car Car10"/>
    <w:rsid w:val="00C31E34"/>
    <w:rPr>
      <w:rFonts w:ascii="Arial" w:hAnsi="Arial"/>
      <w:lang w:val="en-GB" w:eastAsia="ja-JP" w:bidi="ar-SA"/>
    </w:rPr>
  </w:style>
  <w:style w:type="paragraph" w:customStyle="1" w:styleId="Revision2">
    <w:name w:val="Revision2"/>
    <w:hidden/>
    <w:semiHidden/>
    <w:qFormat/>
    <w:rsid w:val="00C31E34"/>
    <w:rPr>
      <w:rFonts w:ascii="Times New Roman" w:eastAsia="MS Mincho" w:hAnsi="Times New Roman"/>
      <w:lang w:val="en-GB" w:eastAsia="en-US"/>
    </w:rPr>
  </w:style>
  <w:style w:type="paragraph" w:customStyle="1" w:styleId="ListParagraph1">
    <w:name w:val="List Paragraph1"/>
    <w:basedOn w:val="Normal"/>
    <w:qFormat/>
    <w:rsid w:val="00C31E3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31E34"/>
  </w:style>
  <w:style w:type="numbering" w:customStyle="1" w:styleId="NoList12">
    <w:name w:val="No List12"/>
    <w:next w:val="NoList"/>
    <w:semiHidden/>
    <w:rsid w:val="00C31E34"/>
  </w:style>
  <w:style w:type="numbering" w:customStyle="1" w:styleId="NoList22">
    <w:name w:val="No List22"/>
    <w:next w:val="NoList"/>
    <w:semiHidden/>
    <w:rsid w:val="00C31E34"/>
  </w:style>
  <w:style w:type="numbering" w:customStyle="1" w:styleId="NoList9">
    <w:name w:val="No List9"/>
    <w:next w:val="NoList"/>
    <w:semiHidden/>
    <w:rsid w:val="00C31E34"/>
  </w:style>
  <w:style w:type="numbering" w:customStyle="1" w:styleId="NoList13">
    <w:name w:val="No List13"/>
    <w:next w:val="NoList"/>
    <w:semiHidden/>
    <w:rsid w:val="00C31E34"/>
  </w:style>
  <w:style w:type="numbering" w:customStyle="1" w:styleId="NoList23">
    <w:name w:val="No List23"/>
    <w:next w:val="NoList"/>
    <w:semiHidden/>
    <w:rsid w:val="00C31E34"/>
  </w:style>
  <w:style w:type="numbering" w:customStyle="1" w:styleId="NoList10">
    <w:name w:val="No List10"/>
    <w:next w:val="NoList"/>
    <w:semiHidden/>
    <w:rsid w:val="00C31E34"/>
  </w:style>
  <w:style w:type="character" w:customStyle="1" w:styleId="19">
    <w:name w:val="段落フォント1"/>
    <w:rsid w:val="00C31E34"/>
  </w:style>
  <w:style w:type="character" w:customStyle="1" w:styleId="1a">
    <w:name w:val="コメント参照1"/>
    <w:rsid w:val="00C31E34"/>
    <w:rPr>
      <w:sz w:val="16"/>
    </w:rPr>
  </w:style>
  <w:style w:type="paragraph" w:customStyle="1" w:styleId="1b">
    <w:name w:val="図表番号1"/>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C31E34"/>
    <w:pPr>
      <w:ind w:left="851" w:hanging="284"/>
    </w:pPr>
  </w:style>
  <w:style w:type="paragraph" w:customStyle="1" w:styleId="1d">
    <w:name w:val="箇条書き1"/>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C31E34"/>
    <w:pPr>
      <w:tabs>
        <w:tab w:val="clear" w:pos="644"/>
        <w:tab w:val="num" w:pos="1494"/>
      </w:tabs>
      <w:ind w:left="851" w:hanging="284"/>
    </w:pPr>
  </w:style>
  <w:style w:type="paragraph" w:customStyle="1" w:styleId="310">
    <w:name w:val="箇条書き 31"/>
    <w:basedOn w:val="211"/>
    <w:qFormat/>
    <w:rsid w:val="00C31E34"/>
    <w:pPr>
      <w:ind w:left="1135"/>
    </w:pPr>
  </w:style>
  <w:style w:type="paragraph" w:customStyle="1" w:styleId="212">
    <w:name w:val="一覧 21"/>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31E34"/>
    <w:pPr>
      <w:ind w:left="1135"/>
    </w:pPr>
  </w:style>
  <w:style w:type="paragraph" w:customStyle="1" w:styleId="410">
    <w:name w:val="一覧 41"/>
    <w:basedOn w:val="311"/>
    <w:qFormat/>
    <w:rsid w:val="00C31E34"/>
    <w:pPr>
      <w:ind w:left="1418"/>
    </w:pPr>
  </w:style>
  <w:style w:type="paragraph" w:customStyle="1" w:styleId="510">
    <w:name w:val="一覧 51"/>
    <w:basedOn w:val="410"/>
    <w:qFormat/>
    <w:rsid w:val="00C31E34"/>
    <w:pPr>
      <w:ind w:left="1702"/>
    </w:pPr>
  </w:style>
  <w:style w:type="paragraph" w:customStyle="1" w:styleId="411">
    <w:name w:val="箇条書き 41"/>
    <w:basedOn w:val="310"/>
    <w:qFormat/>
    <w:rsid w:val="00C31E34"/>
    <w:pPr>
      <w:ind w:left="1418"/>
    </w:pPr>
  </w:style>
  <w:style w:type="paragraph" w:customStyle="1" w:styleId="511">
    <w:name w:val="箇条書き 51"/>
    <w:basedOn w:val="411"/>
    <w:qFormat/>
    <w:rsid w:val="00C31E34"/>
    <w:pPr>
      <w:ind w:left="1702"/>
    </w:pPr>
  </w:style>
  <w:style w:type="paragraph" w:customStyle="1" w:styleId="1e">
    <w:name w:val="コメント文字列1"/>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C31E34"/>
    <w:rPr>
      <w:b/>
      <w:bCs/>
    </w:rPr>
  </w:style>
  <w:style w:type="paragraph" w:customStyle="1" w:styleId="1f0">
    <w:name w:val="見出しマップ1"/>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31E34"/>
  </w:style>
  <w:style w:type="character" w:customStyle="1" w:styleId="CharChar23">
    <w:name w:val="Char Char23"/>
    <w:rsid w:val="00C31E34"/>
    <w:rPr>
      <w:rFonts w:ascii="Arial" w:hAnsi="Arial"/>
      <w:lang w:val="en-GB" w:eastAsia="en-US"/>
    </w:rPr>
  </w:style>
  <w:style w:type="numbering" w:customStyle="1" w:styleId="NoList24">
    <w:name w:val="No List24"/>
    <w:next w:val="NoList"/>
    <w:semiHidden/>
    <w:rsid w:val="00C31E34"/>
  </w:style>
  <w:style w:type="numbering" w:customStyle="1" w:styleId="NoList31">
    <w:name w:val="No List31"/>
    <w:next w:val="NoList"/>
    <w:semiHidden/>
    <w:rsid w:val="00C31E34"/>
  </w:style>
  <w:style w:type="numbering" w:customStyle="1" w:styleId="NoList41">
    <w:name w:val="No List41"/>
    <w:next w:val="NoList"/>
    <w:semiHidden/>
    <w:rsid w:val="00C31E34"/>
  </w:style>
  <w:style w:type="numbering" w:customStyle="1" w:styleId="NoList51">
    <w:name w:val="No List51"/>
    <w:next w:val="NoList"/>
    <w:semiHidden/>
    <w:rsid w:val="00C31E34"/>
  </w:style>
  <w:style w:type="character" w:customStyle="1" w:styleId="EmailStyle97">
    <w:name w:val="EmailStyle97"/>
    <w:semiHidden/>
    <w:rsid w:val="00C31E34"/>
    <w:rPr>
      <w:rFonts w:ascii="Arial" w:hAnsi="Arial" w:cs="Arial"/>
      <w:color w:val="auto"/>
      <w:sz w:val="20"/>
      <w:szCs w:val="20"/>
    </w:rPr>
  </w:style>
  <w:style w:type="character" w:customStyle="1" w:styleId="THC">
    <w:name w:val="TH C"/>
    <w:rsid w:val="00C31E34"/>
    <w:rPr>
      <w:rFonts w:ascii="Arial" w:eastAsia="MS Mincho" w:hAnsi="Arial" w:cs="Arial"/>
      <w:b/>
      <w:bCs/>
      <w:lang w:val="en-GB" w:eastAsia="ja-JP"/>
    </w:rPr>
  </w:style>
  <w:style w:type="character" w:customStyle="1" w:styleId="B1C">
    <w:name w:val="B1 C"/>
    <w:rsid w:val="00C31E34"/>
    <w:rPr>
      <w:lang w:val="en-GB" w:eastAsia="en-US" w:bidi="ar-SA"/>
    </w:rPr>
  </w:style>
  <w:style w:type="character" w:customStyle="1" w:styleId="Heading4C">
    <w:name w:val="Heading 4 C"/>
    <w:rsid w:val="00C31E34"/>
    <w:rPr>
      <w:rFonts w:ascii="Arial" w:hAnsi="Arial"/>
      <w:sz w:val="24"/>
      <w:szCs w:val="28"/>
      <w:lang w:val="en-GB" w:eastAsia="en-US" w:bidi="ar-SA"/>
    </w:rPr>
  </w:style>
  <w:style w:type="character" w:customStyle="1" w:styleId="Titre3">
    <w:name w:val="Titre 3"/>
    <w:rsid w:val="00C31E34"/>
    <w:rPr>
      <w:rFonts w:ascii="Arial" w:hAnsi="Arial"/>
      <w:sz w:val="28"/>
      <w:szCs w:val="28"/>
      <w:lang w:val="en-GB" w:eastAsia="en-GB"/>
    </w:rPr>
  </w:style>
  <w:style w:type="character" w:customStyle="1" w:styleId="B3c">
    <w:name w:val="B3 c"/>
    <w:rsid w:val="00C31E34"/>
    <w:rPr>
      <w:lang w:val="en-GB" w:eastAsia="en-GB"/>
    </w:rPr>
  </w:style>
  <w:style w:type="character" w:customStyle="1" w:styleId="B2C">
    <w:name w:val="B2 C"/>
    <w:rsid w:val="00C31E34"/>
    <w:rPr>
      <w:lang w:val="en-GB" w:eastAsia="en-GB"/>
    </w:rPr>
  </w:style>
  <w:style w:type="character" w:customStyle="1" w:styleId="H6C">
    <w:name w:val="H6 C"/>
    <w:rsid w:val="00C31E34"/>
    <w:rPr>
      <w:rFonts w:ascii="Arial" w:eastAsia="Times New Roman" w:hAnsi="Arial"/>
      <w:sz w:val="22"/>
      <w:lang w:eastAsia="en-US"/>
    </w:rPr>
  </w:style>
  <w:style w:type="character" w:customStyle="1" w:styleId="h51">
    <w:name w:val="h5 1"/>
    <w:rsid w:val="00C31E34"/>
    <w:rPr>
      <w:rFonts w:ascii="Arial" w:eastAsia="MS Mincho" w:hAnsi="Arial"/>
      <w:sz w:val="22"/>
      <w:lang w:val="en-GB" w:eastAsia="en-US" w:bidi="ar-SA"/>
    </w:rPr>
  </w:style>
  <w:style w:type="paragraph" w:customStyle="1" w:styleId="1f4">
    <w:name w:val="题注1"/>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31E34"/>
  </w:style>
  <w:style w:type="numbering" w:customStyle="1" w:styleId="NoList15">
    <w:name w:val="No List15"/>
    <w:next w:val="NoList"/>
    <w:semiHidden/>
    <w:rsid w:val="00C31E34"/>
  </w:style>
  <w:style w:type="numbering" w:customStyle="1" w:styleId="NoList16">
    <w:name w:val="No List16"/>
    <w:next w:val="NoList"/>
    <w:semiHidden/>
    <w:rsid w:val="00C31E3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1E34"/>
    <w:rPr>
      <w:rFonts w:ascii="Arial" w:hAnsi="Arial"/>
      <w:sz w:val="24"/>
      <w:szCs w:val="28"/>
      <w:lang w:val="en-GB" w:eastAsia="en-US"/>
    </w:rPr>
  </w:style>
  <w:style w:type="character" w:customStyle="1" w:styleId="T1Char5">
    <w:name w:val="T1 Char5"/>
    <w:aliases w:val="Header 6 Char Char5"/>
    <w:rsid w:val="00C31E3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1E3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31E3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1E3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1E3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1E3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1E3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1E34"/>
    <w:rPr>
      <w:rFonts w:ascii="Arial" w:eastAsia="MS Mincho" w:hAnsi="Arial"/>
      <w:sz w:val="22"/>
      <w:lang w:val="en-GB" w:eastAsia="en-US" w:bidi="ar-SA"/>
    </w:rPr>
  </w:style>
  <w:style w:type="character" w:customStyle="1" w:styleId="T1Car">
    <w:name w:val="T1 Car"/>
    <w:aliases w:val="Header 6 Car Car"/>
    <w:rsid w:val="00C31E34"/>
    <w:rPr>
      <w:rFonts w:ascii="Arial" w:eastAsia="MS Mincho" w:hAnsi="Arial"/>
      <w:lang w:val="en-GB" w:eastAsia="en-US" w:bidi="ar-SA"/>
    </w:rPr>
  </w:style>
  <w:style w:type="character" w:customStyle="1" w:styleId="CarCar4">
    <w:name w:val="Car Car4"/>
    <w:rsid w:val="00C31E34"/>
    <w:rPr>
      <w:rFonts w:ascii="Arial" w:eastAsia="MS Mincho" w:hAnsi="Arial"/>
      <w:lang w:val="en-GB" w:eastAsia="en-US" w:bidi="ar-SA"/>
    </w:rPr>
  </w:style>
  <w:style w:type="character" w:customStyle="1" w:styleId="CarCar8">
    <w:name w:val="Car Car8"/>
    <w:rsid w:val="00C31E34"/>
    <w:rPr>
      <w:rFonts w:ascii="Arial" w:eastAsia="MS Mincho" w:hAnsi="Arial"/>
      <w:sz w:val="36"/>
      <w:lang w:val="en-GB" w:eastAsia="en-US" w:bidi="ar-SA"/>
    </w:rPr>
  </w:style>
  <w:style w:type="character" w:customStyle="1" w:styleId="CarCar3">
    <w:name w:val="Car Car3"/>
    <w:rsid w:val="00C31E34"/>
    <w:rPr>
      <w:rFonts w:ascii="Arial" w:eastAsia="MS Mincho" w:hAnsi="Arial"/>
      <w:sz w:val="36"/>
      <w:lang w:val="en-GB" w:eastAsia="en-US" w:bidi="ar-SA"/>
    </w:rPr>
  </w:style>
  <w:style w:type="character" w:customStyle="1" w:styleId="CarCar7">
    <w:name w:val="Car Car7"/>
    <w:rsid w:val="00C31E3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1E3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1E34"/>
    <w:rPr>
      <w:b/>
      <w:lang w:val="en-GB" w:eastAsia="ja-JP" w:bidi="ar-SA"/>
    </w:rPr>
  </w:style>
  <w:style w:type="character" w:customStyle="1" w:styleId="CarCar6">
    <w:name w:val="Car Car6"/>
    <w:rsid w:val="00C31E3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1E34"/>
    <w:rPr>
      <w:lang w:val="en-GB" w:eastAsia="ja-JP" w:bidi="ar-SA"/>
    </w:rPr>
  </w:style>
  <w:style w:type="character" w:customStyle="1" w:styleId="T1Char6">
    <w:name w:val="T1 Char6"/>
    <w:aliases w:val="Header 6 Char Char6"/>
    <w:rsid w:val="00C31E34"/>
  </w:style>
  <w:style w:type="character" w:customStyle="1" w:styleId="capChar5">
    <w:name w:val="cap Char5"/>
    <w:aliases w:val="cap Char Char5,Caption Char Char4,Caption Char1 Char Char4,cap Char Char1 Char4,Caption Char Char1 Char Char4,cap Char2 Char Char Char4"/>
    <w:rsid w:val="00C31E34"/>
    <w:rPr>
      <w:b/>
      <w:lang w:val="en-GB" w:eastAsia="en-US" w:bidi="ar-SA"/>
    </w:rPr>
  </w:style>
  <w:style w:type="paragraph" w:customStyle="1" w:styleId="DAText">
    <w:name w:val="DA_Text"/>
    <w:basedOn w:val="Normal"/>
    <w:link w:val="DATextZchn"/>
    <w:qFormat/>
    <w:rsid w:val="00C31E34"/>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C31E34"/>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C31E3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1E3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1E3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1E34"/>
    <w:rPr>
      <w:rFonts w:ascii="Arial" w:hAnsi="Arial"/>
      <w:sz w:val="22"/>
      <w:lang w:val="en-GB" w:eastAsia="en-GB" w:bidi="ar-SA"/>
    </w:rPr>
  </w:style>
  <w:style w:type="character" w:customStyle="1" w:styleId="T1Zchn">
    <w:name w:val="T1 Zchn"/>
    <w:aliases w:val="Header 6 Zchn Zchn"/>
    <w:rsid w:val="00C31E34"/>
  </w:style>
  <w:style w:type="character" w:customStyle="1" w:styleId="capChar3">
    <w:name w:val="cap Char3"/>
    <w:aliases w:val="cap Char Char3,Caption Char Char2,Caption Char1 Char Char2,cap Char Char1 Char2,Caption Char Char1 Char Char2,cap Char2 Char Char Char2"/>
    <w:rsid w:val="00C31E34"/>
    <w:rPr>
      <w:rFonts w:ascii="Times New Roman" w:eastAsia="Batang" w:hAnsi="Times New Roman"/>
      <w:b/>
      <w:lang w:val="en-GB"/>
    </w:rPr>
  </w:style>
  <w:style w:type="character" w:customStyle="1" w:styleId="Heading6Char2">
    <w:name w:val="Heading 6 Char2"/>
    <w:rsid w:val="00C31E34"/>
  </w:style>
  <w:style w:type="character" w:customStyle="1" w:styleId="capChar4">
    <w:name w:val="cap Char4"/>
    <w:aliases w:val="cap Char Char4,Caption Char Char3,Caption Char1 Char Char3,cap Char Char1 Char3,Caption Char Char1 Char Char3,cap Char2 Char Char Char3"/>
    <w:rsid w:val="00C31E34"/>
    <w:rPr>
      <w:rFonts w:ascii="Times New Roman" w:eastAsia="MS Mincho" w:hAnsi="Times New Roman"/>
      <w:b/>
      <w:lang w:val="en-GB"/>
    </w:rPr>
  </w:style>
  <w:style w:type="character" w:customStyle="1" w:styleId="T1Char8">
    <w:name w:val="T1 Char8"/>
    <w:aliases w:val="Header 6 Char Char7"/>
    <w:rsid w:val="00C31E3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1E3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1E34"/>
    <w:rPr>
      <w:rFonts w:ascii="Arial" w:hAnsi="Arial"/>
      <w:sz w:val="24"/>
      <w:szCs w:val="28"/>
      <w:lang w:val="en-GB" w:eastAsia="en-US"/>
    </w:rPr>
  </w:style>
  <w:style w:type="character" w:customStyle="1" w:styleId="T1Char7">
    <w:name w:val="T1 Char7"/>
    <w:aliases w:val="Header 6 Char Char8"/>
    <w:rsid w:val="00C31E3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1E3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1E3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1E34"/>
    <w:rPr>
      <w:rFonts w:ascii="Arial" w:hAnsi="Arial" w:cs="Arial"/>
      <w:sz w:val="24"/>
      <w:szCs w:val="24"/>
      <w:lang w:val="en-GB" w:eastAsia="en-US" w:bidi="he-IL"/>
    </w:rPr>
  </w:style>
  <w:style w:type="character" w:customStyle="1" w:styleId="T1Char9">
    <w:name w:val="T1 Char9"/>
    <w:aliases w:val="Header 6 Char Char9"/>
    <w:rsid w:val="00C31E34"/>
    <w:rPr>
      <w:rFonts w:ascii="Arial" w:hAnsi="Arial" w:cs="Arial"/>
      <w:lang w:val="en-GB" w:eastAsia="en-US" w:bidi="he-IL"/>
    </w:rPr>
  </w:style>
  <w:style w:type="character" w:customStyle="1" w:styleId="List3Char">
    <w:name w:val="List 3 Char"/>
    <w:link w:val="List3"/>
    <w:rsid w:val="00C31E34"/>
    <w:rPr>
      <w:rFonts w:ascii="Times New Roman" w:hAnsi="Times New Roman"/>
      <w:lang w:val="en-GB" w:eastAsia="en-US"/>
    </w:rPr>
  </w:style>
  <w:style w:type="paragraph" w:customStyle="1" w:styleId="CharChar3CharCharCharCharCharChar">
    <w:name w:val="Char Char3 Char Char Char Char Char Char"/>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31E34"/>
  </w:style>
  <w:style w:type="paragraph" w:customStyle="1" w:styleId="29">
    <w:name w:val="无间隔2"/>
    <w:qFormat/>
    <w:rsid w:val="00C31E34"/>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31E34"/>
    <w:rPr>
      <w:b/>
      <w:lang w:val="en-GB" w:eastAsia="en-US" w:bidi="ar-SA"/>
    </w:rPr>
  </w:style>
  <w:style w:type="character" w:customStyle="1" w:styleId="CharChar13">
    <w:name w:val="Char Char13"/>
    <w:semiHidden/>
    <w:rsid w:val="00C31E34"/>
    <w:rPr>
      <w:rFonts w:eastAsia="SimSun"/>
      <w:lang w:val="en-GB" w:eastAsia="en-US" w:bidi="ar-SA"/>
    </w:rPr>
  </w:style>
  <w:style w:type="paragraph" w:customStyle="1" w:styleId="Normal1">
    <w:name w:val="Normal 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C31E34"/>
  </w:style>
  <w:style w:type="paragraph" w:customStyle="1" w:styleId="font5">
    <w:name w:val="font5"/>
    <w:basedOn w:val="Normal"/>
    <w:qFormat/>
    <w:rsid w:val="00C31E3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C31E3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C31E3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31E3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C31E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C31E3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C31E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C31E3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C31E3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C31E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C31E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C31E3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C31E3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C31E3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C31E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C31E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C31E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C31E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C31E3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C31E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C31E3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C31E3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C31E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31E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31E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31E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31E3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31E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C31E34"/>
  </w:style>
  <w:style w:type="character" w:customStyle="1" w:styleId="Absatz-Standardschriftart1">
    <w:name w:val="Absatz-Standardschriftart1"/>
    <w:rsid w:val="00C31E34"/>
  </w:style>
  <w:style w:type="character" w:customStyle="1" w:styleId="Absatz-Standardschriftart2">
    <w:name w:val="Absatz-Standardschriftart2"/>
    <w:rsid w:val="00C31E34"/>
  </w:style>
  <w:style w:type="paragraph" w:customStyle="1" w:styleId="editorsnote0">
    <w:name w:val="editorsnote"/>
    <w:basedOn w:val="Normal"/>
    <w:qFormat/>
    <w:rsid w:val="00C31E3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31E34"/>
    <w:rPr>
      <w:rFonts w:ascii="MS Mincho" w:eastAsia="MS Mincho" w:hAnsi="MS Mincho" w:hint="eastAsia"/>
      <w:lang w:val="en-GB" w:eastAsia="ar-SA" w:bidi="ar-SA"/>
    </w:rPr>
  </w:style>
  <w:style w:type="character" w:customStyle="1" w:styleId="111">
    <w:name w:val="(文字) (文字)11"/>
    <w:rsid w:val="00C31E34"/>
    <w:rPr>
      <w:rFonts w:ascii="MS Mincho" w:eastAsia="MS Mincho" w:hAnsi="MS Mincho" w:hint="eastAsia"/>
      <w:lang w:val="en-GB" w:eastAsia="ar-SA" w:bidi="ar-SA"/>
    </w:rPr>
  </w:style>
  <w:style w:type="character" w:customStyle="1" w:styleId="Absatz-Standardschriftart3">
    <w:name w:val="Absatz-Standardschriftart3"/>
    <w:rsid w:val="00C31E34"/>
  </w:style>
  <w:style w:type="paragraph" w:customStyle="1" w:styleId="35">
    <w:name w:val="修订3"/>
    <w:hidden/>
    <w:semiHidden/>
    <w:qFormat/>
    <w:rsid w:val="00C31E34"/>
    <w:rPr>
      <w:rFonts w:ascii="Times New Roman" w:eastAsia="Batang" w:hAnsi="Times New Roman"/>
      <w:lang w:val="en-GB" w:eastAsia="en-US"/>
    </w:rPr>
  </w:style>
  <w:style w:type="paragraph" w:customStyle="1" w:styleId="1f7">
    <w:name w:val="変更箇所1"/>
    <w:hidden/>
    <w:semiHidden/>
    <w:qFormat/>
    <w:rsid w:val="00C31E34"/>
    <w:rPr>
      <w:rFonts w:ascii="Times New Roman" w:eastAsia="MS Mincho" w:hAnsi="Times New Roman"/>
      <w:lang w:val="en-GB" w:eastAsia="en-US"/>
    </w:rPr>
  </w:style>
  <w:style w:type="character" w:customStyle="1" w:styleId="hps">
    <w:name w:val="hps"/>
    <w:rsid w:val="00C31E34"/>
  </w:style>
  <w:style w:type="paragraph" w:customStyle="1" w:styleId="B7">
    <w:name w:val="B7"/>
    <w:basedOn w:val="B6"/>
    <w:link w:val="B7Char"/>
    <w:qFormat/>
    <w:rsid w:val="00C31E34"/>
    <w:pPr>
      <w:ind w:left="2269"/>
    </w:pPr>
  </w:style>
  <w:style w:type="character" w:customStyle="1" w:styleId="B7Char">
    <w:name w:val="B7 Char"/>
    <w:link w:val="B7"/>
    <w:rsid w:val="00C31E34"/>
    <w:rPr>
      <w:rFonts w:ascii="Times New Roman" w:hAnsi="Times New Roman"/>
      <w:lang w:val="en-GB" w:eastAsia="x-none"/>
    </w:rPr>
  </w:style>
  <w:style w:type="character" w:customStyle="1" w:styleId="1f8">
    <w:name w:val="書式なし (文字)1"/>
    <w:rsid w:val="00C31E34"/>
    <w:rPr>
      <w:rFonts w:ascii="MS Mincho" w:eastAsia="MS Mincho" w:hAnsi="Courier New" w:cs="Courier New" w:hint="eastAsia"/>
      <w:sz w:val="21"/>
      <w:szCs w:val="21"/>
      <w:lang w:val="en-GB" w:eastAsia="en-US"/>
    </w:rPr>
  </w:style>
  <w:style w:type="character" w:customStyle="1" w:styleId="1f9">
    <w:name w:val="文末脚注文字列 (文字)1"/>
    <w:rsid w:val="00C31E34"/>
    <w:rPr>
      <w:rFonts w:ascii="Times New Roman" w:hAnsi="Times New Roman" w:cs="Times New Roman" w:hint="default"/>
      <w:lang w:val="en-GB" w:eastAsia="en-US"/>
    </w:rPr>
  </w:style>
  <w:style w:type="paragraph" w:customStyle="1" w:styleId="TTan">
    <w:name w:val="TTan"/>
    <w:basedOn w:val="FP"/>
    <w:qFormat/>
    <w:rsid w:val="00C31E3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31E34"/>
    <w:rPr>
      <w:rFonts w:ascii="Arial" w:hAnsi="Arial"/>
      <w:sz w:val="36"/>
      <w:lang w:val="en-GB" w:eastAsia="en-US" w:bidi="ar-SA"/>
    </w:rPr>
  </w:style>
  <w:style w:type="paragraph" w:customStyle="1" w:styleId="52">
    <w:name w:val="修订5"/>
    <w:hidden/>
    <w:semiHidden/>
    <w:qFormat/>
    <w:rsid w:val="00C31E34"/>
    <w:rPr>
      <w:rFonts w:ascii="Times New Roman" w:eastAsia="Batang" w:hAnsi="Times New Roman"/>
      <w:lang w:val="en-GB" w:eastAsia="en-US"/>
    </w:rPr>
  </w:style>
  <w:style w:type="character" w:customStyle="1" w:styleId="Char14">
    <w:name w:val="批注文字 Char1"/>
    <w:rsid w:val="00C31E34"/>
    <w:rPr>
      <w:rFonts w:eastAsia="SimSun"/>
      <w:lang w:eastAsia="en-US"/>
    </w:rPr>
  </w:style>
  <w:style w:type="character" w:customStyle="1" w:styleId="Char2">
    <w:name w:val="批注主题 Char2"/>
    <w:rsid w:val="00C31E34"/>
    <w:rPr>
      <w:rFonts w:eastAsia="SimSun"/>
      <w:b/>
      <w:bCs/>
      <w:lang w:eastAsia="en-US"/>
    </w:rPr>
  </w:style>
  <w:style w:type="character" w:customStyle="1" w:styleId="Char15">
    <w:name w:val="注释标题 Char1"/>
    <w:rsid w:val="00C31E34"/>
    <w:rPr>
      <w:rFonts w:eastAsia="MS Mincho"/>
      <w:lang w:eastAsia="en-US"/>
    </w:rPr>
  </w:style>
  <w:style w:type="character" w:customStyle="1" w:styleId="9Char1">
    <w:name w:val="标题 9 Char1"/>
    <w:rsid w:val="00C31E34"/>
    <w:rPr>
      <w:rFonts w:ascii="Arial" w:hAnsi="Arial"/>
      <w:sz w:val="36"/>
      <w:lang w:val="en-GB"/>
    </w:rPr>
  </w:style>
  <w:style w:type="character" w:customStyle="1" w:styleId="Char16">
    <w:name w:val="文档结构图 Char1"/>
    <w:semiHidden/>
    <w:rsid w:val="00C31E34"/>
    <w:rPr>
      <w:rFonts w:ascii="Tahoma" w:hAnsi="Tahoma" w:cs="Tahoma"/>
      <w:shd w:val="clear" w:color="auto" w:fill="000080"/>
      <w:lang w:val="en-GB"/>
    </w:rPr>
  </w:style>
  <w:style w:type="character" w:customStyle="1" w:styleId="Char17">
    <w:name w:val="纯文本 Char1"/>
    <w:rsid w:val="00C31E34"/>
    <w:rPr>
      <w:rFonts w:ascii="Courier New" w:eastAsia="SimSun" w:hAnsi="Courier New"/>
      <w:lang w:val="nb-NO"/>
    </w:rPr>
  </w:style>
  <w:style w:type="character" w:customStyle="1" w:styleId="Char18">
    <w:name w:val="批注框文本 Char1"/>
    <w:uiPriority w:val="99"/>
    <w:rsid w:val="00C31E34"/>
    <w:rPr>
      <w:rFonts w:ascii="Tahoma" w:hAnsi="Tahoma" w:cs="Tahoma"/>
      <w:sz w:val="16"/>
      <w:szCs w:val="16"/>
      <w:lang w:val="en-GB"/>
    </w:rPr>
  </w:style>
  <w:style w:type="character" w:customStyle="1" w:styleId="Char19">
    <w:name w:val="尾注文本 Char1"/>
    <w:rsid w:val="00C31E34"/>
    <w:rPr>
      <w:rFonts w:eastAsia="SimSun"/>
      <w:lang w:val="en-GB"/>
    </w:rPr>
  </w:style>
  <w:style w:type="character" w:customStyle="1" w:styleId="Char1a">
    <w:name w:val="正文文本缩进 Char1"/>
    <w:rsid w:val="00C31E34"/>
    <w:rPr>
      <w:rFonts w:eastAsia="Batang"/>
      <w:lang w:val="en-GB"/>
    </w:rPr>
  </w:style>
  <w:style w:type="character" w:customStyle="1" w:styleId="2Char1">
    <w:name w:val="正文文本 2 Char1"/>
    <w:rsid w:val="00C31E34"/>
    <w:rPr>
      <w:rFonts w:ascii="CG Times (WN)" w:eastAsia="Malgun Gothic" w:hAnsi="CG Times (WN)"/>
      <w:i/>
      <w:lang w:val="en-GB" w:eastAsia="ko-KR"/>
    </w:rPr>
  </w:style>
  <w:style w:type="character" w:customStyle="1" w:styleId="3Char1">
    <w:name w:val="正文文本 3 Char1"/>
    <w:rsid w:val="00C31E34"/>
    <w:rPr>
      <w:rFonts w:ascii="CG Times (WN)" w:eastAsia="Osaka" w:hAnsi="CG Times (WN)"/>
      <w:color w:val="000000"/>
      <w:lang w:val="en-GB" w:eastAsia="ko-KR"/>
    </w:rPr>
  </w:style>
  <w:style w:type="character" w:customStyle="1" w:styleId="2Char10">
    <w:name w:val="正文文本缩进 2 Char1"/>
    <w:rsid w:val="00C31E34"/>
    <w:rPr>
      <w:rFonts w:ascii="CG Times (WN)" w:eastAsia="MS Mincho" w:hAnsi="CG Times (WN)"/>
      <w:lang w:val="en-GB"/>
    </w:rPr>
  </w:style>
  <w:style w:type="character" w:customStyle="1" w:styleId="HTMLChar1">
    <w:name w:val="HTML 预设格式 Char1"/>
    <w:rsid w:val="00C31E34"/>
    <w:rPr>
      <w:rFonts w:ascii="Courier New" w:eastAsia="MS Mincho" w:hAnsi="Courier New"/>
      <w:lang w:val="en-GB" w:eastAsia="x-none"/>
    </w:rPr>
  </w:style>
  <w:style w:type="paragraph" w:customStyle="1" w:styleId="36">
    <w:name w:val="変更箇所3"/>
    <w:hidden/>
    <w:semiHidden/>
    <w:qFormat/>
    <w:rsid w:val="00C31E34"/>
    <w:rPr>
      <w:rFonts w:ascii="Times New Roman" w:eastAsia="MS Mincho" w:hAnsi="Times New Roman"/>
      <w:lang w:val="en-GB" w:eastAsia="en-US"/>
    </w:rPr>
  </w:style>
  <w:style w:type="paragraph" w:customStyle="1" w:styleId="2b">
    <w:name w:val="変更箇所2"/>
    <w:hidden/>
    <w:semiHidden/>
    <w:qFormat/>
    <w:rsid w:val="00C31E34"/>
    <w:rPr>
      <w:rFonts w:ascii="Times New Roman" w:eastAsia="MS Mincho" w:hAnsi="Times New Roman"/>
      <w:lang w:val="en-GB" w:eastAsia="en-US"/>
    </w:rPr>
  </w:style>
  <w:style w:type="paragraph" w:customStyle="1" w:styleId="2c">
    <w:name w:val="수정2"/>
    <w:hidden/>
    <w:semiHidden/>
    <w:qFormat/>
    <w:rsid w:val="00C31E34"/>
    <w:rPr>
      <w:rFonts w:ascii="Times New Roman" w:eastAsia="Batang" w:hAnsi="Times New Roman"/>
      <w:lang w:val="en-GB" w:eastAsia="en-US"/>
    </w:rPr>
  </w:style>
  <w:style w:type="paragraph" w:customStyle="1" w:styleId="43">
    <w:name w:val="修订4"/>
    <w:hidden/>
    <w:semiHidden/>
    <w:qFormat/>
    <w:rsid w:val="00C31E34"/>
    <w:rPr>
      <w:rFonts w:ascii="Times New Roman" w:eastAsia="Batang" w:hAnsi="Times New Roman"/>
      <w:lang w:val="en-GB" w:eastAsia="en-US"/>
    </w:rPr>
  </w:style>
  <w:style w:type="character" w:customStyle="1" w:styleId="gt-baf-word-clickable1">
    <w:name w:val="gt-baf-word-clickable1"/>
    <w:rsid w:val="00C31E34"/>
    <w:rPr>
      <w:color w:val="000000"/>
    </w:rPr>
  </w:style>
  <w:style w:type="paragraph" w:customStyle="1" w:styleId="910">
    <w:name w:val="目錄 91"/>
    <w:basedOn w:val="TOC8"/>
    <w:qFormat/>
    <w:rsid w:val="00C31E3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1E34"/>
    <w:rPr>
      <w:rFonts w:ascii="Arial" w:hAnsi="Arial"/>
      <w:b/>
      <w:sz w:val="18"/>
      <w:lang w:val="en-GB" w:eastAsia="en-US"/>
    </w:rPr>
  </w:style>
  <w:style w:type="paragraph" w:customStyle="1" w:styleId="Verzeichnis91">
    <w:name w:val="Verzeichnis 91"/>
    <w:basedOn w:val="TOC8"/>
    <w:qFormat/>
    <w:rsid w:val="00C31E3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31E3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31E34"/>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C31E34"/>
    <w:rPr>
      <w:rFonts w:ascii="Times New Roman" w:eastAsia="Batang" w:hAnsi="Times New Roman"/>
      <w:lang w:val="en-GB" w:eastAsia="en-US"/>
    </w:rPr>
  </w:style>
  <w:style w:type="paragraph" w:customStyle="1" w:styleId="37">
    <w:name w:val="无间隔3"/>
    <w:qFormat/>
    <w:rsid w:val="00C31E34"/>
    <w:rPr>
      <w:rFonts w:ascii="Times New Roman" w:eastAsia="SimSun" w:hAnsi="Times New Roman"/>
      <w:lang w:val="en-GB" w:eastAsia="en-US"/>
    </w:rPr>
  </w:style>
  <w:style w:type="paragraph" w:customStyle="1" w:styleId="38">
    <w:name w:val="수정3"/>
    <w:hidden/>
    <w:semiHidden/>
    <w:qFormat/>
    <w:rsid w:val="00C31E34"/>
    <w:rPr>
      <w:rFonts w:ascii="Times New Roman" w:eastAsia="Batang" w:hAnsi="Times New Roman"/>
      <w:lang w:val="en-GB" w:eastAsia="en-US"/>
    </w:rPr>
  </w:style>
  <w:style w:type="character" w:customStyle="1" w:styleId="Char20">
    <w:name w:val="메모 주제 Char2"/>
    <w:rsid w:val="00C31E34"/>
    <w:rPr>
      <w:rFonts w:ascii="Times New Roman" w:eastAsia="Times New Roman" w:hAnsi="Times New Roman"/>
      <w:b/>
      <w:bCs/>
      <w:lang w:val="en-GB" w:eastAsia="en-US"/>
    </w:rPr>
  </w:style>
  <w:style w:type="paragraph" w:customStyle="1" w:styleId="44">
    <w:name w:val="수정4"/>
    <w:hidden/>
    <w:semiHidden/>
    <w:qFormat/>
    <w:rsid w:val="00C31E34"/>
    <w:rPr>
      <w:rFonts w:ascii="Times New Roman" w:eastAsia="Batang" w:hAnsi="Times New Roman"/>
      <w:lang w:val="en-GB" w:eastAsia="en-US"/>
    </w:rPr>
  </w:style>
  <w:style w:type="character" w:customStyle="1" w:styleId="11BodyTextChar">
    <w:name w:val="11 BodyText Char"/>
    <w:link w:val="11BodyText"/>
    <w:rsid w:val="00C31E34"/>
    <w:rPr>
      <w:rFonts w:ascii="Arial" w:hAnsi="Arial"/>
      <w:lang w:val="x-none" w:eastAsia="en-GB"/>
    </w:rPr>
  </w:style>
  <w:style w:type="paragraph" w:customStyle="1" w:styleId="TableContent-Bulleted">
    <w:name w:val="Table Content - Bulleted"/>
    <w:basedOn w:val="Normal"/>
    <w:qFormat/>
    <w:rsid w:val="00C31E34"/>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C31E34"/>
    <w:pPr>
      <w:overflowPunct w:val="0"/>
      <w:autoSpaceDE w:val="0"/>
      <w:autoSpaceDN w:val="0"/>
      <w:adjustRightInd w:val="0"/>
      <w:textAlignment w:val="baseline"/>
    </w:pPr>
    <w:rPr>
      <w:rFonts w:cs="v4.2.0"/>
      <w:lang w:eastAsia="en-GB"/>
    </w:rPr>
  </w:style>
  <w:style w:type="character" w:customStyle="1" w:styleId="searchcontent1">
    <w:name w:val="search_content1"/>
    <w:rsid w:val="00C31E34"/>
    <w:rPr>
      <w:sz w:val="13"/>
      <w:szCs w:val="13"/>
    </w:rPr>
  </w:style>
  <w:style w:type="paragraph" w:customStyle="1" w:styleId="Es">
    <w:name w:val="Es"/>
    <w:basedOn w:val="B10"/>
    <w:qFormat/>
    <w:rsid w:val="00C31E34"/>
    <w:pPr>
      <w:overflowPunct w:val="0"/>
      <w:autoSpaceDE w:val="0"/>
      <w:autoSpaceDN w:val="0"/>
      <w:adjustRightInd w:val="0"/>
      <w:textAlignment w:val="baseline"/>
    </w:pPr>
    <w:rPr>
      <w:rFonts w:cs="v4.2.0"/>
      <w:lang w:eastAsia="x-none"/>
    </w:rPr>
  </w:style>
  <w:style w:type="paragraph" w:customStyle="1" w:styleId="TTH">
    <w:name w:val="TTH"/>
    <w:basedOn w:val="Normal"/>
    <w:qFormat/>
    <w:rsid w:val="00C31E3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C31E3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31E3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31E34"/>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31E3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C31E3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31E3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31E34"/>
    <w:rPr>
      <w:sz w:val="24"/>
    </w:rPr>
  </w:style>
  <w:style w:type="table" w:customStyle="1" w:styleId="TableGrid4">
    <w:name w:val="Table Grid4"/>
    <w:basedOn w:val="TableNormal"/>
    <w:next w:val="TableGrid"/>
    <w:rsid w:val="00C31E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31E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31E34"/>
    <w:rPr>
      <w:rFonts w:ascii="Times New Roman" w:hAnsi="Times New Roman"/>
      <w:lang w:val="en-GB" w:eastAsia="en-GB"/>
    </w:rPr>
    <w:tblPr/>
  </w:style>
  <w:style w:type="table" w:customStyle="1" w:styleId="TableGrid21">
    <w:name w:val="Table Grid2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1E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31E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31E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31E34"/>
    <w:rPr>
      <w:rFonts w:ascii="MingLiU" w:eastAsia="MingLiU" w:hAnsi="Courier New" w:cs="Courier New"/>
      <w:sz w:val="24"/>
      <w:szCs w:val="24"/>
      <w:lang w:val="en-GB" w:eastAsia="en-US"/>
    </w:rPr>
  </w:style>
  <w:style w:type="character" w:customStyle="1" w:styleId="1fd">
    <w:name w:val="章節附註文字 字元1"/>
    <w:rsid w:val="00C31E3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1E34"/>
    <w:rPr>
      <w:rFonts w:ascii="Arial" w:eastAsia="Times New Roman" w:hAnsi="Arial"/>
      <w:sz w:val="36"/>
      <w:lang w:val="en-GB" w:eastAsia="ja-JP" w:bidi="ar-SA"/>
    </w:rPr>
  </w:style>
  <w:style w:type="paragraph" w:customStyle="1" w:styleId="220">
    <w:name w:val="本文 22"/>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31E34"/>
    <w:rPr>
      <w:rFonts w:eastAsia="Times New Roman"/>
      <w:b/>
      <w:bCs/>
      <w:lang w:val="en-GB"/>
    </w:rPr>
  </w:style>
  <w:style w:type="paragraph" w:customStyle="1" w:styleId="45">
    <w:name w:val="吹き出し4"/>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C31E34"/>
  </w:style>
  <w:style w:type="character" w:customStyle="1" w:styleId="2e">
    <w:name w:val="コメント参照2"/>
    <w:rsid w:val="00C31E34"/>
    <w:rPr>
      <w:sz w:val="16"/>
    </w:rPr>
  </w:style>
  <w:style w:type="paragraph" w:customStyle="1" w:styleId="2f">
    <w:name w:val="図表番号2"/>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31E34"/>
    <w:pPr>
      <w:ind w:left="851" w:hanging="284"/>
    </w:pPr>
  </w:style>
  <w:style w:type="paragraph" w:customStyle="1" w:styleId="2f1">
    <w:name w:val="箇条書き2"/>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31E34"/>
    <w:pPr>
      <w:tabs>
        <w:tab w:val="clear" w:pos="644"/>
        <w:tab w:val="num" w:pos="1494"/>
      </w:tabs>
      <w:ind w:left="851" w:hanging="284"/>
    </w:pPr>
  </w:style>
  <w:style w:type="paragraph" w:customStyle="1" w:styleId="321">
    <w:name w:val="箇条書き 32"/>
    <w:basedOn w:val="222"/>
    <w:qFormat/>
    <w:rsid w:val="00C31E34"/>
    <w:pPr>
      <w:ind w:left="1135"/>
    </w:pPr>
  </w:style>
  <w:style w:type="paragraph" w:customStyle="1" w:styleId="223">
    <w:name w:val="一覧 22"/>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31E34"/>
    <w:pPr>
      <w:ind w:left="1135"/>
    </w:pPr>
  </w:style>
  <w:style w:type="paragraph" w:customStyle="1" w:styleId="420">
    <w:name w:val="一覧 42"/>
    <w:basedOn w:val="322"/>
    <w:qFormat/>
    <w:rsid w:val="00C31E34"/>
    <w:pPr>
      <w:ind w:left="1418"/>
    </w:pPr>
  </w:style>
  <w:style w:type="paragraph" w:customStyle="1" w:styleId="520">
    <w:name w:val="一覧 52"/>
    <w:basedOn w:val="420"/>
    <w:qFormat/>
    <w:rsid w:val="00C31E34"/>
    <w:pPr>
      <w:ind w:left="1702"/>
    </w:pPr>
  </w:style>
  <w:style w:type="paragraph" w:customStyle="1" w:styleId="421">
    <w:name w:val="箇条書き 42"/>
    <w:basedOn w:val="321"/>
    <w:qFormat/>
    <w:rsid w:val="00C31E34"/>
    <w:pPr>
      <w:ind w:left="1418"/>
    </w:pPr>
  </w:style>
  <w:style w:type="paragraph" w:customStyle="1" w:styleId="521">
    <w:name w:val="箇条書き 52"/>
    <w:basedOn w:val="421"/>
    <w:qFormat/>
    <w:rsid w:val="00C31E34"/>
    <w:pPr>
      <w:ind w:left="1702"/>
    </w:pPr>
  </w:style>
  <w:style w:type="paragraph" w:customStyle="1" w:styleId="2f2">
    <w:name w:val="コメント文字列2"/>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31E34"/>
    <w:rPr>
      <w:b/>
      <w:bCs/>
    </w:rPr>
  </w:style>
  <w:style w:type="paragraph" w:customStyle="1" w:styleId="2f4">
    <w:name w:val="見出しマップ2"/>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1E34"/>
    <w:rPr>
      <w:rFonts w:ascii="Arial" w:eastAsia="Times New Roman" w:hAnsi="Arial"/>
      <w:sz w:val="36"/>
      <w:lang w:val="en-GB"/>
    </w:rPr>
  </w:style>
  <w:style w:type="numbering" w:customStyle="1" w:styleId="NoList111">
    <w:name w:val="No List111"/>
    <w:next w:val="NoList"/>
    <w:semiHidden/>
    <w:rsid w:val="00C31E34"/>
  </w:style>
  <w:style w:type="paragraph" w:styleId="Subtitle">
    <w:name w:val="Subtitle"/>
    <w:basedOn w:val="Normal"/>
    <w:next w:val="Normal"/>
    <w:link w:val="SubtitleChar"/>
    <w:qFormat/>
    <w:rsid w:val="00C31E3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31E34"/>
    <w:rPr>
      <w:rFonts w:ascii="Cambria" w:eastAsia="PMingLiU" w:hAnsi="Cambria"/>
      <w:i/>
      <w:iCs/>
      <w:sz w:val="24"/>
      <w:szCs w:val="24"/>
      <w:lang w:val="en-GB" w:eastAsia="en-GB"/>
    </w:rPr>
  </w:style>
  <w:style w:type="paragraph" w:styleId="NoSpacing">
    <w:name w:val="No Spacing"/>
    <w:basedOn w:val="Normal"/>
    <w:link w:val="NoSpacingChar"/>
    <w:uiPriority w:val="1"/>
    <w:qFormat/>
    <w:rsid w:val="00C31E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C31E34"/>
    <w:rPr>
      <w:rFonts w:ascii="Arial" w:eastAsia="PMingLiU" w:hAnsi="Arial"/>
      <w:lang w:val="x-none" w:eastAsia="x-none"/>
    </w:rPr>
  </w:style>
  <w:style w:type="paragraph" w:styleId="Quote">
    <w:name w:val="Quote"/>
    <w:basedOn w:val="Normal"/>
    <w:next w:val="Normal"/>
    <w:link w:val="QuoteChar"/>
    <w:uiPriority w:val="29"/>
    <w:qFormat/>
    <w:rsid w:val="00C31E3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31E3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31E3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31E34"/>
    <w:rPr>
      <w:rFonts w:ascii="Arial" w:eastAsia="PMingLiU" w:hAnsi="Arial"/>
      <w:b/>
      <w:bCs/>
      <w:i/>
      <w:iCs/>
      <w:color w:val="4F81BD"/>
      <w:lang w:val="en-GB" w:eastAsia="en-GB"/>
    </w:rPr>
  </w:style>
  <w:style w:type="character" w:styleId="SubtleEmphasis">
    <w:name w:val="Subtle Emphasis"/>
    <w:uiPriority w:val="19"/>
    <w:qFormat/>
    <w:rsid w:val="00C31E34"/>
    <w:rPr>
      <w:i/>
      <w:iCs/>
      <w:color w:val="808080"/>
    </w:rPr>
  </w:style>
  <w:style w:type="character" w:styleId="IntenseEmphasis">
    <w:name w:val="Intense Emphasis"/>
    <w:uiPriority w:val="21"/>
    <w:qFormat/>
    <w:rsid w:val="00C31E34"/>
    <w:rPr>
      <w:b/>
      <w:bCs/>
      <w:i/>
      <w:iCs/>
      <w:color w:val="4F81BD"/>
    </w:rPr>
  </w:style>
  <w:style w:type="character" w:styleId="IntenseReference">
    <w:name w:val="Intense Reference"/>
    <w:uiPriority w:val="32"/>
    <w:qFormat/>
    <w:rsid w:val="00C31E34"/>
    <w:rPr>
      <w:b/>
      <w:bCs/>
      <w:smallCaps/>
      <w:color w:val="C0504D"/>
      <w:spacing w:val="5"/>
      <w:u w:val="single"/>
    </w:rPr>
  </w:style>
  <w:style w:type="character" w:styleId="BookTitle">
    <w:name w:val="Book Title"/>
    <w:uiPriority w:val="33"/>
    <w:qFormat/>
    <w:rsid w:val="00C31E34"/>
    <w:rPr>
      <w:b/>
      <w:bCs/>
      <w:smallCaps/>
      <w:spacing w:val="5"/>
    </w:rPr>
  </w:style>
  <w:style w:type="paragraph" w:styleId="TOCHeading">
    <w:name w:val="TOC Heading"/>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31E34"/>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31E34"/>
    <w:rPr>
      <w:rFonts w:ascii="Times New Roman" w:eastAsia="PMingLiU" w:hAnsi="Times New Roman"/>
      <w:lang w:val="x-none" w:eastAsia="x-none" w:bidi="en-US"/>
    </w:rPr>
  </w:style>
  <w:style w:type="paragraph" w:customStyle="1" w:styleId="Highlight">
    <w:name w:val="Highlight"/>
    <w:basedOn w:val="Normal"/>
    <w:uiPriority w:val="99"/>
    <w:qFormat/>
    <w:rsid w:val="00C31E3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31E34"/>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31E34"/>
  </w:style>
  <w:style w:type="paragraph" w:customStyle="1" w:styleId="StyleHeading5Firstline0cm">
    <w:name w:val="Style Heading 5 + First line:  0 cm"/>
    <w:basedOn w:val="Heading5"/>
    <w:qFormat/>
    <w:rsid w:val="00C31E3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31E3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31E34"/>
    <w:rPr>
      <w:rFonts w:ascii="Times New Roman" w:hAnsi="Times New Roman"/>
      <w:sz w:val="16"/>
      <w:szCs w:val="16"/>
      <w:lang w:val="x-none" w:eastAsia="x-none"/>
    </w:rPr>
  </w:style>
  <w:style w:type="numbering" w:customStyle="1" w:styleId="Style1">
    <w:name w:val="Style1"/>
    <w:uiPriority w:val="99"/>
    <w:rsid w:val="00C31E34"/>
    <w:pPr>
      <w:numPr>
        <w:numId w:val="25"/>
      </w:numPr>
    </w:pPr>
  </w:style>
  <w:style w:type="table" w:customStyle="1" w:styleId="SGSTableBasic2">
    <w:name w:val="SGS Table Basic 2"/>
    <w:basedOn w:val="TableNormal"/>
    <w:uiPriority w:val="99"/>
    <w:qFormat/>
    <w:rsid w:val="00C31E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1E34"/>
    <w:pPr>
      <w:numPr>
        <w:numId w:val="26"/>
      </w:numPr>
    </w:pPr>
  </w:style>
  <w:style w:type="table" w:styleId="TableColorful1">
    <w:name w:val="Table Colorful 1"/>
    <w:basedOn w:val="TableNormal"/>
    <w:rsid w:val="00C31E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31E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31E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1E34"/>
    <w:rPr>
      <w:rFonts w:ascii="Arial" w:hAnsi="Arial"/>
      <w:sz w:val="36"/>
      <w:lang w:val="en-GB" w:eastAsia="en-US"/>
    </w:rPr>
  </w:style>
  <w:style w:type="paragraph" w:customStyle="1" w:styleId="53">
    <w:name w:val="吹き出し5"/>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C31E34"/>
  </w:style>
  <w:style w:type="character" w:customStyle="1" w:styleId="3a">
    <w:name w:val="コメント参照3"/>
    <w:rsid w:val="00C31E34"/>
    <w:rPr>
      <w:sz w:val="16"/>
    </w:rPr>
  </w:style>
  <w:style w:type="paragraph" w:customStyle="1" w:styleId="3b">
    <w:name w:val="図表番号3"/>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C31E34"/>
    <w:pPr>
      <w:ind w:left="851" w:hanging="284"/>
    </w:pPr>
  </w:style>
  <w:style w:type="paragraph" w:customStyle="1" w:styleId="3d">
    <w:name w:val="箇条書き3"/>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C31E34"/>
    <w:pPr>
      <w:tabs>
        <w:tab w:val="clear" w:pos="644"/>
        <w:tab w:val="num" w:pos="1494"/>
      </w:tabs>
      <w:ind w:left="851" w:hanging="284"/>
    </w:pPr>
  </w:style>
  <w:style w:type="paragraph" w:customStyle="1" w:styleId="330">
    <w:name w:val="箇条書き 33"/>
    <w:basedOn w:val="231"/>
    <w:qFormat/>
    <w:rsid w:val="00C31E34"/>
    <w:pPr>
      <w:ind w:left="1135"/>
    </w:pPr>
  </w:style>
  <w:style w:type="paragraph" w:customStyle="1" w:styleId="232">
    <w:name w:val="一覧 23"/>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31E34"/>
    <w:pPr>
      <w:ind w:left="1135"/>
    </w:pPr>
  </w:style>
  <w:style w:type="paragraph" w:customStyle="1" w:styleId="430">
    <w:name w:val="一覧 43"/>
    <w:basedOn w:val="331"/>
    <w:qFormat/>
    <w:rsid w:val="00C31E34"/>
    <w:pPr>
      <w:ind w:left="1418"/>
    </w:pPr>
  </w:style>
  <w:style w:type="paragraph" w:customStyle="1" w:styleId="530">
    <w:name w:val="一覧 53"/>
    <w:basedOn w:val="430"/>
    <w:qFormat/>
    <w:rsid w:val="00C31E34"/>
    <w:pPr>
      <w:ind w:left="1702"/>
    </w:pPr>
  </w:style>
  <w:style w:type="paragraph" w:customStyle="1" w:styleId="431">
    <w:name w:val="箇条書き 43"/>
    <w:basedOn w:val="330"/>
    <w:qFormat/>
    <w:rsid w:val="00C31E34"/>
    <w:pPr>
      <w:ind w:left="1418"/>
    </w:pPr>
  </w:style>
  <w:style w:type="paragraph" w:customStyle="1" w:styleId="531">
    <w:name w:val="箇条書き 53"/>
    <w:basedOn w:val="431"/>
    <w:qFormat/>
    <w:rsid w:val="00C31E34"/>
    <w:pPr>
      <w:ind w:left="1702"/>
    </w:pPr>
  </w:style>
  <w:style w:type="paragraph" w:customStyle="1" w:styleId="3e">
    <w:name w:val="コメント文字列3"/>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C31E34"/>
    <w:rPr>
      <w:b/>
      <w:bCs/>
    </w:rPr>
  </w:style>
  <w:style w:type="paragraph" w:customStyle="1" w:styleId="3f0">
    <w:name w:val="見出しマップ3"/>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31E34"/>
    <w:rPr>
      <w:rFonts w:ascii="Times New Roman" w:hAnsi="Times New Roman"/>
      <w:b/>
      <w:bCs/>
      <w:lang w:val="en-GB" w:eastAsia="en-US"/>
    </w:rPr>
  </w:style>
  <w:style w:type="character" w:customStyle="1" w:styleId="1fe">
    <w:name w:val="吹き出し (文字)1"/>
    <w:uiPriority w:val="99"/>
    <w:semiHidden/>
    <w:rsid w:val="00C31E34"/>
    <w:rPr>
      <w:rFonts w:ascii="MS Mincho" w:eastAsia="MS Mincho" w:hAnsi="Times New Roman"/>
      <w:sz w:val="18"/>
      <w:szCs w:val="18"/>
      <w:lang w:val="en-GB" w:eastAsia="en-US"/>
    </w:rPr>
  </w:style>
  <w:style w:type="character" w:customStyle="1" w:styleId="1ff">
    <w:name w:val="見出しマップ (文字)1"/>
    <w:uiPriority w:val="99"/>
    <w:semiHidden/>
    <w:rsid w:val="00C31E3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31E34"/>
    <w:rPr>
      <w:rFonts w:ascii="Times New Roman" w:eastAsia="Times New Roman" w:hAnsi="Times New Roman"/>
      <w:lang w:val="en-GB" w:eastAsia="en-US"/>
    </w:rPr>
  </w:style>
  <w:style w:type="character" w:customStyle="1" w:styleId="1ff1">
    <w:name w:val="コメント文字列 (文字)1"/>
    <w:uiPriority w:val="99"/>
    <w:semiHidden/>
    <w:rsid w:val="00C31E34"/>
    <w:rPr>
      <w:rFonts w:ascii="Times New Roman" w:eastAsia="Times New Roman" w:hAnsi="Times New Roman"/>
      <w:lang w:val="en-GB" w:eastAsia="en-US"/>
    </w:rPr>
  </w:style>
  <w:style w:type="character" w:customStyle="1" w:styleId="1ff2">
    <w:name w:val="コメント内容 (文字)1"/>
    <w:uiPriority w:val="99"/>
    <w:semiHidden/>
    <w:rsid w:val="00C31E3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31E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1E34"/>
    <w:rPr>
      <w:rFonts w:ascii="Arial" w:eastAsia="PMingLiU" w:hAnsi="Arial"/>
      <w:lang w:val="x-none" w:eastAsia="x-none"/>
    </w:rPr>
  </w:style>
  <w:style w:type="character" w:customStyle="1" w:styleId="ColorfulGrid-Accent1Char">
    <w:name w:val="Colorful Grid - Accent 1 Char"/>
    <w:link w:val="ColorfulGrid-Accent1"/>
    <w:uiPriority w:val="29"/>
    <w:rsid w:val="00C31E3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31E34"/>
    <w:rPr>
      <w:rFonts w:ascii="Arial" w:eastAsia="PMingLiU" w:hAnsi="Arial"/>
      <w:b/>
      <w:bCs/>
      <w:i/>
      <w:iCs/>
      <w:color w:val="4F81BD"/>
      <w:lang w:val="en-GB" w:eastAsia="en-US"/>
    </w:rPr>
  </w:style>
  <w:style w:type="character" w:customStyle="1" w:styleId="PlainTable34">
    <w:name w:val="Plain Table 34"/>
    <w:uiPriority w:val="19"/>
    <w:qFormat/>
    <w:rsid w:val="00C31E34"/>
    <w:rPr>
      <w:i/>
      <w:iCs/>
      <w:color w:val="808080"/>
    </w:rPr>
  </w:style>
  <w:style w:type="character" w:customStyle="1" w:styleId="PlainTable44">
    <w:name w:val="Plain Table 44"/>
    <w:uiPriority w:val="21"/>
    <w:qFormat/>
    <w:rsid w:val="00C31E34"/>
    <w:rPr>
      <w:b/>
      <w:bCs/>
      <w:i/>
      <w:iCs/>
      <w:color w:val="4F81BD"/>
    </w:rPr>
  </w:style>
  <w:style w:type="character" w:customStyle="1" w:styleId="PlainTable54">
    <w:name w:val="Plain Table 54"/>
    <w:uiPriority w:val="31"/>
    <w:qFormat/>
    <w:rsid w:val="00C31E34"/>
    <w:rPr>
      <w:smallCaps/>
      <w:color w:val="C0504D"/>
      <w:u w:val="single"/>
    </w:rPr>
  </w:style>
  <w:style w:type="character" w:customStyle="1" w:styleId="TableGridLight4">
    <w:name w:val="Table Grid Light4"/>
    <w:uiPriority w:val="32"/>
    <w:qFormat/>
    <w:rsid w:val="00C31E34"/>
    <w:rPr>
      <w:b/>
      <w:bCs/>
      <w:smallCaps/>
      <w:color w:val="C0504D"/>
      <w:spacing w:val="5"/>
      <w:u w:val="single"/>
    </w:rPr>
  </w:style>
  <w:style w:type="character" w:customStyle="1" w:styleId="GridTable1Light4">
    <w:name w:val="Grid Table 1 Light4"/>
    <w:uiPriority w:val="33"/>
    <w:qFormat/>
    <w:rsid w:val="00C31E34"/>
    <w:rPr>
      <w:b/>
      <w:bCs/>
      <w:smallCaps/>
      <w:spacing w:val="5"/>
    </w:rPr>
  </w:style>
  <w:style w:type="paragraph" w:customStyle="1" w:styleId="GridTable34">
    <w:name w:val="Grid Table 34"/>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31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31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31E34"/>
    <w:rPr>
      <w:rFonts w:ascii="Times New Roman" w:eastAsia="Times New Roman" w:hAnsi="Times New Roman"/>
      <w:lang w:val="en-GB"/>
    </w:rPr>
  </w:style>
  <w:style w:type="character" w:customStyle="1" w:styleId="1ff3">
    <w:name w:val="註解主旨 字元1"/>
    <w:rsid w:val="00C31E34"/>
    <w:rPr>
      <w:b/>
      <w:bCs/>
      <w:lang w:val="en-GB" w:eastAsia="sv-SE"/>
    </w:rPr>
  </w:style>
  <w:style w:type="paragraph" w:customStyle="1" w:styleId="46">
    <w:name w:val="无间隔4"/>
    <w:qFormat/>
    <w:rsid w:val="00C31E34"/>
    <w:rPr>
      <w:rFonts w:ascii="Times New Roman" w:eastAsia="SimSun" w:hAnsi="Times New Roman"/>
      <w:lang w:val="en-GB" w:eastAsia="en-US"/>
    </w:rPr>
  </w:style>
  <w:style w:type="character" w:customStyle="1" w:styleId="NurTextZchn1">
    <w:name w:val="Nur Text Zchn1"/>
    <w:rsid w:val="00C31E34"/>
    <w:rPr>
      <w:rFonts w:ascii="Courier New" w:hAnsi="Courier New" w:cs="Courier New"/>
      <w:lang w:val="en-GB" w:eastAsia="en-US"/>
    </w:rPr>
  </w:style>
  <w:style w:type="character" w:customStyle="1" w:styleId="EndnotentextZchn1">
    <w:name w:val="Endnotentext Zchn1"/>
    <w:rsid w:val="00C31E34"/>
    <w:rPr>
      <w:rFonts w:ascii="Times New Roman" w:hAnsi="Times New Roman"/>
      <w:lang w:val="en-GB" w:eastAsia="en-US"/>
    </w:rPr>
  </w:style>
  <w:style w:type="paragraph" w:customStyle="1" w:styleId="xl63">
    <w:name w:val="xl63"/>
    <w:basedOn w:val="Normal"/>
    <w:qFormat/>
    <w:rsid w:val="00C31E3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31E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C31E34"/>
    <w:rPr>
      <w:rFonts w:ascii="Times New Roman" w:eastAsia="SimSun" w:hAnsi="Times New Roman"/>
      <w:lang w:val="en-GB" w:eastAsia="en-US"/>
    </w:rPr>
  </w:style>
  <w:style w:type="paragraph" w:customStyle="1" w:styleId="62">
    <w:name w:val="吹き出し6"/>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C31E34"/>
    <w:rPr>
      <w:rFonts w:ascii="Times New Roman" w:eastAsia="MS Mincho" w:hAnsi="Times New Roman"/>
      <w:lang w:val="en-GB" w:eastAsia="en-US"/>
    </w:rPr>
  </w:style>
  <w:style w:type="character" w:customStyle="1" w:styleId="48">
    <w:name w:val="段落フォント4"/>
    <w:rsid w:val="00C31E34"/>
  </w:style>
  <w:style w:type="character" w:customStyle="1" w:styleId="49">
    <w:name w:val="コメント参照4"/>
    <w:rsid w:val="00C31E34"/>
    <w:rPr>
      <w:sz w:val="16"/>
    </w:rPr>
  </w:style>
  <w:style w:type="paragraph" w:customStyle="1" w:styleId="4a">
    <w:name w:val="図表番号4"/>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C31E34"/>
    <w:pPr>
      <w:ind w:left="851" w:hanging="284"/>
    </w:pPr>
  </w:style>
  <w:style w:type="paragraph" w:customStyle="1" w:styleId="4c">
    <w:name w:val="箇条書き4"/>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C31E34"/>
    <w:pPr>
      <w:tabs>
        <w:tab w:val="clear" w:pos="644"/>
        <w:tab w:val="num" w:pos="1494"/>
      </w:tabs>
      <w:ind w:left="851" w:hanging="284"/>
    </w:pPr>
  </w:style>
  <w:style w:type="paragraph" w:customStyle="1" w:styleId="340">
    <w:name w:val="箇条書き 34"/>
    <w:basedOn w:val="241"/>
    <w:qFormat/>
    <w:rsid w:val="00C31E34"/>
    <w:pPr>
      <w:ind w:left="1135"/>
    </w:pPr>
  </w:style>
  <w:style w:type="paragraph" w:customStyle="1" w:styleId="242">
    <w:name w:val="一覧 24"/>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31E34"/>
    <w:pPr>
      <w:ind w:left="1135"/>
    </w:pPr>
  </w:style>
  <w:style w:type="paragraph" w:customStyle="1" w:styleId="440">
    <w:name w:val="一覧 44"/>
    <w:basedOn w:val="341"/>
    <w:qFormat/>
    <w:rsid w:val="00C31E34"/>
    <w:pPr>
      <w:ind w:left="1418"/>
    </w:pPr>
  </w:style>
  <w:style w:type="paragraph" w:customStyle="1" w:styleId="540">
    <w:name w:val="一覧 54"/>
    <w:basedOn w:val="440"/>
    <w:qFormat/>
    <w:rsid w:val="00C31E34"/>
    <w:pPr>
      <w:ind w:left="1702"/>
    </w:pPr>
  </w:style>
  <w:style w:type="paragraph" w:customStyle="1" w:styleId="441">
    <w:name w:val="箇条書き 44"/>
    <w:basedOn w:val="340"/>
    <w:qFormat/>
    <w:rsid w:val="00C31E34"/>
    <w:pPr>
      <w:ind w:left="1418"/>
    </w:pPr>
  </w:style>
  <w:style w:type="paragraph" w:customStyle="1" w:styleId="541">
    <w:name w:val="箇条書き 54"/>
    <w:basedOn w:val="441"/>
    <w:qFormat/>
    <w:rsid w:val="00C31E34"/>
    <w:pPr>
      <w:ind w:left="1702"/>
    </w:pPr>
  </w:style>
  <w:style w:type="paragraph" w:customStyle="1" w:styleId="4d">
    <w:name w:val="コメント文字列4"/>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C31E34"/>
    <w:rPr>
      <w:b/>
      <w:bCs/>
    </w:rPr>
  </w:style>
  <w:style w:type="paragraph" w:customStyle="1" w:styleId="4f">
    <w:name w:val="見出しマップ4"/>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31E34"/>
    <w:rPr>
      <w:rFonts w:ascii="Malgun Gothic" w:hAnsi="Courier New" w:cs="Courier New"/>
      <w:lang w:val="en-GB" w:eastAsia="en-US"/>
    </w:rPr>
  </w:style>
  <w:style w:type="character" w:customStyle="1" w:styleId="Char1c">
    <w:name w:val="미주 텍스트 Char1"/>
    <w:uiPriority w:val="99"/>
    <w:semiHidden/>
    <w:rsid w:val="00C31E34"/>
    <w:rPr>
      <w:rFonts w:ascii="Times New Roman" w:eastAsia="Times New Roman" w:hAnsi="Times New Roman"/>
      <w:lang w:val="en-GB" w:eastAsia="en-US"/>
    </w:rPr>
  </w:style>
  <w:style w:type="character" w:customStyle="1" w:styleId="Char1d">
    <w:name w:val="풍선 도움말 텍스트 Char1"/>
    <w:uiPriority w:val="99"/>
    <w:semiHidden/>
    <w:rsid w:val="00C31E3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31E34"/>
    <w:rPr>
      <w:rFonts w:ascii="Malgun Gothic" w:eastAsia="Malgun Gothic" w:hAnsi="Times New Roman"/>
      <w:sz w:val="18"/>
      <w:szCs w:val="18"/>
      <w:lang w:val="en-GB" w:eastAsia="en-US"/>
    </w:rPr>
  </w:style>
  <w:style w:type="character" w:customStyle="1" w:styleId="Char1f">
    <w:name w:val="각주 텍스트 Char1"/>
    <w:uiPriority w:val="99"/>
    <w:semiHidden/>
    <w:rsid w:val="00C31E34"/>
    <w:rPr>
      <w:rFonts w:ascii="Times New Roman" w:eastAsia="Times New Roman" w:hAnsi="Times New Roman"/>
      <w:lang w:val="en-GB" w:eastAsia="en-US"/>
    </w:rPr>
  </w:style>
  <w:style w:type="character" w:customStyle="1" w:styleId="Char1f0">
    <w:name w:val="메모 텍스트 Char1"/>
    <w:uiPriority w:val="99"/>
    <w:semiHidden/>
    <w:rsid w:val="00C31E34"/>
    <w:rPr>
      <w:rFonts w:ascii="Times New Roman" w:eastAsia="Times New Roman" w:hAnsi="Times New Roman"/>
      <w:lang w:val="en-GB" w:eastAsia="en-US"/>
    </w:rPr>
  </w:style>
  <w:style w:type="character" w:customStyle="1" w:styleId="Char1f1">
    <w:name w:val="메모 주제 Char1"/>
    <w:uiPriority w:val="99"/>
    <w:semiHidden/>
    <w:rsid w:val="00C31E3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31E34"/>
  </w:style>
  <w:style w:type="table" w:customStyle="1" w:styleId="ColorfulGrid-Accent11">
    <w:name w:val="Colorful Grid - Accent 11"/>
    <w:basedOn w:val="TableNormal"/>
    <w:next w:val="ColorfulGrid-Accent1"/>
    <w:uiPriority w:val="29"/>
    <w:rsid w:val="00C31E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31E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31E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31E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31E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31E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31E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31E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31E34"/>
    <w:rPr>
      <w:rFonts w:ascii="Times New Roman" w:eastAsia="PMingLiU" w:hAnsi="Times New Roman"/>
      <w:lang w:val="en-GB" w:eastAsia="en-GB"/>
    </w:rPr>
    <w:tblPr>
      <w:tblInd w:w="0" w:type="nil"/>
    </w:tblPr>
  </w:style>
  <w:style w:type="table" w:customStyle="1" w:styleId="TableGrid111">
    <w:name w:val="Table Grid11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31E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31E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31E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1E34"/>
    <w:pPr>
      <w:numPr>
        <w:numId w:val="21"/>
      </w:numPr>
    </w:pPr>
  </w:style>
  <w:style w:type="numbering" w:customStyle="1" w:styleId="Style11">
    <w:name w:val="Style11"/>
    <w:uiPriority w:val="99"/>
    <w:rsid w:val="00C31E34"/>
    <w:pPr>
      <w:numPr>
        <w:numId w:val="22"/>
      </w:numPr>
    </w:pPr>
  </w:style>
  <w:style w:type="character" w:customStyle="1" w:styleId="Absatz-Standardschriftart4">
    <w:name w:val="Absatz-Standardschriftart4"/>
    <w:rsid w:val="00C31E34"/>
  </w:style>
  <w:style w:type="character" w:customStyle="1" w:styleId="CommentSubjectChar4">
    <w:name w:val="Comment Subject Char4"/>
    <w:rsid w:val="00C31E34"/>
    <w:rPr>
      <w:rFonts w:ascii="Times New Roman" w:hAnsi="Times New Roman"/>
      <w:b/>
      <w:bCs/>
      <w:lang w:val="en-GB" w:eastAsia="en-US"/>
    </w:rPr>
  </w:style>
  <w:style w:type="character" w:customStyle="1" w:styleId="Char3">
    <w:name w:val="메모 주제 Char"/>
    <w:rsid w:val="00C31E34"/>
    <w:rPr>
      <w:rFonts w:ascii="Times New Roman" w:hAnsi="Times New Roman"/>
      <w:b/>
      <w:bCs/>
      <w:lang w:val="en-GB" w:eastAsia="en-US"/>
    </w:rPr>
  </w:style>
  <w:style w:type="character" w:customStyle="1" w:styleId="Char4">
    <w:name w:val="批注主题 Char"/>
    <w:rsid w:val="00C31E3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1E3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1E34"/>
    <w:rPr>
      <w:rFonts w:ascii="Times New Roman" w:hAnsi="Times New Roman"/>
      <w:b/>
      <w:lang w:val="en-GB" w:eastAsia="x-none"/>
    </w:rPr>
  </w:style>
  <w:style w:type="character" w:customStyle="1" w:styleId="Absatz-Standardschriftart5">
    <w:name w:val="Absatz-Standardschriftart5"/>
    <w:rsid w:val="00C31E34"/>
  </w:style>
  <w:style w:type="character" w:customStyle="1" w:styleId="PlainTable31">
    <w:name w:val="Plain Table 31"/>
    <w:uiPriority w:val="19"/>
    <w:qFormat/>
    <w:rsid w:val="00C31E34"/>
    <w:rPr>
      <w:i/>
      <w:iCs/>
      <w:color w:val="808080"/>
    </w:rPr>
  </w:style>
  <w:style w:type="character" w:customStyle="1" w:styleId="PlainTable41">
    <w:name w:val="Plain Table 41"/>
    <w:uiPriority w:val="21"/>
    <w:qFormat/>
    <w:rsid w:val="00C31E34"/>
    <w:rPr>
      <w:b/>
      <w:bCs/>
      <w:i/>
      <w:iCs/>
      <w:color w:val="4F81BD"/>
    </w:rPr>
  </w:style>
  <w:style w:type="character" w:customStyle="1" w:styleId="PlainTable51">
    <w:name w:val="Plain Table 51"/>
    <w:uiPriority w:val="31"/>
    <w:qFormat/>
    <w:rsid w:val="00C31E34"/>
    <w:rPr>
      <w:smallCaps/>
      <w:color w:val="C0504D"/>
      <w:u w:val="single"/>
    </w:rPr>
  </w:style>
  <w:style w:type="character" w:customStyle="1" w:styleId="TableGridLight1">
    <w:name w:val="Table Grid Light1"/>
    <w:uiPriority w:val="32"/>
    <w:qFormat/>
    <w:rsid w:val="00C31E34"/>
    <w:rPr>
      <w:b/>
      <w:bCs/>
      <w:smallCaps/>
      <w:color w:val="C0504D"/>
      <w:spacing w:val="5"/>
      <w:u w:val="single"/>
    </w:rPr>
  </w:style>
  <w:style w:type="character" w:customStyle="1" w:styleId="GridTable1Light1">
    <w:name w:val="Grid Table 1 Light1"/>
    <w:uiPriority w:val="33"/>
    <w:qFormat/>
    <w:rsid w:val="00C31E34"/>
    <w:rPr>
      <w:b/>
      <w:bCs/>
      <w:smallCaps/>
      <w:spacing w:val="5"/>
    </w:rPr>
  </w:style>
  <w:style w:type="paragraph" w:customStyle="1" w:styleId="GridTable31">
    <w:name w:val="Grid Table 31"/>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C31E34"/>
  </w:style>
  <w:style w:type="numbering" w:customStyle="1" w:styleId="NoList18">
    <w:name w:val="No List18"/>
    <w:next w:val="NoList"/>
    <w:semiHidden/>
    <w:rsid w:val="00C31E3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31E34"/>
    <w:rPr>
      <w:rFonts w:ascii="Arial" w:eastAsia="MS Gothic" w:hAnsi="Arial" w:cs="Times New Roman"/>
      <w:lang w:val="en-GB" w:eastAsia="en-US"/>
    </w:rPr>
  </w:style>
  <w:style w:type="character" w:customStyle="1" w:styleId="PlainTable32">
    <w:name w:val="Plain Table 32"/>
    <w:uiPriority w:val="19"/>
    <w:qFormat/>
    <w:rsid w:val="00C31E34"/>
    <w:rPr>
      <w:i/>
      <w:iCs/>
      <w:color w:val="808080"/>
    </w:rPr>
  </w:style>
  <w:style w:type="character" w:customStyle="1" w:styleId="PlainTable42">
    <w:name w:val="Plain Table 42"/>
    <w:uiPriority w:val="21"/>
    <w:qFormat/>
    <w:rsid w:val="00C31E34"/>
    <w:rPr>
      <w:b/>
      <w:bCs/>
      <w:i/>
      <w:iCs/>
      <w:color w:val="4F81BD"/>
    </w:rPr>
  </w:style>
  <w:style w:type="character" w:customStyle="1" w:styleId="PlainTable52">
    <w:name w:val="Plain Table 52"/>
    <w:uiPriority w:val="31"/>
    <w:qFormat/>
    <w:rsid w:val="00C31E34"/>
    <w:rPr>
      <w:smallCaps/>
      <w:color w:val="C0504D"/>
      <w:u w:val="single"/>
    </w:rPr>
  </w:style>
  <w:style w:type="character" w:customStyle="1" w:styleId="TableGridLight2">
    <w:name w:val="Table Grid Light2"/>
    <w:uiPriority w:val="32"/>
    <w:qFormat/>
    <w:rsid w:val="00C31E34"/>
    <w:rPr>
      <w:b/>
      <w:bCs/>
      <w:smallCaps/>
      <w:color w:val="C0504D"/>
      <w:spacing w:val="5"/>
      <w:u w:val="single"/>
    </w:rPr>
  </w:style>
  <w:style w:type="character" w:customStyle="1" w:styleId="GridTable1Light2">
    <w:name w:val="Grid Table 1 Light2"/>
    <w:uiPriority w:val="33"/>
    <w:qFormat/>
    <w:rsid w:val="00C31E34"/>
    <w:rPr>
      <w:b/>
      <w:bCs/>
      <w:smallCaps/>
      <w:spacing w:val="5"/>
    </w:rPr>
  </w:style>
  <w:style w:type="paragraph" w:customStyle="1" w:styleId="GridTable32">
    <w:name w:val="Grid Table 32"/>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31E34"/>
  </w:style>
  <w:style w:type="character" w:customStyle="1" w:styleId="PlainTable33">
    <w:name w:val="Plain Table 33"/>
    <w:uiPriority w:val="19"/>
    <w:qFormat/>
    <w:rsid w:val="00C31E34"/>
    <w:rPr>
      <w:i/>
      <w:iCs/>
      <w:color w:val="808080"/>
    </w:rPr>
  </w:style>
  <w:style w:type="character" w:customStyle="1" w:styleId="PlainTable43">
    <w:name w:val="Plain Table 43"/>
    <w:uiPriority w:val="21"/>
    <w:qFormat/>
    <w:rsid w:val="00C31E34"/>
    <w:rPr>
      <w:b/>
      <w:bCs/>
      <w:i/>
      <w:iCs/>
      <w:color w:val="4F81BD"/>
    </w:rPr>
  </w:style>
  <w:style w:type="character" w:customStyle="1" w:styleId="PlainTable53">
    <w:name w:val="Plain Table 53"/>
    <w:uiPriority w:val="31"/>
    <w:qFormat/>
    <w:rsid w:val="00C31E34"/>
    <w:rPr>
      <w:smallCaps/>
      <w:color w:val="C0504D"/>
      <w:u w:val="single"/>
    </w:rPr>
  </w:style>
  <w:style w:type="character" w:customStyle="1" w:styleId="TableGridLight3">
    <w:name w:val="Table Grid Light3"/>
    <w:uiPriority w:val="32"/>
    <w:qFormat/>
    <w:rsid w:val="00C31E34"/>
    <w:rPr>
      <w:b/>
      <w:bCs/>
      <w:smallCaps/>
      <w:color w:val="C0504D"/>
      <w:spacing w:val="5"/>
      <w:u w:val="single"/>
    </w:rPr>
  </w:style>
  <w:style w:type="character" w:customStyle="1" w:styleId="GridTable1Light3">
    <w:name w:val="Grid Table 1 Light3"/>
    <w:uiPriority w:val="33"/>
    <w:qFormat/>
    <w:rsid w:val="00C31E34"/>
    <w:rPr>
      <w:b/>
      <w:bCs/>
      <w:smallCaps/>
      <w:spacing w:val="5"/>
    </w:rPr>
  </w:style>
  <w:style w:type="paragraph" w:customStyle="1" w:styleId="GridTable33">
    <w:name w:val="Grid Table 33"/>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31E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31E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31E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31E34"/>
  </w:style>
  <w:style w:type="character" w:customStyle="1" w:styleId="KommentarthemaZchn">
    <w:name w:val="Kommentarthema Zchn"/>
    <w:rsid w:val="00C31E34"/>
    <w:rPr>
      <w:b/>
      <w:bCs/>
      <w:lang w:val="en-GB" w:eastAsia="en-US" w:bidi="ar-SA"/>
    </w:rPr>
  </w:style>
  <w:style w:type="paragraph" w:customStyle="1" w:styleId="afc">
    <w:name w:val="修订"/>
    <w:hidden/>
    <w:semiHidden/>
    <w:rsid w:val="00C31E34"/>
    <w:rPr>
      <w:rFonts w:ascii="Times New Roman" w:eastAsia="Batang" w:hAnsi="Times New Roman"/>
      <w:lang w:val="en-GB" w:eastAsia="en-US"/>
    </w:rPr>
  </w:style>
  <w:style w:type="paragraph" w:customStyle="1" w:styleId="afd">
    <w:name w:val="无间隔"/>
    <w:qFormat/>
    <w:rsid w:val="00C31E34"/>
    <w:rPr>
      <w:rFonts w:ascii="Times New Roman" w:eastAsia="SimSun" w:hAnsi="Times New Roman"/>
      <w:lang w:val="en-GB" w:eastAsia="en-US"/>
    </w:rPr>
  </w:style>
  <w:style w:type="character" w:customStyle="1" w:styleId="afe">
    <w:name w:val="コメント内容 (文字)"/>
    <w:rsid w:val="00C31E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1E34"/>
    <w:rPr>
      <w:rFonts w:ascii="Arial" w:hAnsi="Arial"/>
      <w:sz w:val="36"/>
      <w:lang w:val="en-GB" w:eastAsia="en-US"/>
    </w:rPr>
  </w:style>
  <w:style w:type="character" w:customStyle="1" w:styleId="UnresolvedMention4">
    <w:name w:val="Unresolved Mention4"/>
    <w:uiPriority w:val="99"/>
    <w:semiHidden/>
    <w:unhideWhenUsed/>
    <w:rsid w:val="00C31E34"/>
    <w:rPr>
      <w:color w:val="808080"/>
      <w:shd w:val="clear" w:color="auto" w:fill="E6E6E6"/>
    </w:rPr>
  </w:style>
  <w:style w:type="character" w:customStyle="1" w:styleId="MediumShading1-Accent1Char">
    <w:name w:val="Medium Shading 1 - Accent 1 Char"/>
    <w:link w:val="MediumShading1-Accent1"/>
    <w:uiPriority w:val="1"/>
    <w:rsid w:val="00C31E34"/>
    <w:rPr>
      <w:rFonts w:ascii="Arial" w:eastAsia="PMingLiU" w:hAnsi="Arial"/>
      <w:lang w:val="x-none" w:eastAsia="x-none"/>
    </w:rPr>
  </w:style>
  <w:style w:type="character" w:customStyle="1" w:styleId="MediumGrid2-Accent2Char">
    <w:name w:val="Medium Grid 2 - Accent 2 Char"/>
    <w:link w:val="MediumGrid2-Accent2"/>
    <w:uiPriority w:val="29"/>
    <w:rsid w:val="00C31E3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31E34"/>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C31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C31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31E34"/>
    <w:rPr>
      <w:rFonts w:ascii="Times New Roman" w:eastAsia="Batang" w:hAnsi="Times New Roman"/>
      <w:lang w:val="en-GB" w:eastAsia="en-US"/>
    </w:rPr>
  </w:style>
  <w:style w:type="paragraph" w:customStyle="1" w:styleId="71">
    <w:name w:val="无间隔7"/>
    <w:qFormat/>
    <w:rsid w:val="00C31E3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31E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31E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31E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1E34"/>
    <w:rPr>
      <w:rFonts w:eastAsia="MS Mincho"/>
      <w:b/>
      <w:bCs/>
      <w:lang w:val="x-none" w:eastAsia="en-US"/>
    </w:rPr>
  </w:style>
  <w:style w:type="character" w:customStyle="1" w:styleId="ListParagraphChar">
    <w:name w:val="List Paragraph Char"/>
    <w:link w:val="ListParagraph"/>
    <w:uiPriority w:val="34"/>
    <w:locked/>
    <w:rsid w:val="00C31E34"/>
    <w:rPr>
      <w:rFonts w:ascii="Calibri" w:eastAsia="Calibri" w:hAnsi="Calibri"/>
      <w:sz w:val="22"/>
      <w:szCs w:val="22"/>
      <w:lang w:val="en-US" w:eastAsia="en-GB"/>
    </w:rPr>
  </w:style>
  <w:style w:type="character" w:customStyle="1" w:styleId="Char21">
    <w:name w:val="日期 Char2"/>
    <w:rsid w:val="00C31E34"/>
    <w:rPr>
      <w:lang w:val="en-GB" w:eastAsia="x-none"/>
    </w:rPr>
  </w:style>
  <w:style w:type="character" w:styleId="PlaceholderText">
    <w:name w:val="Placeholder Text"/>
    <w:uiPriority w:val="99"/>
    <w:unhideWhenUsed/>
    <w:rsid w:val="00C31E3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1E3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1E3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1E3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1E34"/>
    <w:rPr>
      <w:rFonts w:ascii="Times New Roman" w:eastAsia="Yu Mincho" w:hAnsi="Times New Roman"/>
      <w:b/>
      <w:bCs/>
      <w:lang w:val="en-GB" w:eastAsia="en-US"/>
    </w:rPr>
  </w:style>
  <w:style w:type="paragraph" w:customStyle="1" w:styleId="msonormal0">
    <w:name w:val="msonormal"/>
    <w:basedOn w:val="Normal"/>
    <w:qFormat/>
    <w:rsid w:val="00C31E3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1E3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1E34"/>
    <w:rPr>
      <w:rFonts w:ascii="Times New Roman" w:eastAsia="Yu Mincho" w:hAnsi="Times New Roman"/>
      <w:lang w:val="en-GB" w:eastAsia="en-US"/>
    </w:rPr>
  </w:style>
  <w:style w:type="numbering" w:customStyle="1" w:styleId="113">
    <w:name w:val="リストなし11"/>
    <w:next w:val="NoList"/>
    <w:uiPriority w:val="99"/>
    <w:semiHidden/>
    <w:unhideWhenUsed/>
    <w:rsid w:val="00C31E34"/>
  </w:style>
  <w:style w:type="numbering" w:customStyle="1" w:styleId="NoList19">
    <w:name w:val="No List19"/>
    <w:next w:val="NoList"/>
    <w:uiPriority w:val="99"/>
    <w:semiHidden/>
    <w:unhideWhenUsed/>
    <w:rsid w:val="00C31E34"/>
  </w:style>
  <w:style w:type="numbering" w:customStyle="1" w:styleId="NoList110">
    <w:name w:val="No List110"/>
    <w:next w:val="NoList"/>
    <w:uiPriority w:val="99"/>
    <w:semiHidden/>
    <w:rsid w:val="00C31E34"/>
  </w:style>
  <w:style w:type="numbering" w:customStyle="1" w:styleId="130">
    <w:name w:val="无列表13"/>
    <w:next w:val="NoList"/>
    <w:semiHidden/>
    <w:rsid w:val="00C31E34"/>
  </w:style>
  <w:style w:type="numbering" w:customStyle="1" w:styleId="122">
    <w:name w:val="リストなし12"/>
    <w:next w:val="NoList"/>
    <w:uiPriority w:val="99"/>
    <w:semiHidden/>
    <w:unhideWhenUsed/>
    <w:rsid w:val="00C31E34"/>
  </w:style>
  <w:style w:type="numbering" w:customStyle="1" w:styleId="NoList25">
    <w:name w:val="No List25"/>
    <w:next w:val="NoList"/>
    <w:uiPriority w:val="99"/>
    <w:semiHidden/>
    <w:rsid w:val="00C31E34"/>
  </w:style>
  <w:style w:type="numbering" w:customStyle="1" w:styleId="1110">
    <w:name w:val="无列表111"/>
    <w:next w:val="NoList"/>
    <w:semiHidden/>
    <w:rsid w:val="00C31E34"/>
  </w:style>
  <w:style w:type="numbering" w:customStyle="1" w:styleId="1111">
    <w:name w:val="リストなし111"/>
    <w:next w:val="NoList"/>
    <w:uiPriority w:val="99"/>
    <w:semiHidden/>
    <w:unhideWhenUsed/>
    <w:rsid w:val="00C31E34"/>
  </w:style>
  <w:style w:type="numbering" w:customStyle="1" w:styleId="NoList32">
    <w:name w:val="No List32"/>
    <w:next w:val="NoList"/>
    <w:uiPriority w:val="99"/>
    <w:semiHidden/>
    <w:unhideWhenUsed/>
    <w:rsid w:val="00C31E34"/>
  </w:style>
  <w:style w:type="table" w:customStyle="1" w:styleId="TableGrid51">
    <w:name w:val="Table Grid5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31E34"/>
  </w:style>
  <w:style w:type="numbering" w:customStyle="1" w:styleId="1211">
    <w:name w:val="リストなし121"/>
    <w:next w:val="NoList"/>
    <w:uiPriority w:val="99"/>
    <w:semiHidden/>
    <w:unhideWhenUsed/>
    <w:rsid w:val="00C31E34"/>
  </w:style>
  <w:style w:type="numbering" w:customStyle="1" w:styleId="NoList112">
    <w:name w:val="No List112"/>
    <w:next w:val="NoList"/>
    <w:uiPriority w:val="99"/>
    <w:semiHidden/>
    <w:unhideWhenUsed/>
    <w:rsid w:val="00C31E34"/>
  </w:style>
  <w:style w:type="table" w:customStyle="1" w:styleId="TableGrid411">
    <w:name w:val="Table Grid41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31E34"/>
  </w:style>
  <w:style w:type="numbering" w:customStyle="1" w:styleId="11111">
    <w:name w:val="リストなし1111"/>
    <w:next w:val="NoList"/>
    <w:uiPriority w:val="99"/>
    <w:semiHidden/>
    <w:unhideWhenUsed/>
    <w:rsid w:val="00C31E34"/>
  </w:style>
  <w:style w:type="numbering" w:customStyle="1" w:styleId="NoList42">
    <w:name w:val="No List42"/>
    <w:next w:val="NoList"/>
    <w:uiPriority w:val="99"/>
    <w:semiHidden/>
    <w:unhideWhenUsed/>
    <w:rsid w:val="00C31E34"/>
  </w:style>
  <w:style w:type="table" w:customStyle="1" w:styleId="TableGrid14">
    <w:name w:val="Table Grid14"/>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31E34"/>
  </w:style>
  <w:style w:type="table" w:customStyle="1" w:styleId="323">
    <w:name w:val="网格型3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31E34"/>
  </w:style>
  <w:style w:type="table" w:customStyle="1" w:styleId="TableClassic22">
    <w:name w:val="Table Classic 22"/>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31E34"/>
  </w:style>
  <w:style w:type="table" w:customStyle="1" w:styleId="TableGrid42">
    <w:name w:val="Table Grid42"/>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31E34"/>
  </w:style>
  <w:style w:type="table" w:customStyle="1" w:styleId="3110">
    <w:name w:val="网格型31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31E34"/>
  </w:style>
  <w:style w:type="table" w:customStyle="1" w:styleId="TableClassic211">
    <w:name w:val="Table Classic 211"/>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31E34"/>
  </w:style>
  <w:style w:type="numbering" w:customStyle="1" w:styleId="NoList113">
    <w:name w:val="No List113"/>
    <w:next w:val="NoList"/>
    <w:uiPriority w:val="99"/>
    <w:semiHidden/>
    <w:rsid w:val="00C31E34"/>
  </w:style>
  <w:style w:type="numbering" w:customStyle="1" w:styleId="140">
    <w:name w:val="无列表14"/>
    <w:next w:val="NoList"/>
    <w:semiHidden/>
    <w:rsid w:val="00C31E34"/>
  </w:style>
  <w:style w:type="numbering" w:customStyle="1" w:styleId="141">
    <w:name w:val="リストなし14"/>
    <w:next w:val="NoList"/>
    <w:uiPriority w:val="99"/>
    <w:semiHidden/>
    <w:unhideWhenUsed/>
    <w:rsid w:val="00C31E34"/>
  </w:style>
  <w:style w:type="numbering" w:customStyle="1" w:styleId="NoList26">
    <w:name w:val="No List26"/>
    <w:next w:val="NoList"/>
    <w:uiPriority w:val="99"/>
    <w:semiHidden/>
    <w:rsid w:val="00C31E34"/>
  </w:style>
  <w:style w:type="numbering" w:customStyle="1" w:styleId="1130">
    <w:name w:val="无列表113"/>
    <w:next w:val="NoList"/>
    <w:semiHidden/>
    <w:rsid w:val="00C31E34"/>
  </w:style>
  <w:style w:type="numbering" w:customStyle="1" w:styleId="1131">
    <w:name w:val="リストなし113"/>
    <w:next w:val="NoList"/>
    <w:uiPriority w:val="99"/>
    <w:semiHidden/>
    <w:unhideWhenUsed/>
    <w:rsid w:val="00C31E34"/>
  </w:style>
  <w:style w:type="numbering" w:customStyle="1" w:styleId="NoList33">
    <w:name w:val="No List33"/>
    <w:next w:val="NoList"/>
    <w:uiPriority w:val="99"/>
    <w:semiHidden/>
    <w:unhideWhenUsed/>
    <w:rsid w:val="00C31E34"/>
  </w:style>
  <w:style w:type="table" w:customStyle="1" w:styleId="TableGrid52">
    <w:name w:val="Table Grid52"/>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31E34"/>
  </w:style>
  <w:style w:type="numbering" w:customStyle="1" w:styleId="1221">
    <w:name w:val="リストなし122"/>
    <w:next w:val="NoList"/>
    <w:uiPriority w:val="99"/>
    <w:semiHidden/>
    <w:unhideWhenUsed/>
    <w:rsid w:val="00C31E34"/>
  </w:style>
  <w:style w:type="numbering" w:customStyle="1" w:styleId="NoList114">
    <w:name w:val="No List114"/>
    <w:next w:val="NoList"/>
    <w:uiPriority w:val="99"/>
    <w:semiHidden/>
    <w:unhideWhenUsed/>
    <w:rsid w:val="00C31E34"/>
  </w:style>
  <w:style w:type="table" w:customStyle="1" w:styleId="TableGrid412">
    <w:name w:val="Table Grid412"/>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31E34"/>
  </w:style>
  <w:style w:type="numbering" w:customStyle="1" w:styleId="11120">
    <w:name w:val="リストなし1112"/>
    <w:next w:val="NoList"/>
    <w:uiPriority w:val="99"/>
    <w:semiHidden/>
    <w:unhideWhenUsed/>
    <w:rsid w:val="00C31E34"/>
  </w:style>
  <w:style w:type="numbering" w:customStyle="1" w:styleId="NoList43">
    <w:name w:val="No List43"/>
    <w:next w:val="NoList"/>
    <w:uiPriority w:val="99"/>
    <w:semiHidden/>
    <w:unhideWhenUsed/>
    <w:rsid w:val="00C31E34"/>
  </w:style>
  <w:style w:type="table" w:customStyle="1" w:styleId="TableGrid62">
    <w:name w:val="Table Grid62"/>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31E34"/>
  </w:style>
  <w:style w:type="numbering" w:customStyle="1" w:styleId="1310">
    <w:name w:val="リストなし131"/>
    <w:next w:val="NoList"/>
    <w:uiPriority w:val="99"/>
    <w:semiHidden/>
    <w:unhideWhenUsed/>
    <w:rsid w:val="00C31E34"/>
  </w:style>
  <w:style w:type="numbering" w:customStyle="1" w:styleId="NoList122">
    <w:name w:val="No List122"/>
    <w:next w:val="NoList"/>
    <w:uiPriority w:val="99"/>
    <w:semiHidden/>
    <w:unhideWhenUsed/>
    <w:rsid w:val="00C31E34"/>
  </w:style>
  <w:style w:type="numbering" w:customStyle="1" w:styleId="11210">
    <w:name w:val="无列表1121"/>
    <w:next w:val="NoList"/>
    <w:semiHidden/>
    <w:rsid w:val="00C31E34"/>
  </w:style>
  <w:style w:type="numbering" w:customStyle="1" w:styleId="11211">
    <w:name w:val="リストなし1121"/>
    <w:next w:val="NoList"/>
    <w:uiPriority w:val="99"/>
    <w:semiHidden/>
    <w:unhideWhenUsed/>
    <w:rsid w:val="00C31E34"/>
  </w:style>
  <w:style w:type="numbering" w:customStyle="1" w:styleId="NoList27">
    <w:name w:val="No List27"/>
    <w:next w:val="NoList"/>
    <w:uiPriority w:val="99"/>
    <w:semiHidden/>
    <w:unhideWhenUsed/>
    <w:rsid w:val="00C31E34"/>
  </w:style>
  <w:style w:type="numbering" w:customStyle="1" w:styleId="NoList115">
    <w:name w:val="No List115"/>
    <w:next w:val="NoList"/>
    <w:uiPriority w:val="99"/>
    <w:semiHidden/>
    <w:rsid w:val="00C31E34"/>
  </w:style>
  <w:style w:type="numbering" w:customStyle="1" w:styleId="150">
    <w:name w:val="无列表15"/>
    <w:next w:val="NoList"/>
    <w:semiHidden/>
    <w:rsid w:val="00C31E34"/>
  </w:style>
  <w:style w:type="numbering" w:customStyle="1" w:styleId="151">
    <w:name w:val="リストなし15"/>
    <w:next w:val="NoList"/>
    <w:uiPriority w:val="99"/>
    <w:semiHidden/>
    <w:unhideWhenUsed/>
    <w:rsid w:val="00C31E34"/>
  </w:style>
  <w:style w:type="numbering" w:customStyle="1" w:styleId="NoList28">
    <w:name w:val="No List28"/>
    <w:next w:val="NoList"/>
    <w:uiPriority w:val="99"/>
    <w:semiHidden/>
    <w:rsid w:val="00C31E34"/>
  </w:style>
  <w:style w:type="numbering" w:customStyle="1" w:styleId="114">
    <w:name w:val="无列表114"/>
    <w:next w:val="NoList"/>
    <w:semiHidden/>
    <w:rsid w:val="00C31E34"/>
  </w:style>
  <w:style w:type="numbering" w:customStyle="1" w:styleId="1140">
    <w:name w:val="リストなし114"/>
    <w:next w:val="NoList"/>
    <w:uiPriority w:val="99"/>
    <w:semiHidden/>
    <w:unhideWhenUsed/>
    <w:rsid w:val="00C31E34"/>
  </w:style>
  <w:style w:type="numbering" w:customStyle="1" w:styleId="NoList34">
    <w:name w:val="No List34"/>
    <w:next w:val="NoList"/>
    <w:uiPriority w:val="99"/>
    <w:semiHidden/>
    <w:unhideWhenUsed/>
    <w:rsid w:val="00C31E34"/>
  </w:style>
  <w:style w:type="table" w:customStyle="1" w:styleId="TableGrid53">
    <w:name w:val="Table Grid53"/>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31E34"/>
  </w:style>
  <w:style w:type="numbering" w:customStyle="1" w:styleId="1230">
    <w:name w:val="リストなし123"/>
    <w:next w:val="NoList"/>
    <w:uiPriority w:val="99"/>
    <w:semiHidden/>
    <w:unhideWhenUsed/>
    <w:rsid w:val="00C31E34"/>
  </w:style>
  <w:style w:type="numbering" w:customStyle="1" w:styleId="NoList116">
    <w:name w:val="No List116"/>
    <w:next w:val="NoList"/>
    <w:uiPriority w:val="99"/>
    <w:semiHidden/>
    <w:unhideWhenUsed/>
    <w:rsid w:val="00C31E34"/>
  </w:style>
  <w:style w:type="table" w:customStyle="1" w:styleId="TableGrid413">
    <w:name w:val="Table Grid413"/>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31E34"/>
  </w:style>
  <w:style w:type="numbering" w:customStyle="1" w:styleId="11130">
    <w:name w:val="リストなし1113"/>
    <w:next w:val="NoList"/>
    <w:uiPriority w:val="99"/>
    <w:semiHidden/>
    <w:unhideWhenUsed/>
    <w:rsid w:val="00C31E34"/>
  </w:style>
  <w:style w:type="numbering" w:customStyle="1" w:styleId="NoList44">
    <w:name w:val="No List44"/>
    <w:next w:val="NoList"/>
    <w:uiPriority w:val="99"/>
    <w:semiHidden/>
    <w:unhideWhenUsed/>
    <w:rsid w:val="00C31E34"/>
  </w:style>
  <w:style w:type="table" w:customStyle="1" w:styleId="TableGrid63">
    <w:name w:val="Table Grid63"/>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31E34"/>
  </w:style>
  <w:style w:type="numbering" w:customStyle="1" w:styleId="1321">
    <w:name w:val="リストなし132"/>
    <w:next w:val="NoList"/>
    <w:uiPriority w:val="99"/>
    <w:semiHidden/>
    <w:unhideWhenUsed/>
    <w:rsid w:val="00C31E34"/>
  </w:style>
  <w:style w:type="numbering" w:customStyle="1" w:styleId="NoList123">
    <w:name w:val="No List123"/>
    <w:next w:val="NoList"/>
    <w:uiPriority w:val="99"/>
    <w:semiHidden/>
    <w:unhideWhenUsed/>
    <w:rsid w:val="00C31E34"/>
  </w:style>
  <w:style w:type="numbering" w:customStyle="1" w:styleId="1122">
    <w:name w:val="无列表1122"/>
    <w:next w:val="NoList"/>
    <w:semiHidden/>
    <w:rsid w:val="00C31E34"/>
  </w:style>
  <w:style w:type="numbering" w:customStyle="1" w:styleId="11220">
    <w:name w:val="リストなし1122"/>
    <w:next w:val="NoList"/>
    <w:uiPriority w:val="99"/>
    <w:semiHidden/>
    <w:unhideWhenUsed/>
    <w:rsid w:val="00C31E34"/>
  </w:style>
  <w:style w:type="numbering" w:customStyle="1" w:styleId="NoList29">
    <w:name w:val="No List29"/>
    <w:next w:val="NoList"/>
    <w:uiPriority w:val="99"/>
    <w:semiHidden/>
    <w:unhideWhenUsed/>
    <w:rsid w:val="00C31E34"/>
  </w:style>
  <w:style w:type="numbering" w:customStyle="1" w:styleId="NoList117">
    <w:name w:val="No List117"/>
    <w:next w:val="NoList"/>
    <w:uiPriority w:val="99"/>
    <w:semiHidden/>
    <w:rsid w:val="00C31E34"/>
  </w:style>
  <w:style w:type="numbering" w:customStyle="1" w:styleId="160">
    <w:name w:val="无列表16"/>
    <w:next w:val="NoList"/>
    <w:semiHidden/>
    <w:rsid w:val="00C31E34"/>
  </w:style>
  <w:style w:type="numbering" w:customStyle="1" w:styleId="161">
    <w:name w:val="リストなし16"/>
    <w:next w:val="NoList"/>
    <w:uiPriority w:val="99"/>
    <w:semiHidden/>
    <w:unhideWhenUsed/>
    <w:rsid w:val="00C31E34"/>
  </w:style>
  <w:style w:type="numbering" w:customStyle="1" w:styleId="NoList210">
    <w:name w:val="No List210"/>
    <w:next w:val="NoList"/>
    <w:uiPriority w:val="99"/>
    <w:semiHidden/>
    <w:rsid w:val="00C31E34"/>
  </w:style>
  <w:style w:type="numbering" w:customStyle="1" w:styleId="115">
    <w:name w:val="无列表115"/>
    <w:next w:val="NoList"/>
    <w:semiHidden/>
    <w:rsid w:val="00C31E34"/>
  </w:style>
  <w:style w:type="numbering" w:customStyle="1" w:styleId="1150">
    <w:name w:val="リストなし115"/>
    <w:next w:val="NoList"/>
    <w:uiPriority w:val="99"/>
    <w:semiHidden/>
    <w:unhideWhenUsed/>
    <w:rsid w:val="00C31E34"/>
  </w:style>
  <w:style w:type="numbering" w:customStyle="1" w:styleId="NoList35">
    <w:name w:val="No List35"/>
    <w:next w:val="NoList"/>
    <w:uiPriority w:val="99"/>
    <w:semiHidden/>
    <w:unhideWhenUsed/>
    <w:rsid w:val="00C31E34"/>
  </w:style>
  <w:style w:type="table" w:customStyle="1" w:styleId="TableGrid54">
    <w:name w:val="Table Grid54"/>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31E34"/>
  </w:style>
  <w:style w:type="numbering" w:customStyle="1" w:styleId="1240">
    <w:name w:val="リストなし124"/>
    <w:next w:val="NoList"/>
    <w:uiPriority w:val="99"/>
    <w:semiHidden/>
    <w:unhideWhenUsed/>
    <w:rsid w:val="00C31E34"/>
  </w:style>
  <w:style w:type="numbering" w:customStyle="1" w:styleId="NoList118">
    <w:name w:val="No List118"/>
    <w:next w:val="NoList"/>
    <w:uiPriority w:val="99"/>
    <w:semiHidden/>
    <w:unhideWhenUsed/>
    <w:rsid w:val="00C31E34"/>
  </w:style>
  <w:style w:type="table" w:customStyle="1" w:styleId="TableGrid414">
    <w:name w:val="Table Grid414"/>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31E34"/>
  </w:style>
  <w:style w:type="numbering" w:customStyle="1" w:styleId="11140">
    <w:name w:val="リストなし1114"/>
    <w:next w:val="NoList"/>
    <w:uiPriority w:val="99"/>
    <w:semiHidden/>
    <w:unhideWhenUsed/>
    <w:rsid w:val="00C31E34"/>
  </w:style>
  <w:style w:type="numbering" w:customStyle="1" w:styleId="NoList45">
    <w:name w:val="No List45"/>
    <w:next w:val="NoList"/>
    <w:uiPriority w:val="99"/>
    <w:semiHidden/>
    <w:unhideWhenUsed/>
    <w:rsid w:val="00C31E34"/>
  </w:style>
  <w:style w:type="table" w:customStyle="1" w:styleId="TableGrid64">
    <w:name w:val="Table Grid64"/>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31E34"/>
  </w:style>
  <w:style w:type="numbering" w:customStyle="1" w:styleId="1330">
    <w:name w:val="リストなし133"/>
    <w:next w:val="NoList"/>
    <w:uiPriority w:val="99"/>
    <w:semiHidden/>
    <w:unhideWhenUsed/>
    <w:rsid w:val="00C31E34"/>
  </w:style>
  <w:style w:type="numbering" w:customStyle="1" w:styleId="NoList124">
    <w:name w:val="No List124"/>
    <w:next w:val="NoList"/>
    <w:uiPriority w:val="99"/>
    <w:semiHidden/>
    <w:unhideWhenUsed/>
    <w:rsid w:val="00C31E34"/>
  </w:style>
  <w:style w:type="numbering" w:customStyle="1" w:styleId="1123">
    <w:name w:val="无列表1123"/>
    <w:next w:val="NoList"/>
    <w:semiHidden/>
    <w:rsid w:val="00C31E34"/>
  </w:style>
  <w:style w:type="numbering" w:customStyle="1" w:styleId="11230">
    <w:name w:val="リストなし1123"/>
    <w:next w:val="NoList"/>
    <w:uiPriority w:val="99"/>
    <w:semiHidden/>
    <w:unhideWhenUsed/>
    <w:rsid w:val="00C31E34"/>
  </w:style>
  <w:style w:type="character" w:customStyle="1" w:styleId="1ff6">
    <w:name w:val="註解文字 字元1"/>
    <w:uiPriority w:val="99"/>
    <w:rsid w:val="00C31E34"/>
    <w:rPr>
      <w:lang w:eastAsia="en-US"/>
    </w:rPr>
  </w:style>
  <w:style w:type="paragraph" w:customStyle="1" w:styleId="72">
    <w:name w:val="吹き出し7"/>
    <w:basedOn w:val="Normal"/>
    <w:qFormat/>
    <w:rsid w:val="00C31E34"/>
    <w:rPr>
      <w:rFonts w:ascii="Tahoma" w:eastAsia="MS Mincho" w:hAnsi="Tahoma" w:cs="Tahoma"/>
      <w:sz w:val="16"/>
      <w:szCs w:val="16"/>
      <w:lang w:eastAsia="en-GB"/>
    </w:rPr>
  </w:style>
  <w:style w:type="paragraph" w:customStyle="1" w:styleId="55">
    <w:name w:val="変更箇所5"/>
    <w:hidden/>
    <w:semiHidden/>
    <w:qFormat/>
    <w:rsid w:val="00C31E34"/>
    <w:rPr>
      <w:rFonts w:ascii="Times New Roman" w:eastAsia="MS Mincho" w:hAnsi="Times New Roman"/>
      <w:lang w:val="en-GB" w:eastAsia="en-US"/>
    </w:rPr>
  </w:style>
  <w:style w:type="character" w:customStyle="1" w:styleId="56">
    <w:name w:val="段落フォント5"/>
    <w:rsid w:val="00C31E34"/>
  </w:style>
  <w:style w:type="character" w:customStyle="1" w:styleId="57">
    <w:name w:val="コメント参照5"/>
    <w:rsid w:val="00C31E34"/>
    <w:rPr>
      <w:sz w:val="16"/>
    </w:rPr>
  </w:style>
  <w:style w:type="paragraph" w:customStyle="1" w:styleId="58">
    <w:name w:val="図表番号5"/>
    <w:basedOn w:val="Normal"/>
    <w:qFormat/>
    <w:rsid w:val="00C31E3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C31E3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C31E34"/>
    <w:pPr>
      <w:ind w:left="851" w:hanging="284"/>
    </w:pPr>
  </w:style>
  <w:style w:type="paragraph" w:customStyle="1" w:styleId="5a">
    <w:name w:val="箇条書き5"/>
    <w:basedOn w:val="List"/>
    <w:qFormat/>
    <w:rsid w:val="00C31E3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C31E34"/>
    <w:pPr>
      <w:tabs>
        <w:tab w:val="clear" w:pos="644"/>
        <w:tab w:val="num" w:pos="1494"/>
      </w:tabs>
      <w:ind w:left="851" w:hanging="284"/>
    </w:pPr>
  </w:style>
  <w:style w:type="paragraph" w:customStyle="1" w:styleId="350">
    <w:name w:val="箇条書き 35"/>
    <w:basedOn w:val="251"/>
    <w:qFormat/>
    <w:rsid w:val="00C31E34"/>
    <w:pPr>
      <w:ind w:left="1135"/>
    </w:pPr>
  </w:style>
  <w:style w:type="paragraph" w:customStyle="1" w:styleId="252">
    <w:name w:val="一覧 25"/>
    <w:basedOn w:val="List"/>
    <w:qFormat/>
    <w:rsid w:val="00C31E34"/>
    <w:pPr>
      <w:suppressAutoHyphens/>
      <w:ind w:left="851"/>
    </w:pPr>
    <w:rPr>
      <w:rFonts w:eastAsia="MS Mincho" w:cs="CG Times (WN)"/>
      <w:lang w:eastAsia="ar-SA"/>
    </w:rPr>
  </w:style>
  <w:style w:type="paragraph" w:customStyle="1" w:styleId="351">
    <w:name w:val="一覧 35"/>
    <w:basedOn w:val="252"/>
    <w:qFormat/>
    <w:rsid w:val="00C31E34"/>
    <w:pPr>
      <w:ind w:left="1135"/>
    </w:pPr>
  </w:style>
  <w:style w:type="paragraph" w:customStyle="1" w:styleId="450">
    <w:name w:val="一覧 45"/>
    <w:basedOn w:val="351"/>
    <w:qFormat/>
    <w:rsid w:val="00C31E34"/>
    <w:pPr>
      <w:ind w:left="1418"/>
    </w:pPr>
  </w:style>
  <w:style w:type="paragraph" w:customStyle="1" w:styleId="550">
    <w:name w:val="一覧 55"/>
    <w:basedOn w:val="450"/>
    <w:qFormat/>
    <w:rsid w:val="00C31E34"/>
    <w:pPr>
      <w:ind w:left="1702"/>
    </w:pPr>
  </w:style>
  <w:style w:type="paragraph" w:customStyle="1" w:styleId="451">
    <w:name w:val="箇条書き 45"/>
    <w:basedOn w:val="350"/>
    <w:qFormat/>
    <w:rsid w:val="00C31E34"/>
    <w:pPr>
      <w:ind w:left="1418"/>
    </w:pPr>
  </w:style>
  <w:style w:type="paragraph" w:customStyle="1" w:styleId="551">
    <w:name w:val="箇条書き 55"/>
    <w:basedOn w:val="451"/>
    <w:qFormat/>
    <w:rsid w:val="00C31E34"/>
    <w:pPr>
      <w:ind w:left="1702"/>
    </w:pPr>
  </w:style>
  <w:style w:type="paragraph" w:customStyle="1" w:styleId="5b">
    <w:name w:val="コメント文字列5"/>
    <w:basedOn w:val="Normal"/>
    <w:qFormat/>
    <w:rsid w:val="00C31E34"/>
    <w:pPr>
      <w:suppressAutoHyphens/>
    </w:pPr>
    <w:rPr>
      <w:rFonts w:eastAsia="MS Mincho" w:cs="CG Times (WN)"/>
      <w:lang w:eastAsia="ar-SA"/>
    </w:rPr>
  </w:style>
  <w:style w:type="paragraph" w:customStyle="1" w:styleId="5c">
    <w:name w:val="コメント内容5"/>
    <w:basedOn w:val="5b"/>
    <w:next w:val="5b"/>
    <w:qFormat/>
    <w:rsid w:val="00C31E34"/>
    <w:rPr>
      <w:b/>
      <w:bCs/>
    </w:rPr>
  </w:style>
  <w:style w:type="paragraph" w:customStyle="1" w:styleId="5d">
    <w:name w:val="見出しマップ5"/>
    <w:basedOn w:val="Normal"/>
    <w:qFormat/>
    <w:rsid w:val="00C31E3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C31E34"/>
    <w:pPr>
      <w:suppressAutoHyphens/>
    </w:pPr>
    <w:rPr>
      <w:rFonts w:ascii="Courier New" w:eastAsia="MS Mincho" w:hAnsi="Courier New" w:cs="CG Times (WN)"/>
      <w:lang w:val="nb-NO" w:eastAsia="ar-SA"/>
    </w:rPr>
  </w:style>
  <w:style w:type="paragraph" w:customStyle="1" w:styleId="Web5">
    <w:name w:val="標準 (Web)5"/>
    <w:basedOn w:val="Normal"/>
    <w:qFormat/>
    <w:rsid w:val="00C31E3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C31E34"/>
    <w:pPr>
      <w:suppressAutoHyphens/>
      <w:ind w:left="567"/>
    </w:pPr>
    <w:rPr>
      <w:rFonts w:ascii="Arial" w:eastAsia="MS Mincho" w:hAnsi="Arial" w:cs="Arial"/>
      <w:lang w:eastAsia="ar-SA"/>
    </w:rPr>
  </w:style>
  <w:style w:type="paragraph" w:customStyle="1" w:styleId="5f">
    <w:name w:val="標準インデント5"/>
    <w:basedOn w:val="Normal"/>
    <w:qFormat/>
    <w:rsid w:val="00C31E34"/>
    <w:pPr>
      <w:suppressAutoHyphens/>
      <w:ind w:left="708"/>
    </w:pPr>
    <w:rPr>
      <w:rFonts w:eastAsia="MS Mincho" w:cs="CG Times (WN)"/>
      <w:lang w:eastAsia="ar-SA"/>
    </w:rPr>
  </w:style>
  <w:style w:type="paragraph" w:customStyle="1" w:styleId="5f0">
    <w:name w:val="記5"/>
    <w:basedOn w:val="Normal"/>
    <w:next w:val="Normal"/>
    <w:qFormat/>
    <w:rsid w:val="00C31E34"/>
    <w:pPr>
      <w:suppressAutoHyphens/>
    </w:pPr>
    <w:rPr>
      <w:rFonts w:eastAsia="MS Mincho" w:cs="CG Times (WN)"/>
      <w:lang w:eastAsia="ar-SA"/>
    </w:rPr>
  </w:style>
  <w:style w:type="paragraph" w:customStyle="1" w:styleId="HTML5">
    <w:name w:val="HTML 書式付き5"/>
    <w:basedOn w:val="Normal"/>
    <w:qFormat/>
    <w:rsid w:val="00C31E34"/>
    <w:pPr>
      <w:suppressAutoHyphens/>
    </w:pPr>
    <w:rPr>
      <w:rFonts w:ascii="Courier New" w:eastAsia="MS Mincho" w:hAnsi="Courier New" w:cs="Courier New"/>
      <w:lang w:eastAsia="ar-SA"/>
    </w:rPr>
  </w:style>
  <w:style w:type="paragraph" w:customStyle="1" w:styleId="254">
    <w:name w:val="本文 25"/>
    <w:basedOn w:val="Normal"/>
    <w:qFormat/>
    <w:rsid w:val="00C31E34"/>
    <w:pPr>
      <w:suppressAutoHyphens/>
      <w:spacing w:after="120"/>
    </w:pPr>
    <w:rPr>
      <w:rFonts w:eastAsia="MS Mincho" w:cs="CG Times (WN)"/>
      <w:lang w:eastAsia="ar-SA"/>
    </w:rPr>
  </w:style>
  <w:style w:type="paragraph" w:customStyle="1" w:styleId="352">
    <w:name w:val="本文 35"/>
    <w:basedOn w:val="Normal"/>
    <w:qFormat/>
    <w:rsid w:val="00C31E34"/>
    <w:pPr>
      <w:suppressAutoHyphens/>
      <w:spacing w:after="120"/>
    </w:pPr>
    <w:rPr>
      <w:rFonts w:eastAsia="MS Mincho" w:cs="CG Times (WN)"/>
      <w:lang w:eastAsia="ar-SA"/>
    </w:rPr>
  </w:style>
  <w:style w:type="paragraph" w:customStyle="1" w:styleId="93">
    <w:name w:val="目录 93"/>
    <w:basedOn w:val="TOC8"/>
    <w:qFormat/>
    <w:rsid w:val="00C31E3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31E34"/>
    <w:pPr>
      <w:overflowPunct w:val="0"/>
      <w:autoSpaceDE w:val="0"/>
      <w:autoSpaceDN w:val="0"/>
      <w:adjustRightInd w:val="0"/>
      <w:textAlignment w:val="baseline"/>
    </w:pPr>
    <w:rPr>
      <w:lang w:eastAsia="zh-CN"/>
    </w:rPr>
  </w:style>
  <w:style w:type="character" w:customStyle="1" w:styleId="qqqChar">
    <w:name w:val="qqq Char"/>
    <w:link w:val="qqq"/>
    <w:rsid w:val="00C31E34"/>
    <w:rPr>
      <w:rFonts w:ascii="Arial" w:hAnsi="Arial"/>
      <w:sz w:val="22"/>
      <w:lang w:val="en-GB" w:eastAsia="zh-CN"/>
    </w:rPr>
  </w:style>
  <w:style w:type="paragraph" w:customStyle="1" w:styleId="ZchnZchn3">
    <w:name w:val="Zchn Zchn3"/>
    <w:semiHidden/>
    <w:qFormat/>
    <w:rsid w:val="00C31E3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31E34"/>
    <w:rPr>
      <w:rFonts w:ascii="Courier New" w:hAnsi="Courier New"/>
      <w:lang w:val="nb-NO" w:eastAsia="ja-JP"/>
    </w:rPr>
  </w:style>
  <w:style w:type="paragraph" w:customStyle="1" w:styleId="CharCharCharCharCharChar1">
    <w:name w:val="Char Char Char Char Char Char1"/>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31E34"/>
    <w:rPr>
      <w:rFonts w:ascii="Tahoma" w:hAnsi="Tahoma"/>
      <w:shd w:val="clear" w:color="auto" w:fill="000080"/>
      <w:lang w:val="en-GB" w:eastAsia="en-US"/>
    </w:rPr>
  </w:style>
  <w:style w:type="character" w:customStyle="1" w:styleId="CharChar101">
    <w:name w:val="Char Char101"/>
    <w:semiHidden/>
    <w:rsid w:val="00C31E34"/>
    <w:rPr>
      <w:rFonts w:ascii="Times New Roman" w:hAnsi="Times New Roman"/>
      <w:lang w:val="en-GB" w:eastAsia="en-US"/>
    </w:rPr>
  </w:style>
  <w:style w:type="character" w:customStyle="1" w:styleId="CharChar91">
    <w:name w:val="Char Char91"/>
    <w:rsid w:val="00C31E34"/>
    <w:rPr>
      <w:rFonts w:ascii="Tahoma" w:hAnsi="Tahoma"/>
      <w:sz w:val="16"/>
      <w:lang w:val="en-GB" w:eastAsia="en-US"/>
    </w:rPr>
  </w:style>
  <w:style w:type="character" w:customStyle="1" w:styleId="CharChar81">
    <w:name w:val="Char Char81"/>
    <w:semiHidden/>
    <w:rsid w:val="00C31E34"/>
    <w:rPr>
      <w:rFonts w:ascii="Times New Roman" w:hAnsi="Times New Roman"/>
      <w:b/>
      <w:lang w:val="en-GB" w:eastAsia="en-US"/>
    </w:rPr>
  </w:style>
  <w:style w:type="paragraph" w:customStyle="1" w:styleId="CharChar2CharChar1">
    <w:name w:val="Char Char2 Char Char1"/>
    <w:basedOn w:val="Normal"/>
    <w:qFormat/>
    <w:rsid w:val="00C31E3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1E34"/>
    <w:rPr>
      <w:rFonts w:ascii="Arial" w:hAnsi="Arial" w:cs="Arial" w:hint="default"/>
      <w:sz w:val="22"/>
      <w:lang w:val="en-GB" w:eastAsia="en-US" w:bidi="ar-SA"/>
    </w:rPr>
  </w:style>
  <w:style w:type="character" w:customStyle="1" w:styleId="CharChar210">
    <w:name w:val="Char Char210"/>
    <w:rsid w:val="00C31E34"/>
    <w:rPr>
      <w:rFonts w:ascii="Arial" w:hAnsi="Arial" w:cs="Arial" w:hint="default"/>
      <w:lang w:val="en-GB" w:eastAsia="en-US" w:bidi="ar-SA"/>
    </w:rPr>
  </w:style>
  <w:style w:type="character" w:customStyle="1" w:styleId="CharChar51">
    <w:name w:val="Char Char51"/>
    <w:rsid w:val="00C31E34"/>
    <w:rPr>
      <w:rFonts w:ascii="Arial" w:hAnsi="Arial" w:cs="Arial" w:hint="default"/>
      <w:sz w:val="28"/>
      <w:lang w:val="en-GB" w:eastAsia="en-US" w:bidi="ar-SA"/>
    </w:rPr>
  </w:style>
  <w:style w:type="character" w:customStyle="1" w:styleId="CharChar211">
    <w:name w:val="Char Char211"/>
    <w:rsid w:val="00C31E34"/>
    <w:rPr>
      <w:rFonts w:ascii="Times New Roman" w:hAnsi="Times New Roman"/>
      <w:lang w:val="en-GB" w:eastAsia="en-US"/>
    </w:rPr>
  </w:style>
  <w:style w:type="character" w:customStyle="1" w:styleId="CharChar61">
    <w:name w:val="Char Char61"/>
    <w:rsid w:val="00C31E34"/>
    <w:rPr>
      <w:rFonts w:ascii="Arial" w:eastAsia="SimSun" w:hAnsi="Arial"/>
      <w:sz w:val="32"/>
      <w:lang w:val="en-GB" w:eastAsia="en-US" w:bidi="ar-SA"/>
    </w:rPr>
  </w:style>
  <w:style w:type="character" w:customStyle="1" w:styleId="CharChar161">
    <w:name w:val="Char Char161"/>
    <w:rsid w:val="00C31E34"/>
    <w:rPr>
      <w:rFonts w:ascii="Arial" w:eastAsia="SimSun" w:hAnsi="Arial"/>
      <w:lang w:val="en-GB" w:eastAsia="en-US" w:bidi="ar-SA"/>
    </w:rPr>
  </w:style>
  <w:style w:type="character" w:customStyle="1" w:styleId="CharChar141">
    <w:name w:val="Char Char141"/>
    <w:rsid w:val="00C31E34"/>
    <w:rPr>
      <w:rFonts w:ascii="Arial" w:eastAsia="SimSun" w:hAnsi="Arial"/>
      <w:sz w:val="36"/>
      <w:lang w:val="en-GB" w:eastAsia="en-US" w:bidi="ar-SA"/>
    </w:rPr>
  </w:style>
  <w:style w:type="paragraph" w:customStyle="1" w:styleId="CarCar1CharCharCarCar1">
    <w:name w:val="Car Car1 Char Char Car Car1"/>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1E34"/>
    <w:rPr>
      <w:rFonts w:ascii="Arial" w:hAnsi="Arial"/>
      <w:lang w:val="en-GB" w:eastAsia="en-US"/>
    </w:rPr>
  </w:style>
  <w:style w:type="character" w:customStyle="1" w:styleId="CharChar241">
    <w:name w:val="Char Char241"/>
    <w:rsid w:val="00C31E34"/>
    <w:rPr>
      <w:rFonts w:ascii="Arial" w:hAnsi="Arial"/>
      <w:sz w:val="36"/>
      <w:lang w:val="en-GB" w:eastAsia="en-US"/>
    </w:rPr>
  </w:style>
  <w:style w:type="character" w:customStyle="1" w:styleId="CharChar171">
    <w:name w:val="Char Char171"/>
    <w:rsid w:val="00C31E34"/>
    <w:rPr>
      <w:rFonts w:ascii="Tahoma" w:hAnsi="Tahoma" w:cs="Tahoma"/>
      <w:shd w:val="clear" w:color="auto" w:fill="000080"/>
      <w:lang w:val="en-GB" w:eastAsia="en-US"/>
    </w:rPr>
  </w:style>
  <w:style w:type="character" w:customStyle="1" w:styleId="CharChar191">
    <w:name w:val="Char Char191"/>
    <w:rsid w:val="00C31E34"/>
    <w:rPr>
      <w:rFonts w:ascii="Times New Roman" w:hAnsi="Times New Roman"/>
      <w:lang w:val="en-GB"/>
    </w:rPr>
  </w:style>
  <w:style w:type="character" w:customStyle="1" w:styleId="CharChar201">
    <w:name w:val="Char Char201"/>
    <w:rsid w:val="00C31E34"/>
    <w:rPr>
      <w:rFonts w:ascii="Tahoma" w:hAnsi="Tahoma" w:cs="Tahoma"/>
      <w:sz w:val="16"/>
      <w:szCs w:val="16"/>
      <w:lang w:val="en-GB" w:eastAsia="en-US"/>
    </w:rPr>
  </w:style>
  <w:style w:type="character" w:customStyle="1" w:styleId="CharChar301">
    <w:name w:val="Char Char301"/>
    <w:rsid w:val="00C31E34"/>
    <w:rPr>
      <w:rFonts w:ascii="Arial" w:hAnsi="Arial"/>
      <w:lang w:val="en-GB" w:eastAsia="en-US"/>
    </w:rPr>
  </w:style>
  <w:style w:type="character" w:customStyle="1" w:styleId="CharChar291">
    <w:name w:val="Char Char291"/>
    <w:rsid w:val="00C31E34"/>
    <w:rPr>
      <w:rFonts w:ascii="Arial" w:hAnsi="Arial"/>
      <w:sz w:val="36"/>
      <w:lang w:val="en-GB" w:eastAsia="en-US"/>
    </w:rPr>
  </w:style>
  <w:style w:type="character" w:customStyle="1" w:styleId="CharChar261">
    <w:name w:val="Char Char261"/>
    <w:rsid w:val="00C31E34"/>
    <w:rPr>
      <w:rFonts w:ascii="Times New Roman" w:hAnsi="Times New Roman"/>
      <w:lang w:val="en-GB" w:eastAsia="en-US"/>
    </w:rPr>
  </w:style>
  <w:style w:type="character" w:customStyle="1" w:styleId="CharChar281">
    <w:name w:val="Char Char281"/>
    <w:rsid w:val="00C31E34"/>
    <w:rPr>
      <w:rFonts w:ascii="Arial" w:hAnsi="Arial"/>
      <w:sz w:val="36"/>
      <w:lang w:val="en-GB" w:eastAsia="en-US"/>
    </w:rPr>
  </w:style>
  <w:style w:type="character" w:customStyle="1" w:styleId="CharChar271">
    <w:name w:val="Char Char271"/>
    <w:rsid w:val="00C31E34"/>
    <w:rPr>
      <w:rFonts w:ascii="Arial" w:hAnsi="Arial"/>
      <w:b/>
      <w:i/>
      <w:noProof/>
      <w:sz w:val="18"/>
      <w:lang w:val="en-GB" w:eastAsia="en-US"/>
    </w:rPr>
  </w:style>
  <w:style w:type="character" w:customStyle="1" w:styleId="CharChar111">
    <w:name w:val="Char Char111"/>
    <w:rsid w:val="00C31E34"/>
    <w:rPr>
      <w:lang w:val="en-GB" w:eastAsia="en-US" w:bidi="ar-SA"/>
    </w:rPr>
  </w:style>
  <w:style w:type="paragraph" w:customStyle="1" w:styleId="TOC911">
    <w:name w:val="TOC 911"/>
    <w:basedOn w:val="TOC8"/>
    <w:qFormat/>
    <w:rsid w:val="00C31E3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C31E34"/>
    <w:pPr>
      <w:suppressAutoHyphens/>
      <w:spacing w:before="120" w:after="120"/>
    </w:pPr>
    <w:rPr>
      <w:rFonts w:eastAsia="MS Mincho"/>
      <w:b/>
      <w:lang w:eastAsia="ar-SA"/>
    </w:rPr>
  </w:style>
  <w:style w:type="paragraph" w:customStyle="1" w:styleId="1Char1">
    <w:name w:val="(文字) (文字)1 Char (文字) (文字)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31E3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1E34"/>
    <w:rPr>
      <w:rFonts w:ascii="Arial" w:hAnsi="Arial"/>
      <w:sz w:val="36"/>
      <w:lang w:val="en-GB"/>
    </w:rPr>
  </w:style>
  <w:style w:type="character" w:customStyle="1" w:styleId="CharChar131">
    <w:name w:val="Char Char131"/>
    <w:semiHidden/>
    <w:rsid w:val="00C31E34"/>
    <w:rPr>
      <w:rFonts w:ascii="SimSun" w:eastAsia="SimSun" w:hAnsi="SimSun" w:hint="eastAsia"/>
      <w:lang w:val="en-GB" w:eastAsia="en-US" w:bidi="ar-SA"/>
    </w:rPr>
  </w:style>
  <w:style w:type="character" w:customStyle="1" w:styleId="h48">
    <w:name w:val="h48"/>
    <w:rsid w:val="00C31E34"/>
    <w:rPr>
      <w:rFonts w:ascii="Arial" w:hAnsi="Arial"/>
      <w:sz w:val="24"/>
      <w:lang w:val="en-GB"/>
    </w:rPr>
  </w:style>
  <w:style w:type="character" w:customStyle="1" w:styleId="h510">
    <w:name w:val="h51"/>
    <w:rsid w:val="00C31E34"/>
    <w:rPr>
      <w:rFonts w:ascii="Arial" w:eastAsia="SimSun" w:hAnsi="Arial"/>
      <w:sz w:val="22"/>
      <w:lang w:val="en-GB" w:eastAsia="en-US" w:bidi="ar-SA"/>
    </w:rPr>
  </w:style>
  <w:style w:type="paragraph" w:customStyle="1" w:styleId="aria">
    <w:name w:val="aria"/>
    <w:basedOn w:val="Normal"/>
    <w:qFormat/>
    <w:rsid w:val="00C31E34"/>
    <w:pPr>
      <w:keepNext/>
      <w:keepLines/>
      <w:spacing w:after="0"/>
      <w:jc w:val="both"/>
    </w:pPr>
    <w:rPr>
      <w:rFonts w:ascii="Arial" w:eastAsia="SimSun" w:hAnsi="Arial"/>
      <w:sz w:val="18"/>
      <w:szCs w:val="18"/>
    </w:rPr>
  </w:style>
  <w:style w:type="character" w:customStyle="1" w:styleId="Char40">
    <w:name w:val="批注主题 Char4"/>
    <w:rsid w:val="00C31E34"/>
    <w:rPr>
      <w:rFonts w:eastAsia="MS Mincho"/>
      <w:b/>
      <w:bCs/>
      <w:lang w:val="x-none" w:eastAsia="en-US"/>
    </w:rPr>
  </w:style>
  <w:style w:type="paragraph" w:customStyle="1" w:styleId="90">
    <w:name w:val="修订9"/>
    <w:hidden/>
    <w:semiHidden/>
    <w:qFormat/>
    <w:rsid w:val="00C31E34"/>
    <w:rPr>
      <w:rFonts w:ascii="Times New Roman" w:eastAsia="Batang" w:hAnsi="Times New Roman"/>
      <w:lang w:val="en-GB" w:eastAsia="en-US"/>
    </w:rPr>
  </w:style>
  <w:style w:type="paragraph" w:customStyle="1" w:styleId="82">
    <w:name w:val="无间隔8"/>
    <w:qFormat/>
    <w:rsid w:val="00C31E34"/>
    <w:rPr>
      <w:rFonts w:ascii="Times New Roman" w:eastAsia="SimSun" w:hAnsi="Times New Roman"/>
      <w:lang w:val="en-GB" w:eastAsia="en-US"/>
    </w:rPr>
  </w:style>
  <w:style w:type="character" w:customStyle="1" w:styleId="Char1f2">
    <w:name w:val="标题 Char1"/>
    <w:aliases w:val="Section Header Char1"/>
    <w:rsid w:val="00C31E3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31E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C31E34"/>
    <w:rPr>
      <w:lang w:val="en-GB" w:eastAsia="ja-JP" w:bidi="ar-SA"/>
    </w:rPr>
  </w:style>
  <w:style w:type="character" w:customStyle="1" w:styleId="PlainTable35">
    <w:name w:val="Plain Table 35"/>
    <w:uiPriority w:val="19"/>
    <w:qFormat/>
    <w:rsid w:val="00C31E34"/>
    <w:rPr>
      <w:i/>
      <w:iCs/>
      <w:color w:val="808080"/>
    </w:rPr>
  </w:style>
  <w:style w:type="character" w:customStyle="1" w:styleId="PlainTable45">
    <w:name w:val="Plain Table 45"/>
    <w:uiPriority w:val="21"/>
    <w:qFormat/>
    <w:rsid w:val="00C31E34"/>
    <w:rPr>
      <w:b/>
      <w:bCs/>
      <w:i/>
      <w:iCs/>
      <w:color w:val="4F81BD"/>
    </w:rPr>
  </w:style>
  <w:style w:type="character" w:customStyle="1" w:styleId="PlainTable55">
    <w:name w:val="Plain Table 55"/>
    <w:uiPriority w:val="31"/>
    <w:qFormat/>
    <w:rsid w:val="00C31E34"/>
    <w:rPr>
      <w:smallCaps/>
      <w:color w:val="C0504D"/>
      <w:u w:val="single"/>
    </w:rPr>
  </w:style>
  <w:style w:type="character" w:customStyle="1" w:styleId="TableGridLight5">
    <w:name w:val="Table Grid Light5"/>
    <w:uiPriority w:val="32"/>
    <w:qFormat/>
    <w:rsid w:val="00C31E34"/>
    <w:rPr>
      <w:b/>
      <w:bCs/>
      <w:smallCaps/>
      <w:color w:val="C0504D"/>
      <w:spacing w:val="5"/>
      <w:u w:val="single"/>
    </w:rPr>
  </w:style>
  <w:style w:type="character" w:customStyle="1" w:styleId="GridTable1Light5">
    <w:name w:val="Grid Table 1 Light5"/>
    <w:uiPriority w:val="33"/>
    <w:qFormat/>
    <w:rsid w:val="00C31E34"/>
    <w:rPr>
      <w:b/>
      <w:bCs/>
      <w:smallCaps/>
      <w:spacing w:val="5"/>
    </w:rPr>
  </w:style>
  <w:style w:type="table" w:customStyle="1" w:styleId="MediumShading1-Accent11">
    <w:name w:val="Medium Shading 1 - Accent 11"/>
    <w:basedOn w:val="TableNormal"/>
    <w:uiPriority w:val="1"/>
    <w:qFormat/>
    <w:rsid w:val="00C31E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31E34"/>
  </w:style>
  <w:style w:type="numbering" w:customStyle="1" w:styleId="170">
    <w:name w:val="无列表17"/>
    <w:next w:val="NoList"/>
    <w:semiHidden/>
    <w:rsid w:val="00C31E34"/>
  </w:style>
  <w:style w:type="numbering" w:customStyle="1" w:styleId="171">
    <w:name w:val="リストなし17"/>
    <w:next w:val="NoList"/>
    <w:uiPriority w:val="99"/>
    <w:semiHidden/>
    <w:unhideWhenUsed/>
    <w:rsid w:val="00C31E34"/>
  </w:style>
  <w:style w:type="numbering" w:customStyle="1" w:styleId="NoList119">
    <w:name w:val="No List119"/>
    <w:next w:val="NoList"/>
    <w:semiHidden/>
    <w:rsid w:val="00C31E34"/>
  </w:style>
  <w:style w:type="numbering" w:customStyle="1" w:styleId="NoList211">
    <w:name w:val="No List211"/>
    <w:next w:val="NoList"/>
    <w:semiHidden/>
    <w:rsid w:val="00C31E34"/>
  </w:style>
  <w:style w:type="numbering" w:customStyle="1" w:styleId="NoList36">
    <w:name w:val="No List36"/>
    <w:next w:val="NoList"/>
    <w:semiHidden/>
    <w:rsid w:val="00C31E34"/>
  </w:style>
  <w:style w:type="numbering" w:customStyle="1" w:styleId="NoList46">
    <w:name w:val="No List46"/>
    <w:next w:val="NoList"/>
    <w:semiHidden/>
    <w:rsid w:val="00C31E34"/>
  </w:style>
  <w:style w:type="numbering" w:customStyle="1" w:styleId="NoList52">
    <w:name w:val="No List52"/>
    <w:next w:val="NoList"/>
    <w:semiHidden/>
    <w:rsid w:val="00C31E34"/>
  </w:style>
  <w:style w:type="numbering" w:customStyle="1" w:styleId="NoList61">
    <w:name w:val="No List61"/>
    <w:next w:val="NoList"/>
    <w:semiHidden/>
    <w:rsid w:val="00C31E34"/>
  </w:style>
  <w:style w:type="numbering" w:customStyle="1" w:styleId="NoList71">
    <w:name w:val="No List71"/>
    <w:next w:val="NoList"/>
    <w:semiHidden/>
    <w:rsid w:val="00C31E34"/>
  </w:style>
  <w:style w:type="numbering" w:customStyle="1" w:styleId="NoList1110">
    <w:name w:val="No List1110"/>
    <w:next w:val="NoList"/>
    <w:semiHidden/>
    <w:rsid w:val="00C31E34"/>
  </w:style>
  <w:style w:type="numbering" w:customStyle="1" w:styleId="NoList212">
    <w:name w:val="No List212"/>
    <w:next w:val="NoList"/>
    <w:semiHidden/>
    <w:rsid w:val="00C31E34"/>
  </w:style>
  <w:style w:type="numbering" w:customStyle="1" w:styleId="NoList81">
    <w:name w:val="No List81"/>
    <w:next w:val="NoList"/>
    <w:semiHidden/>
    <w:rsid w:val="00C31E34"/>
  </w:style>
  <w:style w:type="numbering" w:customStyle="1" w:styleId="NoList125">
    <w:name w:val="No List125"/>
    <w:next w:val="NoList"/>
    <w:semiHidden/>
    <w:rsid w:val="00C31E34"/>
  </w:style>
  <w:style w:type="numbering" w:customStyle="1" w:styleId="NoList221">
    <w:name w:val="No List221"/>
    <w:next w:val="NoList"/>
    <w:semiHidden/>
    <w:rsid w:val="00C31E34"/>
  </w:style>
  <w:style w:type="numbering" w:customStyle="1" w:styleId="NoList91">
    <w:name w:val="No List91"/>
    <w:next w:val="NoList"/>
    <w:semiHidden/>
    <w:rsid w:val="00C31E34"/>
  </w:style>
  <w:style w:type="numbering" w:customStyle="1" w:styleId="NoList131">
    <w:name w:val="No List131"/>
    <w:next w:val="NoList"/>
    <w:semiHidden/>
    <w:rsid w:val="00C31E34"/>
  </w:style>
  <w:style w:type="numbering" w:customStyle="1" w:styleId="NoList231">
    <w:name w:val="No List231"/>
    <w:next w:val="NoList"/>
    <w:semiHidden/>
    <w:rsid w:val="00C31E34"/>
  </w:style>
  <w:style w:type="numbering" w:customStyle="1" w:styleId="NoList101">
    <w:name w:val="No List101"/>
    <w:next w:val="NoList"/>
    <w:semiHidden/>
    <w:rsid w:val="00C31E34"/>
  </w:style>
  <w:style w:type="numbering" w:customStyle="1" w:styleId="NoList141">
    <w:name w:val="No List141"/>
    <w:next w:val="NoList"/>
    <w:semiHidden/>
    <w:rsid w:val="00C31E34"/>
  </w:style>
  <w:style w:type="numbering" w:customStyle="1" w:styleId="NoList241">
    <w:name w:val="No List241"/>
    <w:next w:val="NoList"/>
    <w:semiHidden/>
    <w:rsid w:val="00C31E34"/>
  </w:style>
  <w:style w:type="numbering" w:customStyle="1" w:styleId="NoList311">
    <w:name w:val="No List311"/>
    <w:next w:val="NoList"/>
    <w:semiHidden/>
    <w:rsid w:val="00C31E34"/>
  </w:style>
  <w:style w:type="numbering" w:customStyle="1" w:styleId="NoList411">
    <w:name w:val="No List411"/>
    <w:next w:val="NoList"/>
    <w:semiHidden/>
    <w:rsid w:val="00C31E34"/>
  </w:style>
  <w:style w:type="numbering" w:customStyle="1" w:styleId="NoList511">
    <w:name w:val="No List511"/>
    <w:next w:val="NoList"/>
    <w:semiHidden/>
    <w:rsid w:val="00C31E34"/>
  </w:style>
  <w:style w:type="numbering" w:customStyle="1" w:styleId="NoList151">
    <w:name w:val="No List151"/>
    <w:next w:val="NoList"/>
    <w:semiHidden/>
    <w:rsid w:val="00C31E34"/>
  </w:style>
  <w:style w:type="numbering" w:customStyle="1" w:styleId="NoList161">
    <w:name w:val="No List161"/>
    <w:next w:val="NoList"/>
    <w:semiHidden/>
    <w:rsid w:val="00C31E34"/>
  </w:style>
  <w:style w:type="numbering" w:customStyle="1" w:styleId="116">
    <w:name w:val="无列表116"/>
    <w:next w:val="NoList"/>
    <w:semiHidden/>
    <w:rsid w:val="00C31E34"/>
  </w:style>
  <w:style w:type="numbering" w:customStyle="1" w:styleId="117">
    <w:name w:val="목록 없음11"/>
    <w:next w:val="NoList"/>
    <w:semiHidden/>
    <w:unhideWhenUsed/>
    <w:rsid w:val="00C31E34"/>
  </w:style>
  <w:style w:type="numbering" w:customStyle="1" w:styleId="217">
    <w:name w:val="목록 없음21"/>
    <w:next w:val="NoList"/>
    <w:semiHidden/>
    <w:rsid w:val="00C31E34"/>
  </w:style>
  <w:style w:type="numbering" w:customStyle="1" w:styleId="NoList1111">
    <w:name w:val="No List1111"/>
    <w:next w:val="NoList"/>
    <w:semiHidden/>
    <w:rsid w:val="00C31E34"/>
  </w:style>
  <w:style w:type="numbering" w:customStyle="1" w:styleId="NoList171">
    <w:name w:val="No List171"/>
    <w:next w:val="NoList"/>
    <w:uiPriority w:val="99"/>
    <w:semiHidden/>
    <w:unhideWhenUsed/>
    <w:rsid w:val="00C31E34"/>
  </w:style>
  <w:style w:type="numbering" w:customStyle="1" w:styleId="125">
    <w:name w:val="无列表125"/>
    <w:next w:val="NoList"/>
    <w:semiHidden/>
    <w:rsid w:val="00C31E34"/>
  </w:style>
  <w:style w:type="numbering" w:customStyle="1" w:styleId="NoList181">
    <w:name w:val="No List181"/>
    <w:next w:val="NoList"/>
    <w:semiHidden/>
    <w:rsid w:val="00C31E34"/>
  </w:style>
  <w:style w:type="numbering" w:customStyle="1" w:styleId="NoList37">
    <w:name w:val="No List37"/>
    <w:next w:val="NoList"/>
    <w:uiPriority w:val="99"/>
    <w:semiHidden/>
    <w:unhideWhenUsed/>
    <w:rsid w:val="00C31E34"/>
  </w:style>
  <w:style w:type="numbering" w:customStyle="1" w:styleId="180">
    <w:name w:val="无列表18"/>
    <w:next w:val="NoList"/>
    <w:semiHidden/>
    <w:rsid w:val="00C31E34"/>
  </w:style>
  <w:style w:type="numbering" w:customStyle="1" w:styleId="181">
    <w:name w:val="リストなし18"/>
    <w:next w:val="NoList"/>
    <w:uiPriority w:val="99"/>
    <w:semiHidden/>
    <w:unhideWhenUsed/>
    <w:rsid w:val="00C31E34"/>
  </w:style>
  <w:style w:type="numbering" w:customStyle="1" w:styleId="NoList120">
    <w:name w:val="No List120"/>
    <w:next w:val="NoList"/>
    <w:semiHidden/>
    <w:rsid w:val="00C31E34"/>
  </w:style>
  <w:style w:type="numbering" w:customStyle="1" w:styleId="NoList213">
    <w:name w:val="No List213"/>
    <w:next w:val="NoList"/>
    <w:semiHidden/>
    <w:rsid w:val="00C31E34"/>
  </w:style>
  <w:style w:type="numbering" w:customStyle="1" w:styleId="NoList38">
    <w:name w:val="No List38"/>
    <w:next w:val="NoList"/>
    <w:semiHidden/>
    <w:rsid w:val="00C31E34"/>
  </w:style>
  <w:style w:type="numbering" w:customStyle="1" w:styleId="NoList47">
    <w:name w:val="No List47"/>
    <w:next w:val="NoList"/>
    <w:semiHidden/>
    <w:rsid w:val="00C31E34"/>
  </w:style>
  <w:style w:type="numbering" w:customStyle="1" w:styleId="NoList53">
    <w:name w:val="No List53"/>
    <w:next w:val="NoList"/>
    <w:semiHidden/>
    <w:rsid w:val="00C31E34"/>
  </w:style>
  <w:style w:type="numbering" w:customStyle="1" w:styleId="NoList62">
    <w:name w:val="No List62"/>
    <w:next w:val="NoList"/>
    <w:semiHidden/>
    <w:rsid w:val="00C31E34"/>
  </w:style>
  <w:style w:type="numbering" w:customStyle="1" w:styleId="NoList72">
    <w:name w:val="No List72"/>
    <w:next w:val="NoList"/>
    <w:semiHidden/>
    <w:rsid w:val="00C31E34"/>
  </w:style>
  <w:style w:type="numbering" w:customStyle="1" w:styleId="NoList1112">
    <w:name w:val="No List1112"/>
    <w:next w:val="NoList"/>
    <w:semiHidden/>
    <w:rsid w:val="00C31E34"/>
  </w:style>
  <w:style w:type="numbering" w:customStyle="1" w:styleId="NoList214">
    <w:name w:val="No List214"/>
    <w:next w:val="NoList"/>
    <w:semiHidden/>
    <w:rsid w:val="00C31E34"/>
  </w:style>
  <w:style w:type="numbering" w:customStyle="1" w:styleId="NoList82">
    <w:name w:val="No List82"/>
    <w:next w:val="NoList"/>
    <w:semiHidden/>
    <w:rsid w:val="00C31E34"/>
  </w:style>
  <w:style w:type="numbering" w:customStyle="1" w:styleId="NoList126">
    <w:name w:val="No List126"/>
    <w:next w:val="NoList"/>
    <w:semiHidden/>
    <w:rsid w:val="00C31E34"/>
  </w:style>
  <w:style w:type="numbering" w:customStyle="1" w:styleId="NoList222">
    <w:name w:val="No List222"/>
    <w:next w:val="NoList"/>
    <w:semiHidden/>
    <w:rsid w:val="00C31E34"/>
  </w:style>
  <w:style w:type="numbering" w:customStyle="1" w:styleId="NoList92">
    <w:name w:val="No List92"/>
    <w:next w:val="NoList"/>
    <w:semiHidden/>
    <w:rsid w:val="00C31E34"/>
  </w:style>
  <w:style w:type="numbering" w:customStyle="1" w:styleId="NoList132">
    <w:name w:val="No List132"/>
    <w:next w:val="NoList"/>
    <w:semiHidden/>
    <w:rsid w:val="00C31E34"/>
  </w:style>
  <w:style w:type="numbering" w:customStyle="1" w:styleId="NoList232">
    <w:name w:val="No List232"/>
    <w:next w:val="NoList"/>
    <w:semiHidden/>
    <w:rsid w:val="00C31E34"/>
  </w:style>
  <w:style w:type="numbering" w:customStyle="1" w:styleId="NoList102">
    <w:name w:val="No List102"/>
    <w:next w:val="NoList"/>
    <w:semiHidden/>
    <w:rsid w:val="00C31E34"/>
  </w:style>
  <w:style w:type="numbering" w:customStyle="1" w:styleId="NoList142">
    <w:name w:val="No List142"/>
    <w:next w:val="NoList"/>
    <w:semiHidden/>
    <w:rsid w:val="00C31E34"/>
  </w:style>
  <w:style w:type="numbering" w:customStyle="1" w:styleId="NoList242">
    <w:name w:val="No List242"/>
    <w:next w:val="NoList"/>
    <w:semiHidden/>
    <w:rsid w:val="00C31E34"/>
  </w:style>
  <w:style w:type="numbering" w:customStyle="1" w:styleId="NoList312">
    <w:name w:val="No List312"/>
    <w:next w:val="NoList"/>
    <w:semiHidden/>
    <w:rsid w:val="00C31E34"/>
  </w:style>
  <w:style w:type="numbering" w:customStyle="1" w:styleId="NoList412">
    <w:name w:val="No List412"/>
    <w:next w:val="NoList"/>
    <w:semiHidden/>
    <w:rsid w:val="00C31E34"/>
  </w:style>
  <w:style w:type="numbering" w:customStyle="1" w:styleId="NoList512">
    <w:name w:val="No List512"/>
    <w:next w:val="NoList"/>
    <w:semiHidden/>
    <w:rsid w:val="00C31E34"/>
  </w:style>
  <w:style w:type="numbering" w:customStyle="1" w:styleId="NoList152">
    <w:name w:val="No List152"/>
    <w:next w:val="NoList"/>
    <w:semiHidden/>
    <w:rsid w:val="00C31E34"/>
  </w:style>
  <w:style w:type="numbering" w:customStyle="1" w:styleId="NoList162">
    <w:name w:val="No List162"/>
    <w:next w:val="NoList"/>
    <w:semiHidden/>
    <w:rsid w:val="00C31E34"/>
  </w:style>
  <w:style w:type="numbering" w:customStyle="1" w:styleId="1170">
    <w:name w:val="无列表117"/>
    <w:next w:val="NoList"/>
    <w:semiHidden/>
    <w:rsid w:val="00C31E34"/>
  </w:style>
  <w:style w:type="numbering" w:customStyle="1" w:styleId="126">
    <w:name w:val="목록 없음12"/>
    <w:next w:val="NoList"/>
    <w:semiHidden/>
    <w:unhideWhenUsed/>
    <w:rsid w:val="00C31E34"/>
  </w:style>
  <w:style w:type="numbering" w:customStyle="1" w:styleId="225">
    <w:name w:val="목록 없음22"/>
    <w:next w:val="NoList"/>
    <w:semiHidden/>
    <w:rsid w:val="00C31E34"/>
  </w:style>
  <w:style w:type="numbering" w:customStyle="1" w:styleId="NoList1113">
    <w:name w:val="No List1113"/>
    <w:next w:val="NoList"/>
    <w:semiHidden/>
    <w:rsid w:val="00C31E34"/>
  </w:style>
  <w:style w:type="numbering" w:customStyle="1" w:styleId="NoList172">
    <w:name w:val="No List172"/>
    <w:next w:val="NoList"/>
    <w:uiPriority w:val="99"/>
    <w:semiHidden/>
    <w:unhideWhenUsed/>
    <w:rsid w:val="00C31E34"/>
  </w:style>
  <w:style w:type="numbering" w:customStyle="1" w:styleId="1260">
    <w:name w:val="无列表126"/>
    <w:next w:val="NoList"/>
    <w:semiHidden/>
    <w:rsid w:val="00C31E34"/>
  </w:style>
  <w:style w:type="numbering" w:customStyle="1" w:styleId="NoList182">
    <w:name w:val="No List182"/>
    <w:next w:val="NoList"/>
    <w:semiHidden/>
    <w:rsid w:val="00C31E34"/>
  </w:style>
  <w:style w:type="paragraph" w:customStyle="1" w:styleId="LightShading-Accent52">
    <w:name w:val="Light Shading - Accent 52"/>
    <w:uiPriority w:val="99"/>
    <w:semiHidden/>
    <w:qFormat/>
    <w:rsid w:val="00C31E3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31E3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31E3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1E3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1E34"/>
    <w:pPr>
      <w:autoSpaceDN w:val="0"/>
    </w:pPr>
    <w:rPr>
      <w:rFonts w:ascii="Times New Roman" w:eastAsia="SimSun" w:hAnsi="Times New Roman"/>
      <w:lang w:val="en-GB" w:eastAsia="en-US"/>
    </w:rPr>
  </w:style>
  <w:style w:type="character" w:customStyle="1" w:styleId="2fa">
    <w:name w:val="未处理的提及2"/>
    <w:uiPriority w:val="52"/>
    <w:rsid w:val="00C31E34"/>
    <w:rPr>
      <w:color w:val="808080"/>
      <w:shd w:val="clear" w:color="auto" w:fill="E6E6E6"/>
    </w:rPr>
  </w:style>
  <w:style w:type="character" w:customStyle="1" w:styleId="1ff7">
    <w:name w:val="未处理的提及1"/>
    <w:uiPriority w:val="52"/>
    <w:rsid w:val="00C31E34"/>
    <w:rPr>
      <w:color w:val="808080"/>
      <w:shd w:val="clear" w:color="auto" w:fill="E6E6E6"/>
    </w:rPr>
  </w:style>
  <w:style w:type="character" w:customStyle="1" w:styleId="tlid-translation">
    <w:name w:val="tlid-translation"/>
    <w:rsid w:val="00C31E34"/>
  </w:style>
  <w:style w:type="paragraph" w:customStyle="1" w:styleId="100">
    <w:name w:val="修订10"/>
    <w:hidden/>
    <w:semiHidden/>
    <w:qFormat/>
    <w:rsid w:val="00C31E34"/>
    <w:rPr>
      <w:rFonts w:ascii="Times New Roman" w:eastAsia="Batang" w:hAnsi="Times New Roman"/>
      <w:lang w:val="en-GB" w:eastAsia="en-US"/>
    </w:rPr>
  </w:style>
  <w:style w:type="paragraph" w:customStyle="1" w:styleId="94">
    <w:name w:val="无间隔9"/>
    <w:qFormat/>
    <w:rsid w:val="00C31E34"/>
    <w:rPr>
      <w:rFonts w:ascii="Times New Roman" w:eastAsia="SimSun" w:hAnsi="Times New Roman"/>
      <w:lang w:val="en-GB" w:eastAsia="en-US"/>
    </w:rPr>
  </w:style>
  <w:style w:type="paragraph" w:customStyle="1" w:styleId="LightShading-Accent53">
    <w:name w:val="Light Shading - Accent 53"/>
    <w:hidden/>
    <w:uiPriority w:val="99"/>
    <w:semiHidden/>
    <w:qFormat/>
    <w:rsid w:val="00C31E34"/>
    <w:rPr>
      <w:rFonts w:ascii="Times New Roman" w:eastAsia="SimSun" w:hAnsi="Times New Roman"/>
      <w:lang w:val="en-GB" w:eastAsia="en-US"/>
    </w:rPr>
  </w:style>
  <w:style w:type="paragraph" w:customStyle="1" w:styleId="LightList-Accent53">
    <w:name w:val="Light List - Accent 53"/>
    <w:basedOn w:val="Normal"/>
    <w:uiPriority w:val="34"/>
    <w:qFormat/>
    <w:rsid w:val="00C31E3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31E34"/>
    <w:rPr>
      <w:rFonts w:ascii="Times New Roman" w:eastAsia="SimSun" w:hAnsi="Times New Roman"/>
      <w:lang w:val="en-GB" w:eastAsia="en-US"/>
    </w:rPr>
  </w:style>
  <w:style w:type="character" w:customStyle="1" w:styleId="3f6">
    <w:name w:val="未处理的提及3"/>
    <w:uiPriority w:val="52"/>
    <w:rsid w:val="00C31E34"/>
    <w:rPr>
      <w:color w:val="808080"/>
      <w:shd w:val="clear" w:color="auto" w:fill="E6E6E6"/>
    </w:rPr>
  </w:style>
  <w:style w:type="paragraph" w:customStyle="1" w:styleId="LightList-Accent34">
    <w:name w:val="Light List - Accent 34"/>
    <w:hidden/>
    <w:uiPriority w:val="99"/>
    <w:semiHidden/>
    <w:qFormat/>
    <w:rsid w:val="00C31E3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1E34"/>
    <w:rPr>
      <w:rFonts w:ascii="Times New Roman" w:eastAsia="SimSun" w:hAnsi="Times New Roman"/>
      <w:lang w:val="en-GB" w:eastAsia="en-US"/>
    </w:rPr>
  </w:style>
  <w:style w:type="numbering" w:customStyle="1" w:styleId="NoList39">
    <w:name w:val="No List39"/>
    <w:next w:val="NoList"/>
    <w:uiPriority w:val="99"/>
    <w:semiHidden/>
    <w:unhideWhenUsed/>
    <w:rsid w:val="00C31E34"/>
  </w:style>
  <w:style w:type="table" w:customStyle="1" w:styleId="LightShading-Accent22">
    <w:name w:val="Light Shading - Accent 22"/>
    <w:basedOn w:val="TableNormal"/>
    <w:next w:val="LightShading-Accent2"/>
    <w:uiPriority w:val="30"/>
    <w:unhideWhenUsed/>
    <w:rsid w:val="00C31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31E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1E3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31E34"/>
  </w:style>
  <w:style w:type="table" w:customStyle="1" w:styleId="333">
    <w:name w:val="网格型33"/>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31E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31E34"/>
    <w:rPr>
      <w:rFonts w:ascii="Courier New" w:hAnsi="Courier New" w:cs="Courier New" w:hint="default"/>
      <w:lang w:val="nb-NO" w:eastAsia="ja-JP" w:bidi="ar-SA"/>
    </w:rPr>
  </w:style>
  <w:style w:type="character" w:customStyle="1" w:styleId="CharChar72">
    <w:name w:val="Char Char72"/>
    <w:semiHidden/>
    <w:rsid w:val="00C31E34"/>
    <w:rPr>
      <w:rFonts w:ascii="Tahoma" w:hAnsi="Tahoma" w:cs="Tahoma" w:hint="default"/>
      <w:shd w:val="clear" w:color="auto" w:fill="000080"/>
      <w:lang w:val="en-GB" w:eastAsia="en-US"/>
    </w:rPr>
  </w:style>
  <w:style w:type="character" w:customStyle="1" w:styleId="CharChar102">
    <w:name w:val="Char Char102"/>
    <w:semiHidden/>
    <w:rsid w:val="00C31E34"/>
    <w:rPr>
      <w:rFonts w:ascii="Times New Roman" w:hAnsi="Times New Roman" w:cs="Times New Roman" w:hint="default"/>
      <w:lang w:val="en-GB" w:eastAsia="en-US"/>
    </w:rPr>
  </w:style>
  <w:style w:type="character" w:customStyle="1" w:styleId="CharChar92">
    <w:name w:val="Char Char92"/>
    <w:semiHidden/>
    <w:rsid w:val="00C31E34"/>
    <w:rPr>
      <w:rFonts w:ascii="Tahoma" w:hAnsi="Tahoma" w:cs="Tahoma" w:hint="default"/>
      <w:sz w:val="16"/>
      <w:szCs w:val="16"/>
      <w:lang w:val="en-GB" w:eastAsia="en-US"/>
    </w:rPr>
  </w:style>
  <w:style w:type="character" w:customStyle="1" w:styleId="CharChar82">
    <w:name w:val="Char Char82"/>
    <w:semiHidden/>
    <w:rsid w:val="00C31E34"/>
    <w:rPr>
      <w:rFonts w:ascii="Times New Roman" w:hAnsi="Times New Roman" w:cs="Times New Roman" w:hint="default"/>
      <w:b/>
      <w:bCs/>
      <w:lang w:val="en-GB" w:eastAsia="en-US"/>
    </w:rPr>
  </w:style>
  <w:style w:type="character" w:customStyle="1" w:styleId="CharChar292">
    <w:name w:val="Char Char292"/>
    <w:rsid w:val="00C31E34"/>
    <w:rPr>
      <w:rFonts w:ascii="Arial" w:hAnsi="Arial" w:cs="Arial" w:hint="default"/>
      <w:sz w:val="36"/>
      <w:lang w:val="en-GB" w:eastAsia="en-US" w:bidi="ar-SA"/>
    </w:rPr>
  </w:style>
  <w:style w:type="character" w:customStyle="1" w:styleId="CharChar282">
    <w:name w:val="Char Char282"/>
    <w:rsid w:val="00C31E34"/>
    <w:rPr>
      <w:rFonts w:ascii="Arial" w:hAnsi="Arial" w:cs="Arial" w:hint="default"/>
      <w:sz w:val="32"/>
      <w:lang w:val="en-GB"/>
    </w:rPr>
  </w:style>
  <w:style w:type="character" w:customStyle="1" w:styleId="ZchnZchn52">
    <w:name w:val="Zchn Zchn52"/>
    <w:rsid w:val="00C31E34"/>
    <w:rPr>
      <w:rFonts w:ascii="Courier New" w:eastAsia="Batang" w:hAnsi="Courier New"/>
      <w:lang w:val="nb-NO" w:eastAsia="en-US" w:bidi="ar-SA"/>
    </w:rPr>
  </w:style>
  <w:style w:type="numbering" w:customStyle="1" w:styleId="191">
    <w:name w:val="リストなし19"/>
    <w:next w:val="NoList"/>
    <w:uiPriority w:val="99"/>
    <w:semiHidden/>
    <w:unhideWhenUsed/>
    <w:rsid w:val="00C31E34"/>
  </w:style>
  <w:style w:type="table" w:customStyle="1" w:styleId="TableClassic23">
    <w:name w:val="Table Classic 23"/>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C31E34"/>
  </w:style>
  <w:style w:type="character" w:customStyle="1" w:styleId="UnresolvedMention11">
    <w:name w:val="Unresolved Mention11"/>
    <w:uiPriority w:val="99"/>
    <w:semiHidden/>
    <w:unhideWhenUsed/>
    <w:rsid w:val="00C31E34"/>
    <w:rPr>
      <w:color w:val="808080"/>
      <w:shd w:val="clear" w:color="auto" w:fill="E6E6E6"/>
    </w:rPr>
  </w:style>
  <w:style w:type="table" w:customStyle="1" w:styleId="TableGrid43">
    <w:name w:val="Table Grid43"/>
    <w:basedOn w:val="TableNormal"/>
    <w:next w:val="TableGrid"/>
    <w:rsid w:val="00C31E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31E3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C31E34"/>
  </w:style>
  <w:style w:type="table" w:customStyle="1" w:styleId="3120">
    <w:name w:val="网格型31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C31E34"/>
  </w:style>
  <w:style w:type="table" w:customStyle="1" w:styleId="TableClassic212">
    <w:name w:val="Table Classic 212"/>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31E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C31E34"/>
  </w:style>
  <w:style w:type="numbering" w:customStyle="1" w:styleId="NoList310">
    <w:name w:val="No List310"/>
    <w:next w:val="NoList"/>
    <w:semiHidden/>
    <w:unhideWhenUsed/>
    <w:rsid w:val="00C31E34"/>
  </w:style>
  <w:style w:type="numbering" w:customStyle="1" w:styleId="NoList1114">
    <w:name w:val="No List1114"/>
    <w:next w:val="NoList"/>
    <w:semiHidden/>
    <w:unhideWhenUsed/>
    <w:rsid w:val="00C31E34"/>
  </w:style>
  <w:style w:type="numbering" w:customStyle="1" w:styleId="NoList48">
    <w:name w:val="No List48"/>
    <w:next w:val="NoList"/>
    <w:semiHidden/>
    <w:unhideWhenUsed/>
    <w:rsid w:val="00C31E34"/>
  </w:style>
  <w:style w:type="numbering" w:customStyle="1" w:styleId="NoList54">
    <w:name w:val="No List54"/>
    <w:next w:val="NoList"/>
    <w:semiHidden/>
    <w:unhideWhenUsed/>
    <w:rsid w:val="00C31E34"/>
  </w:style>
  <w:style w:type="numbering" w:customStyle="1" w:styleId="NoList1115">
    <w:name w:val="No List1115"/>
    <w:next w:val="NoList"/>
    <w:semiHidden/>
    <w:unhideWhenUsed/>
    <w:rsid w:val="00C31E34"/>
  </w:style>
  <w:style w:type="numbering" w:customStyle="1" w:styleId="NoList216">
    <w:name w:val="No List216"/>
    <w:next w:val="NoList"/>
    <w:semiHidden/>
    <w:unhideWhenUsed/>
    <w:rsid w:val="00C31E34"/>
  </w:style>
  <w:style w:type="numbering" w:customStyle="1" w:styleId="NoList313">
    <w:name w:val="No List313"/>
    <w:next w:val="NoList"/>
    <w:semiHidden/>
    <w:unhideWhenUsed/>
    <w:rsid w:val="00C31E34"/>
  </w:style>
  <w:style w:type="numbering" w:customStyle="1" w:styleId="NoList413">
    <w:name w:val="No List413"/>
    <w:next w:val="NoList"/>
    <w:semiHidden/>
    <w:unhideWhenUsed/>
    <w:rsid w:val="00C31E34"/>
  </w:style>
  <w:style w:type="numbering" w:customStyle="1" w:styleId="NoList63">
    <w:name w:val="No List63"/>
    <w:next w:val="NoList"/>
    <w:semiHidden/>
    <w:unhideWhenUsed/>
    <w:rsid w:val="00C31E34"/>
  </w:style>
  <w:style w:type="numbering" w:customStyle="1" w:styleId="NoList73">
    <w:name w:val="No List73"/>
    <w:next w:val="NoList"/>
    <w:semiHidden/>
    <w:unhideWhenUsed/>
    <w:rsid w:val="00C31E34"/>
  </w:style>
  <w:style w:type="table" w:customStyle="1" w:styleId="TableGrid121">
    <w:name w:val="Table Grid121"/>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C31E34"/>
  </w:style>
  <w:style w:type="table" w:customStyle="1" w:styleId="TableGrid1111">
    <w:name w:val="Table Grid1111"/>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C31E34"/>
  </w:style>
  <w:style w:type="numbering" w:customStyle="1" w:styleId="NoList321">
    <w:name w:val="No List321"/>
    <w:next w:val="NoList"/>
    <w:uiPriority w:val="99"/>
    <w:semiHidden/>
    <w:unhideWhenUsed/>
    <w:rsid w:val="00C31E34"/>
  </w:style>
  <w:style w:type="table" w:customStyle="1" w:styleId="TableStyle13">
    <w:name w:val="Table Style13"/>
    <w:basedOn w:val="TableNormal"/>
    <w:rsid w:val="00C31E34"/>
    <w:rPr>
      <w:rFonts w:ascii="Times New Roman" w:eastAsia="PMingLiU" w:hAnsi="Times New Roman"/>
      <w:lang w:val="en-GB" w:eastAsia="en-GB"/>
    </w:rPr>
    <w:tblPr/>
  </w:style>
  <w:style w:type="numbering" w:customStyle="1" w:styleId="NoList83">
    <w:name w:val="No List83"/>
    <w:next w:val="NoList"/>
    <w:semiHidden/>
    <w:rsid w:val="00C31E34"/>
  </w:style>
  <w:style w:type="numbering" w:customStyle="1" w:styleId="NoList93">
    <w:name w:val="No List93"/>
    <w:next w:val="NoList"/>
    <w:semiHidden/>
    <w:rsid w:val="00C31E34"/>
  </w:style>
  <w:style w:type="numbering" w:customStyle="1" w:styleId="NoList133">
    <w:name w:val="No List133"/>
    <w:next w:val="NoList"/>
    <w:semiHidden/>
    <w:rsid w:val="00C31E34"/>
  </w:style>
  <w:style w:type="numbering" w:customStyle="1" w:styleId="NoList233">
    <w:name w:val="No List233"/>
    <w:next w:val="NoList"/>
    <w:semiHidden/>
    <w:rsid w:val="00C31E34"/>
  </w:style>
  <w:style w:type="numbering" w:customStyle="1" w:styleId="NoList103">
    <w:name w:val="No List103"/>
    <w:next w:val="NoList"/>
    <w:semiHidden/>
    <w:rsid w:val="00C31E34"/>
  </w:style>
  <w:style w:type="numbering" w:customStyle="1" w:styleId="NoList143">
    <w:name w:val="No List143"/>
    <w:next w:val="NoList"/>
    <w:semiHidden/>
    <w:rsid w:val="00C31E34"/>
  </w:style>
  <w:style w:type="numbering" w:customStyle="1" w:styleId="NoList243">
    <w:name w:val="No List243"/>
    <w:next w:val="NoList"/>
    <w:semiHidden/>
    <w:rsid w:val="00C31E34"/>
  </w:style>
  <w:style w:type="numbering" w:customStyle="1" w:styleId="NoList513">
    <w:name w:val="No List513"/>
    <w:next w:val="NoList"/>
    <w:semiHidden/>
    <w:rsid w:val="00C31E34"/>
  </w:style>
  <w:style w:type="numbering" w:customStyle="1" w:styleId="NoList153">
    <w:name w:val="No List153"/>
    <w:next w:val="NoList"/>
    <w:semiHidden/>
    <w:rsid w:val="00C31E34"/>
  </w:style>
  <w:style w:type="numbering" w:customStyle="1" w:styleId="NoList163">
    <w:name w:val="No List163"/>
    <w:next w:val="NoList"/>
    <w:semiHidden/>
    <w:rsid w:val="00C31E34"/>
  </w:style>
  <w:style w:type="numbering" w:customStyle="1" w:styleId="135">
    <w:name w:val="목록 없음13"/>
    <w:next w:val="NoList"/>
    <w:semiHidden/>
    <w:unhideWhenUsed/>
    <w:rsid w:val="00C31E34"/>
  </w:style>
  <w:style w:type="numbering" w:customStyle="1" w:styleId="235">
    <w:name w:val="목록 없음23"/>
    <w:next w:val="NoList"/>
    <w:semiHidden/>
    <w:rsid w:val="00C31E34"/>
  </w:style>
  <w:style w:type="table" w:customStyle="1" w:styleId="TableGrid55">
    <w:name w:val="Table Grid55"/>
    <w:basedOn w:val="TableNormal"/>
    <w:next w:val="TableGrid"/>
    <w:rsid w:val="00C31E3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31E34"/>
    <w:rPr>
      <w:rFonts w:ascii="Times New Roman" w:eastAsia="SimSun" w:hAnsi="Times New Roman"/>
      <w:lang w:val="en-GB" w:eastAsia="en-GB"/>
    </w:rPr>
    <w:tblPr/>
  </w:style>
  <w:style w:type="table" w:customStyle="1" w:styleId="TableGrid415">
    <w:name w:val="Table Grid415"/>
    <w:basedOn w:val="TableNormal"/>
    <w:next w:val="TableGrid"/>
    <w:rsid w:val="00C31E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31E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31E34"/>
    <w:pPr>
      <w:numPr>
        <w:numId w:val="15"/>
      </w:numPr>
    </w:pPr>
  </w:style>
  <w:style w:type="table" w:customStyle="1" w:styleId="SGSTableBasic22">
    <w:name w:val="SGS Table Basic 22"/>
    <w:basedOn w:val="TableNormal"/>
    <w:uiPriority w:val="99"/>
    <w:qFormat/>
    <w:rsid w:val="00C31E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1E34"/>
    <w:pPr>
      <w:numPr>
        <w:numId w:val="16"/>
      </w:numPr>
    </w:pPr>
  </w:style>
  <w:style w:type="table" w:customStyle="1" w:styleId="TableColorful11">
    <w:name w:val="Table Colorful 11"/>
    <w:basedOn w:val="TableNormal"/>
    <w:next w:val="TableColorful1"/>
    <w:rsid w:val="00C31E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31E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31E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31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C31E34"/>
  </w:style>
  <w:style w:type="table" w:customStyle="1" w:styleId="ColorfulGrid-Accent111">
    <w:name w:val="Colorful Grid - Accent 111"/>
    <w:basedOn w:val="TableNormal"/>
    <w:next w:val="ColorfulGrid-Accent1"/>
    <w:uiPriority w:val="29"/>
    <w:rsid w:val="00C31E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31E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C31E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C31E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31E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31E34"/>
    <w:rPr>
      <w:rFonts w:ascii="Times New Roman" w:eastAsia="PMingLiU" w:hAnsi="Times New Roman"/>
      <w:lang w:val="en-GB" w:eastAsia="en-GB"/>
    </w:rPr>
    <w:tblPr>
      <w:tblInd w:w="0" w:type="nil"/>
    </w:tblPr>
  </w:style>
  <w:style w:type="table" w:customStyle="1" w:styleId="TableGrid2111">
    <w:name w:val="Table Grid211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31E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31E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31E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1E34"/>
    <w:pPr>
      <w:numPr>
        <w:numId w:val="11"/>
      </w:numPr>
    </w:pPr>
  </w:style>
  <w:style w:type="numbering" w:customStyle="1" w:styleId="Style111">
    <w:name w:val="Style111"/>
    <w:uiPriority w:val="99"/>
    <w:rsid w:val="00C31E34"/>
    <w:pPr>
      <w:numPr>
        <w:numId w:val="12"/>
      </w:numPr>
    </w:pPr>
  </w:style>
  <w:style w:type="numbering" w:customStyle="1" w:styleId="NoList191">
    <w:name w:val="No List191"/>
    <w:next w:val="NoList"/>
    <w:uiPriority w:val="99"/>
    <w:semiHidden/>
    <w:unhideWhenUsed/>
    <w:rsid w:val="00C31E34"/>
  </w:style>
  <w:style w:type="numbering" w:customStyle="1" w:styleId="1270">
    <w:name w:val="无列表127"/>
    <w:next w:val="NoList"/>
    <w:semiHidden/>
    <w:rsid w:val="00C31E34"/>
  </w:style>
  <w:style w:type="numbering" w:customStyle="1" w:styleId="NoList183">
    <w:name w:val="No List183"/>
    <w:next w:val="NoList"/>
    <w:semiHidden/>
    <w:rsid w:val="00C31E34"/>
  </w:style>
  <w:style w:type="numbering" w:customStyle="1" w:styleId="NoList1101">
    <w:name w:val="No List1101"/>
    <w:next w:val="NoList"/>
    <w:uiPriority w:val="99"/>
    <w:semiHidden/>
    <w:rsid w:val="00C31E34"/>
  </w:style>
  <w:style w:type="numbering" w:customStyle="1" w:styleId="1350">
    <w:name w:val="无列表135"/>
    <w:next w:val="NoList"/>
    <w:semiHidden/>
    <w:rsid w:val="00C31E34"/>
  </w:style>
  <w:style w:type="numbering" w:customStyle="1" w:styleId="1250">
    <w:name w:val="リストなし125"/>
    <w:next w:val="NoList"/>
    <w:uiPriority w:val="99"/>
    <w:semiHidden/>
    <w:unhideWhenUsed/>
    <w:rsid w:val="00C31E34"/>
  </w:style>
  <w:style w:type="numbering" w:customStyle="1" w:styleId="NoList251">
    <w:name w:val="No List251"/>
    <w:next w:val="NoList"/>
    <w:uiPriority w:val="99"/>
    <w:semiHidden/>
    <w:rsid w:val="00C31E34"/>
  </w:style>
  <w:style w:type="numbering" w:customStyle="1" w:styleId="1115">
    <w:name w:val="无列表1115"/>
    <w:next w:val="NoList"/>
    <w:semiHidden/>
    <w:rsid w:val="00C31E34"/>
  </w:style>
  <w:style w:type="numbering" w:customStyle="1" w:styleId="11150">
    <w:name w:val="リストなし1115"/>
    <w:next w:val="NoList"/>
    <w:uiPriority w:val="99"/>
    <w:semiHidden/>
    <w:unhideWhenUsed/>
    <w:rsid w:val="00C31E34"/>
  </w:style>
  <w:style w:type="table" w:customStyle="1" w:styleId="TableGrid511">
    <w:name w:val="Table Grid51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C31E34"/>
  </w:style>
  <w:style w:type="numbering" w:customStyle="1" w:styleId="12111">
    <w:name w:val="リストなし1211"/>
    <w:next w:val="NoList"/>
    <w:uiPriority w:val="99"/>
    <w:semiHidden/>
    <w:unhideWhenUsed/>
    <w:rsid w:val="00C31E34"/>
  </w:style>
  <w:style w:type="numbering" w:customStyle="1" w:styleId="NoList1121">
    <w:name w:val="No List1121"/>
    <w:next w:val="NoList"/>
    <w:uiPriority w:val="99"/>
    <w:semiHidden/>
    <w:unhideWhenUsed/>
    <w:rsid w:val="00C31E34"/>
  </w:style>
  <w:style w:type="table" w:customStyle="1" w:styleId="TableGrid4111">
    <w:name w:val="Table Grid411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31E34"/>
  </w:style>
  <w:style w:type="numbering" w:customStyle="1" w:styleId="111111">
    <w:name w:val="リストなし11111"/>
    <w:next w:val="NoList"/>
    <w:uiPriority w:val="99"/>
    <w:semiHidden/>
    <w:unhideWhenUsed/>
    <w:rsid w:val="00C31E34"/>
  </w:style>
  <w:style w:type="numbering" w:customStyle="1" w:styleId="NoList421">
    <w:name w:val="No List421"/>
    <w:next w:val="NoList"/>
    <w:uiPriority w:val="99"/>
    <w:semiHidden/>
    <w:unhideWhenUsed/>
    <w:rsid w:val="00C31E34"/>
  </w:style>
  <w:style w:type="table" w:customStyle="1" w:styleId="TableGrid141">
    <w:name w:val="Table Grid14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C31E34"/>
  </w:style>
  <w:style w:type="table" w:customStyle="1" w:styleId="3210">
    <w:name w:val="网格型32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C31E34"/>
  </w:style>
  <w:style w:type="table" w:customStyle="1" w:styleId="TableClassic221">
    <w:name w:val="Table Classic 221"/>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31E34"/>
  </w:style>
  <w:style w:type="table" w:customStyle="1" w:styleId="TableGrid421">
    <w:name w:val="Table Grid42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C31E34"/>
  </w:style>
  <w:style w:type="table" w:customStyle="1" w:styleId="3111">
    <w:name w:val="网格型311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C31E34"/>
  </w:style>
  <w:style w:type="table" w:customStyle="1" w:styleId="TableClassic2111">
    <w:name w:val="Table Classic 2111"/>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C31E34"/>
  </w:style>
  <w:style w:type="numbering" w:customStyle="1" w:styleId="NoList1131">
    <w:name w:val="No List1131"/>
    <w:next w:val="NoList"/>
    <w:uiPriority w:val="99"/>
    <w:semiHidden/>
    <w:rsid w:val="00C31E34"/>
  </w:style>
  <w:style w:type="numbering" w:customStyle="1" w:styleId="1410">
    <w:name w:val="无列表141"/>
    <w:next w:val="NoList"/>
    <w:semiHidden/>
    <w:rsid w:val="00C31E34"/>
  </w:style>
  <w:style w:type="numbering" w:customStyle="1" w:styleId="1411">
    <w:name w:val="リストなし141"/>
    <w:next w:val="NoList"/>
    <w:uiPriority w:val="99"/>
    <w:semiHidden/>
    <w:unhideWhenUsed/>
    <w:rsid w:val="00C31E34"/>
  </w:style>
  <w:style w:type="numbering" w:customStyle="1" w:styleId="NoList261">
    <w:name w:val="No List261"/>
    <w:next w:val="NoList"/>
    <w:uiPriority w:val="99"/>
    <w:semiHidden/>
    <w:rsid w:val="00C31E34"/>
  </w:style>
  <w:style w:type="numbering" w:customStyle="1" w:styleId="11310">
    <w:name w:val="无列表1131"/>
    <w:next w:val="NoList"/>
    <w:semiHidden/>
    <w:rsid w:val="00C31E34"/>
  </w:style>
  <w:style w:type="numbering" w:customStyle="1" w:styleId="11311">
    <w:name w:val="リストなし1131"/>
    <w:next w:val="NoList"/>
    <w:uiPriority w:val="99"/>
    <w:semiHidden/>
    <w:unhideWhenUsed/>
    <w:rsid w:val="00C31E34"/>
  </w:style>
  <w:style w:type="numbering" w:customStyle="1" w:styleId="NoList331">
    <w:name w:val="No List331"/>
    <w:next w:val="NoList"/>
    <w:uiPriority w:val="99"/>
    <w:semiHidden/>
    <w:unhideWhenUsed/>
    <w:rsid w:val="00C31E34"/>
  </w:style>
  <w:style w:type="table" w:customStyle="1" w:styleId="TableGrid521">
    <w:name w:val="Table Grid52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C31E34"/>
  </w:style>
  <w:style w:type="numbering" w:customStyle="1" w:styleId="12211">
    <w:name w:val="リストなし1221"/>
    <w:next w:val="NoList"/>
    <w:uiPriority w:val="99"/>
    <w:semiHidden/>
    <w:unhideWhenUsed/>
    <w:rsid w:val="00C31E34"/>
  </w:style>
  <w:style w:type="numbering" w:customStyle="1" w:styleId="NoList1141">
    <w:name w:val="No List1141"/>
    <w:next w:val="NoList"/>
    <w:uiPriority w:val="99"/>
    <w:semiHidden/>
    <w:unhideWhenUsed/>
    <w:rsid w:val="00C31E34"/>
  </w:style>
  <w:style w:type="table" w:customStyle="1" w:styleId="TableGrid4121">
    <w:name w:val="Table Grid412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C31E34"/>
  </w:style>
  <w:style w:type="numbering" w:customStyle="1" w:styleId="111210">
    <w:name w:val="リストなし11121"/>
    <w:next w:val="NoList"/>
    <w:uiPriority w:val="99"/>
    <w:semiHidden/>
    <w:unhideWhenUsed/>
    <w:rsid w:val="00C31E34"/>
  </w:style>
  <w:style w:type="numbering" w:customStyle="1" w:styleId="NoList431">
    <w:name w:val="No List431"/>
    <w:next w:val="NoList"/>
    <w:uiPriority w:val="99"/>
    <w:semiHidden/>
    <w:unhideWhenUsed/>
    <w:rsid w:val="00C31E34"/>
  </w:style>
  <w:style w:type="table" w:customStyle="1" w:styleId="TableGrid621">
    <w:name w:val="Table Grid62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C31E34"/>
  </w:style>
  <w:style w:type="numbering" w:customStyle="1" w:styleId="13110">
    <w:name w:val="リストなし1311"/>
    <w:next w:val="NoList"/>
    <w:uiPriority w:val="99"/>
    <w:semiHidden/>
    <w:unhideWhenUsed/>
    <w:rsid w:val="00C31E34"/>
  </w:style>
  <w:style w:type="numbering" w:customStyle="1" w:styleId="NoList1221">
    <w:name w:val="No List1221"/>
    <w:next w:val="NoList"/>
    <w:uiPriority w:val="99"/>
    <w:semiHidden/>
    <w:unhideWhenUsed/>
    <w:rsid w:val="00C31E34"/>
  </w:style>
  <w:style w:type="numbering" w:customStyle="1" w:styleId="112110">
    <w:name w:val="无列表11211"/>
    <w:next w:val="NoList"/>
    <w:semiHidden/>
    <w:rsid w:val="00C31E34"/>
  </w:style>
  <w:style w:type="numbering" w:customStyle="1" w:styleId="112111">
    <w:name w:val="リストなし11211"/>
    <w:next w:val="NoList"/>
    <w:uiPriority w:val="99"/>
    <w:semiHidden/>
    <w:unhideWhenUsed/>
    <w:rsid w:val="00C31E34"/>
  </w:style>
  <w:style w:type="numbering" w:customStyle="1" w:styleId="NoList271">
    <w:name w:val="No List271"/>
    <w:next w:val="NoList"/>
    <w:uiPriority w:val="99"/>
    <w:semiHidden/>
    <w:unhideWhenUsed/>
    <w:rsid w:val="00C31E34"/>
  </w:style>
  <w:style w:type="numbering" w:customStyle="1" w:styleId="NoList1151">
    <w:name w:val="No List1151"/>
    <w:next w:val="NoList"/>
    <w:uiPriority w:val="99"/>
    <w:semiHidden/>
    <w:rsid w:val="00C31E34"/>
  </w:style>
  <w:style w:type="numbering" w:customStyle="1" w:styleId="1510">
    <w:name w:val="无列表151"/>
    <w:next w:val="NoList"/>
    <w:semiHidden/>
    <w:rsid w:val="00C31E34"/>
  </w:style>
  <w:style w:type="numbering" w:customStyle="1" w:styleId="1511">
    <w:name w:val="リストなし151"/>
    <w:next w:val="NoList"/>
    <w:uiPriority w:val="99"/>
    <w:semiHidden/>
    <w:unhideWhenUsed/>
    <w:rsid w:val="00C31E34"/>
  </w:style>
  <w:style w:type="numbering" w:customStyle="1" w:styleId="NoList281">
    <w:name w:val="No List281"/>
    <w:next w:val="NoList"/>
    <w:uiPriority w:val="99"/>
    <w:semiHidden/>
    <w:rsid w:val="00C31E34"/>
  </w:style>
  <w:style w:type="numbering" w:customStyle="1" w:styleId="1141">
    <w:name w:val="无列表1141"/>
    <w:next w:val="NoList"/>
    <w:semiHidden/>
    <w:rsid w:val="00C31E34"/>
  </w:style>
  <w:style w:type="numbering" w:customStyle="1" w:styleId="11410">
    <w:name w:val="リストなし1141"/>
    <w:next w:val="NoList"/>
    <w:uiPriority w:val="99"/>
    <w:semiHidden/>
    <w:unhideWhenUsed/>
    <w:rsid w:val="00C31E34"/>
  </w:style>
  <w:style w:type="numbering" w:customStyle="1" w:styleId="NoList341">
    <w:name w:val="No List341"/>
    <w:next w:val="NoList"/>
    <w:uiPriority w:val="99"/>
    <w:semiHidden/>
    <w:unhideWhenUsed/>
    <w:rsid w:val="00C31E34"/>
  </w:style>
  <w:style w:type="table" w:customStyle="1" w:styleId="TableGrid531">
    <w:name w:val="Table Grid53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C31E34"/>
  </w:style>
  <w:style w:type="numbering" w:customStyle="1" w:styleId="12310">
    <w:name w:val="リストなし1231"/>
    <w:next w:val="NoList"/>
    <w:uiPriority w:val="99"/>
    <w:semiHidden/>
    <w:unhideWhenUsed/>
    <w:rsid w:val="00C31E34"/>
  </w:style>
  <w:style w:type="numbering" w:customStyle="1" w:styleId="NoList1161">
    <w:name w:val="No List1161"/>
    <w:next w:val="NoList"/>
    <w:uiPriority w:val="99"/>
    <w:semiHidden/>
    <w:unhideWhenUsed/>
    <w:rsid w:val="00C31E34"/>
  </w:style>
  <w:style w:type="table" w:customStyle="1" w:styleId="TableGrid4131">
    <w:name w:val="Table Grid413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C31E34"/>
  </w:style>
  <w:style w:type="numbering" w:customStyle="1" w:styleId="111310">
    <w:name w:val="リストなし11131"/>
    <w:next w:val="NoList"/>
    <w:uiPriority w:val="99"/>
    <w:semiHidden/>
    <w:unhideWhenUsed/>
    <w:rsid w:val="00C31E34"/>
  </w:style>
  <w:style w:type="numbering" w:customStyle="1" w:styleId="NoList441">
    <w:name w:val="No List441"/>
    <w:next w:val="NoList"/>
    <w:uiPriority w:val="99"/>
    <w:semiHidden/>
    <w:unhideWhenUsed/>
    <w:rsid w:val="00C31E34"/>
  </w:style>
  <w:style w:type="table" w:customStyle="1" w:styleId="TableGrid631">
    <w:name w:val="Table Grid63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C31E34"/>
  </w:style>
  <w:style w:type="numbering" w:customStyle="1" w:styleId="13211">
    <w:name w:val="リストなし1321"/>
    <w:next w:val="NoList"/>
    <w:uiPriority w:val="99"/>
    <w:semiHidden/>
    <w:unhideWhenUsed/>
    <w:rsid w:val="00C31E34"/>
  </w:style>
  <w:style w:type="numbering" w:customStyle="1" w:styleId="NoList1231">
    <w:name w:val="No List1231"/>
    <w:next w:val="NoList"/>
    <w:uiPriority w:val="99"/>
    <w:semiHidden/>
    <w:unhideWhenUsed/>
    <w:rsid w:val="00C31E34"/>
  </w:style>
  <w:style w:type="numbering" w:customStyle="1" w:styleId="11221">
    <w:name w:val="无列表11221"/>
    <w:next w:val="NoList"/>
    <w:semiHidden/>
    <w:rsid w:val="00C31E34"/>
  </w:style>
  <w:style w:type="numbering" w:customStyle="1" w:styleId="112210">
    <w:name w:val="リストなし11221"/>
    <w:next w:val="NoList"/>
    <w:uiPriority w:val="99"/>
    <w:semiHidden/>
    <w:unhideWhenUsed/>
    <w:rsid w:val="00C31E34"/>
  </w:style>
  <w:style w:type="numbering" w:customStyle="1" w:styleId="NoList291">
    <w:name w:val="No List291"/>
    <w:next w:val="NoList"/>
    <w:uiPriority w:val="99"/>
    <w:semiHidden/>
    <w:unhideWhenUsed/>
    <w:rsid w:val="00C31E34"/>
  </w:style>
  <w:style w:type="numbering" w:customStyle="1" w:styleId="NoList1171">
    <w:name w:val="No List1171"/>
    <w:next w:val="NoList"/>
    <w:uiPriority w:val="99"/>
    <w:semiHidden/>
    <w:rsid w:val="00C31E34"/>
  </w:style>
  <w:style w:type="numbering" w:customStyle="1" w:styleId="1610">
    <w:name w:val="无列表161"/>
    <w:next w:val="NoList"/>
    <w:semiHidden/>
    <w:rsid w:val="00C31E34"/>
  </w:style>
  <w:style w:type="numbering" w:customStyle="1" w:styleId="1611">
    <w:name w:val="リストなし161"/>
    <w:next w:val="NoList"/>
    <w:uiPriority w:val="99"/>
    <w:semiHidden/>
    <w:unhideWhenUsed/>
    <w:rsid w:val="00C31E34"/>
  </w:style>
  <w:style w:type="numbering" w:customStyle="1" w:styleId="NoList2101">
    <w:name w:val="No List2101"/>
    <w:next w:val="NoList"/>
    <w:uiPriority w:val="99"/>
    <w:semiHidden/>
    <w:rsid w:val="00C31E34"/>
  </w:style>
  <w:style w:type="numbering" w:customStyle="1" w:styleId="1151">
    <w:name w:val="无列表1151"/>
    <w:next w:val="NoList"/>
    <w:semiHidden/>
    <w:rsid w:val="00C31E34"/>
  </w:style>
  <w:style w:type="numbering" w:customStyle="1" w:styleId="11510">
    <w:name w:val="リストなし1151"/>
    <w:next w:val="NoList"/>
    <w:uiPriority w:val="99"/>
    <w:semiHidden/>
    <w:unhideWhenUsed/>
    <w:rsid w:val="00C31E34"/>
  </w:style>
  <w:style w:type="numbering" w:customStyle="1" w:styleId="NoList351">
    <w:name w:val="No List351"/>
    <w:next w:val="NoList"/>
    <w:uiPriority w:val="99"/>
    <w:semiHidden/>
    <w:unhideWhenUsed/>
    <w:rsid w:val="00C31E34"/>
  </w:style>
  <w:style w:type="table" w:customStyle="1" w:styleId="TableGrid541">
    <w:name w:val="Table Grid54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C31E34"/>
  </w:style>
  <w:style w:type="numbering" w:customStyle="1" w:styleId="12410">
    <w:name w:val="リストなし1241"/>
    <w:next w:val="NoList"/>
    <w:uiPriority w:val="99"/>
    <w:semiHidden/>
    <w:unhideWhenUsed/>
    <w:rsid w:val="00C31E34"/>
  </w:style>
  <w:style w:type="numbering" w:customStyle="1" w:styleId="NoList1181">
    <w:name w:val="No List1181"/>
    <w:next w:val="NoList"/>
    <w:uiPriority w:val="99"/>
    <w:semiHidden/>
    <w:unhideWhenUsed/>
    <w:rsid w:val="00C31E34"/>
  </w:style>
  <w:style w:type="table" w:customStyle="1" w:styleId="TableGrid4141">
    <w:name w:val="Table Grid414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C31E34"/>
  </w:style>
  <w:style w:type="numbering" w:customStyle="1" w:styleId="111410">
    <w:name w:val="リストなし11141"/>
    <w:next w:val="NoList"/>
    <w:uiPriority w:val="99"/>
    <w:semiHidden/>
    <w:unhideWhenUsed/>
    <w:rsid w:val="00C31E34"/>
  </w:style>
  <w:style w:type="numbering" w:customStyle="1" w:styleId="NoList451">
    <w:name w:val="No List451"/>
    <w:next w:val="NoList"/>
    <w:uiPriority w:val="99"/>
    <w:semiHidden/>
    <w:unhideWhenUsed/>
    <w:rsid w:val="00C31E34"/>
  </w:style>
  <w:style w:type="table" w:customStyle="1" w:styleId="TableGrid641">
    <w:name w:val="Table Grid64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C31E34"/>
  </w:style>
  <w:style w:type="numbering" w:customStyle="1" w:styleId="13310">
    <w:name w:val="リストなし1331"/>
    <w:next w:val="NoList"/>
    <w:uiPriority w:val="99"/>
    <w:semiHidden/>
    <w:unhideWhenUsed/>
    <w:rsid w:val="00C31E34"/>
  </w:style>
  <w:style w:type="numbering" w:customStyle="1" w:styleId="NoList1241">
    <w:name w:val="No List1241"/>
    <w:next w:val="NoList"/>
    <w:uiPriority w:val="99"/>
    <w:semiHidden/>
    <w:unhideWhenUsed/>
    <w:rsid w:val="00C31E34"/>
  </w:style>
  <w:style w:type="numbering" w:customStyle="1" w:styleId="11231">
    <w:name w:val="无列表11231"/>
    <w:next w:val="NoList"/>
    <w:semiHidden/>
    <w:rsid w:val="00C31E34"/>
  </w:style>
  <w:style w:type="numbering" w:customStyle="1" w:styleId="112310">
    <w:name w:val="リストなし11231"/>
    <w:next w:val="NoList"/>
    <w:uiPriority w:val="99"/>
    <w:semiHidden/>
    <w:unhideWhenUsed/>
    <w:rsid w:val="00C31E34"/>
  </w:style>
  <w:style w:type="character" w:customStyle="1" w:styleId="Char5">
    <w:name w:val="批注主题 Char5"/>
    <w:rsid w:val="00C31E34"/>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C31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C31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31E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31E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31E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31E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C31E34"/>
  </w:style>
  <w:style w:type="numbering" w:customStyle="1" w:styleId="1710">
    <w:name w:val="无列表171"/>
    <w:next w:val="NoList"/>
    <w:semiHidden/>
    <w:rsid w:val="00C31E34"/>
  </w:style>
  <w:style w:type="numbering" w:customStyle="1" w:styleId="1711">
    <w:name w:val="リストなし171"/>
    <w:next w:val="NoList"/>
    <w:uiPriority w:val="99"/>
    <w:semiHidden/>
    <w:unhideWhenUsed/>
    <w:rsid w:val="00C31E34"/>
  </w:style>
  <w:style w:type="numbering" w:customStyle="1" w:styleId="NoList1191">
    <w:name w:val="No List1191"/>
    <w:next w:val="NoList"/>
    <w:semiHidden/>
    <w:rsid w:val="00C31E34"/>
  </w:style>
  <w:style w:type="numbering" w:customStyle="1" w:styleId="NoList2111">
    <w:name w:val="No List2111"/>
    <w:next w:val="NoList"/>
    <w:semiHidden/>
    <w:rsid w:val="00C31E34"/>
  </w:style>
  <w:style w:type="numbering" w:customStyle="1" w:styleId="NoList361">
    <w:name w:val="No List361"/>
    <w:next w:val="NoList"/>
    <w:semiHidden/>
    <w:rsid w:val="00C31E34"/>
  </w:style>
  <w:style w:type="numbering" w:customStyle="1" w:styleId="NoList461">
    <w:name w:val="No List461"/>
    <w:next w:val="NoList"/>
    <w:semiHidden/>
    <w:rsid w:val="00C31E34"/>
  </w:style>
  <w:style w:type="numbering" w:customStyle="1" w:styleId="NoList521">
    <w:name w:val="No List521"/>
    <w:next w:val="NoList"/>
    <w:semiHidden/>
    <w:rsid w:val="00C31E34"/>
  </w:style>
  <w:style w:type="numbering" w:customStyle="1" w:styleId="NoList611">
    <w:name w:val="No List611"/>
    <w:next w:val="NoList"/>
    <w:semiHidden/>
    <w:rsid w:val="00C31E34"/>
  </w:style>
  <w:style w:type="numbering" w:customStyle="1" w:styleId="NoList711">
    <w:name w:val="No List711"/>
    <w:next w:val="NoList"/>
    <w:semiHidden/>
    <w:rsid w:val="00C31E34"/>
  </w:style>
  <w:style w:type="numbering" w:customStyle="1" w:styleId="NoList11101">
    <w:name w:val="No List11101"/>
    <w:next w:val="NoList"/>
    <w:semiHidden/>
    <w:rsid w:val="00C31E34"/>
  </w:style>
  <w:style w:type="numbering" w:customStyle="1" w:styleId="NoList2121">
    <w:name w:val="No List2121"/>
    <w:next w:val="NoList"/>
    <w:semiHidden/>
    <w:rsid w:val="00C31E34"/>
  </w:style>
  <w:style w:type="numbering" w:customStyle="1" w:styleId="NoList811">
    <w:name w:val="No List811"/>
    <w:next w:val="NoList"/>
    <w:semiHidden/>
    <w:rsid w:val="00C31E34"/>
  </w:style>
  <w:style w:type="numbering" w:customStyle="1" w:styleId="NoList1251">
    <w:name w:val="No List1251"/>
    <w:next w:val="NoList"/>
    <w:semiHidden/>
    <w:rsid w:val="00C31E34"/>
  </w:style>
  <w:style w:type="numbering" w:customStyle="1" w:styleId="NoList2211">
    <w:name w:val="No List2211"/>
    <w:next w:val="NoList"/>
    <w:semiHidden/>
    <w:rsid w:val="00C31E34"/>
  </w:style>
  <w:style w:type="numbering" w:customStyle="1" w:styleId="NoList911">
    <w:name w:val="No List911"/>
    <w:next w:val="NoList"/>
    <w:semiHidden/>
    <w:rsid w:val="00C31E34"/>
  </w:style>
  <w:style w:type="numbering" w:customStyle="1" w:styleId="NoList1311">
    <w:name w:val="No List1311"/>
    <w:next w:val="NoList"/>
    <w:semiHidden/>
    <w:rsid w:val="00C31E34"/>
  </w:style>
  <w:style w:type="numbering" w:customStyle="1" w:styleId="NoList2311">
    <w:name w:val="No List2311"/>
    <w:next w:val="NoList"/>
    <w:semiHidden/>
    <w:rsid w:val="00C31E34"/>
  </w:style>
  <w:style w:type="numbering" w:customStyle="1" w:styleId="NoList1011">
    <w:name w:val="No List1011"/>
    <w:next w:val="NoList"/>
    <w:semiHidden/>
    <w:rsid w:val="00C31E34"/>
  </w:style>
  <w:style w:type="numbering" w:customStyle="1" w:styleId="NoList1411">
    <w:name w:val="No List1411"/>
    <w:next w:val="NoList"/>
    <w:semiHidden/>
    <w:rsid w:val="00C31E34"/>
  </w:style>
  <w:style w:type="numbering" w:customStyle="1" w:styleId="NoList2411">
    <w:name w:val="No List2411"/>
    <w:next w:val="NoList"/>
    <w:semiHidden/>
    <w:rsid w:val="00C31E34"/>
  </w:style>
  <w:style w:type="numbering" w:customStyle="1" w:styleId="NoList3111">
    <w:name w:val="No List3111"/>
    <w:next w:val="NoList"/>
    <w:semiHidden/>
    <w:rsid w:val="00C31E34"/>
  </w:style>
  <w:style w:type="numbering" w:customStyle="1" w:styleId="NoList4111">
    <w:name w:val="No List4111"/>
    <w:next w:val="NoList"/>
    <w:semiHidden/>
    <w:rsid w:val="00C31E34"/>
  </w:style>
  <w:style w:type="numbering" w:customStyle="1" w:styleId="NoList5111">
    <w:name w:val="No List5111"/>
    <w:next w:val="NoList"/>
    <w:semiHidden/>
    <w:rsid w:val="00C31E34"/>
  </w:style>
  <w:style w:type="numbering" w:customStyle="1" w:styleId="NoList1511">
    <w:name w:val="No List1511"/>
    <w:next w:val="NoList"/>
    <w:semiHidden/>
    <w:rsid w:val="00C31E34"/>
  </w:style>
  <w:style w:type="numbering" w:customStyle="1" w:styleId="NoList1611">
    <w:name w:val="No List1611"/>
    <w:next w:val="NoList"/>
    <w:semiHidden/>
    <w:rsid w:val="00C31E34"/>
  </w:style>
  <w:style w:type="numbering" w:customStyle="1" w:styleId="1161">
    <w:name w:val="无列表1161"/>
    <w:next w:val="NoList"/>
    <w:semiHidden/>
    <w:rsid w:val="00C31E34"/>
  </w:style>
  <w:style w:type="numbering" w:customStyle="1" w:styleId="1116">
    <w:name w:val="목록 없음111"/>
    <w:next w:val="NoList"/>
    <w:semiHidden/>
    <w:unhideWhenUsed/>
    <w:rsid w:val="00C31E34"/>
  </w:style>
  <w:style w:type="numbering" w:customStyle="1" w:styleId="2110">
    <w:name w:val="목록 없음211"/>
    <w:next w:val="NoList"/>
    <w:semiHidden/>
    <w:rsid w:val="00C31E34"/>
  </w:style>
  <w:style w:type="numbering" w:customStyle="1" w:styleId="NoList11111">
    <w:name w:val="No List11111"/>
    <w:next w:val="NoList"/>
    <w:semiHidden/>
    <w:rsid w:val="00C31E34"/>
  </w:style>
  <w:style w:type="numbering" w:customStyle="1" w:styleId="NoList1711">
    <w:name w:val="No List1711"/>
    <w:next w:val="NoList"/>
    <w:uiPriority w:val="99"/>
    <w:semiHidden/>
    <w:unhideWhenUsed/>
    <w:rsid w:val="00C31E34"/>
  </w:style>
  <w:style w:type="numbering" w:customStyle="1" w:styleId="1251">
    <w:name w:val="无列表1251"/>
    <w:next w:val="NoList"/>
    <w:semiHidden/>
    <w:rsid w:val="00C31E34"/>
  </w:style>
  <w:style w:type="numbering" w:customStyle="1" w:styleId="NoList1811">
    <w:name w:val="No List1811"/>
    <w:next w:val="NoList"/>
    <w:semiHidden/>
    <w:rsid w:val="00C31E34"/>
  </w:style>
  <w:style w:type="numbering" w:customStyle="1" w:styleId="NoList371">
    <w:name w:val="No List371"/>
    <w:next w:val="NoList"/>
    <w:uiPriority w:val="99"/>
    <w:semiHidden/>
    <w:unhideWhenUsed/>
    <w:rsid w:val="00C31E34"/>
  </w:style>
  <w:style w:type="numbering" w:customStyle="1" w:styleId="1810">
    <w:name w:val="无列表181"/>
    <w:next w:val="NoList"/>
    <w:semiHidden/>
    <w:rsid w:val="00C31E34"/>
  </w:style>
  <w:style w:type="numbering" w:customStyle="1" w:styleId="1811">
    <w:name w:val="リストなし181"/>
    <w:next w:val="NoList"/>
    <w:uiPriority w:val="99"/>
    <w:semiHidden/>
    <w:unhideWhenUsed/>
    <w:rsid w:val="00C31E34"/>
  </w:style>
  <w:style w:type="numbering" w:customStyle="1" w:styleId="NoList1201">
    <w:name w:val="No List1201"/>
    <w:next w:val="NoList"/>
    <w:semiHidden/>
    <w:rsid w:val="00C31E34"/>
  </w:style>
  <w:style w:type="numbering" w:customStyle="1" w:styleId="NoList2131">
    <w:name w:val="No List2131"/>
    <w:next w:val="NoList"/>
    <w:semiHidden/>
    <w:rsid w:val="00C31E34"/>
  </w:style>
  <w:style w:type="numbering" w:customStyle="1" w:styleId="NoList381">
    <w:name w:val="No List381"/>
    <w:next w:val="NoList"/>
    <w:semiHidden/>
    <w:rsid w:val="00C31E34"/>
  </w:style>
  <w:style w:type="numbering" w:customStyle="1" w:styleId="NoList471">
    <w:name w:val="No List471"/>
    <w:next w:val="NoList"/>
    <w:semiHidden/>
    <w:rsid w:val="00C31E34"/>
  </w:style>
  <w:style w:type="numbering" w:customStyle="1" w:styleId="NoList531">
    <w:name w:val="No List531"/>
    <w:next w:val="NoList"/>
    <w:semiHidden/>
    <w:rsid w:val="00C31E34"/>
  </w:style>
  <w:style w:type="numbering" w:customStyle="1" w:styleId="NoList621">
    <w:name w:val="No List621"/>
    <w:next w:val="NoList"/>
    <w:semiHidden/>
    <w:rsid w:val="00C31E34"/>
  </w:style>
  <w:style w:type="numbering" w:customStyle="1" w:styleId="NoList721">
    <w:name w:val="No List721"/>
    <w:next w:val="NoList"/>
    <w:semiHidden/>
    <w:rsid w:val="00C31E34"/>
  </w:style>
  <w:style w:type="numbering" w:customStyle="1" w:styleId="NoList11121">
    <w:name w:val="No List11121"/>
    <w:next w:val="NoList"/>
    <w:semiHidden/>
    <w:rsid w:val="00C31E34"/>
  </w:style>
  <w:style w:type="numbering" w:customStyle="1" w:styleId="NoList2141">
    <w:name w:val="No List2141"/>
    <w:next w:val="NoList"/>
    <w:semiHidden/>
    <w:rsid w:val="00C31E34"/>
  </w:style>
  <w:style w:type="numbering" w:customStyle="1" w:styleId="NoList821">
    <w:name w:val="No List821"/>
    <w:next w:val="NoList"/>
    <w:semiHidden/>
    <w:rsid w:val="00C31E34"/>
  </w:style>
  <w:style w:type="numbering" w:customStyle="1" w:styleId="NoList1261">
    <w:name w:val="No List1261"/>
    <w:next w:val="NoList"/>
    <w:semiHidden/>
    <w:rsid w:val="00C31E34"/>
  </w:style>
  <w:style w:type="numbering" w:customStyle="1" w:styleId="NoList2221">
    <w:name w:val="No List2221"/>
    <w:next w:val="NoList"/>
    <w:semiHidden/>
    <w:rsid w:val="00C31E34"/>
  </w:style>
  <w:style w:type="numbering" w:customStyle="1" w:styleId="NoList921">
    <w:name w:val="No List921"/>
    <w:next w:val="NoList"/>
    <w:semiHidden/>
    <w:rsid w:val="00C31E34"/>
  </w:style>
  <w:style w:type="numbering" w:customStyle="1" w:styleId="NoList1321">
    <w:name w:val="No List1321"/>
    <w:next w:val="NoList"/>
    <w:semiHidden/>
    <w:rsid w:val="00C31E34"/>
  </w:style>
  <w:style w:type="numbering" w:customStyle="1" w:styleId="NoList2321">
    <w:name w:val="No List2321"/>
    <w:next w:val="NoList"/>
    <w:semiHidden/>
    <w:rsid w:val="00C31E34"/>
  </w:style>
  <w:style w:type="numbering" w:customStyle="1" w:styleId="NoList1021">
    <w:name w:val="No List1021"/>
    <w:next w:val="NoList"/>
    <w:semiHidden/>
    <w:rsid w:val="00C31E34"/>
  </w:style>
  <w:style w:type="numbering" w:customStyle="1" w:styleId="NoList1421">
    <w:name w:val="No List1421"/>
    <w:next w:val="NoList"/>
    <w:semiHidden/>
    <w:rsid w:val="00C31E34"/>
  </w:style>
  <w:style w:type="numbering" w:customStyle="1" w:styleId="NoList2421">
    <w:name w:val="No List2421"/>
    <w:next w:val="NoList"/>
    <w:semiHidden/>
    <w:rsid w:val="00C31E34"/>
  </w:style>
  <w:style w:type="numbering" w:customStyle="1" w:styleId="NoList3121">
    <w:name w:val="No List3121"/>
    <w:next w:val="NoList"/>
    <w:semiHidden/>
    <w:rsid w:val="00C31E34"/>
  </w:style>
  <w:style w:type="numbering" w:customStyle="1" w:styleId="NoList4121">
    <w:name w:val="No List4121"/>
    <w:next w:val="NoList"/>
    <w:semiHidden/>
    <w:rsid w:val="00C31E34"/>
  </w:style>
  <w:style w:type="numbering" w:customStyle="1" w:styleId="NoList5121">
    <w:name w:val="No List5121"/>
    <w:next w:val="NoList"/>
    <w:semiHidden/>
    <w:rsid w:val="00C31E34"/>
  </w:style>
  <w:style w:type="numbering" w:customStyle="1" w:styleId="NoList1521">
    <w:name w:val="No List1521"/>
    <w:next w:val="NoList"/>
    <w:semiHidden/>
    <w:rsid w:val="00C31E34"/>
  </w:style>
  <w:style w:type="numbering" w:customStyle="1" w:styleId="NoList1621">
    <w:name w:val="No List1621"/>
    <w:next w:val="NoList"/>
    <w:semiHidden/>
    <w:rsid w:val="00C31E34"/>
  </w:style>
  <w:style w:type="numbering" w:customStyle="1" w:styleId="1171">
    <w:name w:val="无列表1171"/>
    <w:next w:val="NoList"/>
    <w:semiHidden/>
    <w:rsid w:val="00C31E34"/>
  </w:style>
  <w:style w:type="numbering" w:customStyle="1" w:styleId="1212">
    <w:name w:val="목록 없음121"/>
    <w:next w:val="NoList"/>
    <w:semiHidden/>
    <w:unhideWhenUsed/>
    <w:rsid w:val="00C31E34"/>
  </w:style>
  <w:style w:type="numbering" w:customStyle="1" w:styleId="2210">
    <w:name w:val="목록 없음221"/>
    <w:next w:val="NoList"/>
    <w:semiHidden/>
    <w:rsid w:val="00C31E34"/>
  </w:style>
  <w:style w:type="numbering" w:customStyle="1" w:styleId="NoList11131">
    <w:name w:val="No List11131"/>
    <w:next w:val="NoList"/>
    <w:semiHidden/>
    <w:rsid w:val="00C31E34"/>
  </w:style>
  <w:style w:type="numbering" w:customStyle="1" w:styleId="NoList1721">
    <w:name w:val="No List1721"/>
    <w:next w:val="NoList"/>
    <w:uiPriority w:val="99"/>
    <w:semiHidden/>
    <w:unhideWhenUsed/>
    <w:rsid w:val="00C31E34"/>
  </w:style>
  <w:style w:type="numbering" w:customStyle="1" w:styleId="1261">
    <w:name w:val="无列表1261"/>
    <w:next w:val="NoList"/>
    <w:semiHidden/>
    <w:rsid w:val="00C31E34"/>
  </w:style>
  <w:style w:type="numbering" w:customStyle="1" w:styleId="NoList1821">
    <w:name w:val="No List1821"/>
    <w:next w:val="NoList"/>
    <w:semiHidden/>
    <w:rsid w:val="00C31E34"/>
  </w:style>
  <w:style w:type="character" w:customStyle="1" w:styleId="Char31">
    <w:name w:val="日期 Char3"/>
    <w:rsid w:val="00C31E34"/>
    <w:rPr>
      <w:rFonts w:eastAsia="Times New Roman"/>
      <w:lang w:val="en-GB" w:eastAsia="en-US"/>
    </w:rPr>
  </w:style>
  <w:style w:type="paragraph" w:customStyle="1" w:styleId="119">
    <w:name w:val="修订11"/>
    <w:hidden/>
    <w:semiHidden/>
    <w:qFormat/>
    <w:rsid w:val="00C31E34"/>
    <w:rPr>
      <w:rFonts w:ascii="Times New Roman" w:eastAsia="Batang" w:hAnsi="Times New Roman"/>
      <w:lang w:val="en-GB" w:eastAsia="en-US"/>
    </w:rPr>
  </w:style>
  <w:style w:type="paragraph" w:customStyle="1" w:styleId="tah00">
    <w:name w:val="tah0"/>
    <w:basedOn w:val="Normal"/>
    <w:qFormat/>
    <w:rsid w:val="00C31E3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31E3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31E3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31E34"/>
    <w:pPr>
      <w:overflowPunct w:val="0"/>
      <w:autoSpaceDE w:val="0"/>
      <w:autoSpaceDN w:val="0"/>
      <w:adjustRightInd w:val="0"/>
      <w:textAlignment w:val="baseline"/>
    </w:pPr>
    <w:rPr>
      <w:lang w:eastAsia="en-GB"/>
    </w:rPr>
  </w:style>
  <w:style w:type="character" w:customStyle="1" w:styleId="CommentSubjectChar5">
    <w:name w:val="Comment Subject Char5"/>
    <w:rsid w:val="00C31E34"/>
    <w:rPr>
      <w:rFonts w:ascii="Times New Roman" w:hAnsi="Times New Roman"/>
      <w:b/>
      <w:bCs/>
      <w:lang w:val="en-GB" w:eastAsia="en-US"/>
    </w:rPr>
  </w:style>
  <w:style w:type="character" w:customStyle="1" w:styleId="aff">
    <w:name w:val="文档结构图 字符"/>
    <w:rsid w:val="00C31E34"/>
    <w:rPr>
      <w:rFonts w:ascii="SimSun" w:eastAsia="SimSun"/>
      <w:sz w:val="18"/>
      <w:szCs w:val="18"/>
      <w:lang w:val="en-GB" w:eastAsia="en-US"/>
    </w:rPr>
  </w:style>
  <w:style w:type="character" w:customStyle="1" w:styleId="aff0">
    <w:name w:val="页脚 字符"/>
    <w:aliases w:val="footer odd 字符,footer 字符,fo 字符,pie de página 字符"/>
    <w:rsid w:val="00C31E34"/>
    <w:rPr>
      <w:rFonts w:ascii="Arial" w:eastAsia="Times New Roman" w:hAnsi="Arial"/>
      <w:b/>
      <w:i/>
      <w:noProof/>
      <w:sz w:val="18"/>
    </w:rPr>
  </w:style>
  <w:style w:type="character" w:customStyle="1" w:styleId="aff1">
    <w:name w:val="批注框文本 字符"/>
    <w:rsid w:val="00C31E34"/>
    <w:rPr>
      <w:sz w:val="18"/>
      <w:szCs w:val="18"/>
      <w:lang w:val="en-GB" w:eastAsia="en-US"/>
    </w:rPr>
  </w:style>
  <w:style w:type="character" w:customStyle="1" w:styleId="aff2">
    <w:name w:val="批注文字 字符"/>
    <w:rsid w:val="00C31E34"/>
    <w:rPr>
      <w:rFonts w:eastAsia="MS Mincho"/>
      <w:lang w:val="x-none" w:eastAsia="en-US"/>
    </w:rPr>
  </w:style>
  <w:style w:type="character" w:customStyle="1" w:styleId="aff3">
    <w:name w:val="批注主题 字符"/>
    <w:rsid w:val="00C31E34"/>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1E3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1E34"/>
    <w:rPr>
      <w:rFonts w:eastAsia="Times New Roman"/>
      <w:sz w:val="16"/>
    </w:rPr>
  </w:style>
  <w:style w:type="character" w:customStyle="1" w:styleId="aff5">
    <w:name w:val="正文文本缩进 字符"/>
    <w:rsid w:val="00C31E3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1E34"/>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1E34"/>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1E3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1E34"/>
    <w:rPr>
      <w:rFonts w:ascii="Arial" w:eastAsia="Times New Roman" w:hAnsi="Arial"/>
      <w:sz w:val="32"/>
    </w:rPr>
  </w:style>
  <w:style w:type="character" w:customStyle="1" w:styleId="63">
    <w:name w:val="标题 6 字符"/>
    <w:aliases w:val="T1 字符,Header 6 字符"/>
    <w:rsid w:val="00C31E34"/>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1E34"/>
    <w:rPr>
      <w:rFonts w:ascii="Arial" w:eastAsia="Times New Roman" w:hAnsi="Arial"/>
      <w:b/>
      <w:noProof/>
      <w:sz w:val="18"/>
    </w:rPr>
  </w:style>
  <w:style w:type="character" w:customStyle="1" w:styleId="aff6">
    <w:name w:val="纯文本 字符"/>
    <w:rsid w:val="00C31E3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1E34"/>
    <w:rPr>
      <w:rFonts w:eastAsia="SimSun"/>
      <w:lang w:val="en-GB" w:eastAsia="ja-JP"/>
    </w:rPr>
  </w:style>
  <w:style w:type="character" w:customStyle="1" w:styleId="2fc">
    <w:name w:val="正文文本 2 字符"/>
    <w:rsid w:val="00C31E34"/>
    <w:rPr>
      <w:rFonts w:eastAsia="SimSun"/>
      <w:i/>
      <w:lang w:val="en-GB" w:eastAsia="x-none"/>
    </w:rPr>
  </w:style>
  <w:style w:type="character" w:customStyle="1" w:styleId="3f8">
    <w:name w:val="正文文本 3 字符"/>
    <w:rsid w:val="00C31E34"/>
    <w:rPr>
      <w:rFonts w:eastAsia="Osaka"/>
      <w:color w:val="000000"/>
      <w:lang w:val="en-GB" w:eastAsia="x-none"/>
    </w:rPr>
  </w:style>
  <w:style w:type="character" w:customStyle="1" w:styleId="2fd">
    <w:name w:val="正文文本缩进 2 字符"/>
    <w:rsid w:val="00C31E34"/>
    <w:rPr>
      <w:rFonts w:eastAsia="MS Mincho"/>
      <w:lang w:val="en-GB" w:eastAsia="en-GB"/>
    </w:rPr>
  </w:style>
  <w:style w:type="character" w:customStyle="1" w:styleId="aff8">
    <w:name w:val="尾注文本 字符"/>
    <w:rsid w:val="00C31E3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1E34"/>
    <w:rPr>
      <w:rFonts w:eastAsia="MS Mincho"/>
      <w:b/>
      <w:lang w:val="en-GB" w:eastAsia="en-US"/>
    </w:rPr>
  </w:style>
  <w:style w:type="character" w:customStyle="1" w:styleId="73">
    <w:name w:val="标题 7 字符"/>
    <w:aliases w:val="L7 字符,Header 7 字符"/>
    <w:rsid w:val="00C31E34"/>
    <w:rPr>
      <w:rFonts w:ascii="Arial" w:eastAsia="Times New Roman" w:hAnsi="Arial"/>
    </w:rPr>
  </w:style>
  <w:style w:type="character" w:customStyle="1" w:styleId="83">
    <w:name w:val="标题 8 字符"/>
    <w:rsid w:val="00C31E34"/>
    <w:rPr>
      <w:rFonts w:ascii="Arial" w:eastAsia="Times New Roman" w:hAnsi="Arial"/>
      <w:sz w:val="36"/>
    </w:rPr>
  </w:style>
  <w:style w:type="character" w:customStyle="1" w:styleId="95">
    <w:name w:val="标题 9 字符"/>
    <w:rsid w:val="00C31E34"/>
    <w:rPr>
      <w:rFonts w:ascii="Arial" w:eastAsia="Times New Roman" w:hAnsi="Arial"/>
      <w:sz w:val="36"/>
    </w:rPr>
  </w:style>
  <w:style w:type="character" w:customStyle="1" w:styleId="affa">
    <w:name w:val="注释标题 字符"/>
    <w:rsid w:val="00C31E34"/>
    <w:rPr>
      <w:rFonts w:eastAsia="MS Mincho"/>
      <w:lang w:eastAsia="en-US"/>
    </w:rPr>
  </w:style>
  <w:style w:type="character" w:customStyle="1" w:styleId="HTML0">
    <w:name w:val="HTML 预设格式 字符"/>
    <w:rsid w:val="00C31E34"/>
    <w:rPr>
      <w:rFonts w:ascii="Courier New" w:eastAsia="MS Mincho" w:hAnsi="Courier New"/>
      <w:lang w:val="en-GB" w:eastAsia="ja-JP"/>
    </w:rPr>
  </w:style>
  <w:style w:type="character" w:customStyle="1" w:styleId="5f2">
    <w:name w:val="未处理的提及5"/>
    <w:uiPriority w:val="52"/>
    <w:rsid w:val="00C31E34"/>
    <w:rPr>
      <w:color w:val="808080"/>
      <w:shd w:val="clear" w:color="auto" w:fill="E6E6E6"/>
    </w:rPr>
  </w:style>
  <w:style w:type="character" w:customStyle="1" w:styleId="4f4">
    <w:name w:val="未处理的提及4"/>
    <w:uiPriority w:val="52"/>
    <w:rsid w:val="00C31E34"/>
    <w:rPr>
      <w:color w:val="808080"/>
      <w:shd w:val="clear" w:color="auto" w:fill="E6E6E6"/>
    </w:rPr>
  </w:style>
  <w:style w:type="paragraph" w:customStyle="1" w:styleId="128">
    <w:name w:val="修订12"/>
    <w:hidden/>
    <w:semiHidden/>
    <w:qFormat/>
    <w:rsid w:val="00C31E34"/>
    <w:rPr>
      <w:rFonts w:ascii="Times New Roman" w:eastAsia="Batang" w:hAnsi="Times New Roman"/>
      <w:lang w:val="en-GB" w:eastAsia="en-US"/>
    </w:rPr>
  </w:style>
  <w:style w:type="paragraph" w:customStyle="1" w:styleId="101">
    <w:name w:val="无间隔10"/>
    <w:qFormat/>
    <w:rsid w:val="00C31E3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6.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openxmlformats.org/officeDocument/2006/relationships/image" Target="media/image3.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48</Pages>
  <Words>20875</Words>
  <Characters>118993</Characters>
  <Application>Microsoft Office Word</Application>
  <DocSecurity>0</DocSecurity>
  <Lines>991</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2021-05-18T07:09:00Z</dcterms:created>
  <dcterms:modified xsi:type="dcterms:W3CDTF">2021-05-18T07:09:00Z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