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BD3DF8" w14:textId="6DD49A2F" w:rsidR="00954086" w:rsidRPr="002E0E8D" w:rsidRDefault="00954086" w:rsidP="00954086">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Pr="002E0E8D">
        <w:rPr>
          <w:b/>
          <w:noProof/>
          <w:sz w:val="24"/>
        </w:rPr>
        <w:t xml:space="preserve"> Meeting </w:t>
      </w:r>
      <w:r w:rsidR="00AE71C2">
        <w:rPr>
          <w:b/>
          <w:noProof/>
          <w:sz w:val="24"/>
          <w:lang w:eastAsia="ja-JP"/>
        </w:rPr>
        <w:t>9</w:t>
      </w:r>
      <w:r w:rsidR="00D52280">
        <w:rPr>
          <w:b/>
          <w:noProof/>
          <w:sz w:val="24"/>
          <w:lang w:eastAsia="ja-JP"/>
        </w:rPr>
        <w:t>1</w:t>
      </w:r>
      <w:r w:rsidR="00984D5F">
        <w:rPr>
          <w:rFonts w:hint="eastAsia"/>
          <w:b/>
          <w:noProof/>
          <w:sz w:val="24"/>
          <w:lang w:eastAsia="ja-JP"/>
        </w:rPr>
        <w:t>-e</w:t>
      </w:r>
      <w:r w:rsidRPr="002E0E8D">
        <w:rPr>
          <w:b/>
          <w:i/>
          <w:noProof/>
          <w:sz w:val="28"/>
        </w:rPr>
        <w:tab/>
      </w:r>
      <w:r w:rsidR="009C2E9E">
        <w:rPr>
          <w:b/>
          <w:i/>
          <w:noProof/>
          <w:sz w:val="28"/>
        </w:rPr>
        <w:t>R5-212963</w:t>
      </w:r>
      <w:ins w:id="0" w:author="Anritsu" w:date="2021-05-17T21:59:00Z">
        <w:r w:rsidR="000F5E95">
          <w:rPr>
            <w:b/>
            <w:i/>
            <w:noProof/>
            <w:sz w:val="28"/>
          </w:rPr>
          <w:t>r1</w:t>
        </w:r>
      </w:ins>
    </w:p>
    <w:p w14:paraId="0FBD3DF9" w14:textId="68D82B2B" w:rsidR="00954086" w:rsidRPr="002E0E8D" w:rsidRDefault="00E86BB4" w:rsidP="00954086">
      <w:pPr>
        <w:pStyle w:val="CRCoverPage"/>
        <w:outlineLvl w:val="0"/>
        <w:rPr>
          <w:rFonts w:cs="Arial"/>
          <w:b/>
          <w:bCs/>
          <w:noProof/>
          <w:sz w:val="24"/>
          <w:szCs w:val="24"/>
          <w:lang w:eastAsia="ja-JP"/>
        </w:rPr>
      </w:pPr>
      <w:r>
        <w:rPr>
          <w:rFonts w:hint="eastAsia"/>
          <w:b/>
          <w:noProof/>
          <w:sz w:val="24"/>
          <w:lang w:eastAsia="ja-JP"/>
        </w:rPr>
        <w:t>Electric Meeting</w:t>
      </w:r>
      <w:r w:rsidR="00134872">
        <w:rPr>
          <w:b/>
          <w:noProof/>
          <w:sz w:val="24"/>
          <w:lang w:eastAsia="ja-JP"/>
        </w:rPr>
        <w:t xml:space="preserve">, </w:t>
      </w:r>
      <w:r w:rsidR="00D52280">
        <w:rPr>
          <w:rFonts w:hint="eastAsia"/>
          <w:b/>
          <w:noProof/>
          <w:sz w:val="24"/>
          <w:lang w:eastAsia="ja-JP"/>
        </w:rPr>
        <w:t>1</w:t>
      </w:r>
      <w:r w:rsidR="00D52280">
        <w:rPr>
          <w:b/>
          <w:noProof/>
          <w:sz w:val="24"/>
          <w:lang w:eastAsia="ja-JP"/>
        </w:rPr>
        <w:t>7</w:t>
      </w:r>
      <w:r w:rsidR="005F27F0" w:rsidRPr="00134872">
        <w:rPr>
          <w:b/>
          <w:noProof/>
          <w:sz w:val="24"/>
          <w:vertAlign w:val="superscript"/>
          <w:lang w:eastAsia="ja-JP"/>
        </w:rPr>
        <w:t>th</w:t>
      </w:r>
      <w:r w:rsidR="00526C32">
        <w:rPr>
          <w:b/>
          <w:noProof/>
          <w:sz w:val="24"/>
          <w:vertAlign w:val="superscript"/>
          <w:lang w:eastAsia="ja-JP"/>
        </w:rPr>
        <w:t xml:space="preserve"> </w:t>
      </w:r>
      <w:r w:rsidR="00134872">
        <w:rPr>
          <w:rFonts w:hint="eastAsia"/>
          <w:b/>
          <w:noProof/>
          <w:sz w:val="24"/>
          <w:lang w:eastAsia="ja-JP"/>
        </w:rPr>
        <w:t xml:space="preserve"> </w:t>
      </w:r>
      <w:r w:rsidR="00526C32">
        <w:rPr>
          <w:b/>
          <w:noProof/>
          <w:sz w:val="24"/>
          <w:lang w:eastAsia="ja-JP"/>
        </w:rPr>
        <w:t xml:space="preserve">Feb </w:t>
      </w:r>
      <w:r w:rsidR="005F27F0" w:rsidRPr="005F27F0">
        <w:rPr>
          <w:b/>
          <w:noProof/>
          <w:sz w:val="24"/>
          <w:lang w:eastAsia="ja-JP"/>
        </w:rPr>
        <w:t xml:space="preserve">– </w:t>
      </w:r>
      <w:r w:rsidR="00D52280">
        <w:rPr>
          <w:b/>
          <w:noProof/>
          <w:sz w:val="24"/>
          <w:lang w:eastAsia="ja-JP"/>
        </w:rPr>
        <w:t>28</w:t>
      </w:r>
      <w:r w:rsidR="005F27F0" w:rsidRPr="00134872">
        <w:rPr>
          <w:b/>
          <w:noProof/>
          <w:sz w:val="24"/>
          <w:vertAlign w:val="superscript"/>
          <w:lang w:eastAsia="ja-JP"/>
        </w:rPr>
        <w:t>th</w:t>
      </w:r>
      <w:r w:rsidR="00134872">
        <w:rPr>
          <w:rFonts w:hint="eastAsia"/>
          <w:b/>
          <w:noProof/>
          <w:sz w:val="24"/>
          <w:lang w:eastAsia="ja-JP"/>
        </w:rPr>
        <w:t xml:space="preserve"> </w:t>
      </w:r>
      <w:r w:rsidR="00526C32">
        <w:rPr>
          <w:b/>
          <w:noProof/>
          <w:sz w:val="24"/>
          <w:lang w:eastAsia="ja-JP"/>
        </w:rPr>
        <w:t>Mar</w:t>
      </w:r>
      <w:r w:rsidR="00452C75">
        <w:rPr>
          <w:rFonts w:hint="eastAsia"/>
          <w:b/>
          <w:noProof/>
          <w:sz w:val="24"/>
          <w:lang w:eastAsia="ja-JP"/>
        </w:rPr>
        <w:t>.</w:t>
      </w:r>
      <w:r w:rsidR="005F27F0" w:rsidRPr="005F27F0">
        <w:rPr>
          <w:b/>
          <w:noProof/>
          <w:sz w:val="24"/>
          <w:lang w:eastAsia="ja-JP"/>
        </w:rPr>
        <w:t xml:space="preserve"> </w:t>
      </w:r>
      <w:r>
        <w:rPr>
          <w:rFonts w:hint="eastAsia"/>
          <w:b/>
          <w:noProof/>
          <w:sz w:val="24"/>
          <w:lang w:eastAsia="ja-JP"/>
        </w:rPr>
        <w:t>202</w:t>
      </w:r>
      <w:r w:rsidR="00AE71C2">
        <w:rPr>
          <w:b/>
          <w:noProof/>
          <w:sz w:val="24"/>
          <w:lang w:eastAsia="ja-JP"/>
        </w:rPr>
        <w:t>1</w:t>
      </w:r>
    </w:p>
    <w:p w14:paraId="0FBD3DFA" w14:textId="55D0AAD1" w:rsidR="00954086" w:rsidRPr="00802954" w:rsidRDefault="00954086" w:rsidP="00954086">
      <w:pPr>
        <w:spacing w:before="120" w:after="120"/>
        <w:rPr>
          <w:rFonts w:eastAsiaTheme="minorEastAsia"/>
        </w:rPr>
      </w:pPr>
      <w:r w:rsidRPr="006E6FAF">
        <w:rPr>
          <w:rFonts w:ascii="Arial" w:hAnsi="Arial"/>
          <w:b/>
        </w:rPr>
        <w:t>Title</w:t>
      </w:r>
      <w:r w:rsidRPr="002E0E8D">
        <w:rPr>
          <w:b/>
        </w:rPr>
        <w:t>:</w:t>
      </w:r>
      <w:r w:rsidRPr="002E0E8D">
        <w:rPr>
          <w:b/>
        </w:rPr>
        <w:tab/>
      </w:r>
      <w:r w:rsidRPr="002E0E8D">
        <w:rPr>
          <w:b/>
        </w:rPr>
        <w:tab/>
      </w:r>
      <w:r w:rsidRPr="002E0E8D">
        <w:rPr>
          <w:b/>
        </w:rPr>
        <w:tab/>
      </w:r>
      <w:r w:rsidRPr="002E0E8D">
        <w:rPr>
          <w:b/>
        </w:rPr>
        <w:tab/>
      </w:r>
      <w:r w:rsidRPr="002E0E8D">
        <w:rPr>
          <w:b/>
        </w:rPr>
        <w:tab/>
      </w:r>
      <w:r w:rsidRPr="002E0E8D">
        <w:rPr>
          <w:b/>
        </w:rPr>
        <w:tab/>
      </w:r>
      <w:r w:rsidR="006E6FAF">
        <w:rPr>
          <w:rFonts w:eastAsiaTheme="minorEastAsia" w:hint="eastAsia"/>
          <w:b/>
        </w:rPr>
        <w:tab/>
      </w:r>
      <w:r w:rsidR="00EC7CD7">
        <w:rPr>
          <w:rFonts w:eastAsiaTheme="minorEastAsia"/>
          <w:b/>
        </w:rPr>
        <w:t>Consideration on</w:t>
      </w:r>
      <w:r w:rsidR="0027124C">
        <w:rPr>
          <w:rFonts w:eastAsiaTheme="minorEastAsia"/>
          <w:b/>
        </w:rPr>
        <w:t xml:space="preserve"> </w:t>
      </w:r>
      <w:r w:rsidR="00987978">
        <w:rPr>
          <w:rFonts w:eastAsiaTheme="minorEastAsia"/>
          <w:b/>
        </w:rPr>
        <w:t>S</w:t>
      </w:r>
      <w:r w:rsidR="00467BAB">
        <w:rPr>
          <w:rFonts w:eastAsiaTheme="minorEastAsia"/>
          <w:b/>
        </w:rPr>
        <w:t>cell drop issue for FR2</w:t>
      </w:r>
      <w:r w:rsidR="00987978">
        <w:rPr>
          <w:rFonts w:eastAsiaTheme="minorEastAsia"/>
          <w:b/>
        </w:rPr>
        <w:t xml:space="preserve"> </w:t>
      </w:r>
      <w:r w:rsidR="00AF6143">
        <w:rPr>
          <w:rFonts w:eastAsiaTheme="minorEastAsia"/>
          <w:b/>
        </w:rPr>
        <w:t xml:space="preserve">UL </w:t>
      </w:r>
      <w:r w:rsidR="00467BAB">
        <w:rPr>
          <w:rFonts w:eastAsiaTheme="minorEastAsia"/>
          <w:b/>
        </w:rPr>
        <w:t>CA</w:t>
      </w:r>
    </w:p>
    <w:p w14:paraId="0FBD3DFB" w14:textId="75B2CF42" w:rsidR="00954086" w:rsidRPr="002E0E8D" w:rsidRDefault="00954086" w:rsidP="00954086">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14:paraId="0FBD3DFC" w14:textId="44E289DF"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9755D8" w:rsidRPr="009755D8">
        <w:rPr>
          <w:rFonts w:ascii="Arial" w:eastAsia="ＭＳ 明朝" w:hAnsi="Arial"/>
          <w:lang w:val="pt-BR"/>
        </w:rPr>
        <w:t>5.3.2.17</w:t>
      </w:r>
    </w:p>
    <w:p w14:paraId="0FBD3DFD" w14:textId="1B77F2B6"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875204" w:rsidRPr="002E0E8D">
        <w:rPr>
          <w:rFonts w:ascii="Arial" w:eastAsia="ＭＳ 明朝" w:hAnsi="Arial" w:hint="eastAsia"/>
          <w:lang w:val="pt-BR"/>
        </w:rPr>
        <w:t>Endorsement</w:t>
      </w:r>
      <w:r w:rsidR="00DB00AA">
        <w:rPr>
          <w:rFonts w:ascii="Arial" w:eastAsia="ＭＳ 明朝" w:hAnsi="Arial" w:hint="eastAsia"/>
          <w:lang w:val="pt-BR"/>
        </w:rPr>
        <w:t xml:space="preserve"> </w:t>
      </w:r>
    </w:p>
    <w:p w14:paraId="0FBD3DFE" w14:textId="03A76558" w:rsidR="00954086" w:rsidRPr="00F35D82" w:rsidRDefault="00954086" w:rsidP="00583496">
      <w:pPr>
        <w:pBdr>
          <w:bottom w:val="single" w:sz="4" w:space="0" w:color="auto"/>
        </w:pBdr>
        <w:spacing w:before="120" w:after="120"/>
        <w:rPr>
          <w:rFonts w:ascii="Arial" w:hAnsi="Arial"/>
          <w:lang w:val="pt-BR"/>
        </w:rPr>
      </w:pPr>
    </w:p>
    <w:p w14:paraId="18066F61" w14:textId="2C356C7D" w:rsidR="003C70FE" w:rsidRPr="00C313C7" w:rsidRDefault="003C70FE" w:rsidP="004404BB">
      <w:pPr>
        <w:pStyle w:val="tdoc-header"/>
        <w:numPr>
          <w:ilvl w:val="0"/>
          <w:numId w:val="9"/>
        </w:numPr>
        <w:overflowPunct w:val="0"/>
        <w:autoSpaceDE w:val="0"/>
        <w:autoSpaceDN w:val="0"/>
        <w:adjustRightInd w:val="0"/>
        <w:spacing w:before="240" w:after="180"/>
        <w:textAlignment w:val="baseline"/>
        <w:outlineLvl w:val="0"/>
        <w:rPr>
          <w:b/>
          <w:noProof w:val="0"/>
          <w:lang w:eastAsia="ja-JP"/>
        </w:rPr>
      </w:pPr>
      <w:r w:rsidRPr="00C313C7">
        <w:rPr>
          <w:b/>
          <w:noProof w:val="0"/>
          <w:lang w:eastAsia="ja-JP"/>
        </w:rPr>
        <w:t>Introduction</w:t>
      </w:r>
    </w:p>
    <w:p w14:paraId="0B0D0F64" w14:textId="252ABC17" w:rsidR="008C0AAC" w:rsidRDefault="00467BAB" w:rsidP="00F87B4A">
      <w:pPr>
        <w:pStyle w:val="tdoc-heade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noProof w:val="0"/>
          <w:color w:val="000000"/>
          <w:sz w:val="20"/>
          <w:lang w:val="en-US" w:eastAsia="ja-JP"/>
        </w:rPr>
        <w:t xml:space="preserve">In RAN5#90e, </w:t>
      </w:r>
      <w:r w:rsidR="008C0AAC">
        <w:rPr>
          <w:rFonts w:ascii="Times New Roman" w:eastAsia="ＭＳ Ｐゴシック" w:hAnsi="Times New Roman"/>
          <w:noProof w:val="0"/>
          <w:color w:val="000000"/>
          <w:sz w:val="20"/>
          <w:lang w:val="en-US" w:eastAsia="ja-JP"/>
        </w:rPr>
        <w:t>LS from RAN4 on this issue was received[1].</w:t>
      </w:r>
    </w:p>
    <w:p w14:paraId="3975EA1F" w14:textId="77777777" w:rsidR="008C0AAC" w:rsidRPr="003349B8" w:rsidRDefault="008C0AAC" w:rsidP="008C0AAC">
      <w:pPr>
        <w:spacing w:before="120" w:after="120"/>
        <w:jc w:val="both"/>
        <w:rPr>
          <w:sz w:val="22"/>
          <w:szCs w:val="22"/>
        </w:rPr>
      </w:pPr>
      <w:r w:rsidRPr="003349B8">
        <w:t>---- Extract from LS to RAN5 ----</w:t>
      </w:r>
    </w:p>
    <w:p w14:paraId="7BA3745C" w14:textId="102BF63D" w:rsidR="008C0AAC" w:rsidRPr="003349B8" w:rsidRDefault="008C0AAC" w:rsidP="008C0AAC">
      <w:pPr>
        <w:spacing w:before="120" w:after="120"/>
        <w:jc w:val="both"/>
        <w:rPr>
          <w:sz w:val="22"/>
          <w:szCs w:val="22"/>
        </w:rPr>
      </w:pPr>
      <w:r w:rsidRPr="003349B8">
        <w:t>RAN4 considers that equal PSD is a preferred test condition to verify the UL CA requirements.</w:t>
      </w:r>
      <w:r w:rsidRPr="003349B8">
        <w:rPr>
          <w:rStyle w:val="apple-converted-space"/>
        </w:rPr>
        <w:t> </w:t>
      </w:r>
      <w:r w:rsidRPr="003349B8">
        <w:t>However, considering the actual UE behaviour in the field, which is subject to the prioritization rules in 38.213.</w:t>
      </w:r>
      <w:ins w:id="1" w:author="Anritsu" w:date="2021-05-17T21:59:00Z">
        <w:r w:rsidR="000F5E95">
          <w:t xml:space="preserve"> </w:t>
        </w:r>
      </w:ins>
      <w:r w:rsidRPr="003349B8">
        <w:t>RAN4 recognizes that testing details (configures/procedures) are ultimately up to RAN5.</w:t>
      </w:r>
    </w:p>
    <w:p w14:paraId="48B3EA1A" w14:textId="77777777" w:rsidR="008C0AAC" w:rsidRPr="003349B8" w:rsidRDefault="008C0AAC" w:rsidP="008C0AAC">
      <w:pPr>
        <w:spacing w:before="120" w:after="120"/>
        <w:rPr>
          <w:sz w:val="22"/>
          <w:szCs w:val="22"/>
        </w:rPr>
      </w:pPr>
      <w:r w:rsidRPr="003349B8">
        <w:t>----</w:t>
      </w:r>
    </w:p>
    <w:p w14:paraId="2625F599" w14:textId="38E9F2E7" w:rsidR="00467BAB" w:rsidRDefault="008C0AAC" w:rsidP="00F87B4A">
      <w:pPr>
        <w:pStyle w:val="tdoc-heade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noProof w:val="0"/>
          <w:color w:val="000000"/>
          <w:sz w:val="20"/>
          <w:lang w:val="en-US" w:eastAsia="ja-JP"/>
        </w:rPr>
        <w:t>And, f</w:t>
      </w:r>
      <w:r w:rsidR="00467BAB">
        <w:rPr>
          <w:rFonts w:ascii="Times New Roman" w:eastAsia="ＭＳ Ｐゴシック" w:hAnsi="Times New Roman"/>
          <w:noProof w:val="0"/>
          <w:color w:val="000000"/>
          <w:sz w:val="20"/>
          <w:lang w:val="en-US" w:eastAsia="ja-JP"/>
        </w:rPr>
        <w:t xml:space="preserve">ollowing action item was made and RAN5 calls for the test procedure which cater for Scell drop scenario. We provide our view on the test procedure </w:t>
      </w:r>
      <w:r w:rsidR="0091467B">
        <w:rPr>
          <w:rFonts w:ascii="Times New Roman" w:eastAsia="ＭＳ Ｐゴシック" w:hAnsi="Times New Roman"/>
          <w:noProof w:val="0"/>
          <w:color w:val="000000"/>
          <w:sz w:val="20"/>
          <w:lang w:val="en-US" w:eastAsia="ja-JP"/>
        </w:rPr>
        <w:t>to cater for this issue.</w:t>
      </w:r>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4"/>
        <w:gridCol w:w="739"/>
        <w:gridCol w:w="2649"/>
        <w:gridCol w:w="1721"/>
        <w:gridCol w:w="1339"/>
        <w:gridCol w:w="1134"/>
        <w:gridCol w:w="1164"/>
      </w:tblGrid>
      <w:tr w:rsidR="00467BAB" w:rsidRPr="00772472" w14:paraId="10183A2F" w14:textId="77777777" w:rsidTr="00B17630">
        <w:trPr>
          <w:cantSplit/>
          <w:trHeight w:val="512"/>
        </w:trPr>
        <w:tc>
          <w:tcPr>
            <w:tcW w:w="1304" w:type="dxa"/>
            <w:tcMar>
              <w:top w:w="0" w:type="dxa"/>
              <w:left w:w="108" w:type="dxa"/>
              <w:bottom w:w="0" w:type="dxa"/>
              <w:right w:w="108" w:type="dxa"/>
            </w:tcMar>
          </w:tcPr>
          <w:p w14:paraId="71C8EBA0" w14:textId="72FF206F" w:rsidR="00467BAB" w:rsidRPr="00772472" w:rsidRDefault="00467BAB" w:rsidP="00467BAB">
            <w:pPr>
              <w:keepNext/>
              <w:spacing w:before="120" w:after="120"/>
              <w:rPr>
                <w:rFonts w:ascii="Arial" w:hAnsi="Arial" w:cs="Arial"/>
                <w:sz w:val="18"/>
                <w:szCs w:val="18"/>
              </w:rPr>
            </w:pPr>
            <w:r>
              <w:rPr>
                <w:rFonts w:ascii="Arial" w:hAnsi="Arial" w:cs="Arial"/>
                <w:sz w:val="18"/>
                <w:szCs w:val="18"/>
                <w:lang w:val="en-GB"/>
              </w:rPr>
              <w:t>AP#90e.23</w:t>
            </w:r>
          </w:p>
        </w:tc>
        <w:tc>
          <w:tcPr>
            <w:tcW w:w="739" w:type="dxa"/>
            <w:tcMar>
              <w:top w:w="0" w:type="dxa"/>
              <w:left w:w="108" w:type="dxa"/>
              <w:bottom w:w="0" w:type="dxa"/>
              <w:right w:w="108" w:type="dxa"/>
            </w:tcMar>
          </w:tcPr>
          <w:p w14:paraId="440440D3" w14:textId="5C071312" w:rsidR="00467BAB" w:rsidRPr="00772472" w:rsidRDefault="00467BAB" w:rsidP="00467BAB">
            <w:pPr>
              <w:keepNext/>
              <w:spacing w:before="120" w:after="120"/>
              <w:rPr>
                <w:rFonts w:ascii="Arial" w:hAnsi="Arial" w:cs="Arial"/>
                <w:sz w:val="18"/>
                <w:szCs w:val="18"/>
              </w:rPr>
            </w:pPr>
            <w:r>
              <w:rPr>
                <w:rFonts w:ascii="Arial" w:hAnsi="Arial" w:cs="Arial"/>
                <w:sz w:val="18"/>
                <w:szCs w:val="18"/>
                <w:lang w:val="en-GB"/>
              </w:rPr>
              <w:t>RF</w:t>
            </w:r>
          </w:p>
        </w:tc>
        <w:tc>
          <w:tcPr>
            <w:tcW w:w="2649" w:type="dxa"/>
            <w:tcMar>
              <w:top w:w="0" w:type="dxa"/>
              <w:left w:w="108" w:type="dxa"/>
              <w:bottom w:w="0" w:type="dxa"/>
              <w:right w:w="108" w:type="dxa"/>
            </w:tcMar>
          </w:tcPr>
          <w:p w14:paraId="7237C779" w14:textId="6AE98AB0" w:rsidR="00467BAB" w:rsidRPr="00772472" w:rsidRDefault="00467BAB" w:rsidP="00467BAB">
            <w:pPr>
              <w:keepNext/>
              <w:spacing w:before="120" w:after="120"/>
              <w:rPr>
                <w:rFonts w:ascii="Arial" w:hAnsi="Arial" w:cs="Arial"/>
                <w:sz w:val="18"/>
                <w:szCs w:val="18"/>
                <w:lang w:val="en-CA"/>
              </w:rPr>
            </w:pPr>
            <w:r>
              <w:rPr>
                <w:rFonts w:ascii="Arial" w:hAnsi="Arial" w:cs="Arial"/>
                <w:sz w:val="18"/>
                <w:szCs w:val="18"/>
                <w:lang w:val="en-CA"/>
              </w:rPr>
              <w:t>Propose FR2 test procedure update to ensure UE transmit at FR2 UL CA status for UL CA FR2 test cases</w:t>
            </w:r>
          </w:p>
        </w:tc>
        <w:tc>
          <w:tcPr>
            <w:tcW w:w="1721" w:type="dxa"/>
            <w:tcMar>
              <w:top w:w="0" w:type="dxa"/>
              <w:left w:w="108" w:type="dxa"/>
              <w:bottom w:w="0" w:type="dxa"/>
              <w:right w:w="108" w:type="dxa"/>
            </w:tcMar>
          </w:tcPr>
          <w:p w14:paraId="60EC7194" w14:textId="1DCF0B14" w:rsidR="00467BAB" w:rsidRPr="00772472" w:rsidRDefault="00467BAB" w:rsidP="00467BAB">
            <w:pPr>
              <w:keepNext/>
              <w:spacing w:before="120" w:after="120"/>
              <w:rPr>
                <w:rFonts w:ascii="Arial" w:hAnsi="Arial" w:cs="Arial"/>
                <w:sz w:val="18"/>
                <w:szCs w:val="18"/>
              </w:rPr>
            </w:pPr>
            <w:r>
              <w:rPr>
                <w:rFonts w:ascii="Arial" w:hAnsi="Arial" w:cs="Arial"/>
                <w:sz w:val="18"/>
                <w:szCs w:val="18"/>
                <w:lang w:val="en-GB"/>
              </w:rPr>
              <w:t>Qualcomm, Oppo, VzW, E///, Anritsu, Apple, Huawei, R&amp;S</w:t>
            </w:r>
          </w:p>
        </w:tc>
        <w:tc>
          <w:tcPr>
            <w:tcW w:w="1339" w:type="dxa"/>
            <w:tcMar>
              <w:top w:w="0" w:type="dxa"/>
              <w:left w:w="108" w:type="dxa"/>
              <w:bottom w:w="0" w:type="dxa"/>
              <w:right w:w="108" w:type="dxa"/>
            </w:tcMar>
          </w:tcPr>
          <w:p w14:paraId="24E4AE5C" w14:textId="3E789ADB" w:rsidR="00467BAB" w:rsidRPr="00772472" w:rsidRDefault="00467BAB" w:rsidP="00467BAB">
            <w:pPr>
              <w:keepNext/>
              <w:spacing w:before="120" w:after="120"/>
              <w:rPr>
                <w:rFonts w:ascii="Arial" w:hAnsi="Arial" w:cs="Arial"/>
                <w:sz w:val="18"/>
                <w:szCs w:val="18"/>
              </w:rPr>
            </w:pPr>
            <w:r>
              <w:rPr>
                <w:rFonts w:ascii="Arial" w:hAnsi="Arial" w:cs="Arial"/>
                <w:sz w:val="18"/>
                <w:szCs w:val="18"/>
                <w:lang w:val="en-GB"/>
              </w:rPr>
              <w:t>R5-211227</w:t>
            </w:r>
          </w:p>
        </w:tc>
        <w:tc>
          <w:tcPr>
            <w:tcW w:w="1134" w:type="dxa"/>
            <w:tcMar>
              <w:top w:w="0" w:type="dxa"/>
              <w:left w:w="108" w:type="dxa"/>
              <w:bottom w:w="0" w:type="dxa"/>
              <w:right w:w="108" w:type="dxa"/>
            </w:tcMar>
          </w:tcPr>
          <w:p w14:paraId="7401B525" w14:textId="3EA90187" w:rsidR="00467BAB" w:rsidRPr="00772472" w:rsidRDefault="00467BAB" w:rsidP="00467BAB">
            <w:pPr>
              <w:keepNext/>
              <w:spacing w:before="120" w:after="120"/>
              <w:rPr>
                <w:rFonts w:ascii="Arial" w:hAnsi="Arial" w:cs="Arial"/>
                <w:sz w:val="18"/>
                <w:szCs w:val="18"/>
              </w:rPr>
            </w:pPr>
            <w:r>
              <w:rPr>
                <w:rFonts w:ascii="Arial" w:hAnsi="Arial" w:cs="Arial"/>
                <w:sz w:val="18"/>
                <w:szCs w:val="18"/>
                <w:lang w:val="en-GB"/>
              </w:rPr>
              <w:t>RAN5#91e</w:t>
            </w:r>
          </w:p>
        </w:tc>
        <w:tc>
          <w:tcPr>
            <w:tcW w:w="1164" w:type="dxa"/>
            <w:tcMar>
              <w:top w:w="0" w:type="dxa"/>
              <w:left w:w="108" w:type="dxa"/>
              <w:bottom w:w="0" w:type="dxa"/>
              <w:right w:w="108" w:type="dxa"/>
            </w:tcMar>
          </w:tcPr>
          <w:p w14:paraId="008F2F5A" w14:textId="1788520B" w:rsidR="00467BAB" w:rsidRPr="00772472" w:rsidRDefault="00467BAB" w:rsidP="00467BAB">
            <w:pPr>
              <w:keepNext/>
              <w:spacing w:before="120" w:after="120"/>
              <w:rPr>
                <w:rFonts w:ascii="Arial" w:hAnsi="Arial" w:cs="Arial"/>
                <w:sz w:val="18"/>
                <w:szCs w:val="18"/>
              </w:rPr>
            </w:pPr>
            <w:r>
              <w:rPr>
                <w:rFonts w:ascii="Arial" w:hAnsi="Arial" w:cs="Arial"/>
                <w:sz w:val="18"/>
                <w:szCs w:val="18"/>
              </w:rPr>
              <w:t>Open</w:t>
            </w:r>
          </w:p>
        </w:tc>
      </w:tr>
    </w:tbl>
    <w:p w14:paraId="3AB572D5" w14:textId="6B4503FC" w:rsidR="009D4013" w:rsidRPr="00687C1C" w:rsidRDefault="00103655" w:rsidP="00687C1C">
      <w:pPr>
        <w:spacing w:before="120" w:after="120"/>
        <w:rPr>
          <w:rFonts w:eastAsiaTheme="minorEastAsia"/>
        </w:rPr>
      </w:pPr>
      <w:r>
        <w:pict w14:anchorId="7AD57DB8">
          <v:rect id="_x0000_i1025" style="width:482.05pt;height:1pt" o:hralign="center" o:hrstd="t" o:hrnoshade="t" o:hr="t" fillcolor="#0d0d0d" stroked="f">
            <v:textbox inset="5.85pt,.7pt,5.85pt,.7pt"/>
          </v:rect>
        </w:pict>
      </w:r>
    </w:p>
    <w:p w14:paraId="0FA3D014" w14:textId="2BB81D7F" w:rsidR="00080A25" w:rsidRPr="00080A25" w:rsidRDefault="003F70A3" w:rsidP="004404BB">
      <w:pPr>
        <w:pStyle w:val="tdoc-header"/>
        <w:numPr>
          <w:ilvl w:val="0"/>
          <w:numId w:val="9"/>
        </w:numPr>
        <w:overflowPunct w:val="0"/>
        <w:autoSpaceDE w:val="0"/>
        <w:autoSpaceDN w:val="0"/>
        <w:adjustRightInd w:val="0"/>
        <w:spacing w:before="240" w:after="180"/>
        <w:textAlignment w:val="baseline"/>
        <w:outlineLvl w:val="0"/>
        <w:rPr>
          <w:b/>
          <w:noProof w:val="0"/>
          <w:lang w:eastAsia="ja-JP"/>
        </w:rPr>
      </w:pPr>
      <w:r>
        <w:rPr>
          <w:b/>
          <w:noProof w:val="0"/>
          <w:lang w:eastAsia="ja-JP"/>
        </w:rPr>
        <w:t>Discussion</w:t>
      </w:r>
    </w:p>
    <w:p w14:paraId="23440B78" w14:textId="21C8934E" w:rsidR="00DA17CC" w:rsidRPr="00944D29" w:rsidRDefault="009C5AEC" w:rsidP="009C5AEC">
      <w:pPr>
        <w:pStyle w:val="40"/>
      </w:pPr>
      <w:r>
        <w:t xml:space="preserve">2.1 </w:t>
      </w:r>
      <w:r w:rsidR="00DA17CC" w:rsidRPr="00944D29">
        <w:rPr>
          <w:rFonts w:hint="eastAsia"/>
        </w:rPr>
        <w:t>T</w:t>
      </w:r>
      <w:r w:rsidR="00DA17CC" w:rsidRPr="00944D29">
        <w:t>est Cases which use maximum power condition</w:t>
      </w:r>
    </w:p>
    <w:p w14:paraId="2AED2BFF" w14:textId="71BD41A5" w:rsidR="00C25DE3" w:rsidRPr="00357B35" w:rsidRDefault="004E042C" w:rsidP="00F11308">
      <w:pPr>
        <w:pStyle w:val="tdoc-heade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noProof w:val="0"/>
          <w:color w:val="000000"/>
          <w:sz w:val="20"/>
          <w:lang w:val="en-US" w:eastAsia="ja-JP"/>
        </w:rPr>
        <w:t xml:space="preserve">Followings are the test cases </w:t>
      </w:r>
      <w:r w:rsidR="009762E7">
        <w:rPr>
          <w:rFonts w:ascii="Times New Roman" w:eastAsia="ＭＳ Ｐゴシック" w:hAnsi="Times New Roman"/>
          <w:noProof w:val="0"/>
          <w:color w:val="000000"/>
          <w:sz w:val="20"/>
          <w:lang w:val="en-US" w:eastAsia="ja-JP"/>
        </w:rPr>
        <w:t>which uses maximum power condition</w:t>
      </w:r>
      <w:r w:rsidR="0063387B">
        <w:rPr>
          <w:rFonts w:ascii="Times New Roman" w:eastAsia="ＭＳ Ｐゴシック" w:hAnsi="Times New Roman"/>
          <w:noProof w:val="0"/>
          <w:color w:val="000000"/>
          <w:sz w:val="20"/>
          <w:lang w:val="en-US" w:eastAsia="ja-JP"/>
        </w:rPr>
        <w:t xml:space="preserve"> as of the 38.521-2 v16.7.0</w:t>
      </w:r>
      <w:r w:rsidR="009762E7">
        <w:rPr>
          <w:rFonts w:ascii="Times New Roman" w:eastAsia="ＭＳ Ｐゴシック" w:hAnsi="Times New Roman"/>
          <w:noProof w:val="0"/>
          <w:color w:val="000000"/>
          <w:sz w:val="20"/>
          <w:lang w:val="en-US" w:eastAsia="ja-JP"/>
        </w:rPr>
        <w:t xml:space="preserve"> : i.e. send TPC up command until UE reaches its maximum output power (PUMAX)</w:t>
      </w:r>
      <w:r w:rsidR="003E2F3A">
        <w:rPr>
          <w:rFonts w:ascii="Times New Roman" w:eastAsia="ＭＳ Ｐゴシック" w:hAnsi="Times New Roman"/>
          <w:noProof w:val="0"/>
          <w:color w:val="000000"/>
          <w:sz w:val="20"/>
          <w:lang w:val="en-US" w:eastAsia="ja-JP"/>
        </w:rPr>
        <w:t>. These test cases are</w:t>
      </w:r>
      <w:r w:rsidR="009762E7">
        <w:rPr>
          <w:rFonts w:ascii="Times New Roman" w:eastAsia="ＭＳ Ｐゴシック" w:hAnsi="Times New Roman"/>
          <w:noProof w:val="0"/>
          <w:color w:val="000000"/>
          <w:sz w:val="20"/>
          <w:lang w:val="en-US" w:eastAsia="ja-JP"/>
        </w:rPr>
        <w:t xml:space="preserve"> potentially affected by the SCell drop issues.</w:t>
      </w:r>
    </w:p>
    <w:p w14:paraId="2494A801" w14:textId="16FB589F" w:rsidR="00554F08" w:rsidRPr="00357B35" w:rsidRDefault="004E042C" w:rsidP="004404BB">
      <w:pPr>
        <w:pStyle w:val="tdoc-header"/>
        <w:numPr>
          <w:ilvl w:val="0"/>
          <w:numId w:val="10"/>
        </w:numP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noProof w:val="0"/>
          <w:color w:val="000000"/>
          <w:sz w:val="20"/>
          <w:lang w:val="en-US" w:eastAsia="ja-JP"/>
        </w:rPr>
        <w:t xml:space="preserve">(General) </w:t>
      </w:r>
      <w:r w:rsidR="00554F08" w:rsidRPr="00357B35">
        <w:rPr>
          <w:rFonts w:ascii="Times New Roman" w:eastAsia="ＭＳ Ｐゴシック" w:hAnsi="Times New Roman" w:hint="eastAsia"/>
          <w:noProof w:val="0"/>
          <w:color w:val="000000"/>
          <w:sz w:val="20"/>
          <w:lang w:val="en-US" w:eastAsia="ja-JP"/>
        </w:rPr>
        <w:t>T</w:t>
      </w:r>
      <w:r w:rsidR="00554F08" w:rsidRPr="00357B35">
        <w:rPr>
          <w:rFonts w:ascii="Times New Roman" w:eastAsia="ＭＳ Ｐゴシック" w:hAnsi="Times New Roman"/>
          <w:noProof w:val="0"/>
          <w:color w:val="000000"/>
          <w:sz w:val="20"/>
          <w:lang w:val="en-US" w:eastAsia="ja-JP"/>
        </w:rPr>
        <w:t>x Beam Peak Direction search (K1.1.)</w:t>
      </w:r>
    </w:p>
    <w:p w14:paraId="6383B8D3" w14:textId="42736D39" w:rsidR="00554F08" w:rsidRPr="00357B35" w:rsidRDefault="00554F08" w:rsidP="004404BB">
      <w:pPr>
        <w:pStyle w:val="tdoc-header"/>
        <w:numPr>
          <w:ilvl w:val="0"/>
          <w:numId w:val="10"/>
        </w:numP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sidRPr="00357B35">
        <w:rPr>
          <w:rFonts w:ascii="Times New Roman" w:eastAsia="ＭＳ Ｐゴシック" w:hAnsi="Times New Roman" w:hint="eastAsia"/>
          <w:noProof w:val="0"/>
          <w:color w:val="000000"/>
          <w:sz w:val="20"/>
          <w:lang w:val="en-US" w:eastAsia="ja-JP"/>
        </w:rPr>
        <w:t>M</w:t>
      </w:r>
      <w:r w:rsidRPr="00357B35">
        <w:rPr>
          <w:rFonts w:ascii="Times New Roman" w:eastAsia="ＭＳ Ｐゴシック" w:hAnsi="Times New Roman"/>
          <w:noProof w:val="0"/>
          <w:color w:val="000000"/>
          <w:sz w:val="20"/>
          <w:lang w:val="en-US" w:eastAsia="ja-JP"/>
        </w:rPr>
        <w:t>OP(EIRP/TRP/Spherical Coverage)/MPR/A-MPR</w:t>
      </w:r>
    </w:p>
    <w:p w14:paraId="419FF5D1" w14:textId="48B0F9C1" w:rsidR="00554F08" w:rsidRPr="00357B35" w:rsidRDefault="00554F08" w:rsidP="004404BB">
      <w:pPr>
        <w:pStyle w:val="tdoc-header"/>
        <w:numPr>
          <w:ilvl w:val="0"/>
          <w:numId w:val="10"/>
        </w:numP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sidRPr="00357B35">
        <w:rPr>
          <w:rFonts w:ascii="Times New Roman" w:eastAsia="ＭＳ Ｐゴシック" w:hAnsi="Times New Roman" w:hint="eastAsia"/>
          <w:noProof w:val="0"/>
          <w:color w:val="000000"/>
          <w:sz w:val="20"/>
          <w:lang w:val="en-US" w:eastAsia="ja-JP"/>
        </w:rPr>
        <w:t>O</w:t>
      </w:r>
      <w:r w:rsidRPr="00357B35">
        <w:rPr>
          <w:rFonts w:ascii="Times New Roman" w:eastAsia="ＭＳ Ｐゴシック" w:hAnsi="Times New Roman"/>
          <w:noProof w:val="0"/>
          <w:color w:val="000000"/>
          <w:sz w:val="20"/>
          <w:lang w:val="en-US" w:eastAsia="ja-JP"/>
        </w:rPr>
        <w:t xml:space="preserve">N/OFF Time Mask </w:t>
      </w:r>
      <w:r w:rsidR="001E7E85">
        <w:rPr>
          <w:rFonts w:ascii="Times New Roman" w:eastAsia="ＭＳ Ｐゴシック" w:hAnsi="Times New Roman" w:hint="eastAsia"/>
          <w:noProof w:val="0"/>
          <w:color w:val="000000"/>
          <w:sz w:val="20"/>
          <w:lang w:val="en-US" w:eastAsia="ja-JP"/>
        </w:rPr>
        <w:t>(</w:t>
      </w:r>
      <w:r w:rsidRPr="00357B35">
        <w:rPr>
          <w:rFonts w:ascii="Times New Roman" w:eastAsia="ＭＳ Ｐゴシック" w:hAnsi="Times New Roman"/>
          <w:noProof w:val="0"/>
          <w:color w:val="000000"/>
          <w:sz w:val="20"/>
          <w:lang w:val="en-US" w:eastAsia="ja-JP"/>
        </w:rPr>
        <w:t>Under discussion</w:t>
      </w:r>
      <w:r w:rsidR="001E7E85">
        <w:rPr>
          <w:rFonts w:ascii="Times New Roman" w:eastAsia="ＭＳ Ｐゴシック" w:hAnsi="Times New Roman"/>
          <w:noProof w:val="0"/>
          <w:color w:val="000000"/>
          <w:sz w:val="20"/>
          <w:lang w:val="en-US" w:eastAsia="ja-JP"/>
        </w:rPr>
        <w:t>)</w:t>
      </w:r>
    </w:p>
    <w:p w14:paraId="46040597" w14:textId="109A7941" w:rsidR="00554F08" w:rsidRPr="00357B35" w:rsidRDefault="00554F08" w:rsidP="004404BB">
      <w:pPr>
        <w:pStyle w:val="tdoc-header"/>
        <w:numPr>
          <w:ilvl w:val="0"/>
          <w:numId w:val="10"/>
        </w:numP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sidRPr="00357B35">
        <w:rPr>
          <w:rFonts w:ascii="Times New Roman" w:eastAsia="ＭＳ Ｐゴシック" w:hAnsi="Times New Roman" w:hint="eastAsia"/>
          <w:noProof w:val="0"/>
          <w:color w:val="000000"/>
          <w:sz w:val="20"/>
          <w:lang w:val="en-US" w:eastAsia="ja-JP"/>
        </w:rPr>
        <w:t>F</w:t>
      </w:r>
      <w:r w:rsidRPr="00357B35">
        <w:rPr>
          <w:rFonts w:ascii="Times New Roman" w:eastAsia="ＭＳ Ｐゴシック" w:hAnsi="Times New Roman"/>
          <w:noProof w:val="0"/>
          <w:color w:val="000000"/>
          <w:sz w:val="20"/>
          <w:lang w:val="en-US" w:eastAsia="ja-JP"/>
        </w:rPr>
        <w:t>requency Error</w:t>
      </w:r>
    </w:p>
    <w:p w14:paraId="5B80CA41" w14:textId="466B2EC8" w:rsidR="00554F08" w:rsidRPr="00525AD1" w:rsidRDefault="00554F08" w:rsidP="004404BB">
      <w:pPr>
        <w:pStyle w:val="tdoc-header"/>
        <w:numPr>
          <w:ilvl w:val="0"/>
          <w:numId w:val="10"/>
        </w:numP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sidRPr="00357B35">
        <w:rPr>
          <w:rFonts w:ascii="Times New Roman" w:eastAsia="ＭＳ Ｐゴシック" w:hAnsi="Times New Roman" w:hint="eastAsia"/>
          <w:noProof w:val="0"/>
          <w:color w:val="000000"/>
          <w:sz w:val="20"/>
          <w:lang w:val="en-US" w:eastAsia="ja-JP"/>
        </w:rPr>
        <w:t>E</w:t>
      </w:r>
      <w:r w:rsidRPr="00357B35">
        <w:rPr>
          <w:rFonts w:ascii="Times New Roman" w:eastAsia="ＭＳ Ｐゴシック" w:hAnsi="Times New Roman"/>
          <w:noProof w:val="0"/>
          <w:color w:val="000000"/>
          <w:sz w:val="20"/>
          <w:lang w:val="en-US" w:eastAsia="ja-JP"/>
        </w:rPr>
        <w:t>VM/EVM flatness</w:t>
      </w:r>
    </w:p>
    <w:p w14:paraId="4B75993E" w14:textId="1D7697FE" w:rsidR="00554F08" w:rsidRPr="00357B35" w:rsidRDefault="00554F08" w:rsidP="004404BB">
      <w:pPr>
        <w:pStyle w:val="tdoc-header"/>
        <w:numPr>
          <w:ilvl w:val="0"/>
          <w:numId w:val="10"/>
        </w:numP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sidRPr="00357B35">
        <w:rPr>
          <w:rFonts w:ascii="Times New Roman" w:eastAsia="ＭＳ Ｐゴシック" w:hAnsi="Times New Roman" w:hint="eastAsia"/>
          <w:noProof w:val="0"/>
          <w:color w:val="000000"/>
          <w:sz w:val="20"/>
          <w:lang w:val="en-US" w:eastAsia="ja-JP"/>
        </w:rPr>
        <w:t>O</w:t>
      </w:r>
      <w:r w:rsidRPr="00357B35">
        <w:rPr>
          <w:rFonts w:ascii="Times New Roman" w:eastAsia="ＭＳ Ｐゴシック" w:hAnsi="Times New Roman"/>
          <w:noProof w:val="0"/>
          <w:color w:val="000000"/>
          <w:sz w:val="20"/>
          <w:lang w:val="en-US" w:eastAsia="ja-JP"/>
        </w:rPr>
        <w:t>BW</w:t>
      </w:r>
    </w:p>
    <w:p w14:paraId="69B1BA9F" w14:textId="1315F5E8" w:rsidR="00554F08" w:rsidRPr="00357B35" w:rsidRDefault="00554F08" w:rsidP="004404BB">
      <w:pPr>
        <w:pStyle w:val="tdoc-header"/>
        <w:numPr>
          <w:ilvl w:val="0"/>
          <w:numId w:val="10"/>
        </w:numP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sidRPr="00357B35">
        <w:rPr>
          <w:rFonts w:ascii="Times New Roman" w:eastAsia="ＭＳ Ｐゴシック" w:hAnsi="Times New Roman" w:hint="eastAsia"/>
          <w:noProof w:val="0"/>
          <w:color w:val="000000"/>
          <w:sz w:val="20"/>
          <w:lang w:val="en-US" w:eastAsia="ja-JP"/>
        </w:rPr>
        <w:t>S</w:t>
      </w:r>
      <w:r w:rsidRPr="00357B35">
        <w:rPr>
          <w:rFonts w:ascii="Times New Roman" w:eastAsia="ＭＳ Ｐゴシック" w:hAnsi="Times New Roman"/>
          <w:noProof w:val="0"/>
          <w:color w:val="000000"/>
          <w:sz w:val="20"/>
          <w:lang w:val="en-US" w:eastAsia="ja-JP"/>
        </w:rPr>
        <w:t>EM</w:t>
      </w:r>
    </w:p>
    <w:p w14:paraId="4C878D36" w14:textId="58454C9B" w:rsidR="00554F08" w:rsidRPr="00357B35" w:rsidRDefault="00554F08" w:rsidP="004404BB">
      <w:pPr>
        <w:pStyle w:val="tdoc-header"/>
        <w:numPr>
          <w:ilvl w:val="0"/>
          <w:numId w:val="10"/>
        </w:numP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sidRPr="00357B35">
        <w:rPr>
          <w:rFonts w:ascii="Times New Roman" w:eastAsia="ＭＳ Ｐゴシック" w:hAnsi="Times New Roman" w:hint="eastAsia"/>
          <w:noProof w:val="0"/>
          <w:color w:val="000000"/>
          <w:sz w:val="20"/>
          <w:lang w:val="en-US" w:eastAsia="ja-JP"/>
        </w:rPr>
        <w:t>A</w:t>
      </w:r>
      <w:r w:rsidRPr="00357B35">
        <w:rPr>
          <w:rFonts w:ascii="Times New Roman" w:eastAsia="ＭＳ Ｐゴシック" w:hAnsi="Times New Roman"/>
          <w:noProof w:val="0"/>
          <w:color w:val="000000"/>
          <w:sz w:val="20"/>
          <w:lang w:val="en-US" w:eastAsia="ja-JP"/>
        </w:rPr>
        <w:t>CLR</w:t>
      </w:r>
    </w:p>
    <w:p w14:paraId="7598CC2B" w14:textId="0BA106B5" w:rsidR="00554F08" w:rsidRPr="00357B35" w:rsidRDefault="00554F08" w:rsidP="004404BB">
      <w:pPr>
        <w:pStyle w:val="tdoc-header"/>
        <w:numPr>
          <w:ilvl w:val="0"/>
          <w:numId w:val="10"/>
        </w:numP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sidRPr="00357B35">
        <w:rPr>
          <w:rFonts w:ascii="Times New Roman" w:eastAsia="ＭＳ Ｐゴシック" w:hAnsi="Times New Roman"/>
          <w:noProof w:val="0"/>
          <w:color w:val="000000"/>
          <w:sz w:val="20"/>
          <w:lang w:val="en-US" w:eastAsia="ja-JP"/>
        </w:rPr>
        <w:t xml:space="preserve">Tx </w:t>
      </w:r>
      <w:r w:rsidRPr="00357B35">
        <w:rPr>
          <w:rFonts w:ascii="Times New Roman" w:eastAsia="ＭＳ Ｐゴシック" w:hAnsi="Times New Roman" w:hint="eastAsia"/>
          <w:noProof w:val="0"/>
          <w:color w:val="000000"/>
          <w:sz w:val="20"/>
          <w:lang w:val="en-US" w:eastAsia="ja-JP"/>
        </w:rPr>
        <w:t>S</w:t>
      </w:r>
      <w:r w:rsidRPr="00357B35">
        <w:rPr>
          <w:rFonts w:ascii="Times New Roman" w:eastAsia="ＭＳ Ｐゴシック" w:hAnsi="Times New Roman"/>
          <w:noProof w:val="0"/>
          <w:color w:val="000000"/>
          <w:sz w:val="20"/>
          <w:lang w:val="en-US" w:eastAsia="ja-JP"/>
        </w:rPr>
        <w:t>puriou</w:t>
      </w:r>
      <w:r w:rsidR="001D0DEB">
        <w:rPr>
          <w:rFonts w:ascii="Times New Roman" w:eastAsia="ＭＳ Ｐゴシック" w:hAnsi="Times New Roman"/>
          <w:noProof w:val="0"/>
          <w:color w:val="000000"/>
          <w:sz w:val="20"/>
          <w:lang w:val="en-US" w:eastAsia="ja-JP"/>
        </w:rPr>
        <w:t>s</w:t>
      </w:r>
      <w:r w:rsidRPr="00357B35">
        <w:rPr>
          <w:rFonts w:ascii="Times New Roman" w:eastAsia="ＭＳ Ｐゴシック" w:hAnsi="Times New Roman"/>
          <w:noProof w:val="0"/>
          <w:color w:val="000000"/>
          <w:sz w:val="20"/>
          <w:lang w:val="en-US" w:eastAsia="ja-JP"/>
        </w:rPr>
        <w:t xml:space="preserve"> Emission (G</w:t>
      </w:r>
      <w:r w:rsidR="001D0DEB">
        <w:rPr>
          <w:rFonts w:ascii="Times New Roman" w:eastAsia="ＭＳ Ｐゴシック" w:hAnsi="Times New Roman"/>
          <w:noProof w:val="0"/>
          <w:color w:val="000000"/>
          <w:sz w:val="20"/>
          <w:lang w:val="en-US" w:eastAsia="ja-JP"/>
        </w:rPr>
        <w:t>e</w:t>
      </w:r>
      <w:r w:rsidRPr="00357B35">
        <w:rPr>
          <w:rFonts w:ascii="Times New Roman" w:eastAsia="ＭＳ Ｐゴシック" w:hAnsi="Times New Roman"/>
          <w:noProof w:val="0"/>
          <w:color w:val="000000"/>
          <w:sz w:val="20"/>
          <w:lang w:val="en-US" w:eastAsia="ja-JP"/>
        </w:rPr>
        <w:t>neral, Co-exist, A-Spur)</w:t>
      </w:r>
    </w:p>
    <w:p w14:paraId="43B25B18" w14:textId="2E566206" w:rsidR="00554F08" w:rsidRPr="00357B35" w:rsidRDefault="00554F08" w:rsidP="004404BB">
      <w:pPr>
        <w:pStyle w:val="tdoc-header"/>
        <w:numPr>
          <w:ilvl w:val="0"/>
          <w:numId w:val="10"/>
        </w:numP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sidRPr="00357B35">
        <w:rPr>
          <w:rFonts w:ascii="Times New Roman" w:eastAsia="ＭＳ Ｐゴシック" w:hAnsi="Times New Roman" w:hint="eastAsia"/>
          <w:noProof w:val="0"/>
          <w:color w:val="000000"/>
          <w:sz w:val="20"/>
          <w:lang w:val="en-US" w:eastAsia="ja-JP"/>
        </w:rPr>
        <w:t>B</w:t>
      </w:r>
      <w:r w:rsidRPr="00357B35">
        <w:rPr>
          <w:rFonts w:ascii="Times New Roman" w:eastAsia="ＭＳ Ｐゴシック" w:hAnsi="Times New Roman"/>
          <w:noProof w:val="0"/>
          <w:color w:val="000000"/>
          <w:sz w:val="20"/>
          <w:lang w:val="en-US" w:eastAsia="ja-JP"/>
        </w:rPr>
        <w:t>eam Correspond</w:t>
      </w:r>
      <w:r w:rsidR="000D5CD0">
        <w:rPr>
          <w:rFonts w:ascii="Times New Roman" w:eastAsia="ＭＳ Ｐゴシック" w:hAnsi="Times New Roman"/>
          <w:noProof w:val="0"/>
          <w:color w:val="000000"/>
          <w:sz w:val="20"/>
          <w:lang w:val="en-US" w:eastAsia="ja-JP"/>
        </w:rPr>
        <w:t>ence</w:t>
      </w:r>
    </w:p>
    <w:p w14:paraId="3A95E8F6" w14:textId="33CF2CE7" w:rsidR="00554F08" w:rsidRPr="00357B35" w:rsidRDefault="00554F08" w:rsidP="00CB33F8">
      <w:pPr>
        <w:spacing w:before="120" w:after="120"/>
        <w:rPr>
          <w:rFonts w:eastAsia="ＭＳ Ｐゴシック"/>
        </w:rPr>
      </w:pPr>
      <w:r w:rsidRPr="00357B35">
        <w:rPr>
          <w:rFonts w:eastAsia="ＭＳ Ｐゴシック"/>
        </w:rPr>
        <w:t xml:space="preserve">Some Rx tests </w:t>
      </w:r>
      <w:r w:rsidR="001D322E">
        <w:rPr>
          <w:rFonts w:eastAsia="ＭＳ Ｐゴシック"/>
        </w:rPr>
        <w:t>may</w:t>
      </w:r>
      <w:r w:rsidRPr="00357B35">
        <w:rPr>
          <w:rFonts w:eastAsia="ＭＳ Ｐゴシック"/>
        </w:rPr>
        <w:t xml:space="preserve"> use maximum UL power as a side condition, </w:t>
      </w:r>
      <w:r w:rsidR="00944D29">
        <w:rPr>
          <w:rFonts w:eastAsia="ＭＳ Ｐゴシック"/>
        </w:rPr>
        <w:t>but w</w:t>
      </w:r>
      <w:r w:rsidRPr="00357B35">
        <w:rPr>
          <w:rFonts w:eastAsia="ＭＳ Ｐゴシック"/>
        </w:rPr>
        <w:t>e here focus on the Tx test cases.</w:t>
      </w:r>
    </w:p>
    <w:p w14:paraId="0A4F10FC" w14:textId="77777777" w:rsidR="00BE4934" w:rsidRPr="00637A67" w:rsidRDefault="00BE4934" w:rsidP="00CB33F8">
      <w:pPr>
        <w:spacing w:before="120" w:after="120"/>
        <w:rPr>
          <w:rFonts w:eastAsia="ＭＳ Ｐゴシック"/>
        </w:rPr>
      </w:pPr>
    </w:p>
    <w:p w14:paraId="31FFBC9D" w14:textId="2DDF6728" w:rsidR="00DA17CC" w:rsidRPr="006E67BB" w:rsidRDefault="009C5AEC" w:rsidP="009C5AEC">
      <w:pPr>
        <w:pStyle w:val="40"/>
      </w:pPr>
      <w:r>
        <w:t xml:space="preserve">2.2 </w:t>
      </w:r>
      <w:r w:rsidR="00DA17CC" w:rsidRPr="006E67BB">
        <w:rPr>
          <w:rFonts w:hint="eastAsia"/>
        </w:rPr>
        <w:t>P</w:t>
      </w:r>
      <w:r w:rsidR="00DA17CC" w:rsidRPr="006E67BB">
        <w:t>ossible solutions</w:t>
      </w:r>
    </w:p>
    <w:p w14:paraId="0F04F5DF" w14:textId="5DEFC8E4" w:rsidR="00DA17CC" w:rsidRDefault="00A62F7A" w:rsidP="00CB33F8">
      <w:pPr>
        <w:spacing w:before="120" w:after="120"/>
        <w:rPr>
          <w:rFonts w:eastAsia="ＭＳ Ｐゴシック"/>
        </w:rPr>
      </w:pPr>
      <w:r>
        <w:rPr>
          <w:rFonts w:eastAsia="ＭＳ Ｐゴシック"/>
        </w:rPr>
        <w:t>RAN5</w:t>
      </w:r>
      <w:r w:rsidR="00DA17CC">
        <w:rPr>
          <w:rFonts w:eastAsia="ＭＳ Ｐゴシック"/>
        </w:rPr>
        <w:t xml:space="preserve"> already discussed some of the </w:t>
      </w:r>
      <w:r>
        <w:rPr>
          <w:rFonts w:eastAsia="ＭＳ Ｐゴシック"/>
        </w:rPr>
        <w:t xml:space="preserve">candidate </w:t>
      </w:r>
      <w:r w:rsidR="00DA17CC">
        <w:rPr>
          <w:rFonts w:eastAsia="ＭＳ Ｐゴシック"/>
        </w:rPr>
        <w:t>solutions for this issue.</w:t>
      </w:r>
      <w:r w:rsidR="00C37360">
        <w:rPr>
          <w:rFonts w:eastAsia="ＭＳ Ｐゴシック"/>
        </w:rPr>
        <w:t xml:space="preserve"> There will be roughly 3 </w:t>
      </w:r>
      <w:r w:rsidR="00126B35">
        <w:rPr>
          <w:rFonts w:eastAsia="ＭＳ Ｐゴシック"/>
        </w:rPr>
        <w:t>option</w:t>
      </w:r>
      <w:r w:rsidR="00C37360">
        <w:rPr>
          <w:rFonts w:eastAsia="ＭＳ Ｐゴシック"/>
        </w:rPr>
        <w:t>.</w:t>
      </w:r>
    </w:p>
    <w:p w14:paraId="016F7E55" w14:textId="1923C485" w:rsidR="00DA17CC" w:rsidRPr="00F65AB2" w:rsidRDefault="000D1CF4" w:rsidP="000D1CF4">
      <w:pPr>
        <w:pStyle w:val="tdoc-header"/>
        <w:overflowPunct w:val="0"/>
        <w:autoSpaceDE w:val="0"/>
        <w:autoSpaceDN w:val="0"/>
        <w:adjustRightInd w:val="0"/>
        <w:spacing w:before="240" w:after="180"/>
        <w:textAlignment w:val="baseline"/>
        <w:outlineLvl w:val="0"/>
        <w:rPr>
          <w:rFonts w:ascii="Times New Roman" w:eastAsia="ＭＳ Ｐゴシック" w:hAnsi="Times New Roman"/>
          <w:b/>
          <w:bCs/>
          <w:noProof w:val="0"/>
          <w:color w:val="000000"/>
          <w:sz w:val="20"/>
          <w:lang w:val="en-US" w:eastAsia="ja-JP"/>
        </w:rPr>
      </w:pPr>
      <w:bookmarkStart w:id="2" w:name="options"/>
      <w:r w:rsidRPr="00F65AB2">
        <w:rPr>
          <w:rFonts w:ascii="Times New Roman" w:eastAsia="ＭＳ Ｐゴシック" w:hAnsi="Times New Roman"/>
          <w:b/>
          <w:bCs/>
          <w:noProof w:val="0"/>
          <w:color w:val="000000"/>
          <w:sz w:val="20"/>
          <w:lang w:val="en-US" w:eastAsia="ja-JP"/>
        </w:rPr>
        <w:t>Option 1 )</w:t>
      </w:r>
      <w:r w:rsidR="00DA17CC" w:rsidRPr="00F65AB2">
        <w:rPr>
          <w:rFonts w:ascii="Times New Roman" w:eastAsia="ＭＳ Ｐゴシック" w:hAnsi="Times New Roman"/>
          <w:b/>
          <w:bCs/>
          <w:noProof w:val="0"/>
          <w:color w:val="000000"/>
          <w:sz w:val="20"/>
          <w:lang w:val="en-US" w:eastAsia="ja-JP"/>
        </w:rPr>
        <w:t xml:space="preserve"> TE </w:t>
      </w:r>
      <w:r w:rsidR="00126B35">
        <w:rPr>
          <w:rFonts w:ascii="Times New Roman" w:eastAsia="ＭＳ Ｐゴシック" w:hAnsi="Times New Roman"/>
          <w:b/>
          <w:bCs/>
          <w:noProof w:val="0"/>
          <w:color w:val="000000"/>
          <w:sz w:val="20"/>
          <w:lang w:val="en-US" w:eastAsia="ja-JP"/>
        </w:rPr>
        <w:t>adjust</w:t>
      </w:r>
      <w:r w:rsidR="00C13506">
        <w:rPr>
          <w:rFonts w:ascii="Times New Roman" w:eastAsia="ＭＳ Ｐゴシック" w:hAnsi="Times New Roman"/>
          <w:b/>
          <w:bCs/>
          <w:noProof w:val="0"/>
          <w:color w:val="000000"/>
          <w:sz w:val="20"/>
          <w:lang w:val="en-US" w:eastAsia="ja-JP"/>
        </w:rPr>
        <w:t>s</w:t>
      </w:r>
      <w:r w:rsidR="00126B35">
        <w:rPr>
          <w:rFonts w:ascii="Times New Roman" w:eastAsia="ＭＳ Ｐゴシック" w:hAnsi="Times New Roman"/>
          <w:b/>
          <w:bCs/>
          <w:noProof w:val="0"/>
          <w:color w:val="000000"/>
          <w:sz w:val="20"/>
          <w:lang w:val="en-US" w:eastAsia="ja-JP"/>
        </w:rPr>
        <w:t xml:space="preserve"> </w:t>
      </w:r>
      <w:r w:rsidR="00DA17CC" w:rsidRPr="00F65AB2">
        <w:rPr>
          <w:rFonts w:ascii="Times New Roman" w:eastAsia="ＭＳ Ｐゴシック" w:hAnsi="Times New Roman"/>
          <w:b/>
          <w:bCs/>
          <w:noProof w:val="0"/>
          <w:color w:val="000000"/>
          <w:sz w:val="20"/>
          <w:lang w:val="en-US" w:eastAsia="ja-JP"/>
        </w:rPr>
        <w:t xml:space="preserve">the </w:t>
      </w:r>
      <w:r w:rsidR="003574BB" w:rsidRPr="00F65AB2">
        <w:rPr>
          <w:rFonts w:ascii="Times New Roman" w:eastAsia="ＭＳ Ｐゴシック" w:hAnsi="Times New Roman"/>
          <w:b/>
          <w:bCs/>
          <w:noProof w:val="0"/>
          <w:color w:val="000000"/>
          <w:sz w:val="20"/>
          <w:lang w:val="en-US" w:eastAsia="ja-JP"/>
        </w:rPr>
        <w:t xml:space="preserve">per CC </w:t>
      </w:r>
      <w:r w:rsidR="00DA17CC" w:rsidRPr="00F65AB2">
        <w:rPr>
          <w:rFonts w:ascii="Times New Roman" w:eastAsia="ＭＳ Ｐゴシック" w:hAnsi="Times New Roman"/>
          <w:b/>
          <w:bCs/>
          <w:noProof w:val="0"/>
          <w:color w:val="000000"/>
          <w:sz w:val="20"/>
          <w:lang w:val="en-US" w:eastAsia="ja-JP"/>
        </w:rPr>
        <w:t xml:space="preserve">power </w:t>
      </w:r>
      <w:r w:rsidR="00126B35">
        <w:rPr>
          <w:rFonts w:ascii="Times New Roman" w:eastAsia="ＭＳ Ｐゴシック" w:hAnsi="Times New Roman"/>
          <w:b/>
          <w:bCs/>
          <w:noProof w:val="0"/>
          <w:color w:val="000000"/>
          <w:sz w:val="20"/>
          <w:lang w:val="en-US" w:eastAsia="ja-JP"/>
        </w:rPr>
        <w:t xml:space="preserve">using TPC command </w:t>
      </w:r>
      <w:r w:rsidR="00B00139">
        <w:rPr>
          <w:rFonts w:ascii="Times New Roman" w:eastAsia="ＭＳ Ｐゴシック" w:hAnsi="Times New Roman"/>
          <w:b/>
          <w:bCs/>
          <w:noProof w:val="0"/>
          <w:color w:val="000000"/>
          <w:sz w:val="20"/>
          <w:lang w:val="en-US" w:eastAsia="ja-JP"/>
        </w:rPr>
        <w:t>to prevent</w:t>
      </w:r>
      <w:r w:rsidR="00DA17CC" w:rsidRPr="00F65AB2">
        <w:rPr>
          <w:rFonts w:ascii="Times New Roman" w:eastAsia="ＭＳ Ｐゴシック" w:hAnsi="Times New Roman"/>
          <w:b/>
          <w:bCs/>
          <w:noProof w:val="0"/>
          <w:color w:val="000000"/>
          <w:sz w:val="20"/>
          <w:lang w:val="en-US" w:eastAsia="ja-JP"/>
        </w:rPr>
        <w:t xml:space="preserve"> SCell </w:t>
      </w:r>
      <w:r w:rsidR="00A54691">
        <w:rPr>
          <w:rFonts w:ascii="Times New Roman" w:eastAsia="ＭＳ Ｐゴシック" w:hAnsi="Times New Roman"/>
          <w:b/>
          <w:bCs/>
          <w:noProof w:val="0"/>
          <w:color w:val="000000"/>
          <w:sz w:val="20"/>
          <w:lang w:val="en-US" w:eastAsia="ja-JP"/>
        </w:rPr>
        <w:t>drop</w:t>
      </w:r>
      <w:r w:rsidR="00582E39" w:rsidRPr="00F65AB2">
        <w:rPr>
          <w:rFonts w:ascii="Times New Roman" w:eastAsia="ＭＳ Ｐゴシック" w:hAnsi="Times New Roman"/>
          <w:b/>
          <w:bCs/>
          <w:noProof w:val="0"/>
          <w:color w:val="000000"/>
          <w:sz w:val="20"/>
          <w:lang w:val="en-US" w:eastAsia="ja-JP"/>
        </w:rPr>
        <w:t xml:space="preserve"> </w:t>
      </w:r>
      <w:r w:rsidR="000671CA" w:rsidRPr="00F65AB2">
        <w:rPr>
          <w:rFonts w:ascii="Times New Roman" w:eastAsia="ＭＳ Ｐゴシック" w:hAnsi="Times New Roman"/>
          <w:b/>
          <w:bCs/>
          <w:noProof w:val="0"/>
          <w:color w:val="000000"/>
          <w:sz w:val="20"/>
          <w:lang w:val="en-US" w:eastAsia="ja-JP"/>
        </w:rPr>
        <w:t>and</w:t>
      </w:r>
      <w:r w:rsidR="003574BB" w:rsidRPr="00F65AB2">
        <w:rPr>
          <w:rFonts w:ascii="Times New Roman" w:eastAsia="ＭＳ Ｐゴシック" w:hAnsi="Times New Roman"/>
          <w:b/>
          <w:bCs/>
          <w:noProof w:val="0"/>
          <w:color w:val="000000"/>
          <w:sz w:val="20"/>
          <w:lang w:val="en-US" w:eastAsia="ja-JP"/>
        </w:rPr>
        <w:t xml:space="preserve"> </w:t>
      </w:r>
      <w:r w:rsidR="007E0F80">
        <w:rPr>
          <w:rFonts w:ascii="Times New Roman" w:eastAsia="ＭＳ Ｐゴシック" w:hAnsi="Times New Roman"/>
          <w:b/>
          <w:bCs/>
          <w:noProof w:val="0"/>
          <w:color w:val="000000"/>
          <w:sz w:val="20"/>
          <w:lang w:val="en-US" w:eastAsia="ja-JP"/>
        </w:rPr>
        <w:t xml:space="preserve">make the </w:t>
      </w:r>
      <w:r w:rsidR="003574BB" w:rsidRPr="00F65AB2">
        <w:rPr>
          <w:rFonts w:ascii="Times New Roman" w:eastAsia="ＭＳ Ｐゴシック" w:hAnsi="Times New Roman"/>
          <w:b/>
          <w:bCs/>
          <w:noProof w:val="0"/>
          <w:color w:val="000000"/>
          <w:sz w:val="20"/>
          <w:lang w:val="en-US" w:eastAsia="ja-JP"/>
        </w:rPr>
        <w:t xml:space="preserve">PSD </w:t>
      </w:r>
      <w:r w:rsidR="007E0F80">
        <w:rPr>
          <w:rFonts w:ascii="Times New Roman" w:eastAsia="ＭＳ Ｐゴシック" w:hAnsi="Times New Roman"/>
          <w:b/>
          <w:bCs/>
          <w:noProof w:val="0"/>
          <w:color w:val="000000"/>
          <w:sz w:val="20"/>
          <w:lang w:val="en-US" w:eastAsia="ja-JP"/>
        </w:rPr>
        <w:t>of CC</w:t>
      </w:r>
      <w:r w:rsidR="00D20D27">
        <w:rPr>
          <w:rFonts w:ascii="Times New Roman" w:eastAsia="ＭＳ Ｐゴシック" w:hAnsi="Times New Roman"/>
          <w:b/>
          <w:bCs/>
          <w:noProof w:val="0"/>
          <w:color w:val="000000"/>
          <w:sz w:val="20"/>
          <w:lang w:val="en-US" w:eastAsia="ja-JP"/>
        </w:rPr>
        <w:t>s</w:t>
      </w:r>
      <w:r w:rsidR="007E0F80">
        <w:rPr>
          <w:rFonts w:ascii="Times New Roman" w:eastAsia="ＭＳ Ｐゴシック" w:hAnsi="Times New Roman"/>
          <w:b/>
          <w:bCs/>
          <w:noProof w:val="0"/>
          <w:color w:val="000000"/>
          <w:sz w:val="20"/>
          <w:lang w:val="en-US" w:eastAsia="ja-JP"/>
        </w:rPr>
        <w:t xml:space="preserve"> </w:t>
      </w:r>
      <w:r w:rsidR="003574BB" w:rsidRPr="00F65AB2">
        <w:rPr>
          <w:rFonts w:ascii="Times New Roman" w:eastAsia="ＭＳ Ｐゴシック" w:hAnsi="Times New Roman"/>
          <w:b/>
          <w:bCs/>
          <w:noProof w:val="0"/>
          <w:color w:val="000000"/>
          <w:sz w:val="20"/>
          <w:lang w:val="en-US" w:eastAsia="ja-JP"/>
        </w:rPr>
        <w:t>nearly equal</w:t>
      </w:r>
    </w:p>
    <w:p w14:paraId="5981064B" w14:textId="0A35C3BC" w:rsidR="00956466" w:rsidRPr="00F65AB2" w:rsidRDefault="000D1CF4" w:rsidP="000D1CF4">
      <w:pPr>
        <w:pStyle w:val="tdoc-header"/>
        <w:overflowPunct w:val="0"/>
        <w:autoSpaceDE w:val="0"/>
        <w:autoSpaceDN w:val="0"/>
        <w:adjustRightInd w:val="0"/>
        <w:spacing w:before="240" w:after="180"/>
        <w:textAlignment w:val="baseline"/>
        <w:outlineLvl w:val="0"/>
        <w:rPr>
          <w:rFonts w:ascii="Times New Roman" w:eastAsia="ＭＳ Ｐゴシック" w:hAnsi="Times New Roman"/>
          <w:b/>
          <w:bCs/>
          <w:noProof w:val="0"/>
          <w:color w:val="000000"/>
          <w:sz w:val="20"/>
          <w:lang w:val="en-US" w:eastAsia="ja-JP"/>
        </w:rPr>
      </w:pPr>
      <w:r w:rsidRPr="00F65AB2">
        <w:rPr>
          <w:rFonts w:ascii="Times New Roman" w:eastAsia="ＭＳ Ｐゴシック" w:hAnsi="Times New Roman"/>
          <w:b/>
          <w:bCs/>
          <w:noProof w:val="0"/>
          <w:color w:val="000000"/>
          <w:sz w:val="20"/>
          <w:lang w:val="en-US" w:eastAsia="ja-JP"/>
        </w:rPr>
        <w:t xml:space="preserve">Option 2 ) </w:t>
      </w:r>
      <w:r w:rsidR="004B4C97">
        <w:rPr>
          <w:rFonts w:ascii="Times New Roman" w:eastAsia="ＭＳ Ｐゴシック" w:hAnsi="Times New Roman"/>
          <w:b/>
          <w:bCs/>
          <w:noProof w:val="0"/>
          <w:color w:val="000000"/>
          <w:sz w:val="20"/>
          <w:lang w:val="en-US" w:eastAsia="ja-JP"/>
        </w:rPr>
        <w:t>Perform the t</w:t>
      </w:r>
      <w:r w:rsidR="00956466" w:rsidRPr="00F65AB2">
        <w:rPr>
          <w:rFonts w:ascii="Times New Roman" w:eastAsia="ＭＳ Ｐゴシック" w:hAnsi="Times New Roman"/>
          <w:b/>
          <w:bCs/>
          <w:noProof w:val="0"/>
          <w:color w:val="000000"/>
          <w:sz w:val="20"/>
          <w:lang w:val="en-US" w:eastAsia="ja-JP"/>
        </w:rPr>
        <w:t xml:space="preserve">est even if </w:t>
      </w:r>
      <w:r w:rsidR="004B4C97">
        <w:rPr>
          <w:rFonts w:ascii="Times New Roman" w:eastAsia="ＭＳ Ｐゴシック" w:hAnsi="Times New Roman"/>
          <w:b/>
          <w:bCs/>
          <w:noProof w:val="0"/>
          <w:color w:val="000000"/>
          <w:sz w:val="20"/>
          <w:lang w:val="en-US" w:eastAsia="ja-JP"/>
        </w:rPr>
        <w:t>S</w:t>
      </w:r>
      <w:r w:rsidR="00956466" w:rsidRPr="00F65AB2">
        <w:rPr>
          <w:rFonts w:ascii="Times New Roman" w:eastAsia="ＭＳ Ｐゴシック" w:hAnsi="Times New Roman"/>
          <w:b/>
          <w:bCs/>
          <w:noProof w:val="0"/>
          <w:color w:val="000000"/>
          <w:sz w:val="20"/>
          <w:lang w:val="en-US" w:eastAsia="ja-JP"/>
        </w:rPr>
        <w:t>cell drop happens (keep the current way)</w:t>
      </w:r>
    </w:p>
    <w:p w14:paraId="33FD3828" w14:textId="68665898" w:rsidR="00DA17CC" w:rsidRPr="00F65AB2" w:rsidRDefault="000D1CF4" w:rsidP="000D1CF4">
      <w:pPr>
        <w:pStyle w:val="tdoc-header"/>
        <w:overflowPunct w:val="0"/>
        <w:autoSpaceDE w:val="0"/>
        <w:autoSpaceDN w:val="0"/>
        <w:adjustRightInd w:val="0"/>
        <w:spacing w:before="240" w:after="180"/>
        <w:textAlignment w:val="baseline"/>
        <w:outlineLvl w:val="0"/>
        <w:rPr>
          <w:rFonts w:ascii="Times New Roman" w:eastAsia="ＭＳ Ｐゴシック" w:hAnsi="Times New Roman"/>
          <w:b/>
          <w:bCs/>
          <w:noProof w:val="0"/>
          <w:color w:val="000000"/>
          <w:sz w:val="20"/>
          <w:lang w:val="en-US" w:eastAsia="ja-JP"/>
        </w:rPr>
      </w:pPr>
      <w:r w:rsidRPr="00F65AB2">
        <w:rPr>
          <w:rFonts w:ascii="Times New Roman" w:eastAsia="ＭＳ Ｐゴシック" w:hAnsi="Times New Roman"/>
          <w:b/>
          <w:bCs/>
          <w:noProof w:val="0"/>
          <w:color w:val="000000"/>
          <w:sz w:val="20"/>
          <w:lang w:val="en-US" w:eastAsia="ja-JP"/>
        </w:rPr>
        <w:t xml:space="preserve">Option 3) </w:t>
      </w:r>
      <w:r w:rsidR="00DA17CC" w:rsidRPr="00F65AB2">
        <w:rPr>
          <w:rFonts w:ascii="Times New Roman" w:eastAsia="ＭＳ Ｐゴシック" w:hAnsi="Times New Roman" w:hint="eastAsia"/>
          <w:b/>
          <w:bCs/>
          <w:noProof w:val="0"/>
          <w:color w:val="000000"/>
          <w:sz w:val="20"/>
          <w:lang w:val="en-US" w:eastAsia="ja-JP"/>
        </w:rPr>
        <w:t>I</w:t>
      </w:r>
      <w:r w:rsidR="00DA17CC" w:rsidRPr="00F65AB2">
        <w:rPr>
          <w:rFonts w:ascii="Times New Roman" w:eastAsia="ＭＳ Ｐゴシック" w:hAnsi="Times New Roman"/>
          <w:b/>
          <w:bCs/>
          <w:noProof w:val="0"/>
          <w:color w:val="000000"/>
          <w:sz w:val="20"/>
          <w:lang w:val="en-US" w:eastAsia="ja-JP"/>
        </w:rPr>
        <w:t xml:space="preserve">ntroduce test mode </w:t>
      </w:r>
      <w:r w:rsidR="00A66383" w:rsidRPr="00F65AB2">
        <w:rPr>
          <w:rFonts w:ascii="Times New Roman" w:eastAsia="ＭＳ Ｐゴシック" w:hAnsi="Times New Roman"/>
          <w:b/>
          <w:bCs/>
          <w:noProof w:val="0"/>
          <w:color w:val="000000"/>
          <w:sz w:val="20"/>
          <w:lang w:val="en-US" w:eastAsia="ja-JP"/>
        </w:rPr>
        <w:t xml:space="preserve">/ </w:t>
      </w:r>
      <w:r w:rsidR="00C07E64" w:rsidRPr="00F65AB2">
        <w:rPr>
          <w:rFonts w:ascii="Times New Roman" w:eastAsia="ＭＳ Ｐゴシック" w:hAnsi="Times New Roman"/>
          <w:b/>
          <w:bCs/>
          <w:noProof w:val="0"/>
          <w:color w:val="000000"/>
          <w:sz w:val="20"/>
          <w:lang w:val="en-US" w:eastAsia="ja-JP"/>
        </w:rPr>
        <w:t>signaling</w:t>
      </w:r>
      <w:r w:rsidR="00A66383" w:rsidRPr="00F65AB2">
        <w:rPr>
          <w:rFonts w:ascii="Times New Roman" w:eastAsia="ＭＳ Ｐゴシック" w:hAnsi="Times New Roman"/>
          <w:b/>
          <w:bCs/>
          <w:noProof w:val="0"/>
          <w:color w:val="000000"/>
          <w:sz w:val="20"/>
          <w:lang w:val="en-US" w:eastAsia="ja-JP"/>
        </w:rPr>
        <w:t xml:space="preserve"> </w:t>
      </w:r>
      <w:r w:rsidR="00DA17CC" w:rsidRPr="00F65AB2">
        <w:rPr>
          <w:rFonts w:ascii="Times New Roman" w:eastAsia="ＭＳ Ｐゴシック" w:hAnsi="Times New Roman"/>
          <w:b/>
          <w:bCs/>
          <w:noProof w:val="0"/>
          <w:color w:val="000000"/>
          <w:sz w:val="20"/>
          <w:lang w:val="en-US" w:eastAsia="ja-JP"/>
        </w:rPr>
        <w:t xml:space="preserve">(e.g. </w:t>
      </w:r>
      <w:r w:rsidR="00A5108A" w:rsidRPr="00F65AB2">
        <w:rPr>
          <w:rFonts w:ascii="Times New Roman" w:eastAsia="ＭＳ Ｐゴシック" w:hAnsi="Times New Roman"/>
          <w:b/>
          <w:bCs/>
          <w:noProof w:val="0"/>
          <w:color w:val="000000"/>
          <w:sz w:val="20"/>
          <w:lang w:val="en-US" w:eastAsia="ja-JP"/>
        </w:rPr>
        <w:t xml:space="preserve">set to its maximum power while </w:t>
      </w:r>
      <w:r w:rsidR="00DA17CC" w:rsidRPr="00F65AB2">
        <w:rPr>
          <w:rFonts w:ascii="Times New Roman" w:eastAsia="ＭＳ Ｐゴシック" w:hAnsi="Times New Roman"/>
          <w:b/>
          <w:bCs/>
          <w:noProof w:val="0"/>
          <w:color w:val="000000"/>
          <w:sz w:val="20"/>
          <w:lang w:val="en-US" w:eastAsia="ja-JP"/>
        </w:rPr>
        <w:t>disabl</w:t>
      </w:r>
      <w:r w:rsidR="00A5108A" w:rsidRPr="00F65AB2">
        <w:rPr>
          <w:rFonts w:ascii="Times New Roman" w:eastAsia="ＭＳ Ｐゴシック" w:hAnsi="Times New Roman"/>
          <w:b/>
          <w:bCs/>
          <w:noProof w:val="0"/>
          <w:color w:val="000000"/>
          <w:sz w:val="20"/>
          <w:lang w:val="en-US" w:eastAsia="ja-JP"/>
        </w:rPr>
        <w:t>ing</w:t>
      </w:r>
      <w:r w:rsidR="00DE2F58">
        <w:rPr>
          <w:rFonts w:ascii="Times New Roman" w:eastAsia="ＭＳ Ｐゴシック" w:hAnsi="Times New Roman"/>
          <w:b/>
          <w:bCs/>
          <w:noProof w:val="0"/>
          <w:color w:val="000000"/>
          <w:sz w:val="20"/>
          <w:lang w:val="en-US" w:eastAsia="ja-JP"/>
        </w:rPr>
        <w:t xml:space="preserve"> S</w:t>
      </w:r>
      <w:r w:rsidR="00DA17CC" w:rsidRPr="00F65AB2">
        <w:rPr>
          <w:rFonts w:ascii="Times New Roman" w:eastAsia="ＭＳ Ｐゴシック" w:hAnsi="Times New Roman"/>
          <w:b/>
          <w:bCs/>
          <w:noProof w:val="0"/>
          <w:color w:val="000000"/>
          <w:sz w:val="20"/>
          <w:lang w:val="en-US" w:eastAsia="ja-JP"/>
        </w:rPr>
        <w:t>cell drop</w:t>
      </w:r>
      <w:r w:rsidR="00A5108A" w:rsidRPr="00F65AB2">
        <w:rPr>
          <w:rFonts w:ascii="Times New Roman" w:eastAsia="ＭＳ Ｐゴシック" w:hAnsi="Times New Roman"/>
          <w:b/>
          <w:bCs/>
          <w:noProof w:val="0"/>
          <w:color w:val="000000"/>
          <w:sz w:val="20"/>
          <w:lang w:val="en-US" w:eastAsia="ja-JP"/>
        </w:rPr>
        <w:t xml:space="preserve"> </w:t>
      </w:r>
      <w:r w:rsidR="00DA17CC" w:rsidRPr="00F65AB2">
        <w:rPr>
          <w:rFonts w:ascii="Times New Roman" w:eastAsia="ＭＳ Ｐゴシック" w:hAnsi="Times New Roman"/>
          <w:b/>
          <w:bCs/>
          <w:noProof w:val="0"/>
          <w:color w:val="000000"/>
          <w:sz w:val="20"/>
          <w:lang w:val="en-US" w:eastAsia="ja-JP"/>
        </w:rPr>
        <w:t>etc…)</w:t>
      </w:r>
    </w:p>
    <w:bookmarkEnd w:id="2"/>
    <w:tbl>
      <w:tblPr>
        <w:tblStyle w:val="aff2"/>
        <w:tblW w:w="0" w:type="auto"/>
        <w:tblLook w:val="04A0" w:firstRow="1" w:lastRow="0" w:firstColumn="1" w:lastColumn="0" w:noHBand="0" w:noVBand="1"/>
      </w:tblPr>
      <w:tblGrid>
        <w:gridCol w:w="959"/>
        <w:gridCol w:w="3118"/>
        <w:gridCol w:w="3316"/>
        <w:gridCol w:w="2464"/>
      </w:tblGrid>
      <w:tr w:rsidR="005F2136" w14:paraId="1439DABA" w14:textId="41363CE1" w:rsidTr="00C70E39">
        <w:tc>
          <w:tcPr>
            <w:tcW w:w="959" w:type="dxa"/>
          </w:tcPr>
          <w:p w14:paraId="65AEC105" w14:textId="77777777" w:rsidR="005F2136" w:rsidRDefault="005F2136" w:rsidP="005465DB">
            <w:pPr>
              <w:pStyle w:val="tdoc-header"/>
              <w:spacing w:before="240"/>
              <w:outlineLvl w:val="0"/>
              <w:rPr>
                <w:rFonts w:ascii="Times New Roman" w:eastAsia="ＭＳ Ｐゴシック" w:hAnsi="Times New Roman"/>
                <w:noProof w:val="0"/>
                <w:color w:val="000000"/>
                <w:sz w:val="20"/>
                <w:lang w:val="en-US" w:eastAsia="ja-JP"/>
              </w:rPr>
            </w:pPr>
          </w:p>
        </w:tc>
        <w:tc>
          <w:tcPr>
            <w:tcW w:w="3118" w:type="dxa"/>
          </w:tcPr>
          <w:p w14:paraId="7C2FC88F" w14:textId="545EC5D9" w:rsidR="005F2136" w:rsidRPr="00737525" w:rsidRDefault="005F2136" w:rsidP="005465DB">
            <w:pPr>
              <w:pStyle w:val="tdoc-header"/>
              <w:spacing w:before="240"/>
              <w:outlineLvl w:val="0"/>
              <w:rPr>
                <w:rFonts w:ascii="Times New Roman" w:eastAsia="ＭＳ Ｐゴシック" w:hAnsi="Times New Roman"/>
                <w:b/>
                <w:bCs/>
                <w:noProof w:val="0"/>
                <w:color w:val="000000"/>
                <w:sz w:val="20"/>
                <w:lang w:val="en-US" w:eastAsia="ja-JP"/>
              </w:rPr>
            </w:pPr>
            <w:r w:rsidRPr="00737525">
              <w:rPr>
                <w:rFonts w:ascii="Times New Roman" w:eastAsia="ＭＳ Ｐゴシック" w:hAnsi="Times New Roman" w:hint="eastAsia"/>
                <w:b/>
                <w:bCs/>
                <w:noProof w:val="0"/>
                <w:color w:val="000000"/>
                <w:sz w:val="20"/>
                <w:lang w:val="en-US" w:eastAsia="ja-JP"/>
              </w:rPr>
              <w:t>O</w:t>
            </w:r>
            <w:r w:rsidRPr="00737525">
              <w:rPr>
                <w:rFonts w:ascii="Times New Roman" w:eastAsia="ＭＳ Ｐゴシック" w:hAnsi="Times New Roman"/>
                <w:b/>
                <w:bCs/>
                <w:noProof w:val="0"/>
                <w:color w:val="000000"/>
                <w:sz w:val="20"/>
                <w:lang w:val="en-US" w:eastAsia="ja-JP"/>
              </w:rPr>
              <w:t>ption 1</w:t>
            </w:r>
            <w:r w:rsidR="009B4F47" w:rsidRPr="00737525">
              <w:rPr>
                <w:rFonts w:ascii="Times New Roman" w:eastAsia="ＭＳ Ｐゴシック" w:hAnsi="Times New Roman"/>
                <w:b/>
                <w:bCs/>
                <w:noProof w:val="0"/>
                <w:color w:val="000000"/>
                <w:sz w:val="20"/>
                <w:lang w:val="en-US" w:eastAsia="ja-JP"/>
              </w:rPr>
              <w:t xml:space="preserve"> : </w:t>
            </w:r>
            <w:r w:rsidR="00952039" w:rsidRPr="00952039">
              <w:rPr>
                <w:rFonts w:ascii="Times New Roman" w:eastAsia="ＭＳ Ｐゴシック" w:hAnsi="Times New Roman"/>
                <w:b/>
                <w:bCs/>
                <w:noProof w:val="0"/>
                <w:color w:val="000000"/>
                <w:sz w:val="20"/>
                <w:lang w:val="en-US" w:eastAsia="ja-JP"/>
              </w:rPr>
              <w:t>TE performs power adjustment to prevent scell drop</w:t>
            </w:r>
          </w:p>
        </w:tc>
        <w:tc>
          <w:tcPr>
            <w:tcW w:w="3316" w:type="dxa"/>
          </w:tcPr>
          <w:p w14:paraId="502E1DCB" w14:textId="35ACA66C" w:rsidR="005F2136" w:rsidRPr="00737525" w:rsidRDefault="005F2136" w:rsidP="005465DB">
            <w:pPr>
              <w:pStyle w:val="tdoc-header"/>
              <w:spacing w:before="240"/>
              <w:outlineLvl w:val="0"/>
              <w:rPr>
                <w:rFonts w:ascii="Times New Roman" w:eastAsia="ＭＳ Ｐゴシック" w:hAnsi="Times New Roman"/>
                <w:b/>
                <w:bCs/>
                <w:noProof w:val="0"/>
                <w:color w:val="000000"/>
                <w:sz w:val="20"/>
                <w:lang w:val="en-US" w:eastAsia="ja-JP"/>
              </w:rPr>
            </w:pPr>
            <w:r w:rsidRPr="00737525">
              <w:rPr>
                <w:rFonts w:ascii="Times New Roman" w:eastAsia="ＭＳ Ｐゴシック" w:hAnsi="Times New Roman" w:hint="eastAsia"/>
                <w:b/>
                <w:bCs/>
                <w:noProof w:val="0"/>
                <w:color w:val="000000"/>
                <w:sz w:val="20"/>
                <w:lang w:val="en-US" w:eastAsia="ja-JP"/>
              </w:rPr>
              <w:t>O</w:t>
            </w:r>
            <w:r w:rsidRPr="00737525">
              <w:rPr>
                <w:rFonts w:ascii="Times New Roman" w:eastAsia="ＭＳ Ｐゴシック" w:hAnsi="Times New Roman"/>
                <w:b/>
                <w:bCs/>
                <w:noProof w:val="0"/>
                <w:color w:val="000000"/>
                <w:sz w:val="20"/>
                <w:lang w:val="en-US" w:eastAsia="ja-JP"/>
              </w:rPr>
              <w:t>ption 2</w:t>
            </w:r>
            <w:r w:rsidR="009B4F47" w:rsidRPr="00737525">
              <w:rPr>
                <w:rFonts w:ascii="Times New Roman" w:eastAsia="ＭＳ Ｐゴシック" w:hAnsi="Times New Roman"/>
                <w:b/>
                <w:bCs/>
                <w:noProof w:val="0"/>
                <w:color w:val="000000"/>
                <w:sz w:val="20"/>
                <w:lang w:val="en-US" w:eastAsia="ja-JP"/>
              </w:rPr>
              <w:t xml:space="preserve"> : Test with scell drop</w:t>
            </w:r>
          </w:p>
        </w:tc>
        <w:tc>
          <w:tcPr>
            <w:tcW w:w="2464" w:type="dxa"/>
          </w:tcPr>
          <w:p w14:paraId="58CA5A5B" w14:textId="22AE4F97" w:rsidR="005F2136" w:rsidRPr="00737525" w:rsidRDefault="005F2136" w:rsidP="005465DB">
            <w:pPr>
              <w:pStyle w:val="tdoc-header"/>
              <w:spacing w:before="240"/>
              <w:outlineLvl w:val="0"/>
              <w:rPr>
                <w:rFonts w:ascii="Times New Roman" w:eastAsia="ＭＳ Ｐゴシック" w:hAnsi="Times New Roman"/>
                <w:b/>
                <w:bCs/>
                <w:noProof w:val="0"/>
                <w:color w:val="000000"/>
                <w:sz w:val="20"/>
                <w:lang w:val="en-US" w:eastAsia="ja-JP"/>
              </w:rPr>
            </w:pPr>
            <w:r w:rsidRPr="00737525">
              <w:rPr>
                <w:rFonts w:ascii="Times New Roman" w:eastAsia="ＭＳ Ｐゴシック" w:hAnsi="Times New Roman" w:hint="eastAsia"/>
                <w:b/>
                <w:bCs/>
                <w:noProof w:val="0"/>
                <w:color w:val="000000"/>
                <w:sz w:val="20"/>
                <w:lang w:val="en-US" w:eastAsia="ja-JP"/>
              </w:rPr>
              <w:t>O</w:t>
            </w:r>
            <w:r w:rsidRPr="00737525">
              <w:rPr>
                <w:rFonts w:ascii="Times New Roman" w:eastAsia="ＭＳ Ｐゴシック" w:hAnsi="Times New Roman"/>
                <w:b/>
                <w:bCs/>
                <w:noProof w:val="0"/>
                <w:color w:val="000000"/>
                <w:sz w:val="20"/>
                <w:lang w:val="en-US" w:eastAsia="ja-JP"/>
              </w:rPr>
              <w:t>ption3</w:t>
            </w:r>
            <w:r w:rsidR="009B4F47" w:rsidRPr="00737525">
              <w:rPr>
                <w:rFonts w:ascii="Times New Roman" w:eastAsia="ＭＳ Ｐゴシック" w:hAnsi="Times New Roman"/>
                <w:b/>
                <w:bCs/>
                <w:noProof w:val="0"/>
                <w:color w:val="000000"/>
                <w:sz w:val="20"/>
                <w:lang w:val="en-US" w:eastAsia="ja-JP"/>
              </w:rPr>
              <w:t xml:space="preserve"> : Test mode / </w:t>
            </w:r>
            <w:r w:rsidR="000942CA" w:rsidRPr="00737525">
              <w:rPr>
                <w:rFonts w:ascii="Times New Roman" w:eastAsia="ＭＳ Ｐゴシック" w:hAnsi="Times New Roman"/>
                <w:b/>
                <w:bCs/>
                <w:noProof w:val="0"/>
                <w:color w:val="000000"/>
                <w:sz w:val="20"/>
                <w:lang w:val="en-US" w:eastAsia="ja-JP"/>
              </w:rPr>
              <w:t>signaling</w:t>
            </w:r>
            <w:r w:rsidR="00174CA0" w:rsidRPr="00737525">
              <w:rPr>
                <w:rFonts w:ascii="Times New Roman" w:eastAsia="ＭＳ Ｐゴシック" w:hAnsi="Times New Roman"/>
                <w:b/>
                <w:bCs/>
                <w:noProof w:val="0"/>
                <w:color w:val="000000"/>
                <w:sz w:val="20"/>
                <w:lang w:val="en-US" w:eastAsia="ja-JP"/>
              </w:rPr>
              <w:t xml:space="preserve"> to prevent scell drop</w:t>
            </w:r>
          </w:p>
        </w:tc>
      </w:tr>
      <w:tr w:rsidR="005F2136" w14:paraId="452C9AF0" w14:textId="65F92DFF" w:rsidTr="00C70E39">
        <w:tc>
          <w:tcPr>
            <w:tcW w:w="959" w:type="dxa"/>
          </w:tcPr>
          <w:p w14:paraId="0A88CD38" w14:textId="561ED3F5" w:rsidR="005F2136" w:rsidRPr="00737525" w:rsidRDefault="005F2136" w:rsidP="005465DB">
            <w:pPr>
              <w:pStyle w:val="tdoc-header"/>
              <w:spacing w:before="240"/>
              <w:outlineLvl w:val="0"/>
              <w:rPr>
                <w:rFonts w:ascii="Times New Roman" w:eastAsia="ＭＳ Ｐゴシック" w:hAnsi="Times New Roman"/>
                <w:b/>
                <w:bCs/>
                <w:noProof w:val="0"/>
                <w:color w:val="000000"/>
                <w:sz w:val="20"/>
                <w:lang w:val="en-US" w:eastAsia="ja-JP"/>
              </w:rPr>
            </w:pPr>
            <w:r w:rsidRPr="00737525">
              <w:rPr>
                <w:rFonts w:ascii="Times New Roman" w:eastAsia="ＭＳ Ｐゴシック" w:hAnsi="Times New Roman" w:hint="eastAsia"/>
                <w:b/>
                <w:bCs/>
                <w:noProof w:val="0"/>
                <w:color w:val="000000"/>
                <w:sz w:val="20"/>
                <w:lang w:val="en-US" w:eastAsia="ja-JP"/>
              </w:rPr>
              <w:t>P</w:t>
            </w:r>
            <w:r w:rsidRPr="00737525">
              <w:rPr>
                <w:rFonts w:ascii="Times New Roman" w:eastAsia="ＭＳ Ｐゴシック" w:hAnsi="Times New Roman"/>
                <w:b/>
                <w:bCs/>
                <w:noProof w:val="0"/>
                <w:color w:val="000000"/>
                <w:sz w:val="20"/>
                <w:lang w:val="en-US" w:eastAsia="ja-JP"/>
              </w:rPr>
              <w:t>ros</w:t>
            </w:r>
          </w:p>
        </w:tc>
        <w:tc>
          <w:tcPr>
            <w:tcW w:w="3118" w:type="dxa"/>
          </w:tcPr>
          <w:p w14:paraId="3D3580EF" w14:textId="58D4869E" w:rsidR="005F2136" w:rsidRDefault="005F2136" w:rsidP="005465DB">
            <w:pPr>
              <w:pStyle w:val="tdoc-header"/>
              <w:spacing w:before="240"/>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hint="eastAsia"/>
                <w:noProof w:val="0"/>
                <w:color w:val="000000"/>
                <w:sz w:val="20"/>
                <w:lang w:val="en-US" w:eastAsia="ja-JP"/>
              </w:rPr>
              <w:t>T</w:t>
            </w:r>
            <w:r>
              <w:rPr>
                <w:rFonts w:ascii="Times New Roman" w:eastAsia="ＭＳ Ｐゴシック" w:hAnsi="Times New Roman"/>
                <w:noProof w:val="0"/>
                <w:color w:val="000000"/>
                <w:sz w:val="20"/>
                <w:lang w:val="en-US" w:eastAsia="ja-JP"/>
              </w:rPr>
              <w:t xml:space="preserve">est can be </w:t>
            </w:r>
            <w:r w:rsidR="00AA339C">
              <w:rPr>
                <w:rFonts w:ascii="Times New Roman" w:eastAsia="ＭＳ Ｐゴシック" w:hAnsi="Times New Roman"/>
                <w:noProof w:val="0"/>
                <w:color w:val="000000"/>
                <w:sz w:val="20"/>
                <w:lang w:val="en-US" w:eastAsia="ja-JP"/>
              </w:rPr>
              <w:t>performed</w:t>
            </w:r>
            <w:r>
              <w:rPr>
                <w:rFonts w:ascii="Times New Roman" w:eastAsia="ＭＳ Ｐゴシック" w:hAnsi="Times New Roman"/>
                <w:noProof w:val="0"/>
                <w:color w:val="000000"/>
                <w:sz w:val="20"/>
                <w:lang w:val="en-US" w:eastAsia="ja-JP"/>
              </w:rPr>
              <w:t xml:space="preserve"> with</w:t>
            </w:r>
            <w:r w:rsidR="009A2DCD">
              <w:rPr>
                <w:rFonts w:ascii="Times New Roman" w:eastAsia="ＭＳ Ｐゴシック" w:hAnsi="Times New Roman"/>
                <w:noProof w:val="0"/>
                <w:color w:val="000000"/>
                <w:sz w:val="20"/>
                <w:lang w:val="en-US" w:eastAsia="ja-JP"/>
              </w:rPr>
              <w:t xml:space="preserve"> valid CA state</w:t>
            </w:r>
          </w:p>
        </w:tc>
        <w:tc>
          <w:tcPr>
            <w:tcW w:w="3316" w:type="dxa"/>
          </w:tcPr>
          <w:p w14:paraId="4368DAD5" w14:textId="78D6E990" w:rsidR="005F2136" w:rsidRDefault="00B84D0D" w:rsidP="005465DB">
            <w:pPr>
              <w:pStyle w:val="tdoc-header"/>
              <w:spacing w:before="240"/>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noProof w:val="0"/>
                <w:color w:val="000000"/>
                <w:sz w:val="20"/>
                <w:lang w:val="en-US" w:eastAsia="ja-JP"/>
              </w:rPr>
              <w:t xml:space="preserve">No change </w:t>
            </w:r>
            <w:r w:rsidR="006148A4">
              <w:rPr>
                <w:rFonts w:ascii="Times New Roman" w:eastAsia="ＭＳ Ｐゴシック" w:hAnsi="Times New Roman"/>
                <w:noProof w:val="0"/>
                <w:color w:val="000000"/>
                <w:sz w:val="20"/>
                <w:lang w:val="en-US" w:eastAsia="ja-JP"/>
              </w:rPr>
              <w:t xml:space="preserve">is </w:t>
            </w:r>
            <w:r>
              <w:rPr>
                <w:rFonts w:ascii="Times New Roman" w:eastAsia="ＭＳ Ｐゴシック" w:hAnsi="Times New Roman"/>
                <w:noProof w:val="0"/>
                <w:color w:val="000000"/>
                <w:sz w:val="20"/>
                <w:lang w:val="en-US" w:eastAsia="ja-JP"/>
              </w:rPr>
              <w:t>needed</w:t>
            </w:r>
            <w:r w:rsidR="00DE78C1">
              <w:rPr>
                <w:rFonts w:ascii="Times New Roman" w:eastAsia="ＭＳ Ｐゴシック" w:hAnsi="Times New Roman"/>
                <w:noProof w:val="0"/>
                <w:color w:val="000000"/>
                <w:sz w:val="20"/>
                <w:lang w:val="en-US" w:eastAsia="ja-JP"/>
              </w:rPr>
              <w:t xml:space="preserve"> </w:t>
            </w:r>
          </w:p>
          <w:p w14:paraId="48A03561" w14:textId="35D4D21E" w:rsidR="00B84D0D" w:rsidRDefault="00B84D0D" w:rsidP="005465DB">
            <w:pPr>
              <w:pStyle w:val="tdoc-header"/>
              <w:spacing w:before="240"/>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hint="eastAsia"/>
                <w:noProof w:val="0"/>
                <w:color w:val="000000"/>
                <w:sz w:val="20"/>
                <w:lang w:val="en-US" w:eastAsia="ja-JP"/>
              </w:rPr>
              <w:t>T</w:t>
            </w:r>
            <w:r>
              <w:rPr>
                <w:rFonts w:ascii="Times New Roman" w:eastAsia="ＭＳ Ｐゴシック" w:hAnsi="Times New Roman"/>
                <w:noProof w:val="0"/>
                <w:color w:val="000000"/>
                <w:sz w:val="20"/>
                <w:lang w:val="en-US" w:eastAsia="ja-JP"/>
              </w:rPr>
              <w:t xml:space="preserve">est </w:t>
            </w:r>
            <w:r w:rsidR="004467FC">
              <w:rPr>
                <w:rFonts w:ascii="Times New Roman" w:eastAsia="ＭＳ Ｐゴシック" w:hAnsi="Times New Roman"/>
                <w:noProof w:val="0"/>
                <w:color w:val="000000"/>
                <w:sz w:val="20"/>
                <w:lang w:val="en-US" w:eastAsia="ja-JP"/>
              </w:rPr>
              <w:t xml:space="preserve">condition </w:t>
            </w:r>
            <w:r>
              <w:rPr>
                <w:rFonts w:ascii="Times New Roman" w:eastAsia="ＭＳ Ｐゴシック" w:hAnsi="Times New Roman"/>
                <w:noProof w:val="0"/>
                <w:color w:val="000000"/>
                <w:sz w:val="20"/>
                <w:lang w:val="en-US" w:eastAsia="ja-JP"/>
              </w:rPr>
              <w:t>is same as the real field behavior.</w:t>
            </w:r>
          </w:p>
        </w:tc>
        <w:tc>
          <w:tcPr>
            <w:tcW w:w="2464" w:type="dxa"/>
          </w:tcPr>
          <w:p w14:paraId="236680C8" w14:textId="690CA944" w:rsidR="005F2136" w:rsidRPr="00D6444E" w:rsidRDefault="00812DCA" w:rsidP="005465DB">
            <w:pPr>
              <w:pStyle w:val="tdoc-header"/>
              <w:spacing w:before="240"/>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noProof w:val="0"/>
                <w:color w:val="000000"/>
                <w:sz w:val="20"/>
                <w:lang w:val="en-US" w:eastAsia="ja-JP"/>
              </w:rPr>
              <w:t>No impact for total test time</w:t>
            </w:r>
            <w:r w:rsidR="000A75EF">
              <w:rPr>
                <w:rFonts w:ascii="Times New Roman" w:eastAsia="ＭＳ Ｐゴシック" w:hAnsi="Times New Roman"/>
                <w:noProof w:val="0"/>
                <w:color w:val="000000"/>
                <w:sz w:val="20"/>
                <w:lang w:val="en-US" w:eastAsia="ja-JP"/>
              </w:rPr>
              <w:t>.</w:t>
            </w:r>
          </w:p>
        </w:tc>
      </w:tr>
      <w:tr w:rsidR="005F2136" w14:paraId="53A3AC02" w14:textId="2E6736C6" w:rsidTr="00C70E39">
        <w:tc>
          <w:tcPr>
            <w:tcW w:w="959" w:type="dxa"/>
          </w:tcPr>
          <w:p w14:paraId="5B40B4B7" w14:textId="288F44EC" w:rsidR="005F2136" w:rsidRPr="00737525" w:rsidRDefault="005F2136" w:rsidP="005465DB">
            <w:pPr>
              <w:pStyle w:val="tdoc-header"/>
              <w:spacing w:before="240"/>
              <w:outlineLvl w:val="0"/>
              <w:rPr>
                <w:rFonts w:ascii="Times New Roman" w:eastAsia="ＭＳ Ｐゴシック" w:hAnsi="Times New Roman"/>
                <w:b/>
                <w:bCs/>
                <w:noProof w:val="0"/>
                <w:color w:val="000000"/>
                <w:sz w:val="20"/>
                <w:lang w:val="en-US" w:eastAsia="ja-JP"/>
              </w:rPr>
            </w:pPr>
            <w:r w:rsidRPr="00737525">
              <w:rPr>
                <w:rFonts w:ascii="Times New Roman" w:eastAsia="ＭＳ Ｐゴシック" w:hAnsi="Times New Roman" w:hint="eastAsia"/>
                <w:b/>
                <w:bCs/>
                <w:noProof w:val="0"/>
                <w:color w:val="000000"/>
                <w:sz w:val="20"/>
                <w:lang w:val="en-US" w:eastAsia="ja-JP"/>
              </w:rPr>
              <w:t>C</w:t>
            </w:r>
            <w:r w:rsidRPr="00737525">
              <w:rPr>
                <w:rFonts w:ascii="Times New Roman" w:eastAsia="ＭＳ Ｐゴシック" w:hAnsi="Times New Roman"/>
                <w:b/>
                <w:bCs/>
                <w:noProof w:val="0"/>
                <w:color w:val="000000"/>
                <w:sz w:val="20"/>
                <w:lang w:val="en-US" w:eastAsia="ja-JP"/>
              </w:rPr>
              <w:t>ons</w:t>
            </w:r>
          </w:p>
        </w:tc>
        <w:tc>
          <w:tcPr>
            <w:tcW w:w="3118" w:type="dxa"/>
          </w:tcPr>
          <w:p w14:paraId="5C61ADEA" w14:textId="4B32C0AB" w:rsidR="00E8009D" w:rsidRDefault="002543DE" w:rsidP="009B487F">
            <w:pPr>
              <w:pStyle w:val="tdoc-header"/>
              <w:spacing w:before="240"/>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noProof w:val="0"/>
                <w:color w:val="000000"/>
                <w:sz w:val="20"/>
                <w:lang w:val="en-US" w:eastAsia="ja-JP"/>
              </w:rPr>
              <w:t>Introduce complexity to test procedure</w:t>
            </w:r>
            <w:r w:rsidR="00E1756F">
              <w:rPr>
                <w:rFonts w:ascii="Times New Roman" w:eastAsia="ＭＳ Ｐゴシック" w:hAnsi="Times New Roman"/>
                <w:noProof w:val="0"/>
                <w:color w:val="000000"/>
                <w:sz w:val="20"/>
                <w:lang w:val="en-US" w:eastAsia="ja-JP"/>
              </w:rPr>
              <w:t xml:space="preserve"> </w:t>
            </w:r>
            <w:r>
              <w:rPr>
                <w:rFonts w:ascii="Times New Roman" w:eastAsia="ＭＳ Ｐゴシック" w:hAnsi="Times New Roman"/>
                <w:noProof w:val="0"/>
                <w:color w:val="000000"/>
                <w:sz w:val="20"/>
                <w:lang w:val="en-US" w:eastAsia="ja-JP"/>
              </w:rPr>
              <w:t>and test system</w:t>
            </w:r>
            <w:r w:rsidR="00E1756F">
              <w:rPr>
                <w:rFonts w:ascii="Times New Roman" w:eastAsia="ＭＳ Ｐゴシック" w:hAnsi="Times New Roman"/>
                <w:noProof w:val="0"/>
                <w:color w:val="000000"/>
                <w:sz w:val="20"/>
                <w:lang w:val="en-US" w:eastAsia="ja-JP"/>
              </w:rPr>
              <w:t>, longer test time</w:t>
            </w:r>
            <w:r w:rsidR="00284993">
              <w:rPr>
                <w:rFonts w:ascii="Times New Roman" w:eastAsia="ＭＳ Ｐゴシック" w:hAnsi="Times New Roman"/>
                <w:noProof w:val="0"/>
                <w:color w:val="000000"/>
                <w:sz w:val="20"/>
                <w:lang w:val="en-US" w:eastAsia="ja-JP"/>
              </w:rPr>
              <w:t xml:space="preserve"> and </w:t>
            </w:r>
            <w:r w:rsidR="00E1756F">
              <w:rPr>
                <w:rFonts w:ascii="Times New Roman" w:eastAsia="ＭＳ Ｐゴシック" w:hAnsi="Times New Roman"/>
                <w:noProof w:val="0"/>
                <w:color w:val="000000"/>
                <w:sz w:val="20"/>
                <w:lang w:val="en-US" w:eastAsia="ja-JP"/>
              </w:rPr>
              <w:t>uncertainty</w:t>
            </w:r>
            <w:r w:rsidR="008D3FF2">
              <w:rPr>
                <w:rFonts w:ascii="Times New Roman" w:eastAsia="ＭＳ Ｐゴシック" w:hAnsi="Times New Roman"/>
                <w:noProof w:val="0"/>
                <w:color w:val="000000"/>
                <w:sz w:val="20"/>
                <w:lang w:val="en-US" w:eastAsia="ja-JP"/>
              </w:rPr>
              <w:t>.</w:t>
            </w:r>
            <w:r w:rsidR="00F66504">
              <w:rPr>
                <w:rFonts w:ascii="Times New Roman" w:eastAsia="ＭＳ Ｐゴシック" w:hAnsi="Times New Roman"/>
                <w:noProof w:val="0"/>
                <w:color w:val="000000"/>
                <w:sz w:val="20"/>
                <w:lang w:val="en-US" w:eastAsia="ja-JP"/>
              </w:rPr>
              <w:t xml:space="preserve"> </w:t>
            </w:r>
            <w:r w:rsidR="007C0FCD">
              <w:rPr>
                <w:rFonts w:ascii="Times New Roman" w:eastAsia="ＭＳ Ｐゴシック" w:hAnsi="Times New Roman"/>
                <w:noProof w:val="0"/>
                <w:color w:val="000000"/>
                <w:sz w:val="20"/>
                <w:lang w:val="en-US" w:eastAsia="ja-JP"/>
              </w:rPr>
              <w:t>(</w:t>
            </w:r>
            <w:r w:rsidR="00F66504">
              <w:rPr>
                <w:rFonts w:ascii="Times New Roman" w:eastAsia="ＭＳ Ｐゴシック" w:hAnsi="Times New Roman"/>
                <w:noProof w:val="0"/>
                <w:color w:val="000000"/>
                <w:sz w:val="20"/>
                <w:lang w:val="en-US" w:eastAsia="ja-JP"/>
              </w:rPr>
              <w:t>Feasibility analysis is provided in s</w:t>
            </w:r>
            <w:r w:rsidR="007C0FCD">
              <w:rPr>
                <w:rFonts w:ascii="Times New Roman" w:eastAsia="ＭＳ Ｐゴシック" w:hAnsi="Times New Roman"/>
                <w:noProof w:val="0"/>
                <w:color w:val="000000"/>
                <w:sz w:val="20"/>
                <w:lang w:val="en-US" w:eastAsia="ja-JP"/>
              </w:rPr>
              <w:t>ection 2</w:t>
            </w:r>
            <w:r w:rsidR="007D1BDD">
              <w:rPr>
                <w:rFonts w:ascii="Times New Roman" w:eastAsia="ＭＳ Ｐゴシック" w:hAnsi="Times New Roman"/>
                <w:noProof w:val="0"/>
                <w:color w:val="000000"/>
                <w:sz w:val="20"/>
                <w:lang w:val="en-US" w:eastAsia="ja-JP"/>
              </w:rPr>
              <w:t>.3</w:t>
            </w:r>
            <w:r w:rsidR="00245667">
              <w:rPr>
                <w:rFonts w:ascii="Times New Roman" w:eastAsia="ＭＳ Ｐゴシック" w:hAnsi="Times New Roman"/>
                <w:noProof w:val="0"/>
                <w:color w:val="000000"/>
                <w:sz w:val="20"/>
                <w:lang w:val="en-US" w:eastAsia="ja-JP"/>
              </w:rPr>
              <w:t>)</w:t>
            </w:r>
            <w:r w:rsidR="00E8009D">
              <w:rPr>
                <w:rFonts w:ascii="Times New Roman" w:eastAsia="ＭＳ Ｐゴシック" w:hAnsi="Times New Roman"/>
                <w:noProof w:val="0"/>
                <w:color w:val="000000"/>
                <w:sz w:val="20"/>
                <w:lang w:val="en-US" w:eastAsia="ja-JP"/>
              </w:rPr>
              <w:t>.</w:t>
            </w:r>
          </w:p>
        </w:tc>
        <w:tc>
          <w:tcPr>
            <w:tcW w:w="3316" w:type="dxa"/>
          </w:tcPr>
          <w:p w14:paraId="2A59D741" w14:textId="7C048204" w:rsidR="005F2136" w:rsidRDefault="000A75EF" w:rsidP="005465DB">
            <w:pPr>
              <w:pStyle w:val="tdoc-header"/>
              <w:spacing w:before="240"/>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hint="eastAsia"/>
                <w:noProof w:val="0"/>
                <w:color w:val="000000"/>
                <w:sz w:val="20"/>
                <w:lang w:val="en-US" w:eastAsia="ja-JP"/>
              </w:rPr>
              <w:t>T</w:t>
            </w:r>
            <w:r>
              <w:rPr>
                <w:rFonts w:ascii="Times New Roman" w:eastAsia="ＭＳ Ｐゴシック" w:hAnsi="Times New Roman"/>
                <w:noProof w:val="0"/>
                <w:color w:val="000000"/>
                <w:sz w:val="20"/>
                <w:lang w:val="en-US" w:eastAsia="ja-JP"/>
              </w:rPr>
              <w:t xml:space="preserve">est </w:t>
            </w:r>
            <w:r w:rsidR="005D1618">
              <w:rPr>
                <w:rFonts w:ascii="Times New Roman" w:eastAsia="ＭＳ Ｐゴシック" w:hAnsi="Times New Roman"/>
                <w:noProof w:val="0"/>
                <w:color w:val="000000"/>
                <w:sz w:val="20"/>
                <w:lang w:val="en-US" w:eastAsia="ja-JP"/>
              </w:rPr>
              <w:t>may</w:t>
            </w:r>
            <w:r>
              <w:rPr>
                <w:rFonts w:ascii="Times New Roman" w:eastAsia="ＭＳ Ｐゴシック" w:hAnsi="Times New Roman"/>
                <w:noProof w:val="0"/>
                <w:color w:val="000000"/>
                <w:sz w:val="20"/>
                <w:lang w:val="en-US" w:eastAsia="ja-JP"/>
              </w:rPr>
              <w:t xml:space="preserve"> not </w:t>
            </w:r>
            <w:r w:rsidR="0081225B">
              <w:rPr>
                <w:rFonts w:ascii="Times New Roman" w:eastAsia="ＭＳ Ｐゴシック" w:hAnsi="Times New Roman"/>
                <w:noProof w:val="0"/>
                <w:color w:val="000000"/>
                <w:sz w:val="20"/>
                <w:lang w:val="en-US" w:eastAsia="ja-JP"/>
              </w:rPr>
              <w:t xml:space="preserve">be </w:t>
            </w:r>
            <w:r w:rsidR="00B27E19">
              <w:rPr>
                <w:rFonts w:ascii="Times New Roman" w:eastAsia="ＭＳ Ｐゴシック" w:hAnsi="Times New Roman"/>
                <w:noProof w:val="0"/>
                <w:color w:val="000000"/>
                <w:sz w:val="20"/>
                <w:lang w:val="en-US" w:eastAsia="ja-JP"/>
              </w:rPr>
              <w:t>performed</w:t>
            </w:r>
            <w:r>
              <w:rPr>
                <w:rFonts w:ascii="Times New Roman" w:eastAsia="ＭＳ Ｐゴシック" w:hAnsi="Times New Roman"/>
                <w:noProof w:val="0"/>
                <w:color w:val="000000"/>
                <w:sz w:val="20"/>
                <w:lang w:val="en-US" w:eastAsia="ja-JP"/>
              </w:rPr>
              <w:t xml:space="preserve"> with </w:t>
            </w:r>
            <w:r w:rsidR="006148A4">
              <w:rPr>
                <w:rFonts w:ascii="Times New Roman" w:eastAsia="ＭＳ Ｐゴシック" w:hAnsi="Times New Roman"/>
                <w:noProof w:val="0"/>
                <w:color w:val="000000"/>
                <w:sz w:val="20"/>
                <w:lang w:val="en-US" w:eastAsia="ja-JP"/>
              </w:rPr>
              <w:t xml:space="preserve">valid </w:t>
            </w:r>
            <w:r>
              <w:rPr>
                <w:rFonts w:ascii="Times New Roman" w:eastAsia="ＭＳ Ｐゴシック" w:hAnsi="Times New Roman"/>
                <w:noProof w:val="0"/>
                <w:color w:val="000000"/>
                <w:sz w:val="20"/>
                <w:lang w:val="en-US" w:eastAsia="ja-JP"/>
              </w:rPr>
              <w:t>CA state</w:t>
            </w:r>
            <w:r w:rsidR="00765255">
              <w:rPr>
                <w:rFonts w:ascii="Times New Roman" w:eastAsia="ＭＳ Ｐゴシック" w:hAnsi="Times New Roman"/>
                <w:noProof w:val="0"/>
                <w:color w:val="000000"/>
                <w:sz w:val="20"/>
                <w:lang w:val="en-US" w:eastAsia="ja-JP"/>
              </w:rPr>
              <w:t xml:space="preserve"> (but still conformant</w:t>
            </w:r>
            <w:r w:rsidR="001F4DFB">
              <w:rPr>
                <w:rFonts w:ascii="Times New Roman" w:eastAsia="ＭＳ Ｐゴシック" w:hAnsi="Times New Roman"/>
                <w:noProof w:val="0"/>
                <w:color w:val="000000"/>
                <w:sz w:val="20"/>
                <w:lang w:val="en-US" w:eastAsia="ja-JP"/>
              </w:rPr>
              <w:t xml:space="preserve"> behavior</w:t>
            </w:r>
            <w:r w:rsidR="00765255">
              <w:rPr>
                <w:rFonts w:ascii="Times New Roman" w:eastAsia="ＭＳ Ｐゴシック" w:hAnsi="Times New Roman"/>
                <w:noProof w:val="0"/>
                <w:color w:val="000000"/>
                <w:sz w:val="20"/>
                <w:lang w:val="en-US" w:eastAsia="ja-JP"/>
              </w:rPr>
              <w:t>)</w:t>
            </w:r>
          </w:p>
        </w:tc>
        <w:tc>
          <w:tcPr>
            <w:tcW w:w="2464" w:type="dxa"/>
          </w:tcPr>
          <w:p w14:paraId="48AD13A9" w14:textId="0F694239" w:rsidR="005F2136" w:rsidRDefault="00D65A49" w:rsidP="005465DB">
            <w:pPr>
              <w:pStyle w:val="tdoc-header"/>
              <w:spacing w:before="240"/>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hint="eastAsia"/>
                <w:noProof w:val="0"/>
                <w:color w:val="000000"/>
                <w:sz w:val="20"/>
                <w:lang w:val="en-US" w:eastAsia="ja-JP"/>
              </w:rPr>
              <w:t>A</w:t>
            </w:r>
            <w:r>
              <w:rPr>
                <w:rFonts w:ascii="Times New Roman" w:eastAsia="ＭＳ Ｐゴシック" w:hAnsi="Times New Roman"/>
                <w:noProof w:val="0"/>
                <w:color w:val="000000"/>
                <w:sz w:val="20"/>
                <w:lang w:val="en-US" w:eastAsia="ja-JP"/>
              </w:rPr>
              <w:t xml:space="preserve">lready released UE does not support </w:t>
            </w:r>
            <w:r w:rsidR="001860D0">
              <w:rPr>
                <w:rFonts w:ascii="Times New Roman" w:eastAsia="ＭＳ Ｐゴシック" w:hAnsi="Times New Roman"/>
                <w:noProof w:val="0"/>
                <w:color w:val="000000"/>
                <w:sz w:val="20"/>
                <w:lang w:val="en-US" w:eastAsia="ja-JP"/>
              </w:rPr>
              <w:t xml:space="preserve">new </w:t>
            </w:r>
            <w:r>
              <w:rPr>
                <w:rFonts w:ascii="Times New Roman" w:eastAsia="ＭＳ Ｐゴシック" w:hAnsi="Times New Roman"/>
                <w:noProof w:val="0"/>
                <w:color w:val="000000"/>
                <w:sz w:val="20"/>
                <w:lang w:val="en-US" w:eastAsia="ja-JP"/>
              </w:rPr>
              <w:t>test mode.</w:t>
            </w:r>
          </w:p>
        </w:tc>
      </w:tr>
    </w:tbl>
    <w:p w14:paraId="3EC92F9C" w14:textId="5D370929" w:rsidR="00DA17CC" w:rsidRDefault="004E042C" w:rsidP="0086526A">
      <w:pPr>
        <w:spacing w:before="120" w:after="120"/>
        <w:rPr>
          <w:rFonts w:eastAsia="ＭＳ Ｐゴシック"/>
        </w:rPr>
      </w:pPr>
      <w:r>
        <w:rPr>
          <w:rFonts w:eastAsia="ＭＳ Ｐゴシック"/>
        </w:rPr>
        <w:t xml:space="preserve">From TEV PoV, </w:t>
      </w:r>
      <w:r w:rsidR="007D4609">
        <w:rPr>
          <w:rFonts w:eastAsia="ＭＳ Ｐゴシック"/>
        </w:rPr>
        <w:t xml:space="preserve">we do </w:t>
      </w:r>
      <w:r w:rsidR="00123CCF">
        <w:rPr>
          <w:rFonts w:eastAsia="ＭＳ Ｐゴシック"/>
        </w:rPr>
        <w:t xml:space="preserve">not </w:t>
      </w:r>
      <w:r w:rsidR="007D4609">
        <w:rPr>
          <w:rFonts w:eastAsia="ＭＳ Ｐゴシック"/>
        </w:rPr>
        <w:t xml:space="preserve">have </w:t>
      </w:r>
      <w:r w:rsidR="0032746A">
        <w:rPr>
          <w:rFonts w:eastAsia="ＭＳ Ｐゴシック"/>
        </w:rPr>
        <w:t>strong</w:t>
      </w:r>
      <w:r w:rsidR="007D4609">
        <w:rPr>
          <w:rFonts w:eastAsia="ＭＳ Ｐゴシック"/>
        </w:rPr>
        <w:t xml:space="preserve"> concern for Option 2 and Option 3. Especially, if some test mode is introduced, then it </w:t>
      </w:r>
      <w:r w:rsidR="0056167E">
        <w:rPr>
          <w:rFonts w:eastAsia="ＭＳ Ｐゴシック"/>
        </w:rPr>
        <w:t xml:space="preserve">can be </w:t>
      </w:r>
      <w:r w:rsidR="007D4609">
        <w:rPr>
          <w:rFonts w:eastAsia="ＭＳ Ｐゴシック"/>
        </w:rPr>
        <w:t xml:space="preserve">a best </w:t>
      </w:r>
      <w:r w:rsidR="0037610D">
        <w:rPr>
          <w:rFonts w:eastAsia="ＭＳ Ｐゴシック"/>
        </w:rPr>
        <w:t>option</w:t>
      </w:r>
      <w:r w:rsidR="007D4609">
        <w:rPr>
          <w:rFonts w:eastAsia="ＭＳ Ｐゴシック"/>
        </w:rPr>
        <w:t xml:space="preserve"> </w:t>
      </w:r>
      <w:r w:rsidR="00594DE6">
        <w:rPr>
          <w:rFonts w:eastAsia="ＭＳ Ｐゴシック"/>
        </w:rPr>
        <w:t>from test time</w:t>
      </w:r>
      <w:r w:rsidR="0056167E">
        <w:rPr>
          <w:rFonts w:eastAsia="ＭＳ Ｐゴシック"/>
        </w:rPr>
        <w:t xml:space="preserve"> and </w:t>
      </w:r>
      <w:r w:rsidR="006E5FF6">
        <w:rPr>
          <w:rFonts w:eastAsia="ＭＳ Ｐゴシック"/>
        </w:rPr>
        <w:t>test</w:t>
      </w:r>
      <w:r w:rsidR="0056167E">
        <w:rPr>
          <w:rFonts w:eastAsia="ＭＳ Ｐゴシック"/>
        </w:rPr>
        <w:t xml:space="preserve"> procedure</w:t>
      </w:r>
      <w:r w:rsidR="006E5FF6">
        <w:rPr>
          <w:rFonts w:eastAsia="ＭＳ Ｐゴシック"/>
        </w:rPr>
        <w:t xml:space="preserve"> </w:t>
      </w:r>
      <w:r w:rsidR="001963E1">
        <w:rPr>
          <w:rFonts w:eastAsia="ＭＳ Ｐゴシック"/>
        </w:rPr>
        <w:t>complexity</w:t>
      </w:r>
      <w:r w:rsidR="006E5FF6">
        <w:rPr>
          <w:rFonts w:eastAsia="ＭＳ Ｐゴシック"/>
        </w:rPr>
        <w:t xml:space="preserve"> </w:t>
      </w:r>
      <w:r w:rsidR="00594DE6">
        <w:rPr>
          <w:rFonts w:eastAsia="ＭＳ Ｐゴシック"/>
        </w:rPr>
        <w:t>PoV.</w:t>
      </w:r>
    </w:p>
    <w:p w14:paraId="000193C8" w14:textId="2C2BFB8C" w:rsidR="001963E1" w:rsidRPr="001963E1" w:rsidRDefault="001963E1" w:rsidP="00F11308">
      <w:pPr>
        <w:pStyle w:val="tdoc-header"/>
        <w:overflowPunct w:val="0"/>
        <w:autoSpaceDE w:val="0"/>
        <w:autoSpaceDN w:val="0"/>
        <w:adjustRightInd w:val="0"/>
        <w:spacing w:before="240" w:after="180"/>
        <w:textAlignment w:val="baseline"/>
        <w:outlineLvl w:val="0"/>
        <w:rPr>
          <w:rFonts w:ascii="Times New Roman" w:eastAsia="ＭＳ Ｐゴシック" w:hAnsi="Times New Roman"/>
          <w:b/>
          <w:bCs/>
          <w:noProof w:val="0"/>
          <w:color w:val="000000"/>
          <w:sz w:val="20"/>
          <w:lang w:val="en-US" w:eastAsia="ja-JP"/>
        </w:rPr>
      </w:pPr>
      <w:bookmarkStart w:id="3" w:name="o1"/>
      <w:r w:rsidRPr="001963E1">
        <w:rPr>
          <w:rFonts w:ascii="Times New Roman" w:eastAsia="ＭＳ Ｐゴシック" w:hAnsi="Times New Roman" w:hint="eastAsia"/>
          <w:b/>
          <w:bCs/>
          <w:noProof w:val="0"/>
          <w:color w:val="000000"/>
          <w:sz w:val="20"/>
          <w:lang w:val="en-US" w:eastAsia="ja-JP"/>
        </w:rPr>
        <w:t>O</w:t>
      </w:r>
      <w:r w:rsidRPr="001963E1">
        <w:rPr>
          <w:rFonts w:ascii="Times New Roman" w:eastAsia="ＭＳ Ｐゴシック" w:hAnsi="Times New Roman"/>
          <w:b/>
          <w:bCs/>
          <w:noProof w:val="0"/>
          <w:color w:val="000000"/>
          <w:sz w:val="20"/>
          <w:lang w:val="en-US" w:eastAsia="ja-JP"/>
        </w:rPr>
        <w:t xml:space="preserve">bservation 1 : From test time and test </w:t>
      </w:r>
      <w:r w:rsidR="007B0E9B">
        <w:rPr>
          <w:rFonts w:ascii="Times New Roman" w:eastAsia="ＭＳ Ｐゴシック" w:hAnsi="Times New Roman"/>
          <w:b/>
          <w:bCs/>
          <w:noProof w:val="0"/>
          <w:color w:val="000000"/>
          <w:sz w:val="20"/>
          <w:lang w:val="en-US" w:eastAsia="ja-JP"/>
        </w:rPr>
        <w:t>procedure</w:t>
      </w:r>
      <w:r w:rsidRPr="001963E1">
        <w:rPr>
          <w:rFonts w:ascii="Times New Roman" w:eastAsia="ＭＳ Ｐゴシック" w:hAnsi="Times New Roman"/>
          <w:b/>
          <w:bCs/>
          <w:noProof w:val="0"/>
          <w:color w:val="000000"/>
          <w:sz w:val="20"/>
          <w:lang w:val="en-US" w:eastAsia="ja-JP"/>
        </w:rPr>
        <w:t xml:space="preserve"> complexity PoV, Option 3 is preferred option</w:t>
      </w:r>
    </w:p>
    <w:bookmarkEnd w:id="3"/>
    <w:p w14:paraId="2B7E0F0D" w14:textId="6F7AC1A7" w:rsidR="001963E1" w:rsidRDefault="00834C40" w:rsidP="0086526A">
      <w:pPr>
        <w:spacing w:before="120" w:after="120"/>
        <w:rPr>
          <w:rFonts w:eastAsia="ＭＳ Ｐゴシック"/>
        </w:rPr>
      </w:pPr>
      <w:r>
        <w:rPr>
          <w:rFonts w:eastAsia="ＭＳ Ｐゴシック" w:hint="eastAsia"/>
        </w:rPr>
        <w:t>N</w:t>
      </w:r>
      <w:r>
        <w:rPr>
          <w:rFonts w:eastAsia="ＭＳ Ｐゴシック"/>
        </w:rPr>
        <w:t xml:space="preserve">ote that there were already some discussions in RAN4, to introduce new </w:t>
      </w:r>
      <w:r w:rsidR="00D90C5E">
        <w:rPr>
          <w:rFonts w:eastAsia="ＭＳ Ｐゴシック"/>
        </w:rPr>
        <w:t>signaling</w:t>
      </w:r>
      <w:r w:rsidR="000F6787">
        <w:rPr>
          <w:rFonts w:eastAsia="ＭＳ Ｐゴシック"/>
        </w:rPr>
        <w:t xml:space="preserve"> to prevent scell drop (R4-2101772)</w:t>
      </w:r>
      <w:r w:rsidR="00A8675D">
        <w:rPr>
          <w:rFonts w:eastAsia="ＭＳ Ｐゴシック"/>
        </w:rPr>
        <w:t xml:space="preserve"> from Rel-17</w:t>
      </w:r>
      <w:r w:rsidR="00C82746">
        <w:rPr>
          <w:rFonts w:eastAsia="ＭＳ Ｐゴシック"/>
        </w:rPr>
        <w:t>.</w:t>
      </w:r>
      <w:r w:rsidR="00CB7D2F">
        <w:rPr>
          <w:rFonts w:eastAsia="ＭＳ Ｐゴシック"/>
        </w:rPr>
        <w:t xml:space="preserve"> If we introduce test mode/signaling</w:t>
      </w:r>
      <w:r w:rsidR="00663B7D">
        <w:rPr>
          <w:rFonts w:eastAsia="ＭＳ Ｐゴシック"/>
        </w:rPr>
        <w:t xml:space="preserve"> for the early release UE</w:t>
      </w:r>
      <w:r w:rsidR="00CB7D2F">
        <w:rPr>
          <w:rFonts w:eastAsia="ＭＳ Ｐゴシック"/>
        </w:rPr>
        <w:t xml:space="preserve">, the similar kind of feature which will be introduced officially in the </w:t>
      </w:r>
      <w:r w:rsidR="00A87EE2">
        <w:rPr>
          <w:rFonts w:eastAsia="ＭＳ Ｐゴシック"/>
        </w:rPr>
        <w:t xml:space="preserve">near </w:t>
      </w:r>
      <w:r w:rsidR="00CB7D2F">
        <w:rPr>
          <w:rFonts w:eastAsia="ＭＳ Ｐゴシック"/>
        </w:rPr>
        <w:t>future is desired.</w:t>
      </w:r>
    </w:p>
    <w:p w14:paraId="227E87F0" w14:textId="4C9857B5" w:rsidR="007F3964" w:rsidRPr="000F6787" w:rsidRDefault="007F3964" w:rsidP="007F3964">
      <w:pPr>
        <w:pStyle w:val="af8"/>
        <w:spacing w:before="120" w:after="120"/>
        <w:jc w:val="center"/>
        <w:rPr>
          <w:shd w:val="pct15" w:color="auto" w:fill="FFFFFF"/>
        </w:rPr>
      </w:pPr>
      <w:r w:rsidRPr="000F6787">
        <w:rPr>
          <w:noProof/>
          <w:shd w:val="pct15" w:color="auto" w:fill="FFFFFF"/>
        </w:rPr>
        <w:drawing>
          <wp:inline distT="0" distB="0" distL="0" distR="0" wp14:anchorId="516ECB6A" wp14:editId="5E6EB8CA">
            <wp:extent cx="3877056" cy="1958661"/>
            <wp:effectExtent l="0" t="0" r="0" b="381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84585" cy="1962465"/>
                    </a:xfrm>
                    <a:prstGeom prst="rect">
                      <a:avLst/>
                    </a:prstGeom>
                    <a:noFill/>
                    <a:ln>
                      <a:noFill/>
                    </a:ln>
                  </pic:spPr>
                </pic:pic>
              </a:graphicData>
            </a:graphic>
          </wp:inline>
        </w:drawing>
      </w:r>
    </w:p>
    <w:p w14:paraId="6B31C146" w14:textId="77777777" w:rsidR="007F3964" w:rsidRPr="000F6787" w:rsidRDefault="007F3964" w:rsidP="007F3964">
      <w:pPr>
        <w:pStyle w:val="af8"/>
        <w:spacing w:before="120" w:after="120"/>
        <w:jc w:val="center"/>
        <w:rPr>
          <w:rFonts w:eastAsiaTheme="minorEastAsia"/>
          <w:shd w:val="pct15" w:color="auto" w:fill="FFFFFF"/>
        </w:rPr>
      </w:pPr>
      <w:r w:rsidRPr="000F6787">
        <w:rPr>
          <w:shd w:val="pct15" w:color="auto" w:fill="FFFFFF"/>
        </w:rPr>
        <w:t>Figure 4.1: UL intra-band contiguous CA in FR2 with a relative power limitation on the PCell.</w:t>
      </w:r>
    </w:p>
    <w:p w14:paraId="7BD8EB8F" w14:textId="16FB1717" w:rsidR="00834C40" w:rsidRDefault="00834C40" w:rsidP="00CB33F8">
      <w:pPr>
        <w:spacing w:before="120" w:after="120"/>
        <w:rPr>
          <w:rFonts w:eastAsia="ＭＳ Ｐゴシック"/>
        </w:rPr>
      </w:pPr>
    </w:p>
    <w:p w14:paraId="39B18614" w14:textId="20AD90C6" w:rsidR="007B1230" w:rsidRDefault="009C5AEC" w:rsidP="009C5AEC">
      <w:pPr>
        <w:pStyle w:val="40"/>
      </w:pPr>
      <w:r>
        <w:rPr>
          <w:rFonts w:hint="eastAsia"/>
        </w:rPr>
        <w:t>2</w:t>
      </w:r>
      <w:r>
        <w:t xml:space="preserve">.3 </w:t>
      </w:r>
      <w:r w:rsidR="000C4735">
        <w:t>Feasibility analysis</w:t>
      </w:r>
      <w:r>
        <w:t xml:space="preserve"> on Option 1 (TE</w:t>
      </w:r>
      <w:r w:rsidR="0080170C">
        <w:t xml:space="preserve"> perform</w:t>
      </w:r>
      <w:r w:rsidR="00F56005">
        <w:t>s</w:t>
      </w:r>
      <w:r w:rsidR="0080170C">
        <w:t xml:space="preserve"> power</w:t>
      </w:r>
      <w:r>
        <w:t xml:space="preserve"> </w:t>
      </w:r>
      <w:r w:rsidR="00EA4DA1">
        <w:t>adjus</w:t>
      </w:r>
      <w:r w:rsidR="0080170C">
        <w:t>tment</w:t>
      </w:r>
      <w:r w:rsidR="00C82746">
        <w:t xml:space="preserve"> to prevent </w:t>
      </w:r>
      <w:r w:rsidR="00952039">
        <w:t>S</w:t>
      </w:r>
      <w:r w:rsidR="00C82746">
        <w:t>cell drop</w:t>
      </w:r>
      <w:r>
        <w:t>)</w:t>
      </w:r>
    </w:p>
    <w:p w14:paraId="3D97C3DC" w14:textId="194B8F0E" w:rsidR="00E47A00" w:rsidRPr="00E47A00" w:rsidRDefault="00E47A00" w:rsidP="00E47A00">
      <w:pPr>
        <w:spacing w:before="120" w:after="120"/>
        <w:rPr>
          <w:rFonts w:eastAsiaTheme="minorEastAsia"/>
          <w:lang w:val="en-GB"/>
        </w:rPr>
      </w:pPr>
      <w:r>
        <w:rPr>
          <w:rFonts w:eastAsiaTheme="minorEastAsia" w:hint="eastAsia"/>
          <w:lang w:val="en-GB"/>
        </w:rPr>
        <w:t>I</w:t>
      </w:r>
      <w:r>
        <w:rPr>
          <w:rFonts w:eastAsiaTheme="minorEastAsia"/>
          <w:lang w:val="en-GB"/>
        </w:rPr>
        <w:t xml:space="preserve">n this section we provide the feasibility analysis for Option 1. </w:t>
      </w:r>
    </w:p>
    <w:p w14:paraId="72883362" w14:textId="0FDFC3BF" w:rsidR="00C44054" w:rsidRDefault="000C4735" w:rsidP="00C44054">
      <w:pPr>
        <w:pStyle w:val="5"/>
      </w:pPr>
      <w:r>
        <w:lastRenderedPageBreak/>
        <w:t>Graduality</w:t>
      </w:r>
      <w:r w:rsidR="00C44054">
        <w:t xml:space="preserve"> </w:t>
      </w:r>
      <w:r w:rsidR="00B716B4">
        <w:t xml:space="preserve">of performing </w:t>
      </w:r>
      <w:r w:rsidR="009958F6">
        <w:t>power adjustment</w:t>
      </w:r>
      <w:r w:rsidR="0080170C">
        <w:t xml:space="preserve"> </w:t>
      </w:r>
    </w:p>
    <w:p w14:paraId="7864C3DE" w14:textId="184FCFA0" w:rsidR="00C44054" w:rsidRPr="00BE1C01" w:rsidRDefault="000C4735" w:rsidP="00C44054">
      <w:pPr>
        <w:spacing w:before="120" w:after="120"/>
        <w:rPr>
          <w:rFonts w:eastAsiaTheme="minorEastAsia"/>
          <w:lang w:val="en-GB"/>
        </w:rPr>
      </w:pPr>
      <w:r>
        <w:rPr>
          <w:rFonts w:eastAsiaTheme="minorEastAsia"/>
          <w:lang w:val="en-GB"/>
        </w:rPr>
        <w:t>The SCell drop</w:t>
      </w:r>
      <w:r w:rsidR="00AE4A42">
        <w:rPr>
          <w:rFonts w:eastAsiaTheme="minorEastAsia"/>
          <w:lang w:val="en-GB"/>
        </w:rPr>
        <w:t xml:space="preserve"> can</w:t>
      </w:r>
      <w:r>
        <w:rPr>
          <w:rFonts w:eastAsiaTheme="minorEastAsia"/>
          <w:lang w:val="en-GB"/>
        </w:rPr>
        <w:t xml:space="preserve"> </w:t>
      </w:r>
      <w:r w:rsidR="00AE4A42">
        <w:rPr>
          <w:rFonts w:eastAsiaTheme="minorEastAsia"/>
          <w:lang w:val="en-GB"/>
        </w:rPr>
        <w:t xml:space="preserve">happen when the total transmission power surpasses </w:t>
      </w:r>
      <w:r>
        <w:rPr>
          <w:rFonts w:eastAsiaTheme="minorEastAsia"/>
          <w:lang w:val="en-GB"/>
        </w:rPr>
        <w:t>the Pcmax(</w:t>
      </w:r>
      <w:r w:rsidR="00E93448">
        <w:rPr>
          <w:rFonts w:eastAsiaTheme="minorEastAsia"/>
          <w:lang w:val="en-GB"/>
        </w:rPr>
        <w:t xml:space="preserve">UE </w:t>
      </w:r>
      <w:r>
        <w:rPr>
          <w:rFonts w:eastAsiaTheme="minorEastAsia"/>
          <w:lang w:val="en-GB"/>
        </w:rPr>
        <w:t>internal value)</w:t>
      </w:r>
      <w:r w:rsidR="00FE5EC7">
        <w:rPr>
          <w:rFonts w:eastAsiaTheme="minorEastAsia"/>
          <w:lang w:val="en-GB"/>
        </w:rPr>
        <w:t xml:space="preserve">. </w:t>
      </w:r>
      <w:r>
        <w:rPr>
          <w:rFonts w:eastAsiaTheme="minorEastAsia"/>
          <w:lang w:val="en-GB"/>
        </w:rPr>
        <w:t xml:space="preserve"> Pcmax depend</w:t>
      </w:r>
      <w:r w:rsidR="00FE5EC7">
        <w:rPr>
          <w:rFonts w:eastAsiaTheme="minorEastAsia"/>
          <w:lang w:val="en-GB"/>
        </w:rPr>
        <w:t>s</w:t>
      </w:r>
      <w:r>
        <w:rPr>
          <w:rFonts w:eastAsiaTheme="minorEastAsia"/>
          <w:lang w:val="en-GB"/>
        </w:rPr>
        <w:t xml:space="preserve"> the back-off from the minimum peak EIRP (Ppowerclass), which is MPR. Hence, if the test point has different MPR, we need to repeat the </w:t>
      </w:r>
      <w:r w:rsidR="00CA04FA">
        <w:rPr>
          <w:rFonts w:eastAsiaTheme="minorEastAsia"/>
          <w:lang w:val="en-GB"/>
        </w:rPr>
        <w:t>power adjustment</w:t>
      </w:r>
      <w:r w:rsidR="00FE5EC7">
        <w:rPr>
          <w:rFonts w:eastAsiaTheme="minorEastAsia"/>
          <w:lang w:val="en-GB"/>
        </w:rPr>
        <w:t xml:space="preserve"> process</w:t>
      </w:r>
      <w:r w:rsidR="00CA04FA">
        <w:rPr>
          <w:rFonts w:eastAsiaTheme="minorEastAsia"/>
          <w:lang w:val="en-GB"/>
        </w:rPr>
        <w:t>, which can lead to</w:t>
      </w:r>
      <w:r w:rsidR="00872525">
        <w:rPr>
          <w:rFonts w:eastAsiaTheme="minorEastAsia"/>
          <w:lang w:val="en-GB"/>
        </w:rPr>
        <w:t xml:space="preserve"> much</w:t>
      </w:r>
      <w:r w:rsidR="00CA04FA">
        <w:rPr>
          <w:rFonts w:eastAsiaTheme="minorEastAsia"/>
          <w:lang w:val="en-GB"/>
        </w:rPr>
        <w:t xml:space="preserve"> long test time.</w:t>
      </w:r>
    </w:p>
    <w:p w14:paraId="3D4B786E" w14:textId="67FA73F7" w:rsidR="00C44054" w:rsidRPr="00AD6D34" w:rsidRDefault="000C4735" w:rsidP="00C44054">
      <w:pPr>
        <w:spacing w:before="120" w:after="120"/>
        <w:rPr>
          <w:rFonts w:eastAsiaTheme="minorEastAsia"/>
          <w:b/>
          <w:bCs/>
          <w:lang w:val="en-GB"/>
        </w:rPr>
      </w:pPr>
      <w:bookmarkStart w:id="4" w:name="o2"/>
      <w:r w:rsidRPr="00AD6D34">
        <w:rPr>
          <w:rFonts w:eastAsiaTheme="minorEastAsia" w:hint="eastAsia"/>
          <w:b/>
          <w:bCs/>
          <w:lang w:val="en-GB"/>
        </w:rPr>
        <w:t>O</w:t>
      </w:r>
      <w:r w:rsidRPr="00AD6D34">
        <w:rPr>
          <w:rFonts w:eastAsiaTheme="minorEastAsia"/>
          <w:b/>
          <w:bCs/>
          <w:lang w:val="en-GB"/>
        </w:rPr>
        <w:t xml:space="preserve">bservation </w:t>
      </w:r>
      <w:r w:rsidR="002F6545">
        <w:rPr>
          <w:rFonts w:eastAsiaTheme="minorEastAsia"/>
          <w:b/>
          <w:bCs/>
          <w:lang w:val="en-GB"/>
        </w:rPr>
        <w:t>2</w:t>
      </w:r>
      <w:r w:rsidRPr="00AD6D34">
        <w:rPr>
          <w:rFonts w:eastAsiaTheme="minorEastAsia"/>
          <w:b/>
          <w:bCs/>
          <w:lang w:val="en-GB"/>
        </w:rPr>
        <w:t xml:space="preserve">: </w:t>
      </w:r>
      <w:r w:rsidR="00BB6E68">
        <w:rPr>
          <w:rFonts w:eastAsiaTheme="minorEastAsia"/>
          <w:b/>
          <w:bCs/>
          <w:lang w:val="en-GB"/>
        </w:rPr>
        <w:t>Power adjustment process needs to be repeat</w:t>
      </w:r>
      <w:r w:rsidR="0041591F">
        <w:rPr>
          <w:rFonts w:eastAsiaTheme="minorEastAsia"/>
          <w:b/>
          <w:bCs/>
          <w:lang w:val="en-GB"/>
        </w:rPr>
        <w:t>ed</w:t>
      </w:r>
      <w:r w:rsidR="00BB6E68">
        <w:rPr>
          <w:rFonts w:eastAsiaTheme="minorEastAsia"/>
          <w:b/>
          <w:bCs/>
          <w:lang w:val="en-GB"/>
        </w:rPr>
        <w:t xml:space="preserve"> for d</w:t>
      </w:r>
      <w:r w:rsidRPr="00AD6D34">
        <w:rPr>
          <w:rFonts w:eastAsiaTheme="minorEastAsia"/>
          <w:b/>
          <w:bCs/>
          <w:lang w:val="en-GB"/>
        </w:rPr>
        <w:t>ifferent MPR</w:t>
      </w:r>
      <w:r w:rsidR="00BB6E68">
        <w:rPr>
          <w:rFonts w:eastAsiaTheme="minorEastAsia"/>
          <w:b/>
          <w:bCs/>
          <w:lang w:val="en-GB"/>
        </w:rPr>
        <w:t xml:space="preserve"> case</w:t>
      </w:r>
      <w:r w:rsidRPr="00AD6D34">
        <w:rPr>
          <w:rFonts w:eastAsiaTheme="minorEastAsia"/>
          <w:b/>
          <w:bCs/>
          <w:lang w:val="en-GB"/>
        </w:rPr>
        <w:t xml:space="preserve"> (i.e different RB </w:t>
      </w:r>
      <w:r w:rsidR="00AD6D34" w:rsidRPr="00AD6D34">
        <w:rPr>
          <w:rFonts w:eastAsiaTheme="minorEastAsia"/>
          <w:b/>
          <w:bCs/>
          <w:lang w:val="en-GB"/>
        </w:rPr>
        <w:t xml:space="preserve">, wave form, </w:t>
      </w:r>
      <w:r w:rsidR="00D30577">
        <w:rPr>
          <w:rFonts w:eastAsiaTheme="minorEastAsia"/>
          <w:b/>
          <w:bCs/>
          <w:lang w:val="en-GB"/>
        </w:rPr>
        <w:t>modulation)</w:t>
      </w:r>
      <w:r w:rsidR="008269E8">
        <w:rPr>
          <w:rFonts w:eastAsiaTheme="minorEastAsia"/>
          <w:b/>
          <w:bCs/>
          <w:lang w:val="en-GB"/>
        </w:rPr>
        <w:t>.</w:t>
      </w:r>
      <w:r w:rsidR="000F2D71">
        <w:rPr>
          <w:rFonts w:eastAsiaTheme="minorEastAsia"/>
          <w:b/>
          <w:bCs/>
          <w:lang w:val="en-GB"/>
        </w:rPr>
        <w:t xml:space="preserve"> </w:t>
      </w:r>
      <w:r w:rsidR="00C17615">
        <w:rPr>
          <w:rFonts w:eastAsiaTheme="minorEastAsia"/>
          <w:b/>
          <w:bCs/>
          <w:lang w:val="en-GB"/>
        </w:rPr>
        <w:t>That means,</w:t>
      </w:r>
      <w:r w:rsidR="008F46E6">
        <w:rPr>
          <w:rFonts w:eastAsiaTheme="minorEastAsia"/>
          <w:b/>
          <w:bCs/>
          <w:lang w:val="en-GB"/>
        </w:rPr>
        <w:t xml:space="preserve"> we</w:t>
      </w:r>
      <w:r w:rsidR="00C17615">
        <w:rPr>
          <w:rFonts w:eastAsiaTheme="minorEastAsia"/>
          <w:b/>
          <w:bCs/>
          <w:lang w:val="en-GB"/>
        </w:rPr>
        <w:t xml:space="preserve"> n</w:t>
      </w:r>
      <w:r w:rsidRPr="00AD6D34">
        <w:rPr>
          <w:rFonts w:eastAsiaTheme="minorEastAsia"/>
          <w:b/>
          <w:bCs/>
          <w:lang w:val="en-GB"/>
        </w:rPr>
        <w:t xml:space="preserve">eed to repeat </w:t>
      </w:r>
      <w:r w:rsidR="00A5570C">
        <w:rPr>
          <w:rFonts w:eastAsiaTheme="minorEastAsia"/>
          <w:b/>
          <w:bCs/>
          <w:lang w:val="en-GB"/>
        </w:rPr>
        <w:t xml:space="preserve">the </w:t>
      </w:r>
      <w:r w:rsidR="002A6428">
        <w:rPr>
          <w:rFonts w:eastAsiaTheme="minorEastAsia"/>
          <w:b/>
          <w:bCs/>
          <w:lang w:val="en-GB"/>
        </w:rPr>
        <w:t xml:space="preserve">power adjustment </w:t>
      </w:r>
      <w:r w:rsidR="000B08A9">
        <w:rPr>
          <w:rFonts w:eastAsiaTheme="minorEastAsia"/>
          <w:b/>
          <w:bCs/>
          <w:lang w:val="en-GB"/>
        </w:rPr>
        <w:t xml:space="preserve">process </w:t>
      </w:r>
      <w:r w:rsidR="002A6428">
        <w:rPr>
          <w:rFonts w:eastAsiaTheme="minorEastAsia"/>
          <w:b/>
          <w:bCs/>
          <w:lang w:val="en-GB"/>
        </w:rPr>
        <w:t>for</w:t>
      </w:r>
      <w:r w:rsidR="00A5570C">
        <w:rPr>
          <w:rFonts w:eastAsiaTheme="minorEastAsia"/>
          <w:b/>
          <w:bCs/>
          <w:lang w:val="en-GB"/>
        </w:rPr>
        <w:t xml:space="preserve"> </w:t>
      </w:r>
      <w:r w:rsidR="00E61275">
        <w:rPr>
          <w:rFonts w:eastAsiaTheme="minorEastAsia"/>
          <w:b/>
          <w:bCs/>
          <w:lang w:val="en-GB"/>
        </w:rPr>
        <w:t xml:space="preserve">almost </w:t>
      </w:r>
      <w:r w:rsidR="00F93293">
        <w:rPr>
          <w:rFonts w:eastAsiaTheme="minorEastAsia"/>
          <w:b/>
          <w:bCs/>
          <w:lang w:val="en-GB"/>
        </w:rPr>
        <w:t>all</w:t>
      </w:r>
      <w:r w:rsidR="00A5570C">
        <w:rPr>
          <w:rFonts w:eastAsiaTheme="minorEastAsia"/>
          <w:b/>
          <w:bCs/>
          <w:lang w:val="en-GB"/>
        </w:rPr>
        <w:t xml:space="preserve"> </w:t>
      </w:r>
      <w:r w:rsidR="00F93293">
        <w:rPr>
          <w:rFonts w:eastAsiaTheme="minorEastAsia"/>
          <w:b/>
          <w:bCs/>
          <w:lang w:val="en-GB"/>
        </w:rPr>
        <w:t xml:space="preserve">the </w:t>
      </w:r>
      <w:r w:rsidR="00A5570C">
        <w:rPr>
          <w:rFonts w:eastAsiaTheme="minorEastAsia"/>
          <w:b/>
          <w:bCs/>
          <w:lang w:val="en-GB"/>
        </w:rPr>
        <w:t>test point</w:t>
      </w:r>
      <w:r w:rsidR="000B08A9">
        <w:rPr>
          <w:rFonts w:eastAsiaTheme="minorEastAsia"/>
          <w:b/>
          <w:bCs/>
          <w:lang w:val="en-GB"/>
        </w:rPr>
        <w:t>,</w:t>
      </w:r>
      <w:r w:rsidR="000D478B">
        <w:rPr>
          <w:rFonts w:eastAsiaTheme="minorEastAsia"/>
          <w:b/>
          <w:bCs/>
          <w:lang w:val="en-GB"/>
        </w:rPr>
        <w:t xml:space="preserve"> which </w:t>
      </w:r>
      <w:r w:rsidR="000B08A9">
        <w:rPr>
          <w:rFonts w:eastAsiaTheme="minorEastAsia"/>
          <w:b/>
          <w:bCs/>
          <w:lang w:val="en-GB"/>
        </w:rPr>
        <w:t>result</w:t>
      </w:r>
      <w:r w:rsidR="00D03F03">
        <w:rPr>
          <w:rFonts w:eastAsiaTheme="minorEastAsia"/>
          <w:b/>
          <w:bCs/>
          <w:lang w:val="en-GB"/>
        </w:rPr>
        <w:t>s</w:t>
      </w:r>
      <w:r w:rsidR="000B08A9">
        <w:rPr>
          <w:rFonts w:eastAsiaTheme="minorEastAsia"/>
          <w:b/>
          <w:bCs/>
          <w:lang w:val="en-GB"/>
        </w:rPr>
        <w:t xml:space="preserve"> in explosion in test time</w:t>
      </w:r>
      <w:r w:rsidR="000D478B">
        <w:rPr>
          <w:rFonts w:eastAsiaTheme="minorEastAsia"/>
          <w:b/>
          <w:bCs/>
          <w:lang w:val="en-GB"/>
        </w:rPr>
        <w:t>.</w:t>
      </w:r>
    </w:p>
    <w:bookmarkEnd w:id="4"/>
    <w:p w14:paraId="51A971F0" w14:textId="1FA4C762" w:rsidR="00872525" w:rsidRDefault="000F2D71" w:rsidP="000F2D71">
      <w:pPr>
        <w:spacing w:before="120" w:after="120"/>
      </w:pPr>
      <w:r>
        <w:t>Observation 1 would be convincible enough to judge the TE based power control is infeasible from test time PoV.</w:t>
      </w:r>
      <w:r w:rsidR="00A74CC9">
        <w:t xml:space="preserve"> If we </w:t>
      </w:r>
      <w:r w:rsidR="000B08A9">
        <w:t>restrict the test point to be test</w:t>
      </w:r>
      <w:r w:rsidR="005F7CA0">
        <w:t>ed</w:t>
      </w:r>
      <w:r w:rsidR="000B08A9">
        <w:t xml:space="preserve"> with equal PSD </w:t>
      </w:r>
      <w:r w:rsidR="00522B07">
        <w:t>condition</w:t>
      </w:r>
      <w:r w:rsidR="000B08A9">
        <w:t xml:space="preserve">, </w:t>
      </w:r>
      <w:r w:rsidR="005F7CA0">
        <w:t xml:space="preserve">then </w:t>
      </w:r>
      <w:r w:rsidR="000B08A9">
        <w:t>we still have a chance.</w:t>
      </w:r>
    </w:p>
    <w:p w14:paraId="7A66414B" w14:textId="77777777" w:rsidR="000F2D71" w:rsidRPr="000F2D71" w:rsidRDefault="000F2D71" w:rsidP="000F2D71">
      <w:pPr>
        <w:spacing w:before="120" w:after="120"/>
      </w:pPr>
    </w:p>
    <w:p w14:paraId="5DC70178" w14:textId="48A55092" w:rsidR="00635AAD" w:rsidRPr="00011F5C" w:rsidRDefault="003163C2" w:rsidP="009C5AEC">
      <w:pPr>
        <w:pStyle w:val="5"/>
      </w:pPr>
      <w:r>
        <w:t xml:space="preserve">Objective </w:t>
      </w:r>
      <w:r w:rsidR="00C04568">
        <w:t xml:space="preserve">of </w:t>
      </w:r>
      <w:r w:rsidR="00B27DCE">
        <w:t xml:space="preserve">power </w:t>
      </w:r>
      <w:r w:rsidR="0063471D">
        <w:t>adjustment</w:t>
      </w:r>
    </w:p>
    <w:p w14:paraId="0B4F51B1" w14:textId="28EF64FF" w:rsidR="00B63656" w:rsidRDefault="00B63656" w:rsidP="0086526A">
      <w:pPr>
        <w:spacing w:before="120" w:after="120"/>
        <w:rPr>
          <w:rFonts w:eastAsia="ＭＳ Ｐゴシック"/>
        </w:rPr>
      </w:pPr>
      <w:r>
        <w:rPr>
          <w:rFonts w:eastAsia="ＭＳ Ｐゴシック"/>
        </w:rPr>
        <w:t xml:space="preserve">There are some </w:t>
      </w:r>
      <w:r w:rsidR="001A7AFE">
        <w:rPr>
          <w:rFonts w:eastAsia="ＭＳ Ｐゴシック"/>
        </w:rPr>
        <w:t>options</w:t>
      </w:r>
      <w:r>
        <w:rPr>
          <w:rFonts w:eastAsia="ＭＳ Ｐゴシック"/>
        </w:rPr>
        <w:t xml:space="preserve"> for </w:t>
      </w:r>
      <w:r w:rsidR="001F07D5">
        <w:rPr>
          <w:rFonts w:eastAsia="ＭＳ Ｐゴシック"/>
        </w:rPr>
        <w:t>objective</w:t>
      </w:r>
      <w:r w:rsidR="00AF5E7E">
        <w:rPr>
          <w:rFonts w:eastAsia="ＭＳ Ｐゴシック"/>
        </w:rPr>
        <w:t xml:space="preserve">s </w:t>
      </w:r>
      <w:r>
        <w:rPr>
          <w:rFonts w:eastAsia="ＭＳ Ｐゴシック"/>
        </w:rPr>
        <w:t>to be realized by power control</w:t>
      </w:r>
      <w:r w:rsidR="00034E2A">
        <w:rPr>
          <w:rFonts w:eastAsia="ＭＳ Ｐゴシック"/>
        </w:rPr>
        <w:t xml:space="preserve"> from TE.</w:t>
      </w:r>
    </w:p>
    <w:p w14:paraId="34CEB082" w14:textId="3B320F83" w:rsidR="00B63656" w:rsidRDefault="00B63656" w:rsidP="004404BB">
      <w:pPr>
        <w:pStyle w:val="tdoc-header"/>
        <w:numPr>
          <w:ilvl w:val="0"/>
          <w:numId w:val="11"/>
        </w:numP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noProof w:val="0"/>
          <w:color w:val="000000"/>
          <w:sz w:val="20"/>
          <w:lang w:val="en-US" w:eastAsia="ja-JP"/>
        </w:rPr>
        <w:t xml:space="preserve"> </w:t>
      </w:r>
      <w:r w:rsidR="00D06158">
        <w:rPr>
          <w:rFonts w:ascii="Times New Roman" w:eastAsia="ＭＳ Ｐゴシック" w:hAnsi="Times New Roman"/>
          <w:noProof w:val="0"/>
          <w:color w:val="000000"/>
          <w:sz w:val="20"/>
          <w:lang w:val="en-US" w:eastAsia="ja-JP"/>
        </w:rPr>
        <w:t>Maximize</w:t>
      </w:r>
      <w:r w:rsidR="006D049F">
        <w:rPr>
          <w:rFonts w:ascii="Times New Roman" w:eastAsia="ＭＳ Ｐゴシック" w:hAnsi="Times New Roman"/>
          <w:noProof w:val="0"/>
          <w:color w:val="000000"/>
          <w:sz w:val="20"/>
          <w:lang w:val="en-US" w:eastAsia="ja-JP"/>
        </w:rPr>
        <w:t xml:space="preserve"> </w:t>
      </w:r>
      <m:oMath>
        <m:sSub>
          <m:sSubPr>
            <m:ctrlPr>
              <w:rPr>
                <w:rFonts w:ascii="Cambria Math" w:eastAsia="ＭＳ Ｐゴシック" w:hAnsi="Cambria Math"/>
                <w:i/>
                <w:noProof w:val="0"/>
                <w:color w:val="000000"/>
                <w:sz w:val="20"/>
                <w:lang w:val="en-US" w:eastAsia="ja-JP"/>
              </w:rPr>
            </m:ctrlPr>
          </m:sSubPr>
          <m:e>
            <m:r>
              <w:rPr>
                <w:rFonts w:ascii="Cambria Math" w:eastAsia="ＭＳ Ｐゴシック" w:hAnsi="Cambria Math"/>
                <w:noProof w:val="0"/>
                <w:color w:val="000000"/>
                <w:sz w:val="20"/>
                <w:lang w:val="en-US" w:eastAsia="ja-JP"/>
              </w:rPr>
              <m:t>P</m:t>
            </m:r>
          </m:e>
          <m:sub>
            <m:r>
              <w:rPr>
                <w:rFonts w:ascii="Cambria Math" w:eastAsia="ＭＳ Ｐゴシック" w:hAnsi="Cambria Math"/>
                <w:noProof w:val="0"/>
                <w:color w:val="000000"/>
                <w:sz w:val="20"/>
                <w:lang w:val="en-US" w:eastAsia="ja-JP"/>
              </w:rPr>
              <m:t>total</m:t>
            </m:r>
          </m:sub>
        </m:sSub>
        <m:r>
          <w:rPr>
            <w:rFonts w:ascii="Cambria Math" w:eastAsia="ＭＳ Ｐゴシック" w:hAnsi="Cambria Math"/>
            <w:noProof w:val="0"/>
            <w:color w:val="000000"/>
            <w:sz w:val="20"/>
            <w:lang w:val="en-US" w:eastAsia="ja-JP"/>
          </w:rPr>
          <m:t>=</m:t>
        </m:r>
        <m:nary>
          <m:naryPr>
            <m:chr m:val="∑"/>
            <m:limLoc m:val="undOvr"/>
            <m:subHide m:val="1"/>
            <m:supHide m:val="1"/>
            <m:ctrlPr>
              <w:rPr>
                <w:rFonts w:ascii="Cambria Math" w:eastAsia="ＭＳ Ｐゴシック" w:hAnsi="Cambria Math"/>
                <w:i/>
                <w:noProof w:val="0"/>
                <w:color w:val="000000"/>
                <w:sz w:val="20"/>
                <w:lang w:val="en-US" w:eastAsia="ja-JP"/>
              </w:rPr>
            </m:ctrlPr>
          </m:naryPr>
          <m:sub/>
          <m:sup/>
          <m:e>
            <m:sSub>
              <m:sSubPr>
                <m:ctrlPr>
                  <w:rPr>
                    <w:rFonts w:ascii="Cambria Math" w:eastAsia="ＭＳ Ｐゴシック" w:hAnsi="Cambria Math"/>
                    <w:i/>
                    <w:noProof w:val="0"/>
                    <w:color w:val="000000"/>
                    <w:sz w:val="20"/>
                    <w:lang w:val="en-US" w:eastAsia="ja-JP"/>
                  </w:rPr>
                </m:ctrlPr>
              </m:sSubPr>
              <m:e>
                <m:r>
                  <w:rPr>
                    <w:rFonts w:ascii="Cambria Math" w:eastAsia="ＭＳ Ｐゴシック" w:hAnsi="Cambria Math"/>
                    <w:noProof w:val="0"/>
                    <w:color w:val="000000"/>
                    <w:sz w:val="20"/>
                    <w:lang w:val="en-US" w:eastAsia="ja-JP"/>
                  </w:rPr>
                  <m:t>P</m:t>
                </m:r>
              </m:e>
              <m:sub>
                <m:r>
                  <w:rPr>
                    <w:rFonts w:ascii="Cambria Math" w:eastAsia="ＭＳ Ｐゴシック" w:hAnsi="Cambria Math"/>
                    <w:noProof w:val="0"/>
                    <w:color w:val="000000"/>
                    <w:sz w:val="20"/>
                    <w:lang w:val="en-US" w:eastAsia="ja-JP"/>
                  </w:rPr>
                  <m:t>c</m:t>
                </m:r>
              </m:sub>
            </m:sSub>
          </m:e>
        </m:nary>
      </m:oMath>
      <w:r w:rsidR="00BF1034">
        <w:rPr>
          <w:rFonts w:ascii="Times New Roman" w:eastAsia="ＭＳ Ｐゴシック" w:hAnsi="Times New Roman"/>
          <w:noProof w:val="0"/>
          <w:color w:val="000000"/>
          <w:sz w:val="20"/>
          <w:lang w:val="en-US" w:eastAsia="ja-JP"/>
        </w:rPr>
        <w:t xml:space="preserve"> </w:t>
      </w:r>
    </w:p>
    <w:p w14:paraId="4AC39CCD" w14:textId="23579A97" w:rsidR="00CB5FC9" w:rsidRDefault="00D06158" w:rsidP="004404BB">
      <w:pPr>
        <w:pStyle w:val="tdoc-header"/>
        <w:numPr>
          <w:ilvl w:val="0"/>
          <w:numId w:val="11"/>
        </w:numP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noProof w:val="0"/>
          <w:color w:val="000000"/>
          <w:sz w:val="20"/>
          <w:lang w:val="en-US" w:eastAsia="ja-JP"/>
        </w:rPr>
        <w:t>Equal PSD (e.g.</w:t>
      </w:r>
      <w:r w:rsidR="00A23F19">
        <w:rPr>
          <w:rFonts w:ascii="Times New Roman" w:eastAsia="ＭＳ Ｐゴシック" w:hAnsi="Times New Roman"/>
          <w:noProof w:val="0"/>
          <w:color w:val="000000"/>
          <w:sz w:val="20"/>
          <w:lang w:val="en-US" w:eastAsia="ja-JP"/>
        </w:rPr>
        <w:t xml:space="preserve"> </w:t>
      </w:r>
      <m:oMath>
        <m:d>
          <m:dPr>
            <m:begChr m:val="|"/>
            <m:endChr m:val="|"/>
            <m:ctrlPr>
              <w:rPr>
                <w:rFonts w:ascii="Cambria Math" w:eastAsia="ＭＳ Ｐゴシック" w:hAnsi="Cambria Math"/>
                <w:i/>
                <w:noProof w:val="0"/>
                <w:color w:val="000000"/>
                <w:sz w:val="20"/>
                <w:lang w:val="en-US" w:eastAsia="ja-JP"/>
              </w:rPr>
            </m:ctrlPr>
          </m:dPr>
          <m:e>
            <m:sSub>
              <m:sSubPr>
                <m:ctrlPr>
                  <w:rPr>
                    <w:rFonts w:ascii="Cambria Math" w:eastAsia="ＭＳ Ｐゴシック" w:hAnsi="Cambria Math"/>
                    <w:i/>
                    <w:noProof w:val="0"/>
                    <w:color w:val="000000"/>
                    <w:sz w:val="20"/>
                    <w:lang w:val="en-US" w:eastAsia="ja-JP"/>
                  </w:rPr>
                </m:ctrlPr>
              </m:sSubPr>
              <m:e>
                <m:r>
                  <w:rPr>
                    <w:rFonts w:ascii="Cambria Math" w:eastAsia="ＭＳ Ｐゴシック" w:hAnsi="Cambria Math"/>
                    <w:noProof w:val="0"/>
                    <w:color w:val="000000"/>
                    <w:sz w:val="20"/>
                    <w:lang w:val="en-US" w:eastAsia="ja-JP"/>
                  </w:rPr>
                  <m:t>PSD</m:t>
                </m:r>
              </m:e>
              <m:sub>
                <m:r>
                  <w:rPr>
                    <w:rFonts w:ascii="Cambria Math" w:eastAsia="ＭＳ Ｐゴシック" w:hAnsi="Cambria Math"/>
                    <w:noProof w:val="0"/>
                    <w:color w:val="000000"/>
                    <w:sz w:val="20"/>
                    <w:lang w:val="en-US" w:eastAsia="ja-JP"/>
                  </w:rPr>
                  <m:t>c</m:t>
                </m:r>
              </m:sub>
            </m:sSub>
            <m:r>
              <w:rPr>
                <w:rFonts w:ascii="Cambria Math" w:eastAsia="ＭＳ Ｐゴシック" w:hAnsi="Cambria Math"/>
                <w:noProof w:val="0"/>
                <w:color w:val="000000"/>
                <w:sz w:val="20"/>
                <w:lang w:val="en-US" w:eastAsia="ja-JP"/>
              </w:rPr>
              <m:t>-PS</m:t>
            </m:r>
            <m:sSub>
              <m:sSubPr>
                <m:ctrlPr>
                  <w:rPr>
                    <w:rFonts w:ascii="Cambria Math" w:eastAsia="ＭＳ Ｐゴシック" w:hAnsi="Cambria Math"/>
                    <w:i/>
                    <w:noProof w:val="0"/>
                    <w:color w:val="000000"/>
                    <w:sz w:val="20"/>
                    <w:lang w:val="en-US" w:eastAsia="ja-JP"/>
                  </w:rPr>
                </m:ctrlPr>
              </m:sSubPr>
              <m:e>
                <m:r>
                  <w:rPr>
                    <w:rFonts w:ascii="Cambria Math" w:eastAsia="ＭＳ Ｐゴシック" w:hAnsi="Cambria Math"/>
                    <w:noProof w:val="0"/>
                    <w:color w:val="000000"/>
                    <w:sz w:val="20"/>
                    <w:lang w:val="en-US" w:eastAsia="ja-JP"/>
                  </w:rPr>
                  <m:t>D</m:t>
                </m:r>
              </m:e>
              <m:sub>
                <m:r>
                  <w:rPr>
                    <w:rFonts w:ascii="Cambria Math" w:eastAsia="ＭＳ Ｐゴシック" w:hAnsi="Cambria Math"/>
                    <w:noProof w:val="0"/>
                    <w:color w:val="000000"/>
                    <w:sz w:val="20"/>
                    <w:lang w:val="en-US" w:eastAsia="ja-JP"/>
                  </w:rPr>
                  <m:t>mean</m:t>
                </m:r>
              </m:sub>
            </m:sSub>
          </m:e>
        </m:d>
        <m:r>
          <w:rPr>
            <w:rFonts w:ascii="Cambria Math" w:eastAsia="ＭＳ Ｐゴシック" w:hAnsi="Cambria Math"/>
            <w:noProof w:val="0"/>
            <w:color w:val="000000"/>
            <w:sz w:val="20"/>
            <w:lang w:val="en-US" w:eastAsia="ja-JP"/>
          </w:rPr>
          <m:t xml:space="preserve">≤X [dB] </m:t>
        </m:r>
      </m:oMath>
      <w:r>
        <w:rPr>
          <w:rFonts w:ascii="Times New Roman" w:eastAsia="ＭＳ Ｐゴシック" w:hAnsi="Times New Roman" w:hint="eastAsia"/>
          <w:noProof w:val="0"/>
          <w:color w:val="000000"/>
          <w:sz w:val="20"/>
          <w:lang w:val="en-US" w:eastAsia="ja-JP"/>
        </w:rPr>
        <w:t>)</w:t>
      </w:r>
      <w:r>
        <w:rPr>
          <w:rFonts w:ascii="Times New Roman" w:eastAsia="ＭＳ Ｐゴシック" w:hAnsi="Times New Roman"/>
          <w:noProof w:val="0"/>
          <w:color w:val="000000"/>
          <w:sz w:val="20"/>
          <w:lang w:val="en-US" w:eastAsia="ja-JP"/>
        </w:rPr>
        <w:t xml:space="preserve"> </w:t>
      </w:r>
      <w:r w:rsidR="004E0D1D">
        <w:rPr>
          <w:rFonts w:ascii="Times New Roman" w:eastAsia="ＭＳ Ｐゴシック" w:hAnsi="Times New Roman"/>
          <w:noProof w:val="0"/>
          <w:color w:val="000000"/>
          <w:sz w:val="20"/>
          <w:lang w:val="en-US" w:eastAsia="ja-JP"/>
        </w:rPr>
        <w:t xml:space="preserve">  </w:t>
      </w:r>
    </w:p>
    <w:p w14:paraId="6F239AF6" w14:textId="2C443893" w:rsidR="00DE4A30" w:rsidRPr="00DE4A30" w:rsidRDefault="00384B92" w:rsidP="004404BB">
      <w:pPr>
        <w:pStyle w:val="tdoc-header"/>
        <w:numPr>
          <w:ilvl w:val="0"/>
          <w:numId w:val="11"/>
        </w:numP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noProof w:val="0"/>
          <w:color w:val="000000"/>
          <w:sz w:val="20"/>
          <w:lang w:val="en-US" w:eastAsia="ja-JP"/>
        </w:rPr>
        <w:t>E</w:t>
      </w:r>
      <w:r w:rsidR="00FF1D59" w:rsidRPr="00DE4A30">
        <w:rPr>
          <w:rFonts w:ascii="Times New Roman" w:eastAsia="ＭＳ Ｐゴシック" w:hAnsi="Times New Roman"/>
          <w:noProof w:val="0"/>
          <w:color w:val="000000"/>
          <w:sz w:val="20"/>
          <w:lang w:val="en-US" w:eastAsia="ja-JP"/>
        </w:rPr>
        <w:t>lse</w:t>
      </w:r>
      <w:r>
        <w:rPr>
          <w:rFonts w:ascii="Times New Roman" w:eastAsia="ＭＳ Ｐゴシック" w:hAnsi="Times New Roman"/>
          <w:noProof w:val="0"/>
          <w:color w:val="000000"/>
          <w:sz w:val="20"/>
          <w:lang w:val="en-US" w:eastAsia="ja-JP"/>
        </w:rPr>
        <w:t xml:space="preserve"> (e.g.</w:t>
      </w:r>
      <w:r w:rsidR="00FF1D59" w:rsidRPr="00DE4A30">
        <w:rPr>
          <w:rFonts w:ascii="Times New Roman" w:eastAsia="ＭＳ Ｐゴシック" w:hAnsi="Times New Roman"/>
          <w:noProof w:val="0"/>
          <w:color w:val="000000"/>
          <w:sz w:val="20"/>
          <w:lang w:val="en-US" w:eastAsia="ja-JP"/>
        </w:rPr>
        <w:t xml:space="preserve"> weighted 1) and 2)</w:t>
      </w:r>
      <w:r w:rsidR="00BF65E8" w:rsidRPr="00DE4A30">
        <w:rPr>
          <w:rFonts w:ascii="Times New Roman" w:eastAsia="ＭＳ Ｐゴシック" w:hAnsi="Times New Roman"/>
          <w:noProof w:val="0"/>
          <w:color w:val="000000"/>
          <w:sz w:val="20"/>
          <w:lang w:val="en-US" w:eastAsia="ja-JP"/>
        </w:rPr>
        <w:t xml:space="preserve"> </w:t>
      </w:r>
      <w:r>
        <w:rPr>
          <w:rFonts w:ascii="Times New Roman" w:eastAsia="ＭＳ Ｐゴシック" w:hAnsi="Times New Roman"/>
          <w:noProof w:val="0"/>
          <w:color w:val="000000"/>
          <w:sz w:val="20"/>
          <w:lang w:val="en-US" w:eastAsia="ja-JP"/>
        </w:rPr>
        <w:t xml:space="preserve"> )</w:t>
      </w:r>
    </w:p>
    <w:p w14:paraId="06321FE9" w14:textId="527AB754" w:rsidR="00DE4A30" w:rsidRDefault="00CB5FC9" w:rsidP="0086526A">
      <w:pPr>
        <w:spacing w:before="120" w:after="120"/>
        <w:rPr>
          <w:rFonts w:eastAsia="ＭＳ Ｐゴシック"/>
        </w:rPr>
      </w:pPr>
      <w:r>
        <w:rPr>
          <w:rFonts w:eastAsia="ＭＳ Ｐゴシック"/>
        </w:rPr>
        <w:t xml:space="preserve">We here assume the </w:t>
      </w:r>
      <w:r w:rsidR="00DE4A30">
        <w:rPr>
          <w:rFonts w:eastAsia="ＭＳ Ｐゴシック"/>
        </w:rPr>
        <w:t xml:space="preserve">metric with Equal PSD ( </w:t>
      </w:r>
      <w:r>
        <w:rPr>
          <w:rFonts w:eastAsia="ＭＳ Ｐゴシック"/>
        </w:rPr>
        <w:t xml:space="preserve">option 2) </w:t>
      </w:r>
      <w:r w:rsidR="00DE4A30">
        <w:rPr>
          <w:rFonts w:eastAsia="ＭＳ Ｐゴシック"/>
        </w:rPr>
        <w:t xml:space="preserve">) </w:t>
      </w:r>
      <w:r>
        <w:rPr>
          <w:rFonts w:eastAsia="ＭＳ Ｐゴシック"/>
        </w:rPr>
        <w:t>taking the sentence from RAN4 LS as is</w:t>
      </w:r>
      <w:r w:rsidR="00DE4A30">
        <w:rPr>
          <w:rFonts w:eastAsia="ＭＳ Ｐゴシック"/>
        </w:rPr>
        <w:t>, while</w:t>
      </w:r>
      <w:r w:rsidR="00D60133">
        <w:rPr>
          <w:rFonts w:eastAsia="ＭＳ Ｐゴシック"/>
        </w:rPr>
        <w:t xml:space="preserve"> </w:t>
      </w:r>
      <w:r w:rsidR="001D69E3">
        <w:rPr>
          <w:rFonts w:eastAsia="ＭＳ Ｐゴシック"/>
        </w:rPr>
        <w:t xml:space="preserve">it is not clear whether </w:t>
      </w:r>
      <w:r w:rsidR="00DE4A30">
        <w:rPr>
          <w:rFonts w:eastAsia="ＭＳ Ｐゴシック"/>
        </w:rPr>
        <w:t>it really gives maximum</w:t>
      </w:r>
      <w:r w:rsidR="001608C9">
        <w:rPr>
          <w:rFonts w:eastAsia="ＭＳ Ｐゴシック"/>
        </w:rPr>
        <w:t xml:space="preserve"> power.</w:t>
      </w:r>
    </w:p>
    <w:p w14:paraId="1DCB33FE" w14:textId="074B3F94" w:rsidR="00215EF8" w:rsidRPr="00AD3C9A" w:rsidRDefault="00275574" w:rsidP="00F11308">
      <w:pPr>
        <w:pStyle w:val="tdoc-header"/>
        <w:overflowPunct w:val="0"/>
        <w:autoSpaceDE w:val="0"/>
        <w:autoSpaceDN w:val="0"/>
        <w:adjustRightInd w:val="0"/>
        <w:spacing w:before="240" w:after="180"/>
        <w:textAlignment w:val="baseline"/>
        <w:outlineLvl w:val="0"/>
        <w:rPr>
          <w:rFonts w:ascii="Times New Roman" w:eastAsia="ＭＳ Ｐゴシック" w:hAnsi="Times New Roman"/>
          <w:b/>
          <w:bCs/>
          <w:noProof w:val="0"/>
          <w:color w:val="000000"/>
          <w:sz w:val="20"/>
          <w:lang w:val="en-US" w:eastAsia="ja-JP"/>
        </w:rPr>
      </w:pPr>
      <w:bookmarkStart w:id="5" w:name="o3"/>
      <w:r w:rsidRPr="00AD3C9A">
        <w:rPr>
          <w:rFonts w:ascii="Times New Roman" w:eastAsia="ＭＳ Ｐゴシック" w:hAnsi="Times New Roman" w:hint="eastAsia"/>
          <w:b/>
          <w:bCs/>
          <w:noProof w:val="0"/>
          <w:color w:val="000000"/>
          <w:sz w:val="20"/>
          <w:lang w:val="en-US" w:eastAsia="ja-JP"/>
        </w:rPr>
        <w:t>O</w:t>
      </w:r>
      <w:r w:rsidRPr="00AD3C9A">
        <w:rPr>
          <w:rFonts w:ascii="Times New Roman" w:eastAsia="ＭＳ Ｐゴシック" w:hAnsi="Times New Roman"/>
          <w:b/>
          <w:bCs/>
          <w:noProof w:val="0"/>
          <w:color w:val="000000"/>
          <w:sz w:val="20"/>
          <w:lang w:val="en-US" w:eastAsia="ja-JP"/>
        </w:rPr>
        <w:t xml:space="preserve">bservation </w:t>
      </w:r>
      <w:r w:rsidR="002F6545">
        <w:rPr>
          <w:rFonts w:ascii="Times New Roman" w:eastAsia="ＭＳ Ｐゴシック" w:hAnsi="Times New Roman"/>
          <w:b/>
          <w:bCs/>
          <w:noProof w:val="0"/>
          <w:color w:val="000000"/>
          <w:sz w:val="20"/>
          <w:lang w:val="en-US" w:eastAsia="ja-JP"/>
        </w:rPr>
        <w:t>3</w:t>
      </w:r>
      <w:r w:rsidRPr="00AD3C9A">
        <w:rPr>
          <w:rFonts w:ascii="Times New Roman" w:eastAsia="ＭＳ Ｐゴシック" w:hAnsi="Times New Roman"/>
          <w:b/>
          <w:bCs/>
          <w:noProof w:val="0"/>
          <w:color w:val="000000"/>
          <w:sz w:val="20"/>
          <w:lang w:val="en-US" w:eastAsia="ja-JP"/>
        </w:rPr>
        <w:t xml:space="preserve">: </w:t>
      </w:r>
      <w:r w:rsidR="000B403F">
        <w:rPr>
          <w:rFonts w:ascii="Times New Roman" w:eastAsia="ＭＳ Ｐゴシック" w:hAnsi="Times New Roman"/>
          <w:b/>
          <w:bCs/>
          <w:noProof w:val="0"/>
          <w:color w:val="000000"/>
          <w:sz w:val="20"/>
          <w:lang w:val="en-US" w:eastAsia="ja-JP"/>
        </w:rPr>
        <w:t xml:space="preserve">Equal PSD </w:t>
      </w:r>
      <w:r w:rsidR="00666ED7">
        <w:rPr>
          <w:rFonts w:ascii="Times New Roman" w:eastAsia="ＭＳ Ｐゴシック" w:hAnsi="Times New Roman"/>
          <w:b/>
          <w:bCs/>
          <w:noProof w:val="0"/>
          <w:color w:val="000000"/>
          <w:sz w:val="20"/>
          <w:lang w:val="en-US" w:eastAsia="ja-JP"/>
        </w:rPr>
        <w:t>can be a</w:t>
      </w:r>
      <w:r w:rsidR="00A73597">
        <w:rPr>
          <w:rFonts w:ascii="Times New Roman" w:eastAsia="ＭＳ Ｐゴシック" w:hAnsi="Times New Roman"/>
          <w:b/>
          <w:bCs/>
          <w:noProof w:val="0"/>
          <w:color w:val="000000"/>
          <w:sz w:val="20"/>
          <w:lang w:val="en-US" w:eastAsia="ja-JP"/>
        </w:rPr>
        <w:t>n</w:t>
      </w:r>
      <w:r w:rsidR="00666ED7">
        <w:rPr>
          <w:rFonts w:ascii="Times New Roman" w:eastAsia="ＭＳ Ｐゴシック" w:hAnsi="Times New Roman"/>
          <w:b/>
          <w:bCs/>
          <w:noProof w:val="0"/>
          <w:color w:val="000000"/>
          <w:sz w:val="20"/>
          <w:lang w:val="en-US" w:eastAsia="ja-JP"/>
        </w:rPr>
        <w:t xml:space="preserve"> objective of power adjustment process considering the </w:t>
      </w:r>
      <w:r w:rsidR="002C586E" w:rsidRPr="00AD3C9A">
        <w:rPr>
          <w:rFonts w:ascii="Times New Roman" w:eastAsia="ＭＳ Ｐゴシック" w:hAnsi="Times New Roman"/>
          <w:b/>
          <w:bCs/>
          <w:noProof w:val="0"/>
          <w:color w:val="000000"/>
          <w:sz w:val="20"/>
          <w:lang w:val="en-US" w:eastAsia="ja-JP"/>
        </w:rPr>
        <w:t xml:space="preserve">RAN4 </w:t>
      </w:r>
      <w:r w:rsidR="00666ED7">
        <w:rPr>
          <w:rFonts w:ascii="Times New Roman" w:eastAsia="ＭＳ Ｐゴシック" w:hAnsi="Times New Roman"/>
          <w:b/>
          <w:bCs/>
          <w:noProof w:val="0"/>
          <w:color w:val="000000"/>
          <w:sz w:val="20"/>
          <w:lang w:val="en-US" w:eastAsia="ja-JP"/>
        </w:rPr>
        <w:t xml:space="preserve">‘s </w:t>
      </w:r>
      <w:r w:rsidR="002C586E" w:rsidRPr="00AD3C9A">
        <w:rPr>
          <w:rFonts w:ascii="Times New Roman" w:eastAsia="ＭＳ Ｐゴシック" w:hAnsi="Times New Roman"/>
          <w:b/>
          <w:bCs/>
          <w:noProof w:val="0"/>
          <w:color w:val="000000"/>
          <w:sz w:val="20"/>
          <w:lang w:val="en-US" w:eastAsia="ja-JP"/>
        </w:rPr>
        <w:t xml:space="preserve">indication although no </w:t>
      </w:r>
      <w:r w:rsidR="00AC3CCF">
        <w:rPr>
          <w:rFonts w:ascii="Times New Roman" w:eastAsia="ＭＳ Ｐゴシック" w:hAnsi="Times New Roman"/>
          <w:b/>
          <w:bCs/>
          <w:noProof w:val="0"/>
          <w:color w:val="000000"/>
          <w:sz w:val="20"/>
          <w:lang w:val="en-US" w:eastAsia="ja-JP"/>
        </w:rPr>
        <w:t xml:space="preserve">clear </w:t>
      </w:r>
      <w:r w:rsidR="002C586E" w:rsidRPr="00AD3C9A">
        <w:rPr>
          <w:rFonts w:ascii="Times New Roman" w:eastAsia="ＭＳ Ｐゴシック" w:hAnsi="Times New Roman"/>
          <w:b/>
          <w:bCs/>
          <w:noProof w:val="0"/>
          <w:color w:val="000000"/>
          <w:sz w:val="20"/>
          <w:lang w:val="en-US" w:eastAsia="ja-JP"/>
        </w:rPr>
        <w:t>guarantee that power becomes maximum.</w:t>
      </w:r>
    </w:p>
    <w:bookmarkEnd w:id="5"/>
    <w:p w14:paraId="60D31D91" w14:textId="77777777" w:rsidR="00C92DBA" w:rsidRDefault="00C92DBA" w:rsidP="00CB33F8">
      <w:pPr>
        <w:spacing w:before="120" w:after="120"/>
        <w:rPr>
          <w:rFonts w:eastAsia="ＭＳ Ｐゴシック"/>
        </w:rPr>
      </w:pPr>
    </w:p>
    <w:p w14:paraId="2AFA9BD1" w14:textId="41A2E123" w:rsidR="00011F5C" w:rsidRPr="00011F5C" w:rsidRDefault="004A5353" w:rsidP="009C5AEC">
      <w:pPr>
        <w:pStyle w:val="5"/>
      </w:pPr>
      <w:r>
        <w:t>B</w:t>
      </w:r>
      <w:r w:rsidR="00011F5C" w:rsidRPr="00011F5C">
        <w:t>eam peak search procedure</w:t>
      </w:r>
    </w:p>
    <w:p w14:paraId="6B387A3D" w14:textId="0A7EEDB6" w:rsidR="00011F5C" w:rsidRDefault="00011F5C" w:rsidP="0086526A">
      <w:pPr>
        <w:spacing w:before="120" w:after="120"/>
        <w:rPr>
          <w:rFonts w:eastAsia="ＭＳ Ｐゴシック"/>
        </w:rPr>
      </w:pPr>
      <w:r>
        <w:rPr>
          <w:rFonts w:eastAsia="ＭＳ Ｐゴシック"/>
        </w:rPr>
        <w:t xml:space="preserve">Before </w:t>
      </w:r>
      <w:r w:rsidR="009C5654">
        <w:rPr>
          <w:rFonts w:eastAsia="ＭＳ Ｐゴシック"/>
        </w:rPr>
        <w:t xml:space="preserve">the </w:t>
      </w:r>
      <w:r>
        <w:rPr>
          <w:rFonts w:eastAsia="ＭＳ Ｐゴシック"/>
        </w:rPr>
        <w:t>test is executed, we need to perform beam peak search</w:t>
      </w:r>
      <w:r w:rsidR="00682785">
        <w:rPr>
          <w:rFonts w:eastAsia="ＭＳ Ｐゴシック"/>
        </w:rPr>
        <w:t xml:space="preserve"> with CA </w:t>
      </w:r>
      <w:r w:rsidR="002F51B6">
        <w:rPr>
          <w:rFonts w:eastAsia="ＭＳ Ｐゴシック"/>
        </w:rPr>
        <w:t>state</w:t>
      </w:r>
      <w:r w:rsidR="00CA5D0D">
        <w:rPr>
          <w:rFonts w:eastAsia="ＭＳ Ｐゴシック"/>
        </w:rPr>
        <w:t xml:space="preserve"> unless UE vendor declaration of reusing the beam peak result from single carrier is provided.</w:t>
      </w:r>
      <w:r w:rsidR="00682785">
        <w:rPr>
          <w:rFonts w:eastAsia="ＭＳ Ｐゴシック"/>
        </w:rPr>
        <w:t xml:space="preserve"> </w:t>
      </w:r>
    </w:p>
    <w:p w14:paraId="75245B90" w14:textId="5831AA6F" w:rsidR="00103A10" w:rsidRDefault="00011F5C" w:rsidP="0041363D">
      <w:pPr>
        <w:spacing w:before="120" w:after="120"/>
        <w:rPr>
          <w:rFonts w:eastAsia="ＭＳ Ｐゴシック"/>
        </w:rPr>
      </w:pPr>
      <w:r>
        <w:rPr>
          <w:rFonts w:eastAsia="ＭＳ Ｐゴシック" w:hint="eastAsia"/>
        </w:rPr>
        <w:t>A</w:t>
      </w:r>
      <w:r>
        <w:rPr>
          <w:rFonts w:eastAsia="ＭＳ Ｐゴシック"/>
        </w:rPr>
        <w:t>s beam peak search procedure is time consuming process, it is not realistic that we expand the search space</w:t>
      </w:r>
      <w:r w:rsidR="00F30CA0">
        <w:rPr>
          <w:rFonts w:eastAsia="ＭＳ Ｐゴシック"/>
        </w:rPr>
        <w:t xml:space="preserve"> </w:t>
      </w:r>
      <w:r w:rsidR="00C624A8">
        <w:rPr>
          <w:rFonts w:eastAsia="ＭＳ Ｐゴシック"/>
        </w:rPr>
        <w:t>further more</w:t>
      </w:r>
      <w:r w:rsidR="005F1725">
        <w:rPr>
          <w:rFonts w:eastAsia="ＭＳ Ｐゴシック"/>
        </w:rPr>
        <w:t>(add</w:t>
      </w:r>
      <w:r w:rsidR="00B820C3">
        <w:rPr>
          <w:rFonts w:eastAsia="ＭＳ Ｐゴシック"/>
        </w:rPr>
        <w:t>ing</w:t>
      </w:r>
      <w:r w:rsidR="005F1725">
        <w:rPr>
          <w:rFonts w:eastAsia="ＭＳ Ｐゴシック"/>
        </w:rPr>
        <w:t xml:space="preserve"> one dimension </w:t>
      </w:r>
      <w:r w:rsidR="004F1695">
        <w:rPr>
          <w:rFonts w:eastAsia="ＭＳ Ｐゴシック"/>
        </w:rPr>
        <w:t xml:space="preserve">for search space </w:t>
      </w:r>
      <w:r w:rsidR="003E3266">
        <w:rPr>
          <w:rFonts w:eastAsia="ＭＳ Ｐゴシック"/>
        </w:rPr>
        <w:t xml:space="preserve">will cause several hours </w:t>
      </w:r>
      <w:r w:rsidR="00921A8C">
        <w:rPr>
          <w:rFonts w:eastAsia="ＭＳ Ｐゴシック"/>
        </w:rPr>
        <w:t>longer test time</w:t>
      </w:r>
      <w:r w:rsidR="005F1725">
        <w:rPr>
          <w:rFonts w:eastAsia="ＭＳ Ｐゴシック"/>
        </w:rPr>
        <w:t>)</w:t>
      </w:r>
      <w:r w:rsidR="00C624A8">
        <w:rPr>
          <w:rFonts w:eastAsia="ＭＳ Ｐゴシック"/>
        </w:rPr>
        <w:t>.</w:t>
      </w:r>
      <w:r w:rsidR="00103A10">
        <w:rPr>
          <w:rFonts w:eastAsia="ＭＳ Ｐゴシック"/>
        </w:rPr>
        <w:t xml:space="preserve"> </w:t>
      </w:r>
    </w:p>
    <w:p w14:paraId="3D332943" w14:textId="715F13EE" w:rsidR="007352B7" w:rsidRDefault="00713390" w:rsidP="0041363D">
      <w:pPr>
        <w:spacing w:before="120" w:after="120"/>
        <w:rPr>
          <w:rFonts w:eastAsia="ＭＳ Ｐゴシック"/>
        </w:rPr>
      </w:pPr>
      <w:r>
        <w:rPr>
          <w:rFonts w:eastAsia="ＭＳ Ｐゴシック" w:hint="eastAsia"/>
        </w:rPr>
        <w:t>T</w:t>
      </w:r>
      <w:r>
        <w:rPr>
          <w:rFonts w:eastAsia="ＭＳ Ｐゴシック"/>
        </w:rPr>
        <w:t xml:space="preserve">he difficult </w:t>
      </w:r>
      <w:r w:rsidR="00721A26">
        <w:rPr>
          <w:rFonts w:eastAsia="ＭＳ Ｐゴシック"/>
        </w:rPr>
        <w:t xml:space="preserve">point </w:t>
      </w:r>
      <w:r>
        <w:rPr>
          <w:rFonts w:eastAsia="ＭＳ Ｐゴシック"/>
        </w:rPr>
        <w:t xml:space="preserve">is that </w:t>
      </w:r>
      <w:r w:rsidR="007352B7">
        <w:rPr>
          <w:rFonts w:eastAsia="ＭＳ Ｐゴシック"/>
        </w:rPr>
        <w:t xml:space="preserve">even if TE controls each CC power and so that the PSD of each CC is nearly equal, such power control is valid </w:t>
      </w:r>
      <w:r w:rsidR="00113FE9">
        <w:rPr>
          <w:rFonts w:eastAsia="ＭＳ Ｐゴシック"/>
        </w:rPr>
        <w:t>only at</w:t>
      </w:r>
      <w:r w:rsidR="007352B7">
        <w:rPr>
          <w:rFonts w:eastAsia="ＭＳ Ｐゴシック"/>
        </w:rPr>
        <w:t xml:space="preserve"> that direction.</w:t>
      </w:r>
      <w:r w:rsidR="00555179">
        <w:rPr>
          <w:rFonts w:eastAsia="ＭＳ Ｐゴシック"/>
        </w:rPr>
        <w:t xml:space="preserve"> O</w:t>
      </w:r>
      <w:r w:rsidR="007352B7">
        <w:rPr>
          <w:rFonts w:eastAsia="ＭＳ Ｐゴシック"/>
        </w:rPr>
        <w:t xml:space="preserve">nce the direction is changed, then </w:t>
      </w:r>
      <w:r w:rsidR="00DA3DAE">
        <w:rPr>
          <w:rFonts w:eastAsia="ＭＳ Ｐゴシック"/>
        </w:rPr>
        <w:t xml:space="preserve">Scell </w:t>
      </w:r>
      <w:r w:rsidR="00160025">
        <w:rPr>
          <w:rFonts w:eastAsia="ＭＳ Ｐゴシック"/>
        </w:rPr>
        <w:t xml:space="preserve">may </w:t>
      </w:r>
      <w:r w:rsidR="00A85E2E">
        <w:rPr>
          <w:rFonts w:eastAsia="ＭＳ Ｐゴシック"/>
        </w:rPr>
        <w:t xml:space="preserve">drop </w:t>
      </w:r>
      <w:r w:rsidR="00DA3DAE">
        <w:rPr>
          <w:rFonts w:eastAsia="ＭＳ Ｐゴシック"/>
        </w:rPr>
        <w:t xml:space="preserve">again. This will happen especially if new test direction has less antenna gain and UE </w:t>
      </w:r>
      <w:r w:rsidR="00FC08BB">
        <w:rPr>
          <w:rFonts w:eastAsia="ＭＳ Ｐゴシック"/>
        </w:rPr>
        <w:t>tries</w:t>
      </w:r>
      <w:r w:rsidR="00DA3DAE">
        <w:rPr>
          <w:rFonts w:eastAsia="ＭＳ Ｐゴシック"/>
        </w:rPr>
        <w:t xml:space="preserve"> to compensate </w:t>
      </w:r>
      <w:r w:rsidR="006F1A87">
        <w:rPr>
          <w:rFonts w:eastAsia="ＭＳ Ｐゴシック"/>
        </w:rPr>
        <w:t>it</w:t>
      </w:r>
      <w:r w:rsidR="00DA3DAE">
        <w:rPr>
          <w:rFonts w:eastAsia="ＭＳ Ｐゴシック"/>
        </w:rPr>
        <w:t xml:space="preserve"> by </w:t>
      </w:r>
      <w:r w:rsidR="003E71A4">
        <w:rPr>
          <w:rFonts w:eastAsia="ＭＳ Ｐゴシック"/>
        </w:rPr>
        <w:t>boosting</w:t>
      </w:r>
      <w:r w:rsidR="00DA3DAE">
        <w:rPr>
          <w:rFonts w:eastAsia="ＭＳ Ｐゴシック"/>
        </w:rPr>
        <w:t xml:space="preserve"> the </w:t>
      </w:r>
      <w:r w:rsidR="0075240D">
        <w:rPr>
          <w:rFonts w:eastAsia="ＭＳ Ｐゴシック"/>
        </w:rPr>
        <w:t>UL</w:t>
      </w:r>
      <w:r w:rsidR="00DA3DAE">
        <w:rPr>
          <w:rFonts w:eastAsia="ＭＳ Ｐゴシック"/>
        </w:rPr>
        <w:t xml:space="preserve"> power</w:t>
      </w:r>
      <w:r w:rsidR="006F1A87">
        <w:rPr>
          <w:rFonts w:eastAsia="ＭＳ Ｐゴシック"/>
        </w:rPr>
        <w:t xml:space="preserve"> and Scell is deprioritized</w:t>
      </w:r>
      <w:r w:rsidR="00AC165F">
        <w:rPr>
          <w:rFonts w:eastAsia="ＭＳ Ｐゴシック"/>
        </w:rPr>
        <w:t>.</w:t>
      </w:r>
      <w:r w:rsidR="007352B7">
        <w:rPr>
          <w:rFonts w:eastAsia="ＭＳ Ｐゴシック"/>
        </w:rPr>
        <w:t xml:space="preserve"> </w:t>
      </w:r>
    </w:p>
    <w:p w14:paraId="3EDB2C56" w14:textId="068AE10E" w:rsidR="00713390" w:rsidRDefault="00211ADF" w:rsidP="0041363D">
      <w:pPr>
        <w:spacing w:before="120" w:after="120"/>
        <w:rPr>
          <w:rFonts w:eastAsia="ＭＳ Ｐゴシック"/>
        </w:rPr>
      </w:pPr>
      <w:r>
        <w:rPr>
          <w:rFonts w:eastAsia="ＭＳ Ｐゴシック" w:hint="eastAsia"/>
        </w:rPr>
        <w:t>A</w:t>
      </w:r>
      <w:r>
        <w:rPr>
          <w:rFonts w:eastAsia="ＭＳ Ｐゴシック"/>
        </w:rPr>
        <w:t xml:space="preserve">pparently, </w:t>
      </w:r>
      <w:r w:rsidR="0026699E">
        <w:rPr>
          <w:rFonts w:eastAsia="ＭＳ Ｐゴシック"/>
        </w:rPr>
        <w:t>repeating</w:t>
      </w:r>
      <w:r>
        <w:rPr>
          <w:rFonts w:eastAsia="ＭＳ Ｐゴシック"/>
        </w:rPr>
        <w:t xml:space="preserve"> powe</w:t>
      </w:r>
      <w:r w:rsidR="00523550">
        <w:rPr>
          <w:rFonts w:eastAsia="ＭＳ Ｐゴシック"/>
        </w:rPr>
        <w:t>r</w:t>
      </w:r>
      <w:r>
        <w:rPr>
          <w:rFonts w:eastAsia="ＭＳ Ｐゴシック"/>
        </w:rPr>
        <w:t xml:space="preserve"> </w:t>
      </w:r>
      <w:r w:rsidR="00655725">
        <w:rPr>
          <w:rFonts w:eastAsia="ＭＳ Ｐゴシック"/>
        </w:rPr>
        <w:t>adjustment process</w:t>
      </w:r>
      <w:r>
        <w:rPr>
          <w:rFonts w:eastAsia="ＭＳ Ｐゴシック"/>
        </w:rPr>
        <w:t xml:space="preserve"> for all the </w:t>
      </w:r>
      <w:r w:rsidR="00A5312A">
        <w:rPr>
          <w:rFonts w:eastAsia="ＭＳ Ｐゴシック"/>
        </w:rPr>
        <w:t>directions (</w:t>
      </w:r>
      <w:r w:rsidR="00B6334C">
        <w:rPr>
          <w:rFonts w:eastAsia="ＭＳ Ｐゴシック"/>
        </w:rPr>
        <w:t>several hundreds)</w:t>
      </w:r>
      <w:r>
        <w:rPr>
          <w:rFonts w:eastAsia="ＭＳ Ｐゴシック"/>
        </w:rPr>
        <w:t xml:space="preserve"> will not be realistic from test time PoV.</w:t>
      </w:r>
    </w:p>
    <w:p w14:paraId="1B74DBF8" w14:textId="31CD5FAB" w:rsidR="00B076CA" w:rsidRPr="00A20820" w:rsidRDefault="00770039" w:rsidP="00770039">
      <w:pPr>
        <w:pStyle w:val="tdoc-header"/>
        <w:overflowPunct w:val="0"/>
        <w:autoSpaceDE w:val="0"/>
        <w:autoSpaceDN w:val="0"/>
        <w:adjustRightInd w:val="0"/>
        <w:spacing w:before="240" w:after="180"/>
        <w:textAlignment w:val="baseline"/>
        <w:outlineLvl w:val="0"/>
        <w:rPr>
          <w:rFonts w:ascii="Times New Roman" w:eastAsia="ＭＳ Ｐゴシック" w:hAnsi="Times New Roman"/>
          <w:b/>
          <w:bCs/>
          <w:noProof w:val="0"/>
          <w:color w:val="000000"/>
          <w:sz w:val="20"/>
          <w:lang w:val="en-US" w:eastAsia="ja-JP"/>
        </w:rPr>
      </w:pPr>
      <w:bookmarkStart w:id="6" w:name="o4"/>
      <w:r w:rsidRPr="00A20820">
        <w:rPr>
          <w:rFonts w:ascii="Times New Roman" w:eastAsia="ＭＳ Ｐゴシック" w:hAnsi="Times New Roman" w:hint="eastAsia"/>
          <w:b/>
          <w:bCs/>
          <w:noProof w:val="0"/>
          <w:color w:val="000000"/>
          <w:sz w:val="20"/>
          <w:lang w:val="en-US" w:eastAsia="ja-JP"/>
        </w:rPr>
        <w:t>O</w:t>
      </w:r>
      <w:r w:rsidRPr="00A20820">
        <w:rPr>
          <w:rFonts w:ascii="Times New Roman" w:eastAsia="ＭＳ Ｐゴシック" w:hAnsi="Times New Roman"/>
          <w:b/>
          <w:bCs/>
          <w:noProof w:val="0"/>
          <w:color w:val="000000"/>
          <w:sz w:val="20"/>
          <w:lang w:val="en-US" w:eastAsia="ja-JP"/>
        </w:rPr>
        <w:t xml:space="preserve">bservation </w:t>
      </w:r>
      <w:r w:rsidR="002F6545">
        <w:rPr>
          <w:rFonts w:ascii="Times New Roman" w:eastAsia="ＭＳ Ｐゴシック" w:hAnsi="Times New Roman"/>
          <w:b/>
          <w:bCs/>
          <w:noProof w:val="0"/>
          <w:color w:val="000000"/>
          <w:sz w:val="20"/>
          <w:lang w:val="en-US" w:eastAsia="ja-JP"/>
        </w:rPr>
        <w:t>4</w:t>
      </w:r>
      <w:r w:rsidRPr="00A20820">
        <w:rPr>
          <w:rFonts w:ascii="Times New Roman" w:eastAsia="ＭＳ Ｐゴシック" w:hAnsi="Times New Roman"/>
          <w:b/>
          <w:bCs/>
          <w:noProof w:val="0"/>
          <w:color w:val="000000"/>
          <w:sz w:val="20"/>
          <w:lang w:val="en-US" w:eastAsia="ja-JP"/>
        </w:rPr>
        <w:t xml:space="preserve"> : Even if </w:t>
      </w:r>
      <w:r w:rsidR="00611649">
        <w:rPr>
          <w:rFonts w:ascii="Times New Roman" w:eastAsia="ＭＳ Ｐゴシック" w:hAnsi="Times New Roman"/>
          <w:b/>
          <w:bCs/>
          <w:noProof w:val="0"/>
          <w:color w:val="000000"/>
          <w:sz w:val="20"/>
          <w:lang w:val="en-US" w:eastAsia="ja-JP"/>
        </w:rPr>
        <w:t>S</w:t>
      </w:r>
      <w:r w:rsidRPr="00A20820">
        <w:rPr>
          <w:rFonts w:ascii="Times New Roman" w:eastAsia="ＭＳ Ｐゴシック" w:hAnsi="Times New Roman"/>
          <w:b/>
          <w:bCs/>
          <w:noProof w:val="0"/>
          <w:color w:val="000000"/>
          <w:sz w:val="20"/>
          <w:lang w:val="en-US" w:eastAsia="ja-JP"/>
        </w:rPr>
        <w:t xml:space="preserve">cell drop is </w:t>
      </w:r>
      <w:r w:rsidR="009A08CD" w:rsidRPr="00A20820">
        <w:rPr>
          <w:rFonts w:ascii="Times New Roman" w:eastAsia="ＭＳ Ｐゴシック" w:hAnsi="Times New Roman"/>
          <w:b/>
          <w:bCs/>
          <w:noProof w:val="0"/>
          <w:color w:val="000000"/>
          <w:sz w:val="20"/>
          <w:lang w:val="en-US" w:eastAsia="ja-JP"/>
        </w:rPr>
        <w:t xml:space="preserve">prevented by power </w:t>
      </w:r>
      <w:r w:rsidR="00011BCE">
        <w:rPr>
          <w:rFonts w:ascii="Times New Roman" w:eastAsia="ＭＳ Ｐゴシック" w:hAnsi="Times New Roman"/>
          <w:b/>
          <w:bCs/>
          <w:noProof w:val="0"/>
          <w:color w:val="000000"/>
          <w:sz w:val="20"/>
          <w:lang w:val="en-US" w:eastAsia="ja-JP"/>
        </w:rPr>
        <w:t>adjustment process</w:t>
      </w:r>
      <w:r w:rsidR="004673C7">
        <w:rPr>
          <w:rFonts w:ascii="Times New Roman" w:eastAsia="ＭＳ Ｐゴシック" w:hAnsi="Times New Roman"/>
          <w:b/>
          <w:bCs/>
          <w:noProof w:val="0"/>
          <w:color w:val="000000"/>
          <w:sz w:val="20"/>
          <w:lang w:val="en-US" w:eastAsia="ja-JP"/>
        </w:rPr>
        <w:t xml:space="preserve"> for certain direction</w:t>
      </w:r>
      <w:r w:rsidR="009A08CD" w:rsidRPr="00A20820">
        <w:rPr>
          <w:rFonts w:ascii="Times New Roman" w:eastAsia="ＭＳ Ｐゴシック" w:hAnsi="Times New Roman"/>
          <w:b/>
          <w:bCs/>
          <w:noProof w:val="0"/>
          <w:color w:val="000000"/>
          <w:sz w:val="20"/>
          <w:lang w:val="en-US" w:eastAsia="ja-JP"/>
        </w:rPr>
        <w:t>,</w:t>
      </w:r>
      <w:r w:rsidR="00A20820" w:rsidRPr="00A20820">
        <w:rPr>
          <w:rFonts w:ascii="Times New Roman" w:eastAsia="ＭＳ Ｐゴシック" w:hAnsi="Times New Roman"/>
          <w:b/>
          <w:bCs/>
          <w:noProof w:val="0"/>
          <w:color w:val="000000"/>
          <w:sz w:val="20"/>
          <w:lang w:val="en-US" w:eastAsia="ja-JP"/>
        </w:rPr>
        <w:t xml:space="preserve"> changing the test direction will lead to</w:t>
      </w:r>
      <w:r w:rsidR="007A6F54">
        <w:rPr>
          <w:rFonts w:ascii="Times New Roman" w:eastAsia="ＭＳ Ｐゴシック" w:hAnsi="Times New Roman"/>
          <w:b/>
          <w:bCs/>
          <w:noProof w:val="0"/>
          <w:color w:val="000000"/>
          <w:sz w:val="20"/>
          <w:lang w:val="en-US" w:eastAsia="ja-JP"/>
        </w:rPr>
        <w:t xml:space="preserve"> S</w:t>
      </w:r>
      <w:r w:rsidR="00A20820" w:rsidRPr="00A20820">
        <w:rPr>
          <w:rFonts w:ascii="Times New Roman" w:eastAsia="ＭＳ Ｐゴシック" w:hAnsi="Times New Roman"/>
          <w:b/>
          <w:bCs/>
          <w:noProof w:val="0"/>
          <w:color w:val="000000"/>
          <w:sz w:val="20"/>
          <w:lang w:val="en-US" w:eastAsia="ja-JP"/>
        </w:rPr>
        <w:t>cell drop again.</w:t>
      </w:r>
      <w:r w:rsidR="009A08CD" w:rsidRPr="00A20820">
        <w:rPr>
          <w:rFonts w:ascii="Times New Roman" w:eastAsia="ＭＳ Ｐゴシック" w:hAnsi="Times New Roman"/>
          <w:b/>
          <w:bCs/>
          <w:noProof w:val="0"/>
          <w:color w:val="000000"/>
          <w:sz w:val="20"/>
          <w:lang w:val="en-US" w:eastAsia="ja-JP"/>
        </w:rPr>
        <w:t xml:space="preserve"> </w:t>
      </w:r>
    </w:p>
    <w:p w14:paraId="1747A9DA" w14:textId="36995D3C" w:rsidR="009A08CD" w:rsidRPr="00A20820" w:rsidRDefault="00A20820" w:rsidP="00770039">
      <w:pPr>
        <w:pStyle w:val="tdoc-header"/>
        <w:overflowPunct w:val="0"/>
        <w:autoSpaceDE w:val="0"/>
        <w:autoSpaceDN w:val="0"/>
        <w:adjustRightInd w:val="0"/>
        <w:spacing w:before="240" w:after="180"/>
        <w:textAlignment w:val="baseline"/>
        <w:outlineLvl w:val="0"/>
        <w:rPr>
          <w:rFonts w:ascii="Times New Roman" w:eastAsia="ＭＳ Ｐゴシック" w:hAnsi="Times New Roman"/>
          <w:b/>
          <w:bCs/>
          <w:noProof w:val="0"/>
          <w:color w:val="000000"/>
          <w:sz w:val="20"/>
          <w:lang w:val="en-US" w:eastAsia="ja-JP"/>
        </w:rPr>
      </w:pPr>
      <w:bookmarkStart w:id="7" w:name="o5"/>
      <w:bookmarkEnd w:id="6"/>
      <w:r w:rsidRPr="00A20820">
        <w:rPr>
          <w:rFonts w:ascii="Times New Roman" w:eastAsia="ＭＳ Ｐゴシック" w:hAnsi="Times New Roman"/>
          <w:b/>
          <w:bCs/>
          <w:noProof w:val="0"/>
          <w:color w:val="000000"/>
          <w:sz w:val="20"/>
          <w:lang w:val="en-US" w:eastAsia="ja-JP"/>
        </w:rPr>
        <w:t xml:space="preserve">Observation </w:t>
      </w:r>
      <w:r w:rsidR="002F6545">
        <w:rPr>
          <w:rFonts w:ascii="Times New Roman" w:eastAsia="ＭＳ Ｐゴシック" w:hAnsi="Times New Roman"/>
          <w:b/>
          <w:bCs/>
          <w:noProof w:val="0"/>
          <w:color w:val="000000"/>
          <w:sz w:val="20"/>
          <w:lang w:val="en-US" w:eastAsia="ja-JP"/>
        </w:rPr>
        <w:t>5</w:t>
      </w:r>
      <w:r w:rsidRPr="00A20820">
        <w:rPr>
          <w:rFonts w:ascii="Times New Roman" w:eastAsia="ＭＳ Ｐゴシック" w:hAnsi="Times New Roman"/>
          <w:b/>
          <w:bCs/>
          <w:noProof w:val="0"/>
          <w:color w:val="000000"/>
          <w:sz w:val="20"/>
          <w:lang w:val="en-US" w:eastAsia="ja-JP"/>
        </w:rPr>
        <w:t xml:space="preserve"> : Doing the power </w:t>
      </w:r>
      <w:r w:rsidR="002359DB">
        <w:rPr>
          <w:rFonts w:ascii="Times New Roman" w:eastAsia="ＭＳ Ｐゴシック" w:hAnsi="Times New Roman"/>
          <w:b/>
          <w:bCs/>
          <w:noProof w:val="0"/>
          <w:color w:val="000000"/>
          <w:sz w:val="20"/>
          <w:lang w:val="en-US" w:eastAsia="ja-JP"/>
        </w:rPr>
        <w:t>adjustment</w:t>
      </w:r>
      <w:r w:rsidRPr="00A20820">
        <w:rPr>
          <w:rFonts w:ascii="Times New Roman" w:eastAsia="ＭＳ Ｐゴシック" w:hAnsi="Times New Roman"/>
          <w:b/>
          <w:bCs/>
          <w:noProof w:val="0"/>
          <w:color w:val="000000"/>
          <w:sz w:val="20"/>
          <w:lang w:val="en-US" w:eastAsia="ja-JP"/>
        </w:rPr>
        <w:t xml:space="preserve"> for every directions is not realistic from test time PoV.</w:t>
      </w:r>
    </w:p>
    <w:bookmarkEnd w:id="7"/>
    <w:p w14:paraId="3A58C9B7" w14:textId="0E1739FF" w:rsidR="000A14E9" w:rsidDel="00501A4D" w:rsidRDefault="00417C4F" w:rsidP="0041363D">
      <w:pPr>
        <w:spacing w:before="120" w:after="120"/>
        <w:rPr>
          <w:del w:id="8" w:author="Anritsu" w:date="2021-05-17T22:06:00Z"/>
          <w:rFonts w:eastAsia="ＭＳ Ｐゴシック"/>
        </w:rPr>
      </w:pPr>
      <w:del w:id="9" w:author="Anritsu" w:date="2021-05-17T22:06:00Z">
        <w:r w:rsidDel="00501A4D">
          <w:rPr>
            <w:rFonts w:eastAsia="ＭＳ Ｐゴシック"/>
          </w:rPr>
          <w:delText>Hence, w</w:delText>
        </w:r>
        <w:r w:rsidR="000A14E9" w:rsidDel="00501A4D">
          <w:rPr>
            <w:rFonts w:eastAsia="ＭＳ Ｐゴシック"/>
          </w:rPr>
          <w:delText xml:space="preserve">e here propose to apply the following </w:delText>
        </w:r>
        <w:r w:rsidR="00024730" w:rsidDel="00501A4D">
          <w:rPr>
            <w:rFonts w:eastAsia="ＭＳ Ｐゴシック"/>
          </w:rPr>
          <w:delText xml:space="preserve">sub-optimal </w:delText>
        </w:r>
        <w:r w:rsidR="00704150" w:rsidDel="00501A4D">
          <w:rPr>
            <w:rFonts w:eastAsia="ＭＳ Ｐゴシック"/>
          </w:rPr>
          <w:delText>approach</w:delText>
        </w:r>
        <w:r w:rsidR="000A14E9" w:rsidDel="00501A4D">
          <w:rPr>
            <w:rFonts w:eastAsia="ＭＳ Ｐゴシック"/>
          </w:rPr>
          <w:delText xml:space="preserve"> if we</w:delText>
        </w:r>
        <w:r w:rsidR="00801149" w:rsidDel="00501A4D">
          <w:rPr>
            <w:rFonts w:eastAsia="ＭＳ Ｐゴシック"/>
          </w:rPr>
          <w:delText xml:space="preserve"> adopt Option 1.</w:delText>
        </w:r>
      </w:del>
    </w:p>
    <w:p w14:paraId="546E63EA" w14:textId="046131F0" w:rsidR="00AF3C00" w:rsidRDefault="00770039" w:rsidP="00770039">
      <w:pPr>
        <w:pStyle w:val="tdoc-header"/>
        <w:overflowPunct w:val="0"/>
        <w:autoSpaceDE w:val="0"/>
        <w:autoSpaceDN w:val="0"/>
        <w:adjustRightInd w:val="0"/>
        <w:spacing w:before="240" w:after="180"/>
        <w:textAlignment w:val="baseline"/>
        <w:outlineLvl w:val="0"/>
        <w:rPr>
          <w:rFonts w:ascii="Times New Roman" w:eastAsia="ＭＳ Ｐゴシック" w:hAnsi="Times New Roman"/>
          <w:b/>
          <w:bCs/>
          <w:noProof w:val="0"/>
          <w:color w:val="000000"/>
          <w:sz w:val="20"/>
          <w:lang w:val="en-US" w:eastAsia="ja-JP"/>
        </w:rPr>
      </w:pPr>
      <w:bookmarkStart w:id="10" w:name="p1"/>
      <w:del w:id="11" w:author="Anritsu" w:date="2021-05-17T22:02:00Z">
        <w:r w:rsidRPr="00BF033C" w:rsidDel="00653C68">
          <w:rPr>
            <w:rFonts w:ascii="Times New Roman" w:eastAsia="ＭＳ Ｐゴシック" w:hAnsi="Times New Roman"/>
            <w:b/>
            <w:bCs/>
            <w:noProof w:val="0"/>
            <w:color w:val="000000"/>
            <w:sz w:val="20"/>
            <w:lang w:val="en-US" w:eastAsia="ja-JP"/>
          </w:rPr>
          <w:delText xml:space="preserve">Proposal </w:delText>
        </w:r>
      </w:del>
      <w:ins w:id="12" w:author="Anritsu" w:date="2021-05-17T22:02:00Z">
        <w:r w:rsidR="00653C68">
          <w:rPr>
            <w:rFonts w:ascii="Times New Roman" w:eastAsia="ＭＳ Ｐゴシック" w:hAnsi="Times New Roman"/>
            <w:b/>
            <w:bCs/>
            <w:noProof w:val="0"/>
            <w:color w:val="000000"/>
            <w:sz w:val="20"/>
            <w:lang w:val="en-US" w:eastAsia="ja-JP"/>
          </w:rPr>
          <w:t xml:space="preserve">Observation </w:t>
        </w:r>
      </w:ins>
      <w:ins w:id="13" w:author="Anritsu" w:date="2021-05-17T22:08:00Z">
        <w:r w:rsidR="002C3BF1">
          <w:rPr>
            <w:rFonts w:ascii="Times New Roman" w:eastAsia="ＭＳ Ｐゴシック" w:hAnsi="Times New Roman"/>
            <w:b/>
            <w:bCs/>
            <w:noProof w:val="0"/>
            <w:color w:val="000000"/>
            <w:sz w:val="20"/>
            <w:lang w:val="en-US" w:eastAsia="ja-JP"/>
          </w:rPr>
          <w:t>6</w:t>
        </w:r>
      </w:ins>
      <w:del w:id="14" w:author="Anritsu" w:date="2021-05-17T22:03:00Z">
        <w:r w:rsidRPr="00BF033C" w:rsidDel="00653C68">
          <w:rPr>
            <w:rFonts w:ascii="Times New Roman" w:eastAsia="ＭＳ Ｐゴシック" w:hAnsi="Times New Roman"/>
            <w:b/>
            <w:bCs/>
            <w:noProof w:val="0"/>
            <w:color w:val="000000"/>
            <w:sz w:val="20"/>
            <w:lang w:val="en-US" w:eastAsia="ja-JP"/>
          </w:rPr>
          <w:delText>1</w:delText>
        </w:r>
      </w:del>
      <w:r w:rsidRPr="00BF033C">
        <w:rPr>
          <w:rFonts w:ascii="Times New Roman" w:eastAsia="ＭＳ Ｐゴシック" w:hAnsi="Times New Roman"/>
          <w:b/>
          <w:bCs/>
          <w:noProof w:val="0"/>
          <w:color w:val="000000"/>
          <w:sz w:val="20"/>
          <w:lang w:val="en-US" w:eastAsia="ja-JP"/>
        </w:rPr>
        <w:t xml:space="preserve"> : </w:t>
      </w:r>
      <w:ins w:id="15" w:author="Anritsu" w:date="2021-05-17T22:02:00Z">
        <w:r w:rsidR="00653C68">
          <w:rPr>
            <w:rFonts w:ascii="Times New Roman" w:eastAsia="ＭＳ Ｐゴシック" w:hAnsi="Times New Roman"/>
            <w:b/>
            <w:bCs/>
            <w:noProof w:val="0"/>
            <w:color w:val="000000"/>
            <w:sz w:val="20"/>
            <w:lang w:val="en-US" w:eastAsia="ja-JP"/>
          </w:rPr>
          <w:t xml:space="preserve">Even </w:t>
        </w:r>
      </w:ins>
      <w:del w:id="16" w:author="Anritsu" w:date="2021-05-17T22:02:00Z">
        <w:r w:rsidR="00622F05" w:rsidDel="00653C68">
          <w:rPr>
            <w:rFonts w:ascii="Times New Roman" w:eastAsia="ＭＳ Ｐゴシック" w:hAnsi="Times New Roman"/>
            <w:b/>
            <w:bCs/>
            <w:noProof w:val="0"/>
            <w:color w:val="000000"/>
            <w:sz w:val="20"/>
            <w:lang w:val="en-US" w:eastAsia="ja-JP"/>
          </w:rPr>
          <w:delText>I</w:delText>
        </w:r>
      </w:del>
      <w:ins w:id="17" w:author="Anritsu" w:date="2021-05-17T22:02:00Z">
        <w:r w:rsidR="00653C68">
          <w:rPr>
            <w:rFonts w:ascii="Times New Roman" w:eastAsia="ＭＳ Ｐゴシック" w:hAnsi="Times New Roman"/>
            <w:b/>
            <w:bCs/>
            <w:noProof w:val="0"/>
            <w:color w:val="000000"/>
            <w:sz w:val="20"/>
            <w:lang w:val="en-US" w:eastAsia="ja-JP"/>
          </w:rPr>
          <w:t>i</w:t>
        </w:r>
      </w:ins>
      <w:r w:rsidR="00622F05">
        <w:rPr>
          <w:rFonts w:ascii="Times New Roman" w:eastAsia="ＭＳ Ｐゴシック" w:hAnsi="Times New Roman"/>
          <w:b/>
          <w:bCs/>
          <w:noProof w:val="0"/>
          <w:color w:val="000000"/>
          <w:sz w:val="20"/>
          <w:lang w:val="en-US" w:eastAsia="ja-JP"/>
        </w:rPr>
        <w:t xml:space="preserve">f </w:t>
      </w:r>
      <w:r w:rsidR="001F56E3">
        <w:rPr>
          <w:rFonts w:ascii="Times New Roman" w:eastAsia="ＭＳ Ｐゴシック" w:hAnsi="Times New Roman"/>
          <w:b/>
          <w:bCs/>
          <w:noProof w:val="0"/>
          <w:color w:val="000000"/>
          <w:sz w:val="20"/>
          <w:lang w:val="en-US" w:eastAsia="ja-JP"/>
        </w:rPr>
        <w:t>Option 1</w:t>
      </w:r>
      <w:r w:rsidR="00622F05">
        <w:rPr>
          <w:rFonts w:ascii="Times New Roman" w:eastAsia="ＭＳ Ｐゴシック" w:hAnsi="Times New Roman"/>
          <w:b/>
          <w:bCs/>
          <w:noProof w:val="0"/>
          <w:color w:val="000000"/>
          <w:sz w:val="20"/>
          <w:lang w:val="en-US" w:eastAsia="ja-JP"/>
        </w:rPr>
        <w:t xml:space="preserve"> is adopted</w:t>
      </w:r>
      <w:r w:rsidR="001F56E3">
        <w:rPr>
          <w:rFonts w:ascii="Times New Roman" w:eastAsia="ＭＳ Ｐゴシック" w:hAnsi="Times New Roman"/>
          <w:b/>
          <w:bCs/>
          <w:noProof w:val="0"/>
          <w:color w:val="000000"/>
          <w:sz w:val="20"/>
          <w:lang w:val="en-US" w:eastAsia="ja-JP"/>
        </w:rPr>
        <w:t xml:space="preserve">, </w:t>
      </w:r>
      <w:del w:id="18" w:author="Anritsu" w:date="2021-05-17T22:01:00Z">
        <w:r w:rsidR="001F56E3" w:rsidDel="00653C68">
          <w:rPr>
            <w:rFonts w:ascii="Times New Roman" w:eastAsia="ＭＳ Ｐゴシック" w:hAnsi="Times New Roman"/>
            <w:b/>
            <w:bCs/>
            <w:noProof w:val="0"/>
            <w:color w:val="000000"/>
            <w:sz w:val="20"/>
            <w:lang w:val="en-US" w:eastAsia="ja-JP"/>
          </w:rPr>
          <w:delText>p</w:delText>
        </w:r>
        <w:r w:rsidRPr="00BF033C" w:rsidDel="00653C68">
          <w:rPr>
            <w:rFonts w:ascii="Times New Roman" w:eastAsia="ＭＳ Ｐゴシック" w:hAnsi="Times New Roman"/>
            <w:b/>
            <w:bCs/>
            <w:noProof w:val="0"/>
            <w:color w:val="000000"/>
            <w:sz w:val="20"/>
            <w:lang w:val="en-US" w:eastAsia="ja-JP"/>
          </w:rPr>
          <w:delText xml:space="preserve">erform </w:delText>
        </w:r>
      </w:del>
      <w:del w:id="19" w:author="Anritsu" w:date="2021-05-17T22:02:00Z">
        <w:r w:rsidRPr="00BF033C" w:rsidDel="00653C68">
          <w:rPr>
            <w:rFonts w:ascii="Times New Roman" w:eastAsia="ＭＳ Ｐゴシック" w:hAnsi="Times New Roman"/>
            <w:b/>
            <w:bCs/>
            <w:noProof w:val="0"/>
            <w:color w:val="000000"/>
            <w:sz w:val="20"/>
            <w:lang w:val="en-US" w:eastAsia="ja-JP"/>
          </w:rPr>
          <w:delText xml:space="preserve">beam peak search without </w:delText>
        </w:r>
        <w:r w:rsidR="00EB70D5" w:rsidDel="00653C68">
          <w:rPr>
            <w:rFonts w:ascii="Times New Roman" w:eastAsia="ＭＳ Ｐゴシック" w:hAnsi="Times New Roman"/>
            <w:b/>
            <w:bCs/>
            <w:noProof w:val="0"/>
            <w:color w:val="000000"/>
            <w:sz w:val="20"/>
            <w:lang w:val="en-US" w:eastAsia="ja-JP"/>
          </w:rPr>
          <w:delText>considering</w:delText>
        </w:r>
        <w:r w:rsidRPr="00BF033C" w:rsidDel="00653C68">
          <w:rPr>
            <w:rFonts w:ascii="Times New Roman" w:eastAsia="ＭＳ Ｐゴシック" w:hAnsi="Times New Roman"/>
            <w:b/>
            <w:bCs/>
            <w:noProof w:val="0"/>
            <w:color w:val="000000"/>
            <w:sz w:val="20"/>
            <w:lang w:val="en-US" w:eastAsia="ja-JP"/>
          </w:rPr>
          <w:delText xml:space="preserve"> the </w:delText>
        </w:r>
      </w:del>
      <w:r w:rsidRPr="00BF033C">
        <w:rPr>
          <w:rFonts w:ascii="Times New Roman" w:eastAsia="ＭＳ Ｐゴシック" w:hAnsi="Times New Roman"/>
          <w:b/>
          <w:bCs/>
          <w:noProof w:val="0"/>
          <w:color w:val="000000"/>
          <w:sz w:val="20"/>
          <w:lang w:val="en-US" w:eastAsia="ja-JP"/>
        </w:rPr>
        <w:t xml:space="preserve">Scell drop </w:t>
      </w:r>
      <w:del w:id="20" w:author="Anritsu" w:date="2021-05-17T22:02:00Z">
        <w:r w:rsidRPr="00BF033C" w:rsidDel="00653C68">
          <w:rPr>
            <w:rFonts w:ascii="Times New Roman" w:eastAsia="ＭＳ Ｐゴシック" w:hAnsi="Times New Roman"/>
            <w:b/>
            <w:bCs/>
            <w:noProof w:val="0"/>
            <w:color w:val="000000"/>
            <w:sz w:val="20"/>
            <w:lang w:val="en-US" w:eastAsia="ja-JP"/>
          </w:rPr>
          <w:delText xml:space="preserve">issue (i.e. keep the current </w:delText>
        </w:r>
        <w:r w:rsidR="002B397A" w:rsidRPr="00BF033C" w:rsidDel="00653C68">
          <w:rPr>
            <w:rFonts w:ascii="Times New Roman" w:eastAsia="ＭＳ Ｐゴシック" w:hAnsi="Times New Roman"/>
            <w:b/>
            <w:bCs/>
            <w:noProof w:val="0"/>
            <w:color w:val="000000"/>
            <w:sz w:val="20"/>
            <w:lang w:val="en-US" w:eastAsia="ja-JP"/>
          </w:rPr>
          <w:delText>method</w:delText>
        </w:r>
        <w:r w:rsidR="00C55F0F" w:rsidRPr="00BF033C" w:rsidDel="00653C68">
          <w:rPr>
            <w:rFonts w:ascii="Times New Roman" w:eastAsia="ＭＳ Ｐゴシック" w:hAnsi="Times New Roman"/>
            <w:b/>
            <w:bCs/>
            <w:noProof w:val="0"/>
            <w:color w:val="000000"/>
            <w:sz w:val="20"/>
            <w:lang w:val="en-US" w:eastAsia="ja-JP"/>
          </w:rPr>
          <w:delText xml:space="preserve"> as is )</w:delText>
        </w:r>
      </w:del>
      <w:r w:rsidR="00946F73">
        <w:rPr>
          <w:rFonts w:ascii="Times New Roman" w:eastAsia="ＭＳ Ｐゴシック" w:hAnsi="Times New Roman"/>
          <w:b/>
          <w:bCs/>
          <w:noProof w:val="0"/>
          <w:color w:val="000000"/>
          <w:sz w:val="20"/>
          <w:lang w:val="en-US" w:eastAsia="ja-JP"/>
        </w:rPr>
        <w:t xml:space="preserve"> </w:t>
      </w:r>
      <w:ins w:id="21" w:author="Anritsu" w:date="2021-05-17T22:07:00Z">
        <w:r w:rsidR="00D61AE2">
          <w:rPr>
            <w:rFonts w:ascii="Times New Roman" w:eastAsia="ＭＳ Ｐゴシック" w:hAnsi="Times New Roman"/>
            <w:b/>
            <w:bCs/>
            <w:noProof w:val="0"/>
            <w:color w:val="000000"/>
            <w:sz w:val="20"/>
            <w:lang w:val="en-US" w:eastAsia="ja-JP"/>
          </w:rPr>
          <w:t>cannot be</w:t>
        </w:r>
      </w:ins>
      <w:ins w:id="22" w:author="Anritsu" w:date="2021-05-17T22:02:00Z">
        <w:r w:rsidR="00653C68">
          <w:rPr>
            <w:rFonts w:ascii="Times New Roman" w:eastAsia="ＭＳ Ｐゴシック" w:hAnsi="Times New Roman"/>
            <w:b/>
            <w:bCs/>
            <w:noProof w:val="0"/>
            <w:color w:val="000000"/>
            <w:sz w:val="20"/>
            <w:lang w:val="en-US" w:eastAsia="ja-JP"/>
          </w:rPr>
          <w:t xml:space="preserve"> </w:t>
        </w:r>
      </w:ins>
      <w:ins w:id="23" w:author="Anritsu" w:date="2021-05-17T22:07:00Z">
        <w:r w:rsidR="00D61AE2">
          <w:rPr>
            <w:rFonts w:ascii="Times New Roman" w:eastAsia="ＭＳ Ｐゴシック" w:hAnsi="Times New Roman"/>
            <w:b/>
            <w:bCs/>
            <w:noProof w:val="0"/>
            <w:color w:val="000000"/>
            <w:sz w:val="20"/>
            <w:lang w:val="en-US" w:eastAsia="ja-JP"/>
          </w:rPr>
          <w:t>avoided</w:t>
        </w:r>
      </w:ins>
      <w:ins w:id="24" w:author="Anritsu" w:date="2021-05-17T22:03:00Z">
        <w:r w:rsidR="00653C68">
          <w:rPr>
            <w:rFonts w:ascii="Times New Roman" w:eastAsia="ＭＳ Ｐゴシック" w:hAnsi="Times New Roman"/>
            <w:b/>
            <w:bCs/>
            <w:noProof w:val="0"/>
            <w:color w:val="000000"/>
            <w:sz w:val="20"/>
            <w:lang w:val="en-US" w:eastAsia="ja-JP"/>
          </w:rPr>
          <w:t xml:space="preserve"> </w:t>
        </w:r>
      </w:ins>
      <w:ins w:id="25" w:author="Anritsu" w:date="2021-05-17T22:04:00Z">
        <w:r w:rsidR="00653C68">
          <w:rPr>
            <w:rFonts w:ascii="Times New Roman" w:eastAsia="ＭＳ Ｐゴシック" w:hAnsi="Times New Roman"/>
            <w:b/>
            <w:bCs/>
            <w:noProof w:val="0"/>
            <w:color w:val="000000"/>
            <w:sz w:val="20"/>
            <w:lang w:val="en-US" w:eastAsia="ja-JP"/>
          </w:rPr>
          <w:t>in</w:t>
        </w:r>
      </w:ins>
      <w:ins w:id="26" w:author="Anritsu" w:date="2021-05-17T22:03:00Z">
        <w:r w:rsidR="00653C68">
          <w:rPr>
            <w:rFonts w:ascii="Times New Roman" w:eastAsia="ＭＳ Ｐゴシック" w:hAnsi="Times New Roman"/>
            <w:b/>
            <w:bCs/>
            <w:noProof w:val="0"/>
            <w:color w:val="000000"/>
            <w:sz w:val="20"/>
            <w:lang w:val="en-US" w:eastAsia="ja-JP"/>
          </w:rPr>
          <w:t xml:space="preserve"> beam peak search </w:t>
        </w:r>
      </w:ins>
      <w:ins w:id="27" w:author="Anritsu" w:date="2021-05-17T22:04:00Z">
        <w:r w:rsidR="00653C68">
          <w:rPr>
            <w:rFonts w:ascii="Times New Roman" w:eastAsia="ＭＳ Ｐゴシック" w:hAnsi="Times New Roman"/>
            <w:b/>
            <w:bCs/>
            <w:noProof w:val="0"/>
            <w:color w:val="000000"/>
            <w:sz w:val="20"/>
            <w:lang w:val="en-US" w:eastAsia="ja-JP"/>
          </w:rPr>
          <w:t>procedure.</w:t>
        </w:r>
      </w:ins>
    </w:p>
    <w:bookmarkEnd w:id="10"/>
    <w:p w14:paraId="0B68B984" w14:textId="08C953DA" w:rsidR="00DE7D1F" w:rsidRDefault="00DE7D1F" w:rsidP="00595B98">
      <w:pPr>
        <w:spacing w:before="120" w:after="120"/>
        <w:rPr>
          <w:rFonts w:eastAsia="ＭＳ Ｐゴシック"/>
        </w:rPr>
      </w:pPr>
    </w:p>
    <w:p w14:paraId="460941DA" w14:textId="21FB6640" w:rsidR="00AC63EC" w:rsidRPr="00011F5C" w:rsidRDefault="00626E1A" w:rsidP="00BC3767">
      <w:pPr>
        <w:pStyle w:val="5"/>
      </w:pPr>
      <w:r>
        <w:t>Power adjustment p</w:t>
      </w:r>
      <w:r w:rsidR="00A547B1">
        <w:t>rocedure t</w:t>
      </w:r>
      <w:r w:rsidR="004B557F">
        <w:t xml:space="preserve">o </w:t>
      </w:r>
      <w:r w:rsidR="00657F15">
        <w:t>prevent Scell drop</w:t>
      </w:r>
      <w:r w:rsidR="004B557F">
        <w:t xml:space="preserve"> and make nearly equal PSD condition</w:t>
      </w:r>
    </w:p>
    <w:p w14:paraId="76361D37" w14:textId="2518A70F" w:rsidR="00770039" w:rsidRDefault="00690ADB" w:rsidP="00313195">
      <w:pPr>
        <w:spacing w:before="120" w:after="120"/>
        <w:rPr>
          <w:rFonts w:eastAsia="ＭＳ Ｐゴシック"/>
        </w:rPr>
      </w:pPr>
      <w:r>
        <w:rPr>
          <w:rFonts w:eastAsia="ＭＳ Ｐゴシック" w:hint="eastAsia"/>
        </w:rPr>
        <w:t>T</w:t>
      </w:r>
      <w:r>
        <w:rPr>
          <w:rFonts w:eastAsia="ＭＳ Ｐゴシック"/>
        </w:rPr>
        <w:t>his procedure is performed at the beam peak direction identified by beam peak search procedure</w:t>
      </w:r>
      <w:r w:rsidR="00944D41">
        <w:rPr>
          <w:rFonts w:eastAsia="ＭＳ Ｐゴシック"/>
        </w:rPr>
        <w:t xml:space="preserve"> as proposed in Proposal 1</w:t>
      </w:r>
      <w:r w:rsidR="00FF1447">
        <w:rPr>
          <w:rFonts w:eastAsia="ＭＳ Ｐゴシック"/>
        </w:rPr>
        <w:t>.</w:t>
      </w:r>
      <w:r w:rsidR="00F03944">
        <w:rPr>
          <w:rFonts w:eastAsia="ＭＳ Ｐゴシック"/>
        </w:rPr>
        <w:t xml:space="preserve"> </w:t>
      </w:r>
      <w:r w:rsidR="0060264D">
        <w:rPr>
          <w:rFonts w:eastAsia="ＭＳ Ｐゴシック"/>
        </w:rPr>
        <w:t>Before going to the</w:t>
      </w:r>
      <w:r w:rsidR="00961C28">
        <w:rPr>
          <w:rFonts w:eastAsia="ＭＳ Ｐゴシック"/>
        </w:rPr>
        <w:t xml:space="preserve"> procedure</w:t>
      </w:r>
      <w:r w:rsidR="00AF420E">
        <w:rPr>
          <w:rFonts w:eastAsia="ＭＳ Ｐゴシック"/>
        </w:rPr>
        <w:t xml:space="preserve"> details</w:t>
      </w:r>
      <w:r w:rsidR="0060264D">
        <w:rPr>
          <w:rFonts w:eastAsia="ＭＳ Ｐゴシック"/>
        </w:rPr>
        <w:t>,  w</w:t>
      </w:r>
      <w:r w:rsidR="00D66DCB">
        <w:rPr>
          <w:rFonts w:eastAsia="ＭＳ Ｐゴシック"/>
        </w:rPr>
        <w:t>e need to</w:t>
      </w:r>
      <w:r w:rsidR="0060264D">
        <w:rPr>
          <w:rFonts w:eastAsia="ＭＳ Ｐゴシック"/>
        </w:rPr>
        <w:t xml:space="preserve"> make some assumptions</w:t>
      </w:r>
      <w:r w:rsidR="00D66DCB">
        <w:rPr>
          <w:rFonts w:eastAsia="ＭＳ Ｐゴシック"/>
        </w:rPr>
        <w:t>.</w:t>
      </w:r>
    </w:p>
    <w:p w14:paraId="7CD036B8" w14:textId="01925E16" w:rsidR="00D66DCB" w:rsidRPr="007F2F1E" w:rsidRDefault="00D66DCB" w:rsidP="00313195">
      <w:pPr>
        <w:spacing w:before="120" w:after="120"/>
        <w:rPr>
          <w:rFonts w:eastAsia="ＭＳ Ｐゴシック"/>
          <w:b/>
          <w:bCs/>
        </w:rPr>
      </w:pPr>
      <w:bookmarkStart w:id="28" w:name="assumptions"/>
      <w:r w:rsidRPr="007F2F1E">
        <w:rPr>
          <w:rFonts w:eastAsia="ＭＳ Ｐゴシック" w:hint="eastAsia"/>
          <w:b/>
          <w:bCs/>
        </w:rPr>
        <w:t>A</w:t>
      </w:r>
      <w:r w:rsidRPr="007F2F1E">
        <w:rPr>
          <w:rFonts w:eastAsia="ＭＳ Ｐゴシック"/>
          <w:b/>
          <w:bCs/>
        </w:rPr>
        <w:t xml:space="preserve">ssumption 1 : </w:t>
      </w:r>
      <w:r w:rsidR="00ED3C5C" w:rsidRPr="007F2F1E">
        <w:rPr>
          <w:rFonts w:eastAsia="ＭＳ Ｐゴシック"/>
          <w:b/>
          <w:bCs/>
        </w:rPr>
        <w:t xml:space="preserve">PSD </w:t>
      </w:r>
      <w:r w:rsidR="006C3C99">
        <w:rPr>
          <w:rFonts w:eastAsia="ＭＳ Ｐゴシック"/>
          <w:b/>
          <w:bCs/>
        </w:rPr>
        <w:t>of</w:t>
      </w:r>
      <w:r w:rsidR="00ED3C5C" w:rsidRPr="007F2F1E">
        <w:rPr>
          <w:rFonts w:eastAsia="ＭＳ Ｐゴシック"/>
          <w:b/>
          <w:bCs/>
        </w:rPr>
        <w:t xml:space="preserve"> all “SCCs” becomes </w:t>
      </w:r>
      <w:r w:rsidR="00914DD3" w:rsidRPr="007F2F1E">
        <w:rPr>
          <w:rFonts w:eastAsia="ＭＳ Ｐゴシック"/>
          <w:b/>
          <w:bCs/>
        </w:rPr>
        <w:t xml:space="preserve">close each other </w:t>
      </w:r>
      <w:r w:rsidR="0062050A" w:rsidRPr="007F2F1E">
        <w:rPr>
          <w:rFonts w:eastAsia="ＭＳ Ｐゴシック"/>
          <w:b/>
          <w:bCs/>
        </w:rPr>
        <w:t xml:space="preserve">when they are </w:t>
      </w:r>
      <w:r w:rsidR="00A866EC">
        <w:rPr>
          <w:rFonts w:eastAsia="ＭＳ Ｐゴシック"/>
          <w:b/>
          <w:bCs/>
        </w:rPr>
        <w:t>not dropped</w:t>
      </w:r>
      <w:r w:rsidR="00E1416F">
        <w:rPr>
          <w:rFonts w:eastAsia="ＭＳ Ｐゴシック"/>
          <w:b/>
          <w:bCs/>
        </w:rPr>
        <w:t xml:space="preserve"> </w:t>
      </w:r>
    </w:p>
    <w:p w14:paraId="55F85F17" w14:textId="5CE5B887" w:rsidR="00233CC4" w:rsidRDefault="00853203" w:rsidP="00233CC4">
      <w:pPr>
        <w:spacing w:before="120" w:after="120"/>
        <w:rPr>
          <w:rFonts w:eastAsia="ＭＳ Ｐゴシック"/>
          <w:b/>
          <w:bCs/>
        </w:rPr>
      </w:pPr>
      <w:r>
        <w:rPr>
          <w:rFonts w:eastAsia="ＭＳ Ｐゴシック" w:hint="eastAsia"/>
          <w:b/>
          <w:bCs/>
        </w:rPr>
        <w:lastRenderedPageBreak/>
        <w:t>A</w:t>
      </w:r>
      <w:r>
        <w:rPr>
          <w:rFonts w:eastAsia="ＭＳ Ｐゴシック"/>
          <w:b/>
          <w:bCs/>
        </w:rPr>
        <w:t>ssumption 2 :</w:t>
      </w:r>
      <w:r w:rsidR="00684B33">
        <w:rPr>
          <w:rFonts w:eastAsia="ＭＳ Ｐゴシック"/>
          <w:b/>
          <w:bCs/>
        </w:rPr>
        <w:t xml:space="preserve"> Equal PSD </w:t>
      </w:r>
      <w:r w:rsidR="00DF6849">
        <w:rPr>
          <w:rFonts w:eastAsia="ＭＳ Ｐゴシック"/>
          <w:b/>
          <w:bCs/>
        </w:rPr>
        <w:t xml:space="preserve">state </w:t>
      </w:r>
      <w:r w:rsidR="00684B33">
        <w:rPr>
          <w:rFonts w:eastAsia="ＭＳ Ｐゴシック"/>
          <w:b/>
          <w:bCs/>
        </w:rPr>
        <w:t xml:space="preserve">is </w:t>
      </w:r>
      <w:r w:rsidR="004F2189">
        <w:rPr>
          <w:rFonts w:eastAsia="ＭＳ Ｐゴシック"/>
          <w:b/>
          <w:bCs/>
        </w:rPr>
        <w:t xml:space="preserve">steadily </w:t>
      </w:r>
      <w:r w:rsidR="0036368B">
        <w:rPr>
          <w:rFonts w:eastAsia="ＭＳ Ｐゴシック"/>
          <w:b/>
          <w:bCs/>
        </w:rPr>
        <w:t>kept</w:t>
      </w:r>
      <w:r w:rsidR="004F2189">
        <w:rPr>
          <w:rFonts w:eastAsia="ＭＳ Ｐゴシック"/>
          <w:b/>
          <w:bCs/>
        </w:rPr>
        <w:t xml:space="preserve"> </w:t>
      </w:r>
      <w:r w:rsidR="00684B33">
        <w:rPr>
          <w:rFonts w:eastAsia="ＭＳ Ｐゴシック"/>
          <w:b/>
          <w:bCs/>
        </w:rPr>
        <w:t xml:space="preserve">once </w:t>
      </w:r>
      <w:r w:rsidR="004F2189">
        <w:rPr>
          <w:rFonts w:eastAsia="ＭＳ Ｐゴシック"/>
          <w:b/>
          <w:bCs/>
        </w:rPr>
        <w:t>it is established</w:t>
      </w:r>
      <w:r w:rsidR="00233CC4">
        <w:rPr>
          <w:rFonts w:eastAsia="ＭＳ Ｐゴシック"/>
          <w:b/>
          <w:bCs/>
        </w:rPr>
        <w:t xml:space="preserve"> </w:t>
      </w:r>
      <w:r w:rsidR="009B72D6">
        <w:rPr>
          <w:rFonts w:eastAsia="ＭＳ Ｐゴシック"/>
          <w:b/>
          <w:bCs/>
        </w:rPr>
        <w:t xml:space="preserve">by power adjustment process </w:t>
      </w:r>
      <w:r w:rsidR="00233CC4">
        <w:rPr>
          <w:rFonts w:eastAsia="ＭＳ Ｐゴシック"/>
          <w:b/>
          <w:bCs/>
        </w:rPr>
        <w:t xml:space="preserve">and </w:t>
      </w:r>
      <w:r w:rsidR="00A65D25">
        <w:rPr>
          <w:rFonts w:eastAsia="ＭＳ Ｐゴシック"/>
          <w:b/>
          <w:bCs/>
        </w:rPr>
        <w:t>UBF</w:t>
      </w:r>
      <w:r w:rsidR="00970D5B">
        <w:rPr>
          <w:rFonts w:eastAsia="ＭＳ Ｐゴシック"/>
          <w:b/>
          <w:bCs/>
        </w:rPr>
        <w:t>-</w:t>
      </w:r>
      <w:r w:rsidR="00A65D25">
        <w:rPr>
          <w:rFonts w:eastAsia="ＭＳ Ｐゴシック"/>
          <w:b/>
          <w:bCs/>
        </w:rPr>
        <w:t>ed</w:t>
      </w:r>
      <w:r w:rsidR="00233CC4">
        <w:rPr>
          <w:rFonts w:eastAsia="ＭＳ Ｐゴシック"/>
          <w:b/>
          <w:bCs/>
        </w:rPr>
        <w:t xml:space="preserve"> even </w:t>
      </w:r>
      <w:r w:rsidR="00A65D25">
        <w:rPr>
          <w:rFonts w:eastAsia="ＭＳ Ｐゴシック"/>
          <w:b/>
          <w:bCs/>
        </w:rPr>
        <w:t xml:space="preserve">if </w:t>
      </w:r>
      <w:r w:rsidR="00233CC4">
        <w:rPr>
          <w:rFonts w:eastAsia="ＭＳ Ｐゴシック"/>
          <w:b/>
          <w:bCs/>
        </w:rPr>
        <w:t xml:space="preserve">direction </w:t>
      </w:r>
      <w:r w:rsidR="00A65D25">
        <w:rPr>
          <w:rFonts w:eastAsia="ＭＳ Ｐゴシック"/>
          <w:b/>
          <w:bCs/>
        </w:rPr>
        <w:t xml:space="preserve">is </w:t>
      </w:r>
      <w:r w:rsidR="00233CC4">
        <w:rPr>
          <w:rFonts w:eastAsia="ＭＳ Ｐゴシック"/>
          <w:b/>
          <w:bCs/>
        </w:rPr>
        <w:t>change</w:t>
      </w:r>
      <w:r w:rsidR="00A65D25">
        <w:rPr>
          <w:rFonts w:eastAsia="ＭＳ Ｐゴシック"/>
          <w:b/>
          <w:bCs/>
        </w:rPr>
        <w:t>d</w:t>
      </w:r>
      <w:r w:rsidR="00233CC4">
        <w:rPr>
          <w:rFonts w:eastAsia="ＭＳ Ｐゴシック"/>
          <w:b/>
          <w:bCs/>
        </w:rPr>
        <w:t xml:space="preserve">. </w:t>
      </w:r>
    </w:p>
    <w:bookmarkEnd w:id="28"/>
    <w:p w14:paraId="0EB39F0F" w14:textId="44BB6E5D" w:rsidR="0076534B" w:rsidRDefault="0076534B" w:rsidP="00D66DCB">
      <w:pPr>
        <w:spacing w:before="120" w:after="120"/>
        <w:rPr>
          <w:rFonts w:eastAsia="ＭＳ Ｐゴシック"/>
          <w:color w:val="000000"/>
        </w:rPr>
      </w:pPr>
      <w:r>
        <w:rPr>
          <w:rFonts w:eastAsia="ＭＳ Ｐゴシック"/>
          <w:color w:val="000000"/>
        </w:rPr>
        <w:t xml:space="preserve">If assumption 1 does not hold, then we feel the </w:t>
      </w:r>
      <w:r w:rsidR="003E2FCB">
        <w:rPr>
          <w:rFonts w:eastAsia="ＭＳ Ｐゴシック"/>
          <w:color w:val="000000"/>
        </w:rPr>
        <w:t>procedure becomes too complicated</w:t>
      </w:r>
      <w:r w:rsidR="00330226">
        <w:rPr>
          <w:rFonts w:eastAsia="ＭＳ Ｐゴシック"/>
          <w:color w:val="000000"/>
        </w:rPr>
        <w:t xml:space="preserve"> i.e. we need also alter TPC of each SCCs</w:t>
      </w:r>
      <w:r w:rsidR="006C45F9">
        <w:rPr>
          <w:rFonts w:eastAsia="ＭＳ Ｐゴシック"/>
          <w:color w:val="000000"/>
        </w:rPr>
        <w:t xml:space="preserve"> which </w:t>
      </w:r>
      <w:r w:rsidR="00E2661F">
        <w:rPr>
          <w:rFonts w:eastAsia="ＭＳ Ｐゴシック"/>
          <w:color w:val="000000"/>
        </w:rPr>
        <w:t>expand</w:t>
      </w:r>
      <w:r w:rsidR="00792355">
        <w:rPr>
          <w:rFonts w:eastAsia="ＭＳ Ｐゴシック"/>
          <w:color w:val="000000"/>
        </w:rPr>
        <w:t xml:space="preserve"> </w:t>
      </w:r>
      <w:r w:rsidR="006C45F9">
        <w:rPr>
          <w:rFonts w:eastAsia="ＭＳ Ｐゴシック"/>
          <w:color w:val="000000"/>
        </w:rPr>
        <w:t>the search space</w:t>
      </w:r>
      <w:r w:rsidR="00E2661F">
        <w:rPr>
          <w:rFonts w:eastAsia="ＭＳ Ｐゴシック"/>
          <w:color w:val="000000"/>
        </w:rPr>
        <w:t xml:space="preserve"> siginicantly</w:t>
      </w:r>
      <w:r w:rsidR="006C45F9">
        <w:rPr>
          <w:rFonts w:eastAsia="ＭＳ Ｐゴシック"/>
          <w:color w:val="000000"/>
        </w:rPr>
        <w:t>.</w:t>
      </w:r>
    </w:p>
    <w:p w14:paraId="45D6DF98" w14:textId="23CED7C4" w:rsidR="003E2FCB" w:rsidRDefault="009C5B9C" w:rsidP="00D66DCB">
      <w:pPr>
        <w:spacing w:before="120" w:after="120"/>
        <w:rPr>
          <w:rFonts w:eastAsia="ＭＳ Ｐゴシック"/>
          <w:color w:val="000000"/>
        </w:rPr>
      </w:pPr>
      <w:r>
        <w:rPr>
          <w:rFonts w:eastAsia="ＭＳ Ｐゴシック" w:hint="eastAsia"/>
          <w:color w:val="000000"/>
        </w:rPr>
        <w:t>I</w:t>
      </w:r>
      <w:r>
        <w:rPr>
          <w:rFonts w:eastAsia="ＭＳ Ｐゴシック"/>
          <w:color w:val="000000"/>
        </w:rPr>
        <w:t xml:space="preserve">f assumption 2 does not hold, </w:t>
      </w:r>
      <w:r w:rsidR="008F7045">
        <w:rPr>
          <w:rFonts w:eastAsia="ＭＳ Ｐゴシック"/>
          <w:color w:val="000000"/>
        </w:rPr>
        <w:t xml:space="preserve">then </w:t>
      </w:r>
      <w:r w:rsidR="002E7DF0">
        <w:rPr>
          <w:rFonts w:eastAsia="ＭＳ Ｐゴシック"/>
          <w:color w:val="000000"/>
        </w:rPr>
        <w:t xml:space="preserve">at least we need large margin to compensate </w:t>
      </w:r>
      <w:r w:rsidR="00BF7239">
        <w:rPr>
          <w:rFonts w:eastAsia="ＭＳ Ｐゴシック"/>
          <w:color w:val="000000"/>
        </w:rPr>
        <w:t>such</w:t>
      </w:r>
      <w:r w:rsidR="002E7DF0">
        <w:rPr>
          <w:rFonts w:eastAsia="ＭＳ Ｐゴシック"/>
          <w:color w:val="000000"/>
        </w:rPr>
        <w:t xml:space="preserve"> </w:t>
      </w:r>
      <w:r w:rsidR="00D11599">
        <w:rPr>
          <w:rFonts w:eastAsia="ＭＳ Ｐゴシック"/>
          <w:color w:val="000000"/>
        </w:rPr>
        <w:t>instability</w:t>
      </w:r>
      <w:r w:rsidR="00BF7239">
        <w:rPr>
          <w:rFonts w:eastAsia="ＭＳ Ｐゴシック"/>
          <w:color w:val="000000"/>
        </w:rPr>
        <w:t xml:space="preserve">. Note that large margin means we reduce the total power, hence it is questionable if we </w:t>
      </w:r>
      <w:r w:rsidR="003E27C8">
        <w:rPr>
          <w:rFonts w:eastAsia="ＭＳ Ｐゴシック"/>
          <w:color w:val="000000"/>
        </w:rPr>
        <w:t xml:space="preserve">can </w:t>
      </w:r>
      <w:r w:rsidR="00BF7239">
        <w:rPr>
          <w:rFonts w:eastAsia="ＭＳ Ｐゴシック"/>
          <w:color w:val="000000"/>
        </w:rPr>
        <w:t xml:space="preserve">say it </w:t>
      </w:r>
      <w:r w:rsidR="004D5BA4">
        <w:rPr>
          <w:rFonts w:eastAsia="ＭＳ Ｐゴシック"/>
          <w:color w:val="000000"/>
        </w:rPr>
        <w:t xml:space="preserve">is </w:t>
      </w:r>
      <w:r w:rsidR="00BF7239">
        <w:rPr>
          <w:rFonts w:eastAsia="ＭＳ Ｐゴシック"/>
          <w:color w:val="000000"/>
        </w:rPr>
        <w:t xml:space="preserve">“maximum power” condition. At least for MOP test case, </w:t>
      </w:r>
      <w:r w:rsidR="00B30FD1">
        <w:rPr>
          <w:rFonts w:eastAsia="ＭＳ Ｐゴシック"/>
          <w:color w:val="000000"/>
        </w:rPr>
        <w:t>where maximum power itself is me</w:t>
      </w:r>
      <w:r w:rsidR="00F10E47">
        <w:rPr>
          <w:rFonts w:eastAsia="ＭＳ Ｐゴシック"/>
          <w:color w:val="000000"/>
        </w:rPr>
        <w:t>asure</w:t>
      </w:r>
      <w:r w:rsidR="00B30FD1">
        <w:rPr>
          <w:rFonts w:eastAsia="ＭＳ Ｐゴシック"/>
          <w:color w:val="000000"/>
        </w:rPr>
        <w:t>me</w:t>
      </w:r>
      <w:r w:rsidR="00F10E47">
        <w:rPr>
          <w:rFonts w:eastAsia="ＭＳ Ｐゴシック"/>
          <w:color w:val="000000"/>
        </w:rPr>
        <w:t>n</w:t>
      </w:r>
      <w:r w:rsidR="00B30FD1">
        <w:rPr>
          <w:rFonts w:eastAsia="ＭＳ Ｐゴシック"/>
          <w:color w:val="000000"/>
        </w:rPr>
        <w:t xml:space="preserve">t target, </w:t>
      </w:r>
      <w:r w:rsidR="00BF7239">
        <w:rPr>
          <w:rFonts w:eastAsia="ＭＳ Ｐゴシック"/>
          <w:color w:val="000000"/>
        </w:rPr>
        <w:t xml:space="preserve">it </w:t>
      </w:r>
      <w:r w:rsidR="00B30FD1">
        <w:rPr>
          <w:rFonts w:eastAsia="ＭＳ Ｐゴシック"/>
          <w:color w:val="000000"/>
        </w:rPr>
        <w:t>will not be a valid test condition.</w:t>
      </w:r>
    </w:p>
    <w:p w14:paraId="0204DDFF" w14:textId="5799EB8E" w:rsidR="00B17630" w:rsidRPr="00145888" w:rsidRDefault="00B17630" w:rsidP="00B17630">
      <w:pPr>
        <w:spacing w:before="120" w:after="120"/>
        <w:rPr>
          <w:rFonts w:eastAsia="ＭＳ Ｐゴシック"/>
          <w:b/>
          <w:bCs/>
          <w:color w:val="000000"/>
        </w:rPr>
      </w:pPr>
      <w:bookmarkStart w:id="29" w:name="o6"/>
      <w:r w:rsidRPr="00145888">
        <w:rPr>
          <w:rFonts w:eastAsia="ＭＳ Ｐゴシック" w:hint="eastAsia"/>
          <w:b/>
          <w:bCs/>
          <w:color w:val="000000"/>
        </w:rPr>
        <w:t>O</w:t>
      </w:r>
      <w:r w:rsidR="00145888">
        <w:rPr>
          <w:rFonts w:eastAsia="ＭＳ Ｐゴシック"/>
          <w:b/>
          <w:bCs/>
          <w:color w:val="000000"/>
        </w:rPr>
        <w:t>b</w:t>
      </w:r>
      <w:r w:rsidRPr="00145888">
        <w:rPr>
          <w:rFonts w:eastAsia="ＭＳ Ｐゴシック"/>
          <w:b/>
          <w:bCs/>
          <w:color w:val="000000"/>
        </w:rPr>
        <w:t xml:space="preserve">servation </w:t>
      </w:r>
      <w:del w:id="30" w:author="Anritsu" w:date="2021-05-17T22:08:00Z">
        <w:r w:rsidR="002F6545" w:rsidDel="002C3BF1">
          <w:rPr>
            <w:rFonts w:eastAsia="ＭＳ Ｐゴシック"/>
            <w:b/>
            <w:bCs/>
            <w:color w:val="000000"/>
          </w:rPr>
          <w:delText>6</w:delText>
        </w:r>
        <w:r w:rsidRPr="00145888" w:rsidDel="002C3BF1">
          <w:rPr>
            <w:rFonts w:eastAsia="ＭＳ Ｐゴシック"/>
            <w:b/>
            <w:bCs/>
            <w:color w:val="000000"/>
          </w:rPr>
          <w:delText xml:space="preserve"> </w:delText>
        </w:r>
      </w:del>
      <w:ins w:id="31" w:author="Anritsu" w:date="2021-05-17T22:08:00Z">
        <w:r w:rsidR="002C3BF1">
          <w:rPr>
            <w:rFonts w:eastAsia="ＭＳ Ｐゴシック"/>
            <w:b/>
            <w:bCs/>
            <w:color w:val="000000"/>
          </w:rPr>
          <w:t>7</w:t>
        </w:r>
        <w:r w:rsidR="002C3BF1" w:rsidRPr="00145888">
          <w:rPr>
            <w:rFonts w:eastAsia="ＭＳ Ｐゴシック"/>
            <w:b/>
            <w:bCs/>
            <w:color w:val="000000"/>
          </w:rPr>
          <w:t xml:space="preserve"> </w:t>
        </w:r>
      </w:ins>
      <w:r w:rsidRPr="00145888">
        <w:rPr>
          <w:rFonts w:eastAsia="ＭＳ Ｐゴシック"/>
          <w:b/>
          <w:bCs/>
          <w:color w:val="000000"/>
        </w:rPr>
        <w:t xml:space="preserve">: </w:t>
      </w:r>
      <w:r w:rsidR="006D76A7">
        <w:rPr>
          <w:rFonts w:eastAsia="ＭＳ Ｐゴシック"/>
          <w:b/>
          <w:bCs/>
          <w:color w:val="000000"/>
        </w:rPr>
        <w:t xml:space="preserve">If </w:t>
      </w:r>
      <w:r w:rsidRPr="00145888">
        <w:rPr>
          <w:rFonts w:eastAsia="ＭＳ Ｐゴシック"/>
          <w:b/>
          <w:bCs/>
          <w:color w:val="000000"/>
        </w:rPr>
        <w:t>Assumption 1 and Assumption 2</w:t>
      </w:r>
      <w:r w:rsidR="00145888" w:rsidRPr="00145888">
        <w:rPr>
          <w:rFonts w:eastAsia="ＭＳ Ｐゴシック"/>
          <w:b/>
          <w:bCs/>
          <w:color w:val="000000"/>
        </w:rPr>
        <w:t xml:space="preserve"> </w:t>
      </w:r>
      <w:r w:rsidR="00EB569F">
        <w:rPr>
          <w:rFonts w:eastAsia="ＭＳ Ｐゴシック"/>
          <w:b/>
          <w:bCs/>
          <w:color w:val="000000"/>
        </w:rPr>
        <w:t>do</w:t>
      </w:r>
      <w:r w:rsidR="006D76A7">
        <w:rPr>
          <w:rFonts w:eastAsia="ＭＳ Ｐゴシック"/>
          <w:b/>
          <w:bCs/>
          <w:color w:val="000000"/>
        </w:rPr>
        <w:t xml:space="preserve"> not hold,</w:t>
      </w:r>
      <w:r w:rsidR="00145888" w:rsidRPr="00145888">
        <w:rPr>
          <w:rFonts w:eastAsia="ＭＳ Ｐゴシック"/>
          <w:b/>
          <w:bCs/>
          <w:color w:val="000000"/>
        </w:rPr>
        <w:t xml:space="preserve"> Option 1 </w:t>
      </w:r>
      <w:r w:rsidR="006D76A7">
        <w:rPr>
          <w:rFonts w:eastAsia="ＭＳ Ｐゴシック"/>
          <w:b/>
          <w:bCs/>
          <w:color w:val="000000"/>
        </w:rPr>
        <w:t>will become infeasible</w:t>
      </w:r>
      <w:r w:rsidR="00145888" w:rsidRPr="00145888">
        <w:rPr>
          <w:rFonts w:eastAsia="ＭＳ Ｐゴシック"/>
          <w:b/>
          <w:bCs/>
          <w:color w:val="000000"/>
        </w:rPr>
        <w:t>.</w:t>
      </w:r>
    </w:p>
    <w:bookmarkEnd w:id="29"/>
    <w:p w14:paraId="5887EA64" w14:textId="4328A98D" w:rsidR="00B17630" w:rsidRDefault="00B17630" w:rsidP="00D66DCB">
      <w:pPr>
        <w:spacing w:before="120" w:after="120"/>
        <w:rPr>
          <w:rFonts w:eastAsia="ＭＳ Ｐゴシック"/>
          <w:color w:val="000000"/>
        </w:rPr>
      </w:pPr>
    </w:p>
    <w:p w14:paraId="6CC3164D" w14:textId="4BD8B26A" w:rsidR="000D0923" w:rsidRPr="00145888" w:rsidRDefault="000D0923" w:rsidP="000D0923">
      <w:pPr>
        <w:spacing w:before="120" w:after="120"/>
        <w:rPr>
          <w:rFonts w:eastAsia="ＭＳ Ｐゴシック"/>
          <w:color w:val="000000"/>
        </w:rPr>
      </w:pPr>
      <w:r>
        <w:rPr>
          <w:rFonts w:eastAsia="ＭＳ Ｐゴシック"/>
          <w:color w:val="000000"/>
        </w:rPr>
        <w:t>With the similar reason as beam peak search</w:t>
      </w:r>
      <w:del w:id="32" w:author="Anritsu" w:date="2021-05-17T22:06:00Z">
        <w:r w:rsidR="0024706F" w:rsidDel="00501A4D">
          <w:rPr>
            <w:rFonts w:eastAsia="ＭＳ Ｐゴシック"/>
            <w:color w:val="000000"/>
          </w:rPr>
          <w:delText xml:space="preserve"> (Proposal 1)</w:delText>
        </w:r>
      </w:del>
      <w:r>
        <w:rPr>
          <w:rFonts w:eastAsia="ＭＳ Ｐゴシック"/>
          <w:color w:val="000000"/>
        </w:rPr>
        <w:t xml:space="preserve">, </w:t>
      </w:r>
      <w:ins w:id="33" w:author="Anritsu" w:date="2021-05-17T22:06:00Z">
        <w:r w:rsidR="00501A4D">
          <w:rPr>
            <w:rFonts w:eastAsia="ＭＳ Ｐゴシック"/>
            <w:color w:val="000000"/>
          </w:rPr>
          <w:t xml:space="preserve">Scell drop cannot be avoided </w:t>
        </w:r>
      </w:ins>
      <w:del w:id="34" w:author="Anritsu" w:date="2021-05-17T22:06:00Z">
        <w:r w:rsidR="00A863C3" w:rsidDel="00501A4D">
          <w:rPr>
            <w:rFonts w:eastAsia="ＭＳ Ｐゴシック"/>
            <w:color w:val="000000"/>
          </w:rPr>
          <w:delText xml:space="preserve">we </w:delText>
        </w:r>
        <w:r w:rsidR="009007E8" w:rsidDel="00501A4D">
          <w:rPr>
            <w:rFonts w:eastAsia="ＭＳ Ｐゴシック"/>
            <w:color w:val="000000"/>
          </w:rPr>
          <w:delText>need to accept the foll</w:delText>
        </w:r>
        <w:r w:rsidR="00286F3F" w:rsidDel="00501A4D">
          <w:rPr>
            <w:rFonts w:eastAsia="ＭＳ Ｐゴシック"/>
            <w:color w:val="000000"/>
          </w:rPr>
          <w:delText>o</w:delText>
        </w:r>
        <w:r w:rsidR="009007E8" w:rsidDel="00501A4D">
          <w:rPr>
            <w:rFonts w:eastAsia="ＭＳ Ｐゴシック"/>
            <w:color w:val="000000"/>
          </w:rPr>
          <w:delText>wing</w:delText>
        </w:r>
        <w:r w:rsidR="00837C35" w:rsidDel="00501A4D">
          <w:rPr>
            <w:rFonts w:eastAsia="ＭＳ Ｐゴシック"/>
            <w:color w:val="000000"/>
          </w:rPr>
          <w:delText xml:space="preserve"> </w:delText>
        </w:r>
      </w:del>
      <w:r w:rsidR="00837C35">
        <w:rPr>
          <w:rFonts w:eastAsia="ＭＳ Ｐゴシック"/>
          <w:color w:val="000000"/>
        </w:rPr>
        <w:t>for spherical coverage test.</w:t>
      </w:r>
    </w:p>
    <w:p w14:paraId="318D9F96" w14:textId="46BBE787" w:rsidR="00837C35" w:rsidRPr="002F2135" w:rsidRDefault="009007E8" w:rsidP="000D0923">
      <w:pPr>
        <w:spacing w:before="120" w:after="120"/>
        <w:rPr>
          <w:rFonts w:eastAsia="ＭＳ Ｐゴシック"/>
          <w:b/>
          <w:bCs/>
          <w:color w:val="000000"/>
        </w:rPr>
      </w:pPr>
      <w:bookmarkStart w:id="35" w:name="p2"/>
      <w:del w:id="36" w:author="Anritsu" w:date="2021-05-17T22:04:00Z">
        <w:r w:rsidDel="00653C68">
          <w:rPr>
            <w:rFonts w:eastAsia="ＭＳ Ｐゴシック"/>
            <w:b/>
            <w:bCs/>
            <w:color w:val="000000"/>
          </w:rPr>
          <w:delText xml:space="preserve">Proposal </w:delText>
        </w:r>
      </w:del>
      <w:ins w:id="37" w:author="Anritsu" w:date="2021-05-17T22:04:00Z">
        <w:r w:rsidR="00653C68">
          <w:rPr>
            <w:rFonts w:eastAsia="ＭＳ Ｐゴシック"/>
            <w:b/>
            <w:bCs/>
            <w:color w:val="000000"/>
          </w:rPr>
          <w:t>Observation</w:t>
        </w:r>
        <w:r w:rsidR="00653C68">
          <w:rPr>
            <w:rFonts w:eastAsia="ＭＳ Ｐゴシック"/>
            <w:b/>
            <w:bCs/>
            <w:color w:val="000000"/>
          </w:rPr>
          <w:t xml:space="preserve"> </w:t>
        </w:r>
      </w:ins>
      <w:ins w:id="38" w:author="Anritsu" w:date="2021-05-17T22:08:00Z">
        <w:r w:rsidR="002C3BF1">
          <w:rPr>
            <w:rFonts w:eastAsia="ＭＳ Ｐゴシック"/>
            <w:b/>
            <w:bCs/>
            <w:color w:val="000000"/>
          </w:rPr>
          <w:t>8</w:t>
        </w:r>
      </w:ins>
      <w:del w:id="39" w:author="Anritsu" w:date="2021-05-17T22:04:00Z">
        <w:r w:rsidDel="00653C68">
          <w:rPr>
            <w:rFonts w:eastAsia="ＭＳ Ｐゴシック"/>
            <w:b/>
            <w:bCs/>
            <w:color w:val="000000"/>
          </w:rPr>
          <w:delText>2</w:delText>
        </w:r>
      </w:del>
      <w:r>
        <w:rPr>
          <w:rFonts w:eastAsia="ＭＳ Ｐゴシック"/>
          <w:b/>
          <w:bCs/>
          <w:color w:val="000000"/>
        </w:rPr>
        <w:t xml:space="preserve"> </w:t>
      </w:r>
      <w:r w:rsidR="000D0923" w:rsidRPr="002F2135">
        <w:rPr>
          <w:rFonts w:eastAsia="ＭＳ Ｐゴシック"/>
          <w:b/>
          <w:bCs/>
          <w:color w:val="000000"/>
        </w:rPr>
        <w:t xml:space="preserve">: </w:t>
      </w:r>
      <w:ins w:id="40" w:author="Anritsu" w:date="2021-05-17T22:04:00Z">
        <w:r w:rsidR="00653C68">
          <w:rPr>
            <w:rFonts w:eastAsia="ＭＳ Ｐゴシック"/>
            <w:b/>
            <w:bCs/>
            <w:color w:val="000000"/>
          </w:rPr>
          <w:t xml:space="preserve">Even </w:t>
        </w:r>
      </w:ins>
      <w:del w:id="41" w:author="Anritsu" w:date="2021-05-17T22:04:00Z">
        <w:r w:rsidR="00622F05" w:rsidDel="00653C68">
          <w:rPr>
            <w:rFonts w:eastAsia="ＭＳ Ｐゴシック"/>
            <w:b/>
            <w:bCs/>
            <w:color w:val="000000"/>
          </w:rPr>
          <w:delText>I</w:delText>
        </w:r>
      </w:del>
      <w:ins w:id="42" w:author="Anritsu" w:date="2021-05-17T22:04:00Z">
        <w:r w:rsidR="00653C68">
          <w:rPr>
            <w:rFonts w:eastAsia="ＭＳ Ｐゴシック"/>
            <w:b/>
            <w:bCs/>
            <w:color w:val="000000"/>
          </w:rPr>
          <w:t>i</w:t>
        </w:r>
      </w:ins>
      <w:r w:rsidR="00622F05">
        <w:rPr>
          <w:rFonts w:eastAsia="ＭＳ Ｐゴシック"/>
          <w:b/>
          <w:bCs/>
          <w:color w:val="000000"/>
        </w:rPr>
        <w:t xml:space="preserve">f Option 1 is adopted , </w:t>
      </w:r>
      <w:ins w:id="43" w:author="Anritsu" w:date="2021-05-17T22:04:00Z">
        <w:r w:rsidR="00653C68">
          <w:rPr>
            <w:rFonts w:eastAsia="ＭＳ Ｐゴシック"/>
            <w:b/>
            <w:bCs/>
            <w:color w:val="000000"/>
          </w:rPr>
          <w:t xml:space="preserve">SCC drop cannot be avoided </w:t>
        </w:r>
      </w:ins>
      <w:ins w:id="44" w:author="Anritsu" w:date="2021-05-17T22:05:00Z">
        <w:r w:rsidR="00653C68">
          <w:rPr>
            <w:rFonts w:eastAsia="ＭＳ Ｐゴシック"/>
            <w:b/>
            <w:bCs/>
            <w:color w:val="000000"/>
          </w:rPr>
          <w:t xml:space="preserve">for spherical coverage test </w:t>
        </w:r>
        <w:r w:rsidR="00653C68">
          <w:rPr>
            <w:rFonts w:eastAsia="ＭＳ Ｐゴシック"/>
            <w:b/>
            <w:bCs/>
            <w:color w:val="000000"/>
          </w:rPr>
          <w:t>except for the beam peak direction</w:t>
        </w:r>
        <w:r w:rsidR="00653C68" w:rsidDel="00653C68">
          <w:rPr>
            <w:rFonts w:eastAsia="ＭＳ Ｐゴシック"/>
            <w:b/>
            <w:bCs/>
            <w:color w:val="000000"/>
          </w:rPr>
          <w:t xml:space="preserve"> </w:t>
        </w:r>
      </w:ins>
      <w:del w:id="45" w:author="Anritsu" w:date="2021-05-17T22:04:00Z">
        <w:r w:rsidR="001A35EB" w:rsidDel="00653C68">
          <w:rPr>
            <w:rFonts w:eastAsia="ＭＳ Ｐゴシック"/>
            <w:b/>
            <w:bCs/>
            <w:color w:val="000000"/>
          </w:rPr>
          <w:delText xml:space="preserve">ensure </w:delText>
        </w:r>
        <w:r w:rsidR="00837C35" w:rsidDel="00653C68">
          <w:rPr>
            <w:rFonts w:eastAsia="ＭＳ Ｐゴシック"/>
            <w:b/>
            <w:bCs/>
            <w:color w:val="000000"/>
          </w:rPr>
          <w:delText xml:space="preserve">valid </w:delText>
        </w:r>
        <w:r w:rsidR="001A35EB" w:rsidDel="00653C68">
          <w:rPr>
            <w:rFonts w:eastAsia="ＭＳ Ｐゴシック"/>
            <w:b/>
            <w:bCs/>
            <w:color w:val="000000"/>
          </w:rPr>
          <w:delText>“CA” state</w:delText>
        </w:r>
        <w:r w:rsidR="00837C35" w:rsidDel="00653C68">
          <w:rPr>
            <w:rFonts w:eastAsia="ＭＳ Ｐゴシック"/>
            <w:b/>
            <w:bCs/>
            <w:color w:val="000000"/>
          </w:rPr>
          <w:delText>(no scell drop)</w:delText>
        </w:r>
        <w:r w:rsidR="001A35EB" w:rsidDel="00653C68">
          <w:rPr>
            <w:rFonts w:eastAsia="ＭＳ Ｐゴシック"/>
            <w:b/>
            <w:bCs/>
            <w:color w:val="000000"/>
          </w:rPr>
          <w:delText xml:space="preserve"> only at beam peak </w:delText>
        </w:r>
        <w:r w:rsidR="00622F05" w:rsidDel="00653C68">
          <w:rPr>
            <w:rFonts w:eastAsia="ＭＳ Ｐゴシック"/>
            <w:b/>
            <w:bCs/>
            <w:color w:val="000000"/>
          </w:rPr>
          <w:delText>for spherical coverage</w:delText>
        </w:r>
        <w:r w:rsidR="007F59C7" w:rsidDel="00653C68">
          <w:rPr>
            <w:rFonts w:eastAsia="ＭＳ Ｐゴシック"/>
            <w:b/>
            <w:bCs/>
            <w:color w:val="000000"/>
          </w:rPr>
          <w:delText xml:space="preserve"> test.</w:delText>
        </w:r>
      </w:del>
    </w:p>
    <w:bookmarkEnd w:id="35"/>
    <w:p w14:paraId="5C0E8B8C" w14:textId="4C85AFB4" w:rsidR="00E05F2A" w:rsidRDefault="00E05F2A" w:rsidP="00053685">
      <w:pPr>
        <w:spacing w:before="120" w:after="120"/>
        <w:rPr>
          <w:rFonts w:eastAsia="ＭＳ Ｐゴシック"/>
        </w:rPr>
      </w:pPr>
    </w:p>
    <w:p w14:paraId="449E15FD" w14:textId="317011DC" w:rsidR="00153BC1" w:rsidRDefault="009E72CB" w:rsidP="00053685">
      <w:pPr>
        <w:spacing w:before="120" w:after="120"/>
        <w:rPr>
          <w:rFonts w:eastAsia="ＭＳ Ｐゴシック"/>
        </w:rPr>
      </w:pPr>
      <w:r>
        <w:rPr>
          <w:rFonts w:eastAsia="ＭＳ Ｐゴシック"/>
        </w:rPr>
        <w:t xml:space="preserve">When all </w:t>
      </w:r>
      <w:r w:rsidR="00536E57">
        <w:rPr>
          <w:rFonts w:eastAsia="ＭＳ Ｐゴシック"/>
        </w:rPr>
        <w:t>above assumptions and proposal</w:t>
      </w:r>
      <w:r w:rsidR="00873F26">
        <w:rPr>
          <w:rFonts w:eastAsia="ＭＳ Ｐゴシック"/>
        </w:rPr>
        <w:t xml:space="preserve"> are OK</w:t>
      </w:r>
      <w:r>
        <w:rPr>
          <w:rFonts w:eastAsia="ＭＳ Ｐゴシック"/>
        </w:rPr>
        <w:t xml:space="preserve">, then following </w:t>
      </w:r>
      <w:r w:rsidR="00A863C3">
        <w:rPr>
          <w:rFonts w:eastAsia="ＭＳ Ｐゴシック"/>
        </w:rPr>
        <w:t xml:space="preserve">will be one </w:t>
      </w:r>
      <w:r w:rsidR="00902BBD">
        <w:rPr>
          <w:rFonts w:eastAsia="ＭＳ Ｐゴシック"/>
        </w:rPr>
        <w:t>of the feasible method to make equal PSD state.</w:t>
      </w:r>
    </w:p>
    <w:p w14:paraId="5A59F49B" w14:textId="04B5D6D0" w:rsidR="007E7732" w:rsidRDefault="00DF5660" w:rsidP="00053685">
      <w:pPr>
        <w:spacing w:before="120" w:after="120"/>
        <w:rPr>
          <w:rFonts w:eastAsia="ＭＳ Ｐゴシック"/>
          <w:b/>
          <w:bCs/>
        </w:rPr>
      </w:pPr>
      <w:bookmarkStart w:id="46" w:name="o7"/>
      <w:bookmarkStart w:id="47" w:name="procedureA"/>
      <w:r>
        <w:rPr>
          <w:rFonts w:eastAsia="ＭＳ Ｐゴシック"/>
          <w:b/>
          <w:bCs/>
        </w:rPr>
        <w:t xml:space="preserve">Observation </w:t>
      </w:r>
      <w:del w:id="48" w:author="Anritsu" w:date="2021-05-17T22:09:00Z">
        <w:r w:rsidDel="002C3BF1">
          <w:rPr>
            <w:rFonts w:eastAsia="ＭＳ Ｐゴシック"/>
            <w:b/>
            <w:bCs/>
          </w:rPr>
          <w:delText xml:space="preserve">7 </w:delText>
        </w:r>
      </w:del>
      <w:ins w:id="49" w:author="Anritsu" w:date="2021-05-17T22:09:00Z">
        <w:r w:rsidR="002C3BF1">
          <w:rPr>
            <w:rFonts w:eastAsia="ＭＳ Ｐゴシック"/>
            <w:b/>
            <w:bCs/>
          </w:rPr>
          <w:t>9</w:t>
        </w:r>
        <w:r w:rsidR="002C3BF1">
          <w:rPr>
            <w:rFonts w:eastAsia="ＭＳ Ｐゴシック"/>
            <w:b/>
            <w:bCs/>
          </w:rPr>
          <w:t xml:space="preserve"> </w:t>
        </w:r>
      </w:ins>
      <w:r>
        <w:rPr>
          <w:rFonts w:eastAsia="ＭＳ Ｐゴシック"/>
          <w:b/>
          <w:bCs/>
        </w:rPr>
        <w:t>: Following is the one possible framework of the procedure</w:t>
      </w:r>
    </w:p>
    <w:bookmarkEnd w:id="46"/>
    <w:p w14:paraId="3EA53818" w14:textId="77777777" w:rsidR="00460A37" w:rsidRDefault="00460A37" w:rsidP="00460A37">
      <w:pPr>
        <w:spacing w:before="120" w:after="120"/>
        <w:rPr>
          <w:rFonts w:eastAsia="ＭＳ Ｐゴシック"/>
        </w:rPr>
      </w:pPr>
      <w:r>
        <w:rPr>
          <w:rFonts w:eastAsia="ＭＳ Ｐゴシック" w:hint="eastAsia"/>
        </w:rPr>
        <w:t>-</w:t>
      </w:r>
      <w:r>
        <w:rPr>
          <w:rFonts w:eastAsia="ＭＳ Ｐゴシック"/>
        </w:rPr>
        <w:t>--------------------------</w:t>
      </w:r>
    </w:p>
    <w:p w14:paraId="0B7C6587" w14:textId="68D3FA45" w:rsidR="00570766" w:rsidRPr="00570766" w:rsidRDefault="00570766" w:rsidP="00570766">
      <w:pPr>
        <w:pStyle w:val="afff3"/>
        <w:numPr>
          <w:ilvl w:val="0"/>
          <w:numId w:val="12"/>
        </w:numPr>
        <w:spacing w:before="120" w:after="120"/>
        <w:ind w:leftChars="0"/>
        <w:rPr>
          <w:rFonts w:eastAsia="ＭＳ Ｐゴシック"/>
          <w:i/>
          <w:iCs/>
        </w:rPr>
      </w:pPr>
      <w:r>
        <w:rPr>
          <w:rFonts w:eastAsia="ＭＳ Ｐゴシック" w:hint="eastAsia"/>
          <w:i/>
          <w:iCs/>
        </w:rPr>
        <w:t>S</w:t>
      </w:r>
      <w:r>
        <w:rPr>
          <w:rFonts w:eastAsia="ＭＳ Ｐゴシック"/>
          <w:i/>
          <w:iCs/>
        </w:rPr>
        <w:t>end TPC up command for all the CCs (Normally, SCell drop happens)</w:t>
      </w:r>
    </w:p>
    <w:p w14:paraId="6FA321D8" w14:textId="4D352940" w:rsidR="00570766" w:rsidRDefault="00053685" w:rsidP="004404BB">
      <w:pPr>
        <w:pStyle w:val="afff3"/>
        <w:numPr>
          <w:ilvl w:val="0"/>
          <w:numId w:val="12"/>
        </w:numPr>
        <w:spacing w:before="120" w:after="120"/>
        <w:ind w:leftChars="0"/>
        <w:rPr>
          <w:rFonts w:eastAsia="ＭＳ Ｐゴシック"/>
          <w:i/>
          <w:iCs/>
        </w:rPr>
      </w:pPr>
      <w:r w:rsidRPr="00C12D69">
        <w:rPr>
          <w:rFonts w:eastAsia="ＭＳ Ｐゴシック"/>
          <w:i/>
          <w:iCs/>
        </w:rPr>
        <w:t xml:space="preserve">Measure EIRP_pcc, EIRP_scc1, </w:t>
      </w:r>
    </w:p>
    <w:p w14:paraId="614396CF" w14:textId="76CB4857" w:rsidR="00053685" w:rsidRPr="00C12D69" w:rsidRDefault="00053685" w:rsidP="004404BB">
      <w:pPr>
        <w:pStyle w:val="afff3"/>
        <w:numPr>
          <w:ilvl w:val="0"/>
          <w:numId w:val="12"/>
        </w:numPr>
        <w:spacing w:before="120" w:after="120"/>
        <w:ind w:leftChars="0"/>
        <w:rPr>
          <w:rFonts w:eastAsia="ＭＳ Ｐゴシック"/>
          <w:i/>
          <w:iCs/>
        </w:rPr>
      </w:pPr>
      <w:r w:rsidRPr="00C12D69">
        <w:rPr>
          <w:rFonts w:eastAsia="ＭＳ Ｐゴシック"/>
          <w:i/>
          <w:iCs/>
        </w:rPr>
        <w:t>EIRP_scc2, … EIRP_scc</w:t>
      </w:r>
      <w:r w:rsidR="009C655A">
        <w:rPr>
          <w:rFonts w:eastAsia="ＭＳ Ｐゴシック"/>
          <w:i/>
          <w:iCs/>
        </w:rPr>
        <w:t>m</w:t>
      </w:r>
      <w:r w:rsidRPr="00C12D69">
        <w:rPr>
          <w:rFonts w:eastAsia="ＭＳ Ｐゴシック"/>
          <w:i/>
          <w:iCs/>
        </w:rPr>
        <w:t xml:space="preserve">  (total component of EIRP)</w:t>
      </w:r>
      <w:r w:rsidR="00DD7CB5">
        <w:rPr>
          <w:rFonts w:eastAsia="ＭＳ Ｐゴシック"/>
          <w:i/>
          <w:iCs/>
        </w:rPr>
        <w:t xml:space="preserve"> (NOTE1)</w:t>
      </w:r>
    </w:p>
    <w:p w14:paraId="78FD77B6" w14:textId="5D1229C0" w:rsidR="00053685" w:rsidRPr="00C12D69" w:rsidRDefault="00053685" w:rsidP="004404BB">
      <w:pPr>
        <w:pStyle w:val="afff3"/>
        <w:numPr>
          <w:ilvl w:val="0"/>
          <w:numId w:val="12"/>
        </w:numPr>
        <w:spacing w:before="120" w:after="120"/>
        <w:ind w:leftChars="0"/>
        <w:rPr>
          <w:rFonts w:eastAsia="ＭＳ Ｐゴシック"/>
          <w:i/>
          <w:iCs/>
        </w:rPr>
      </w:pPr>
      <w:r w:rsidRPr="00C12D69">
        <w:rPr>
          <w:rFonts w:eastAsia="ＭＳ Ｐゴシック"/>
          <w:i/>
          <w:iCs/>
        </w:rPr>
        <w:t xml:space="preserve">Calculate PSDc = EIRPc - 10log10(Carrier </w:t>
      </w:r>
      <w:r w:rsidR="003E55B0">
        <w:rPr>
          <w:rFonts w:eastAsia="ＭＳ Ｐゴシック"/>
          <w:i/>
          <w:iCs/>
        </w:rPr>
        <w:t>BandWidth</w:t>
      </w:r>
      <w:r w:rsidRPr="00C12D69">
        <w:rPr>
          <w:rFonts w:eastAsia="ＭＳ Ｐゴシック"/>
          <w:i/>
          <w:iCs/>
        </w:rPr>
        <w:t>)</w:t>
      </w:r>
    </w:p>
    <w:p w14:paraId="2EE66C44" w14:textId="7BC1CBCB" w:rsidR="00053685" w:rsidRDefault="00053685" w:rsidP="004404BB">
      <w:pPr>
        <w:pStyle w:val="afff3"/>
        <w:numPr>
          <w:ilvl w:val="0"/>
          <w:numId w:val="12"/>
        </w:numPr>
        <w:spacing w:before="120" w:after="120"/>
        <w:ind w:leftChars="0"/>
        <w:rPr>
          <w:rFonts w:eastAsia="ＭＳ Ｐゴシック"/>
          <w:i/>
          <w:iCs/>
        </w:rPr>
      </w:pPr>
      <w:r w:rsidRPr="00C12D69">
        <w:rPr>
          <w:rFonts w:eastAsia="ＭＳ Ｐゴシック"/>
          <w:i/>
          <w:iCs/>
        </w:rPr>
        <w:t xml:space="preserve">Calculate PSDmean = </w:t>
      </w:r>
      <w:r w:rsidR="00234545">
        <w:rPr>
          <w:rFonts w:eastAsia="ＭＳ Ｐゴシック"/>
          <w:i/>
          <w:iCs/>
        </w:rPr>
        <w:t>1/N</w:t>
      </w:r>
      <w:r w:rsidR="004F7086">
        <w:rPr>
          <w:rFonts w:eastAsia="ＭＳ Ｐゴシック"/>
          <w:i/>
          <w:iCs/>
        </w:rPr>
        <w:t>cc</w:t>
      </w:r>
      <w:r w:rsidR="00234545">
        <w:rPr>
          <w:rFonts w:eastAsia="ＭＳ Ｐゴシック"/>
          <w:i/>
          <w:iCs/>
        </w:rPr>
        <w:t xml:space="preserve"> * 10log10</w:t>
      </w:r>
      <w:r w:rsidRPr="00C12D69">
        <w:rPr>
          <w:rFonts w:eastAsia="ＭＳ Ｐゴシック"/>
          <w:i/>
          <w:iCs/>
        </w:rPr>
        <w:t xml:space="preserve"> (</w:t>
      </w:r>
      <w:r w:rsidR="00234545">
        <w:rPr>
          <w:rFonts w:eastAsia="ＭＳ Ｐゴシック"/>
          <w:i/>
          <w:iCs/>
        </w:rPr>
        <w:t xml:space="preserve"> 10^</w:t>
      </w:r>
      <w:r w:rsidRPr="00C12D69">
        <w:rPr>
          <w:rFonts w:eastAsia="ＭＳ Ｐゴシック"/>
          <w:i/>
          <w:iCs/>
        </w:rPr>
        <w:t>PSD_pcc</w:t>
      </w:r>
      <w:r w:rsidR="00234545">
        <w:rPr>
          <w:rFonts w:eastAsia="ＭＳ Ｐゴシック"/>
          <w:i/>
          <w:iCs/>
        </w:rPr>
        <w:t>/10+</w:t>
      </w:r>
      <w:r w:rsidRPr="00C12D69">
        <w:rPr>
          <w:rFonts w:eastAsia="ＭＳ Ｐゴシック"/>
          <w:i/>
          <w:iCs/>
        </w:rPr>
        <w:t xml:space="preserve"> </w:t>
      </w:r>
      <w:r w:rsidR="00234545">
        <w:rPr>
          <w:rFonts w:eastAsia="ＭＳ Ｐゴシック"/>
          <w:i/>
          <w:iCs/>
        </w:rPr>
        <w:t>10^</w:t>
      </w:r>
      <w:r w:rsidRPr="00C12D69">
        <w:rPr>
          <w:rFonts w:eastAsia="ＭＳ Ｐゴシック"/>
          <w:i/>
          <w:iCs/>
        </w:rPr>
        <w:t>PSD_scc1</w:t>
      </w:r>
      <w:r w:rsidR="00234545">
        <w:rPr>
          <w:rFonts w:eastAsia="ＭＳ Ｐゴシック"/>
          <w:i/>
          <w:iCs/>
        </w:rPr>
        <w:t>/10+</w:t>
      </w:r>
      <w:r w:rsidRPr="00C12D69">
        <w:rPr>
          <w:rFonts w:eastAsia="ＭＳ Ｐゴシック"/>
          <w:i/>
          <w:iCs/>
        </w:rPr>
        <w:t xml:space="preserve"> … </w:t>
      </w:r>
      <w:r w:rsidR="00234545">
        <w:rPr>
          <w:rFonts w:eastAsia="ＭＳ Ｐゴシック"/>
          <w:i/>
          <w:iCs/>
        </w:rPr>
        <w:t>+ 10^</w:t>
      </w:r>
      <w:r w:rsidRPr="00C12D69">
        <w:rPr>
          <w:rFonts w:eastAsia="ＭＳ Ｐゴシック"/>
          <w:i/>
          <w:iCs/>
        </w:rPr>
        <w:t>PSD_scc</w:t>
      </w:r>
      <w:r w:rsidR="009C655A">
        <w:rPr>
          <w:rFonts w:eastAsia="ＭＳ Ｐゴシック"/>
          <w:i/>
          <w:iCs/>
        </w:rPr>
        <w:t>m</w:t>
      </w:r>
      <w:r w:rsidR="00234545">
        <w:rPr>
          <w:rFonts w:eastAsia="ＭＳ Ｐゴシック"/>
          <w:i/>
          <w:iCs/>
        </w:rPr>
        <w:t>/10</w:t>
      </w:r>
      <w:r w:rsidRPr="00C12D69">
        <w:rPr>
          <w:rFonts w:eastAsia="ＭＳ Ｐゴシック"/>
          <w:i/>
          <w:iCs/>
        </w:rPr>
        <w:t>)</w:t>
      </w:r>
    </w:p>
    <w:p w14:paraId="4E65D45D" w14:textId="66CA4062" w:rsidR="000B693B" w:rsidRDefault="00020B8B" w:rsidP="004404BB">
      <w:pPr>
        <w:pStyle w:val="afff3"/>
        <w:numPr>
          <w:ilvl w:val="0"/>
          <w:numId w:val="12"/>
        </w:numPr>
        <w:spacing w:before="120" w:after="120"/>
        <w:ind w:leftChars="0"/>
        <w:rPr>
          <w:rFonts w:eastAsia="ＭＳ Ｐゴシック"/>
          <w:i/>
          <w:iCs/>
        </w:rPr>
      </w:pPr>
      <w:r>
        <w:rPr>
          <w:rFonts w:eastAsia="ＭＳ Ｐゴシック"/>
          <w:i/>
          <w:iCs/>
        </w:rPr>
        <w:t>I</w:t>
      </w:r>
      <w:r w:rsidR="00636855">
        <w:rPr>
          <w:rFonts w:eastAsia="ＭＳ Ｐゴシック"/>
          <w:i/>
          <w:iCs/>
        </w:rPr>
        <w:t xml:space="preserve">f </w:t>
      </w:r>
      <m:oMath>
        <m:d>
          <m:dPr>
            <m:begChr m:val="|"/>
            <m:endChr m:val="|"/>
            <m:ctrlPr>
              <w:rPr>
                <w:rFonts w:ascii="Cambria Math" w:eastAsia="ＭＳ Ｐゴシック" w:hAnsi="Cambria Math"/>
                <w:i/>
              </w:rPr>
            </m:ctrlPr>
          </m:dPr>
          <m:e>
            <m:sSub>
              <m:sSubPr>
                <m:ctrlPr>
                  <w:rPr>
                    <w:rFonts w:ascii="Cambria Math" w:eastAsia="ＭＳ Ｐゴシック" w:hAnsi="Cambria Math"/>
                    <w:i/>
                  </w:rPr>
                </m:ctrlPr>
              </m:sSubPr>
              <m:e>
                <m:r>
                  <w:rPr>
                    <w:rFonts w:ascii="Cambria Math" w:eastAsia="ＭＳ Ｐゴシック" w:hAnsi="Cambria Math"/>
                  </w:rPr>
                  <m:t>PSD</m:t>
                </m:r>
              </m:e>
              <m:sub>
                <m:r>
                  <w:rPr>
                    <w:rFonts w:ascii="Cambria Math" w:eastAsia="ＭＳ Ｐゴシック" w:hAnsi="Cambria Math"/>
                  </w:rPr>
                  <m:t>c</m:t>
                </m:r>
              </m:sub>
            </m:sSub>
            <m:r>
              <w:rPr>
                <w:rFonts w:ascii="Cambria Math" w:eastAsia="ＭＳ Ｐゴシック" w:hAnsi="Cambria Math"/>
              </w:rPr>
              <m:t>-PS</m:t>
            </m:r>
            <m:sSub>
              <m:sSubPr>
                <m:ctrlPr>
                  <w:rPr>
                    <w:rFonts w:ascii="Cambria Math" w:eastAsia="ＭＳ Ｐゴシック" w:hAnsi="Cambria Math"/>
                    <w:i/>
                  </w:rPr>
                </m:ctrlPr>
              </m:sSubPr>
              <m:e>
                <m:r>
                  <w:rPr>
                    <w:rFonts w:ascii="Cambria Math" w:eastAsia="ＭＳ Ｐゴシック" w:hAnsi="Cambria Math"/>
                  </w:rPr>
                  <m:t>D</m:t>
                </m:r>
              </m:e>
              <m:sub>
                <m:r>
                  <w:rPr>
                    <w:rFonts w:ascii="Cambria Math" w:eastAsia="ＭＳ Ｐゴシック" w:hAnsi="Cambria Math"/>
                  </w:rPr>
                  <m:t>mean</m:t>
                </m:r>
              </m:sub>
            </m:sSub>
          </m:e>
        </m:d>
        <m:r>
          <w:rPr>
            <w:rFonts w:ascii="Cambria Math" w:eastAsia="ＭＳ Ｐゴシック" w:hAnsi="Cambria Math"/>
          </w:rPr>
          <m:t>≤Y</m:t>
        </m:r>
      </m:oMath>
      <w:r w:rsidR="007E7732">
        <w:rPr>
          <w:rFonts w:eastAsia="ＭＳ Ｐゴシック" w:hint="eastAsia"/>
        </w:rPr>
        <w:t xml:space="preserve"> </w:t>
      </w:r>
      <w:r w:rsidR="007E7732">
        <w:rPr>
          <w:rFonts w:eastAsia="ＭＳ Ｐゴシック"/>
        </w:rPr>
        <w:t>for all c</w:t>
      </w:r>
    </w:p>
    <w:p w14:paraId="2817AECD" w14:textId="2044EDFD" w:rsidR="000B693B" w:rsidRDefault="004133CD" w:rsidP="000B693B">
      <w:pPr>
        <w:pStyle w:val="afff3"/>
        <w:numPr>
          <w:ilvl w:val="1"/>
          <w:numId w:val="12"/>
        </w:numPr>
        <w:spacing w:before="120" w:after="120"/>
        <w:ind w:leftChars="0"/>
        <w:rPr>
          <w:rFonts w:eastAsia="ＭＳ Ｐゴシック"/>
          <w:i/>
          <w:iCs/>
        </w:rPr>
      </w:pPr>
      <w:r>
        <w:rPr>
          <w:rFonts w:eastAsia="ＭＳ Ｐゴシック"/>
          <w:i/>
          <w:iCs/>
        </w:rPr>
        <w:t xml:space="preserve">For Peak EIRP, fix </w:t>
      </w:r>
      <w:r w:rsidR="00057CCF">
        <w:rPr>
          <w:rFonts w:eastAsia="ＭＳ Ｐゴシック"/>
          <w:i/>
          <w:iCs/>
        </w:rPr>
        <w:t xml:space="preserve">Peak </w:t>
      </w:r>
      <w:r w:rsidR="00E05E48">
        <w:rPr>
          <w:rFonts w:eastAsia="ＭＳ Ｐゴシック"/>
          <w:i/>
          <w:iCs/>
        </w:rPr>
        <w:t>EIRPtotal =</w:t>
      </w:r>
      <w:r w:rsidR="002B7A91">
        <w:rPr>
          <w:rFonts w:eastAsia="ＭＳ Ｐゴシック"/>
          <w:i/>
          <w:iCs/>
        </w:rPr>
        <w:t xml:space="preserve"> 10log10(</w:t>
      </w:r>
      <w:r w:rsidR="00E05E48">
        <w:rPr>
          <w:rFonts w:eastAsia="ＭＳ Ｐゴシック"/>
          <w:i/>
          <w:iCs/>
        </w:rPr>
        <w:t xml:space="preserve"> </w:t>
      </w:r>
      <w:r w:rsidR="002B7A91">
        <w:rPr>
          <w:rFonts w:eastAsia="ＭＳ Ｐゴシック"/>
          <w:i/>
          <w:iCs/>
        </w:rPr>
        <w:t>10^</w:t>
      </w:r>
      <w:r w:rsidR="00E05E48">
        <w:rPr>
          <w:rFonts w:eastAsia="ＭＳ Ｐゴシック"/>
          <w:i/>
          <w:iCs/>
        </w:rPr>
        <w:t>EIRP_pcc</w:t>
      </w:r>
      <w:r w:rsidR="002B7A91">
        <w:rPr>
          <w:rFonts w:eastAsia="ＭＳ Ｐゴシック"/>
          <w:i/>
          <w:iCs/>
        </w:rPr>
        <w:t>/10</w:t>
      </w:r>
      <w:r w:rsidR="00E05E48">
        <w:rPr>
          <w:rFonts w:eastAsia="ＭＳ Ｐゴシック"/>
          <w:i/>
          <w:iCs/>
        </w:rPr>
        <w:t xml:space="preserve"> + </w:t>
      </w:r>
      <w:r w:rsidR="002B7A91">
        <w:rPr>
          <w:rFonts w:eastAsia="ＭＳ Ｐゴシック"/>
          <w:i/>
          <w:iCs/>
        </w:rPr>
        <w:t>10^</w:t>
      </w:r>
      <w:r w:rsidR="00E05E48">
        <w:rPr>
          <w:rFonts w:eastAsia="ＭＳ Ｐゴシック"/>
          <w:i/>
          <w:iCs/>
        </w:rPr>
        <w:t>EIRP_scc</w:t>
      </w:r>
      <w:r w:rsidR="006753BB">
        <w:rPr>
          <w:rFonts w:eastAsia="ＭＳ Ｐゴシック"/>
          <w:i/>
          <w:iCs/>
        </w:rPr>
        <w:t>1</w:t>
      </w:r>
      <w:r w:rsidR="002B7A91">
        <w:rPr>
          <w:rFonts w:eastAsia="ＭＳ Ｐゴシック"/>
          <w:i/>
          <w:iCs/>
        </w:rPr>
        <w:t>/10</w:t>
      </w:r>
      <w:r w:rsidR="006753BB">
        <w:rPr>
          <w:rFonts w:eastAsia="ＭＳ Ｐゴシック"/>
          <w:i/>
          <w:iCs/>
        </w:rPr>
        <w:t xml:space="preserve"> + .. + 10^EIRP_scc</w:t>
      </w:r>
      <w:r w:rsidR="009C655A">
        <w:rPr>
          <w:rFonts w:eastAsia="ＭＳ Ｐゴシック"/>
          <w:i/>
          <w:iCs/>
        </w:rPr>
        <w:t>m</w:t>
      </w:r>
      <w:r w:rsidR="006753BB">
        <w:rPr>
          <w:rFonts w:eastAsia="ＭＳ Ｐゴシック"/>
          <w:i/>
          <w:iCs/>
        </w:rPr>
        <w:t>/10</w:t>
      </w:r>
      <w:r w:rsidR="002B7A91">
        <w:rPr>
          <w:rFonts w:eastAsia="ＭＳ Ｐゴシック"/>
          <w:i/>
          <w:iCs/>
        </w:rPr>
        <w:t>)</w:t>
      </w:r>
      <w:r w:rsidR="00E05E48">
        <w:rPr>
          <w:rFonts w:eastAsia="ＭＳ Ｐゴシック"/>
          <w:i/>
          <w:iCs/>
        </w:rPr>
        <w:t>.</w:t>
      </w:r>
      <w:r w:rsidR="00DD7CB5">
        <w:rPr>
          <w:rFonts w:eastAsia="ＭＳ Ｐゴシック"/>
          <w:i/>
          <w:iCs/>
        </w:rPr>
        <w:t xml:space="preserve"> </w:t>
      </w:r>
    </w:p>
    <w:p w14:paraId="5CF204B4" w14:textId="31242422" w:rsidR="00636855" w:rsidRPr="00C12D69" w:rsidRDefault="001A6D05" w:rsidP="000B693B">
      <w:pPr>
        <w:pStyle w:val="afff3"/>
        <w:numPr>
          <w:ilvl w:val="1"/>
          <w:numId w:val="12"/>
        </w:numPr>
        <w:spacing w:before="120" w:after="120"/>
        <w:ind w:leftChars="0"/>
        <w:rPr>
          <w:rFonts w:eastAsia="ＭＳ Ｐゴシック"/>
          <w:i/>
          <w:iCs/>
        </w:rPr>
      </w:pPr>
      <w:r>
        <w:rPr>
          <w:rFonts w:eastAsia="ＭＳ Ｐゴシック"/>
          <w:i/>
          <w:iCs/>
        </w:rPr>
        <w:t>For TRP and</w:t>
      </w:r>
      <w:r w:rsidR="00057CCF">
        <w:rPr>
          <w:rFonts w:eastAsia="ＭＳ Ｐゴシック"/>
          <w:i/>
          <w:iCs/>
        </w:rPr>
        <w:t xml:space="preserve"> spherical </w:t>
      </w:r>
      <w:r w:rsidR="0054374E">
        <w:rPr>
          <w:rFonts w:eastAsia="ＭＳ Ｐゴシック"/>
          <w:i/>
          <w:iCs/>
        </w:rPr>
        <w:t>coverage, proceed</w:t>
      </w:r>
      <w:r w:rsidR="00057CCF">
        <w:rPr>
          <w:rFonts w:eastAsia="ＭＳ Ｐゴシック"/>
          <w:i/>
          <w:iCs/>
        </w:rPr>
        <w:t xml:space="preserve"> to normal TRP and spherical coverage </w:t>
      </w:r>
      <w:r w:rsidR="00DD128F">
        <w:rPr>
          <w:rFonts w:eastAsia="ＭＳ Ｐゴシック"/>
          <w:i/>
          <w:iCs/>
        </w:rPr>
        <w:t>measurement</w:t>
      </w:r>
      <w:r w:rsidR="00057CCF">
        <w:rPr>
          <w:rFonts w:eastAsia="ＭＳ Ｐゴシック"/>
          <w:i/>
          <w:iCs/>
        </w:rPr>
        <w:t xml:space="preserve"> procedure</w:t>
      </w:r>
      <w:r w:rsidR="003E6C64">
        <w:rPr>
          <w:rFonts w:eastAsia="ＭＳ Ｐゴシック"/>
          <w:i/>
          <w:iCs/>
        </w:rPr>
        <w:t>.</w:t>
      </w:r>
    </w:p>
    <w:p w14:paraId="321D9147" w14:textId="77777777" w:rsidR="00B92B75" w:rsidRDefault="00B92B75" w:rsidP="004404BB">
      <w:pPr>
        <w:pStyle w:val="afff3"/>
        <w:numPr>
          <w:ilvl w:val="0"/>
          <w:numId w:val="12"/>
        </w:numPr>
        <w:spacing w:before="120" w:after="120"/>
        <w:ind w:leftChars="0"/>
        <w:rPr>
          <w:rFonts w:eastAsia="ＭＳ Ｐゴシック"/>
          <w:i/>
          <w:iCs/>
        </w:rPr>
      </w:pPr>
      <w:r>
        <w:rPr>
          <w:rFonts w:eastAsia="ＭＳ Ｐゴシック"/>
          <w:i/>
          <w:iCs/>
        </w:rPr>
        <w:t>Else</w:t>
      </w:r>
    </w:p>
    <w:p w14:paraId="659A31E8" w14:textId="77777777" w:rsidR="00B97DEA" w:rsidRDefault="00101A2D" w:rsidP="00B92B75">
      <w:pPr>
        <w:pStyle w:val="afff3"/>
        <w:numPr>
          <w:ilvl w:val="1"/>
          <w:numId w:val="12"/>
        </w:numPr>
        <w:spacing w:before="120" w:after="120"/>
        <w:ind w:leftChars="0"/>
        <w:rPr>
          <w:rFonts w:eastAsia="ＭＳ Ｐゴシック"/>
          <w:i/>
          <w:iCs/>
        </w:rPr>
      </w:pPr>
      <w:r>
        <w:rPr>
          <w:rFonts w:eastAsia="ＭＳ Ｐゴシック"/>
          <w:i/>
          <w:iCs/>
        </w:rPr>
        <w:t>If EIRP_pcc &gt; EIRP_scc</w:t>
      </w:r>
      <w:r w:rsidR="00227A30">
        <w:rPr>
          <w:rFonts w:eastAsia="ＭＳ Ｐゴシック"/>
          <w:i/>
          <w:iCs/>
        </w:rPr>
        <w:t xml:space="preserve"> + H</w:t>
      </w:r>
      <w:r w:rsidR="005E2C14">
        <w:rPr>
          <w:rFonts w:eastAsia="ＭＳ Ｐゴシック"/>
          <w:i/>
          <w:iCs/>
        </w:rPr>
        <w:t>,</w:t>
      </w:r>
      <w:r>
        <w:rPr>
          <w:rFonts w:eastAsia="ＭＳ Ｐゴシック"/>
          <w:i/>
          <w:iCs/>
        </w:rPr>
        <w:t xml:space="preserve"> Send</w:t>
      </w:r>
      <w:r w:rsidR="00E66C4D">
        <w:rPr>
          <w:rFonts w:eastAsia="ＭＳ Ｐゴシック"/>
          <w:i/>
          <w:iCs/>
        </w:rPr>
        <w:t xml:space="preserve"> </w:t>
      </w:r>
      <w:r>
        <w:rPr>
          <w:rFonts w:eastAsia="ＭＳ Ｐゴシック"/>
          <w:i/>
          <w:iCs/>
        </w:rPr>
        <w:t>TPC down</w:t>
      </w:r>
      <w:r w:rsidR="009F7FA0">
        <w:rPr>
          <w:rFonts w:eastAsia="ＭＳ Ｐゴシック"/>
          <w:i/>
          <w:iCs/>
        </w:rPr>
        <w:t xml:space="preserve"> to PCC</w:t>
      </w:r>
      <w:r>
        <w:rPr>
          <w:rFonts w:eastAsia="ＭＳ Ｐゴシック"/>
          <w:i/>
          <w:iCs/>
        </w:rPr>
        <w:t xml:space="preserve">, otherwise </w:t>
      </w:r>
      <w:r w:rsidR="00636855">
        <w:rPr>
          <w:rFonts w:eastAsia="ＭＳ Ｐゴシック"/>
          <w:i/>
          <w:iCs/>
        </w:rPr>
        <w:t>send</w:t>
      </w:r>
      <w:r w:rsidR="00E66C4D">
        <w:rPr>
          <w:rFonts w:eastAsia="ＭＳ Ｐゴシック"/>
          <w:i/>
          <w:iCs/>
        </w:rPr>
        <w:t xml:space="preserve"> </w:t>
      </w:r>
      <w:r>
        <w:rPr>
          <w:rFonts w:eastAsia="ＭＳ Ｐゴシック"/>
          <w:i/>
          <w:iCs/>
        </w:rPr>
        <w:t>TPC up</w:t>
      </w:r>
      <w:r w:rsidR="009F7FA0">
        <w:rPr>
          <w:rFonts w:eastAsia="ＭＳ Ｐゴシック"/>
          <w:i/>
          <w:iCs/>
        </w:rPr>
        <w:t xml:space="preserve"> </w:t>
      </w:r>
      <w:r w:rsidR="00477DF4">
        <w:rPr>
          <w:rFonts w:eastAsia="ＭＳ Ｐゴシック"/>
          <w:i/>
          <w:iCs/>
        </w:rPr>
        <w:t xml:space="preserve">to </w:t>
      </w:r>
      <w:r w:rsidR="009F7FA0">
        <w:rPr>
          <w:rFonts w:eastAsia="ＭＳ Ｐゴシック"/>
          <w:i/>
          <w:iCs/>
        </w:rPr>
        <w:t>PCC</w:t>
      </w:r>
      <w:r>
        <w:rPr>
          <w:rFonts w:eastAsia="ＭＳ Ｐゴシック"/>
          <w:i/>
          <w:iCs/>
        </w:rPr>
        <w:t>.</w:t>
      </w:r>
      <w:r w:rsidR="00053685" w:rsidRPr="006F1D21">
        <w:rPr>
          <w:rFonts w:eastAsia="ＭＳ Ｐゴシック"/>
          <w:i/>
          <w:iCs/>
        </w:rPr>
        <w:t xml:space="preserve"> </w:t>
      </w:r>
    </w:p>
    <w:p w14:paraId="58D43CF3" w14:textId="33FC0009" w:rsidR="00053685" w:rsidRDefault="00916E1F" w:rsidP="00B92B75">
      <w:pPr>
        <w:pStyle w:val="afff3"/>
        <w:numPr>
          <w:ilvl w:val="1"/>
          <w:numId w:val="12"/>
        </w:numPr>
        <w:spacing w:before="120" w:after="120"/>
        <w:ind w:leftChars="0"/>
        <w:rPr>
          <w:rFonts w:eastAsia="ＭＳ Ｐゴシック"/>
          <w:i/>
          <w:iCs/>
        </w:rPr>
      </w:pPr>
      <w:r>
        <w:rPr>
          <w:rFonts w:eastAsia="ＭＳ Ｐゴシック"/>
          <w:i/>
          <w:iCs/>
        </w:rPr>
        <w:t>Repeat from 1.</w:t>
      </w:r>
    </w:p>
    <w:p w14:paraId="7F61C908" w14:textId="38908E82" w:rsidR="00A27F89" w:rsidRDefault="003962E8" w:rsidP="00A27F89">
      <w:pPr>
        <w:pStyle w:val="tdoc-heade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hint="eastAsia"/>
          <w:noProof w:val="0"/>
          <w:color w:val="000000"/>
          <w:sz w:val="20"/>
          <w:lang w:val="en-US" w:eastAsia="ja-JP"/>
        </w:rPr>
        <w:t>N</w:t>
      </w:r>
      <w:r>
        <w:rPr>
          <w:rFonts w:ascii="Times New Roman" w:eastAsia="ＭＳ Ｐゴシック" w:hAnsi="Times New Roman"/>
          <w:noProof w:val="0"/>
          <w:color w:val="000000"/>
          <w:sz w:val="20"/>
          <w:lang w:val="en-US" w:eastAsia="ja-JP"/>
        </w:rPr>
        <w:t>OTE</w:t>
      </w:r>
      <w:r w:rsidR="001014AA">
        <w:rPr>
          <w:rFonts w:ascii="Times New Roman" w:eastAsia="ＭＳ Ｐゴシック" w:hAnsi="Times New Roman"/>
          <w:noProof w:val="0"/>
          <w:color w:val="000000"/>
          <w:sz w:val="20"/>
          <w:lang w:val="en-US" w:eastAsia="ja-JP"/>
        </w:rPr>
        <w:t>1</w:t>
      </w:r>
      <w:r>
        <w:rPr>
          <w:rFonts w:ascii="Times New Roman" w:eastAsia="ＭＳ Ｐゴシック" w:hAnsi="Times New Roman"/>
          <w:noProof w:val="0"/>
          <w:color w:val="000000"/>
          <w:sz w:val="20"/>
          <w:lang w:val="en-US" w:eastAsia="ja-JP"/>
        </w:rPr>
        <w:t xml:space="preserve"> : Multiple SCCs can be measured as a whole in that case EIRP_c, PSD_c</w:t>
      </w:r>
      <w:r w:rsidR="00197A77">
        <w:rPr>
          <w:rFonts w:ascii="Times New Roman" w:eastAsia="ＭＳ Ｐゴシック" w:hAnsi="Times New Roman"/>
          <w:noProof w:val="0"/>
          <w:color w:val="000000"/>
          <w:sz w:val="20"/>
          <w:lang w:val="en-US" w:eastAsia="ja-JP"/>
        </w:rPr>
        <w:t xml:space="preserve"> and </w:t>
      </w:r>
      <w:r>
        <w:rPr>
          <w:rFonts w:ascii="Times New Roman" w:eastAsia="ＭＳ Ｐゴシック" w:hAnsi="Times New Roman"/>
          <w:noProof w:val="0"/>
          <w:color w:val="000000"/>
          <w:sz w:val="20"/>
          <w:lang w:val="en-US" w:eastAsia="ja-JP"/>
        </w:rPr>
        <w:t>Carrier BW will be defined for that group of SCCs.</w:t>
      </w:r>
    </w:p>
    <w:p w14:paraId="44292238" w14:textId="6BD7F196" w:rsidR="007D4C6E" w:rsidRDefault="007D4C6E" w:rsidP="00595B98">
      <w:pPr>
        <w:spacing w:before="120" w:after="120"/>
        <w:rPr>
          <w:rFonts w:eastAsia="ＭＳ Ｐゴシック"/>
        </w:rPr>
      </w:pPr>
      <w:r>
        <w:rPr>
          <w:rFonts w:eastAsia="ＭＳ Ｐゴシック" w:hint="eastAsia"/>
        </w:rPr>
        <w:t>-</w:t>
      </w:r>
      <w:r>
        <w:rPr>
          <w:rFonts w:eastAsia="ＭＳ Ｐゴシック"/>
        </w:rPr>
        <w:t>--------------------------</w:t>
      </w:r>
    </w:p>
    <w:bookmarkEnd w:id="47"/>
    <w:p w14:paraId="78A76564" w14:textId="0A2F7D3F" w:rsidR="002B41CD" w:rsidRDefault="00B73BC1" w:rsidP="008C5123">
      <w:pPr>
        <w:pStyle w:val="tdoc-header"/>
        <w:overflowPunct w:val="0"/>
        <w:autoSpaceDE w:val="0"/>
        <w:autoSpaceDN w:val="0"/>
        <w:adjustRightInd w:val="0"/>
        <w:spacing w:before="240" w:after="180"/>
        <w:textAlignment w:val="baseline"/>
        <w:outlineLvl w:val="0"/>
        <w:rPr>
          <w:rFonts w:eastAsia="ＭＳ Ｐゴシック"/>
        </w:rPr>
      </w:pPr>
      <w:r>
        <w:rPr>
          <w:rFonts w:ascii="Times New Roman" w:eastAsia="ＭＳ Ｐゴシック" w:hAnsi="Times New Roman"/>
          <w:noProof w:val="0"/>
          <w:color w:val="000000"/>
          <w:sz w:val="20"/>
          <w:lang w:val="en-US" w:eastAsia="ja-JP"/>
        </w:rPr>
        <w:t xml:space="preserve">Although </w:t>
      </w:r>
      <w:r w:rsidR="00133836">
        <w:rPr>
          <w:rFonts w:ascii="Times New Roman" w:eastAsia="ＭＳ Ｐゴシック" w:hAnsi="Times New Roman"/>
          <w:noProof w:val="0"/>
          <w:color w:val="000000"/>
          <w:sz w:val="20"/>
          <w:lang w:val="en-US" w:eastAsia="ja-JP"/>
        </w:rPr>
        <w:t>Y</w:t>
      </w:r>
      <w:r w:rsidR="00A453E0" w:rsidRPr="002F1E58">
        <w:rPr>
          <w:rFonts w:ascii="Times New Roman" w:eastAsia="ＭＳ Ｐゴシック" w:hAnsi="Times New Roman"/>
          <w:noProof w:val="0"/>
          <w:color w:val="000000"/>
          <w:sz w:val="20"/>
          <w:lang w:val="en-US" w:eastAsia="ja-JP"/>
        </w:rPr>
        <w:t xml:space="preserve">=0 is the ideal value, it is </w:t>
      </w:r>
      <w:r w:rsidR="002A475D">
        <w:rPr>
          <w:rFonts w:ascii="Times New Roman" w:eastAsia="ＭＳ Ｐゴシック" w:hAnsi="Times New Roman"/>
          <w:noProof w:val="0"/>
          <w:color w:val="000000"/>
          <w:sz w:val="20"/>
          <w:lang w:val="en-US" w:eastAsia="ja-JP"/>
        </w:rPr>
        <w:t xml:space="preserve">apparently </w:t>
      </w:r>
      <w:r w:rsidR="00A453E0" w:rsidRPr="002F1E58">
        <w:rPr>
          <w:rFonts w:ascii="Times New Roman" w:eastAsia="ＭＳ Ｐゴシック" w:hAnsi="Times New Roman"/>
          <w:noProof w:val="0"/>
          <w:color w:val="000000"/>
          <w:sz w:val="20"/>
          <w:lang w:val="en-US" w:eastAsia="ja-JP"/>
        </w:rPr>
        <w:t xml:space="preserve">not possible due to uncertainties, instability </w:t>
      </w:r>
      <w:r w:rsidR="00E92DD2">
        <w:rPr>
          <w:rFonts w:ascii="Times New Roman" w:eastAsia="ＭＳ Ｐゴシック" w:hAnsi="Times New Roman"/>
          <w:noProof w:val="0"/>
          <w:color w:val="000000"/>
          <w:sz w:val="20"/>
          <w:lang w:val="en-US" w:eastAsia="ja-JP"/>
        </w:rPr>
        <w:t xml:space="preserve">of </w:t>
      </w:r>
      <w:r w:rsidR="00117F3E">
        <w:rPr>
          <w:rFonts w:ascii="Times New Roman" w:eastAsia="ＭＳ Ｐゴシック" w:hAnsi="Times New Roman"/>
          <w:noProof w:val="0"/>
          <w:color w:val="000000"/>
          <w:sz w:val="20"/>
          <w:lang w:val="en-US" w:eastAsia="ja-JP"/>
        </w:rPr>
        <w:t xml:space="preserve">both </w:t>
      </w:r>
      <w:r w:rsidR="00E92DD2">
        <w:rPr>
          <w:rFonts w:ascii="Times New Roman" w:eastAsia="ＭＳ Ｐゴシック" w:hAnsi="Times New Roman"/>
          <w:noProof w:val="0"/>
          <w:color w:val="000000"/>
          <w:sz w:val="20"/>
          <w:lang w:val="en-US" w:eastAsia="ja-JP"/>
        </w:rPr>
        <w:t>TE and UE</w:t>
      </w:r>
      <w:r w:rsidR="00CB2219">
        <w:rPr>
          <w:rFonts w:ascii="Times New Roman" w:eastAsia="ＭＳ Ｐゴシック" w:hAnsi="Times New Roman"/>
          <w:noProof w:val="0"/>
          <w:color w:val="000000"/>
          <w:sz w:val="20"/>
          <w:lang w:val="en-US" w:eastAsia="ja-JP"/>
        </w:rPr>
        <w:t xml:space="preserve"> side.</w:t>
      </w:r>
      <w:r w:rsidR="008C5123">
        <w:rPr>
          <w:rFonts w:ascii="Times New Roman" w:eastAsia="ＭＳ Ｐゴシック" w:hAnsi="Times New Roman"/>
          <w:noProof w:val="0"/>
          <w:color w:val="000000"/>
          <w:sz w:val="20"/>
          <w:lang w:val="en-US" w:eastAsia="ja-JP"/>
        </w:rPr>
        <w:t xml:space="preserve"> It needs careful study</w:t>
      </w:r>
      <w:r w:rsidR="000F414E">
        <w:rPr>
          <w:rFonts w:ascii="Times New Roman" w:eastAsia="ＭＳ Ｐゴシック" w:hAnsi="Times New Roman"/>
          <w:noProof w:val="0"/>
          <w:color w:val="000000"/>
          <w:sz w:val="20"/>
          <w:lang w:val="en-US" w:eastAsia="ja-JP"/>
        </w:rPr>
        <w:t>.</w:t>
      </w:r>
    </w:p>
    <w:p w14:paraId="77490188" w14:textId="0387516D" w:rsidR="00E15709" w:rsidRPr="00A87E9D" w:rsidRDefault="00E15709" w:rsidP="00E15709">
      <w:pPr>
        <w:spacing w:before="120" w:after="120"/>
        <w:rPr>
          <w:rFonts w:eastAsia="ＭＳ Ｐゴシック"/>
          <w:b/>
          <w:bCs/>
        </w:rPr>
      </w:pPr>
      <w:bookmarkStart w:id="50" w:name="o8"/>
      <w:r w:rsidRPr="00A87E9D">
        <w:rPr>
          <w:rFonts w:eastAsia="ＭＳ Ｐゴシック"/>
          <w:b/>
          <w:bCs/>
        </w:rPr>
        <w:t xml:space="preserve">Observation </w:t>
      </w:r>
      <w:del w:id="51" w:author="Anritsu" w:date="2021-05-17T22:09:00Z">
        <w:r w:rsidR="002F6545" w:rsidDel="002C3BF1">
          <w:rPr>
            <w:rFonts w:eastAsia="ＭＳ Ｐゴシック"/>
            <w:b/>
            <w:bCs/>
          </w:rPr>
          <w:delText>8</w:delText>
        </w:r>
        <w:r w:rsidRPr="00A87E9D" w:rsidDel="002C3BF1">
          <w:rPr>
            <w:rFonts w:eastAsia="ＭＳ Ｐゴシック"/>
            <w:b/>
            <w:bCs/>
          </w:rPr>
          <w:delText xml:space="preserve"> </w:delText>
        </w:r>
      </w:del>
      <w:ins w:id="52" w:author="Anritsu" w:date="2021-05-17T22:09:00Z">
        <w:r w:rsidR="002C3BF1">
          <w:rPr>
            <w:rFonts w:eastAsia="ＭＳ Ｐゴシック"/>
            <w:b/>
            <w:bCs/>
          </w:rPr>
          <w:t>10</w:t>
        </w:r>
        <w:r w:rsidR="002C3BF1" w:rsidRPr="00A87E9D">
          <w:rPr>
            <w:rFonts w:eastAsia="ＭＳ Ｐゴシック"/>
            <w:b/>
            <w:bCs/>
          </w:rPr>
          <w:t xml:space="preserve"> </w:t>
        </w:r>
      </w:ins>
      <w:r w:rsidRPr="00A87E9D">
        <w:rPr>
          <w:rFonts w:eastAsia="ＭＳ Ｐゴシック"/>
          <w:b/>
          <w:bCs/>
        </w:rPr>
        <w:t xml:space="preserve">: </w:t>
      </w:r>
      <w:r w:rsidR="002F639B">
        <w:rPr>
          <w:rFonts w:eastAsia="ＭＳ Ｐゴシック"/>
          <w:b/>
          <w:bCs/>
        </w:rPr>
        <w:t xml:space="preserve">Y=0 is not possible due to </w:t>
      </w:r>
      <w:r w:rsidR="002F639B" w:rsidRPr="002F639B">
        <w:rPr>
          <w:rFonts w:eastAsia="ＭＳ Ｐゴシック"/>
          <w:b/>
          <w:bCs/>
        </w:rPr>
        <w:t>uncertainties, instability of both TE and UE side</w:t>
      </w:r>
      <w:r w:rsidR="002F639B">
        <w:rPr>
          <w:rFonts w:eastAsia="ＭＳ Ｐゴシック"/>
          <w:b/>
          <w:bCs/>
        </w:rPr>
        <w:t xml:space="preserve">. </w:t>
      </w:r>
      <w:r w:rsidR="003B5FE5" w:rsidRPr="00A87E9D">
        <w:rPr>
          <w:rFonts w:eastAsia="ＭＳ Ｐゴシック"/>
          <w:b/>
          <w:bCs/>
        </w:rPr>
        <w:t>N</w:t>
      </w:r>
      <w:r w:rsidRPr="00A87E9D">
        <w:rPr>
          <w:rFonts w:eastAsia="ＭＳ Ｐゴシック"/>
          <w:b/>
          <w:bCs/>
        </w:rPr>
        <w:t>eed to study which is the reasonable value of Y</w:t>
      </w:r>
      <w:r w:rsidR="002F639B">
        <w:rPr>
          <w:rFonts w:eastAsia="ＭＳ Ｐゴシック"/>
          <w:b/>
          <w:bCs/>
        </w:rPr>
        <w:t>, and i</w:t>
      </w:r>
      <w:r w:rsidRPr="00A87E9D">
        <w:rPr>
          <w:rFonts w:eastAsia="ＭＳ Ｐゴシック"/>
          <w:b/>
          <w:bCs/>
        </w:rPr>
        <w:t xml:space="preserve">f it is </w:t>
      </w:r>
      <w:r w:rsidR="002F597A">
        <w:rPr>
          <w:rFonts w:eastAsia="ＭＳ Ｐゴシック"/>
          <w:b/>
          <w:bCs/>
        </w:rPr>
        <w:t xml:space="preserve">found </w:t>
      </w:r>
      <w:r w:rsidR="00114872">
        <w:rPr>
          <w:rFonts w:eastAsia="ＭＳ Ｐゴシック"/>
          <w:b/>
          <w:bCs/>
        </w:rPr>
        <w:t>large</w:t>
      </w:r>
      <w:r w:rsidRPr="00A87E9D">
        <w:rPr>
          <w:rFonts w:eastAsia="ＭＳ Ｐゴシック"/>
          <w:b/>
          <w:bCs/>
        </w:rPr>
        <w:t xml:space="preserve">, then </w:t>
      </w:r>
      <w:r w:rsidR="00C74507" w:rsidRPr="00A87E9D">
        <w:rPr>
          <w:rFonts w:eastAsia="ＭＳ Ｐゴシック"/>
          <w:b/>
          <w:bCs/>
        </w:rPr>
        <w:t>it is</w:t>
      </w:r>
      <w:r w:rsidRPr="00A87E9D">
        <w:rPr>
          <w:rFonts w:eastAsia="ＭＳ Ｐゴシック"/>
          <w:b/>
          <w:bCs/>
        </w:rPr>
        <w:t xml:space="preserve"> questio</w:t>
      </w:r>
      <w:r w:rsidR="00C74507" w:rsidRPr="00A87E9D">
        <w:rPr>
          <w:rFonts w:eastAsia="ＭＳ Ｐゴシック"/>
          <w:b/>
          <w:bCs/>
        </w:rPr>
        <w:t>nable</w:t>
      </w:r>
      <w:r w:rsidRPr="00A87E9D">
        <w:rPr>
          <w:rFonts w:eastAsia="ＭＳ Ｐゴシック"/>
          <w:b/>
          <w:bCs/>
        </w:rPr>
        <w:t xml:space="preserve"> </w:t>
      </w:r>
      <w:r w:rsidR="00561133">
        <w:rPr>
          <w:rFonts w:eastAsia="ＭＳ Ｐゴシック"/>
          <w:b/>
          <w:bCs/>
        </w:rPr>
        <w:t xml:space="preserve">if </w:t>
      </w:r>
      <w:r w:rsidR="00403F9F">
        <w:rPr>
          <w:rFonts w:eastAsia="ＭＳ Ｐゴシック"/>
          <w:b/>
          <w:bCs/>
        </w:rPr>
        <w:t>it is meaningful to test with such condition.</w:t>
      </w:r>
    </w:p>
    <w:bookmarkEnd w:id="50"/>
    <w:p w14:paraId="0FBD3E0C" w14:textId="263EB8E3" w:rsidR="00473CEF" w:rsidRPr="00EA1AC0" w:rsidRDefault="00103655" w:rsidP="00595B98">
      <w:pPr>
        <w:spacing w:before="120" w:after="120"/>
        <w:rPr>
          <w:rFonts w:eastAsiaTheme="minorEastAsia"/>
        </w:rPr>
      </w:pPr>
      <w:r>
        <w:pict w14:anchorId="0FBD3E1A">
          <v:rect id="_x0000_i1026" style="width:482.05pt;height:1pt" o:hralign="center" o:hrstd="t" o:hrnoshade="t" o:hr="t" fillcolor="#0d0d0d" stroked="f">
            <v:textbox inset="5.85pt,.7pt,5.85pt,.7pt"/>
          </v:rect>
        </w:pict>
      </w:r>
    </w:p>
    <w:p w14:paraId="0FBD3E0D" w14:textId="779D719B" w:rsidR="00216066" w:rsidRDefault="00216066" w:rsidP="004404BB">
      <w:pPr>
        <w:pStyle w:val="tdoc-header"/>
        <w:numPr>
          <w:ilvl w:val="0"/>
          <w:numId w:val="9"/>
        </w:numP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Conclusion</w:t>
      </w:r>
    </w:p>
    <w:p w14:paraId="5E1CC2D3" w14:textId="3BB3EE05" w:rsidR="006F5164" w:rsidRDefault="00DF5660" w:rsidP="00595B98">
      <w:pPr>
        <w:spacing w:before="120" w:after="120"/>
        <w:rPr>
          <w:rFonts w:eastAsiaTheme="minorEastAsia"/>
        </w:rPr>
      </w:pPr>
      <w:r>
        <w:rPr>
          <w:rFonts w:eastAsiaTheme="minorEastAsia" w:hint="eastAsia"/>
        </w:rPr>
        <w:t>F</w:t>
      </w:r>
      <w:r>
        <w:rPr>
          <w:rFonts w:eastAsiaTheme="minorEastAsia"/>
        </w:rPr>
        <w:t xml:space="preserve">ollowing </w:t>
      </w:r>
      <w:r w:rsidR="008F2A9B">
        <w:rPr>
          <w:rFonts w:eastAsiaTheme="minorEastAsia"/>
        </w:rPr>
        <w:t>can be a candidate solutions.</w:t>
      </w:r>
    </w:p>
    <w:p w14:paraId="19BD681D" w14:textId="1C6158F8" w:rsidR="00DF5660" w:rsidRPr="00F65AB2" w:rsidRDefault="00DF5660" w:rsidP="000D1CF4">
      <w:pPr>
        <w:pStyle w:val="tdoc-header"/>
        <w:overflowPunct w:val="0"/>
        <w:autoSpaceDE w:val="0"/>
        <w:autoSpaceDN w:val="0"/>
        <w:adjustRightInd w:val="0"/>
        <w:spacing w:before="240" w:after="180"/>
        <w:textAlignment w:val="baseline"/>
        <w:outlineLvl w:val="0"/>
        <w:rPr>
          <w:rFonts w:ascii="Times New Roman" w:eastAsia="ＭＳ Ｐゴシック" w:hAnsi="Times New Roman"/>
          <w:b/>
          <w:bCs/>
          <w:noProof w:val="0"/>
          <w:color w:val="000000"/>
          <w:sz w:val="20"/>
          <w:lang w:val="en-US" w:eastAsia="ja-JP"/>
        </w:rPr>
      </w:pPr>
      <w:r>
        <w:rPr>
          <w:rFonts w:eastAsiaTheme="minorEastAsia"/>
        </w:rPr>
        <w:lastRenderedPageBreak/>
        <w:fldChar w:fldCharType="begin"/>
      </w:r>
      <w:r>
        <w:rPr>
          <w:rFonts w:eastAsiaTheme="minorEastAsia"/>
        </w:rPr>
        <w:instrText xml:space="preserve"> </w:instrText>
      </w:r>
      <w:r>
        <w:rPr>
          <w:rFonts w:eastAsiaTheme="minorEastAsia" w:hint="eastAsia"/>
        </w:rPr>
        <w:instrText>REF options \h</w:instrText>
      </w:r>
      <w:r>
        <w:rPr>
          <w:rFonts w:eastAsiaTheme="minorEastAsia"/>
        </w:rPr>
        <w:instrText xml:space="preserve"> </w:instrText>
      </w:r>
      <w:r>
        <w:rPr>
          <w:rFonts w:eastAsiaTheme="minorEastAsia"/>
        </w:rPr>
      </w:r>
      <w:r>
        <w:rPr>
          <w:rFonts w:eastAsiaTheme="minorEastAsia"/>
        </w:rPr>
        <w:fldChar w:fldCharType="separate"/>
      </w:r>
      <w:r w:rsidRPr="00F65AB2">
        <w:rPr>
          <w:rFonts w:ascii="Times New Roman" w:eastAsia="ＭＳ Ｐゴシック" w:hAnsi="Times New Roman"/>
          <w:b/>
          <w:bCs/>
          <w:noProof w:val="0"/>
          <w:color w:val="000000"/>
          <w:sz w:val="20"/>
          <w:lang w:val="en-US" w:eastAsia="ja-JP"/>
        </w:rPr>
        <w:t xml:space="preserve">Option 1 ) TE </w:t>
      </w:r>
      <w:r>
        <w:rPr>
          <w:rFonts w:ascii="Times New Roman" w:eastAsia="ＭＳ Ｐゴシック" w:hAnsi="Times New Roman"/>
          <w:b/>
          <w:bCs/>
          <w:noProof w:val="0"/>
          <w:color w:val="000000"/>
          <w:sz w:val="20"/>
          <w:lang w:val="en-US" w:eastAsia="ja-JP"/>
        </w:rPr>
        <w:t xml:space="preserve">adjusts </w:t>
      </w:r>
      <w:r w:rsidRPr="00F65AB2">
        <w:rPr>
          <w:rFonts w:ascii="Times New Roman" w:eastAsia="ＭＳ Ｐゴシック" w:hAnsi="Times New Roman"/>
          <w:b/>
          <w:bCs/>
          <w:noProof w:val="0"/>
          <w:color w:val="000000"/>
          <w:sz w:val="20"/>
          <w:lang w:val="en-US" w:eastAsia="ja-JP"/>
        </w:rPr>
        <w:t xml:space="preserve">the per CC power </w:t>
      </w:r>
      <w:r>
        <w:rPr>
          <w:rFonts w:ascii="Times New Roman" w:eastAsia="ＭＳ Ｐゴシック" w:hAnsi="Times New Roman"/>
          <w:b/>
          <w:bCs/>
          <w:noProof w:val="0"/>
          <w:color w:val="000000"/>
          <w:sz w:val="20"/>
          <w:lang w:val="en-US" w:eastAsia="ja-JP"/>
        </w:rPr>
        <w:t>using TPC command to prevent</w:t>
      </w:r>
      <w:r w:rsidRPr="00F65AB2">
        <w:rPr>
          <w:rFonts w:ascii="Times New Roman" w:eastAsia="ＭＳ Ｐゴシック" w:hAnsi="Times New Roman"/>
          <w:b/>
          <w:bCs/>
          <w:noProof w:val="0"/>
          <w:color w:val="000000"/>
          <w:sz w:val="20"/>
          <w:lang w:val="en-US" w:eastAsia="ja-JP"/>
        </w:rPr>
        <w:t xml:space="preserve"> SCell </w:t>
      </w:r>
      <w:r>
        <w:rPr>
          <w:rFonts w:ascii="Times New Roman" w:eastAsia="ＭＳ Ｐゴシック" w:hAnsi="Times New Roman"/>
          <w:b/>
          <w:bCs/>
          <w:noProof w:val="0"/>
          <w:color w:val="000000"/>
          <w:sz w:val="20"/>
          <w:lang w:val="en-US" w:eastAsia="ja-JP"/>
        </w:rPr>
        <w:t>drop</w:t>
      </w:r>
      <w:r w:rsidRPr="00F65AB2">
        <w:rPr>
          <w:rFonts w:ascii="Times New Roman" w:eastAsia="ＭＳ Ｐゴシック" w:hAnsi="Times New Roman"/>
          <w:b/>
          <w:bCs/>
          <w:noProof w:val="0"/>
          <w:color w:val="000000"/>
          <w:sz w:val="20"/>
          <w:lang w:val="en-US" w:eastAsia="ja-JP"/>
        </w:rPr>
        <w:t xml:space="preserve"> and </w:t>
      </w:r>
      <w:r>
        <w:rPr>
          <w:rFonts w:ascii="Times New Roman" w:eastAsia="ＭＳ Ｐゴシック" w:hAnsi="Times New Roman"/>
          <w:b/>
          <w:bCs/>
          <w:noProof w:val="0"/>
          <w:color w:val="000000"/>
          <w:sz w:val="20"/>
          <w:lang w:val="en-US" w:eastAsia="ja-JP"/>
        </w:rPr>
        <w:t xml:space="preserve">make the </w:t>
      </w:r>
      <w:r w:rsidRPr="00F65AB2">
        <w:rPr>
          <w:rFonts w:ascii="Times New Roman" w:eastAsia="ＭＳ Ｐゴシック" w:hAnsi="Times New Roman"/>
          <w:b/>
          <w:bCs/>
          <w:noProof w:val="0"/>
          <w:color w:val="000000"/>
          <w:sz w:val="20"/>
          <w:lang w:val="en-US" w:eastAsia="ja-JP"/>
        </w:rPr>
        <w:t xml:space="preserve">PSD </w:t>
      </w:r>
      <w:r>
        <w:rPr>
          <w:rFonts w:ascii="Times New Roman" w:eastAsia="ＭＳ Ｐゴシック" w:hAnsi="Times New Roman"/>
          <w:b/>
          <w:bCs/>
          <w:noProof w:val="0"/>
          <w:color w:val="000000"/>
          <w:sz w:val="20"/>
          <w:lang w:val="en-US" w:eastAsia="ja-JP"/>
        </w:rPr>
        <w:t xml:space="preserve">of CCs </w:t>
      </w:r>
      <w:r w:rsidRPr="00F65AB2">
        <w:rPr>
          <w:rFonts w:ascii="Times New Roman" w:eastAsia="ＭＳ Ｐゴシック" w:hAnsi="Times New Roman"/>
          <w:b/>
          <w:bCs/>
          <w:noProof w:val="0"/>
          <w:color w:val="000000"/>
          <w:sz w:val="20"/>
          <w:lang w:val="en-US" w:eastAsia="ja-JP"/>
        </w:rPr>
        <w:t>nearly equal</w:t>
      </w:r>
    </w:p>
    <w:p w14:paraId="124FF20F" w14:textId="77777777" w:rsidR="00DF5660" w:rsidRPr="00F65AB2" w:rsidRDefault="00DF5660" w:rsidP="000D1CF4">
      <w:pPr>
        <w:pStyle w:val="tdoc-header"/>
        <w:overflowPunct w:val="0"/>
        <w:autoSpaceDE w:val="0"/>
        <w:autoSpaceDN w:val="0"/>
        <w:adjustRightInd w:val="0"/>
        <w:spacing w:before="240" w:after="180"/>
        <w:textAlignment w:val="baseline"/>
        <w:outlineLvl w:val="0"/>
        <w:rPr>
          <w:rFonts w:ascii="Times New Roman" w:eastAsia="ＭＳ Ｐゴシック" w:hAnsi="Times New Roman"/>
          <w:b/>
          <w:bCs/>
          <w:noProof w:val="0"/>
          <w:color w:val="000000"/>
          <w:sz w:val="20"/>
          <w:lang w:val="en-US" w:eastAsia="ja-JP"/>
        </w:rPr>
      </w:pPr>
      <w:r w:rsidRPr="00F65AB2">
        <w:rPr>
          <w:rFonts w:ascii="Times New Roman" w:eastAsia="ＭＳ Ｐゴシック" w:hAnsi="Times New Roman"/>
          <w:b/>
          <w:bCs/>
          <w:noProof w:val="0"/>
          <w:color w:val="000000"/>
          <w:sz w:val="20"/>
          <w:lang w:val="en-US" w:eastAsia="ja-JP"/>
        </w:rPr>
        <w:t xml:space="preserve">Option 2 ) </w:t>
      </w:r>
      <w:r>
        <w:rPr>
          <w:rFonts w:ascii="Times New Roman" w:eastAsia="ＭＳ Ｐゴシック" w:hAnsi="Times New Roman"/>
          <w:b/>
          <w:bCs/>
          <w:noProof w:val="0"/>
          <w:color w:val="000000"/>
          <w:sz w:val="20"/>
          <w:lang w:val="en-US" w:eastAsia="ja-JP"/>
        </w:rPr>
        <w:t>Perform the t</w:t>
      </w:r>
      <w:r w:rsidRPr="00F65AB2">
        <w:rPr>
          <w:rFonts w:ascii="Times New Roman" w:eastAsia="ＭＳ Ｐゴシック" w:hAnsi="Times New Roman"/>
          <w:b/>
          <w:bCs/>
          <w:noProof w:val="0"/>
          <w:color w:val="000000"/>
          <w:sz w:val="20"/>
          <w:lang w:val="en-US" w:eastAsia="ja-JP"/>
        </w:rPr>
        <w:t xml:space="preserve">est even if </w:t>
      </w:r>
      <w:r>
        <w:rPr>
          <w:rFonts w:ascii="Times New Roman" w:eastAsia="ＭＳ Ｐゴシック" w:hAnsi="Times New Roman"/>
          <w:b/>
          <w:bCs/>
          <w:noProof w:val="0"/>
          <w:color w:val="000000"/>
          <w:sz w:val="20"/>
          <w:lang w:val="en-US" w:eastAsia="ja-JP"/>
        </w:rPr>
        <w:t>S</w:t>
      </w:r>
      <w:r w:rsidRPr="00F65AB2">
        <w:rPr>
          <w:rFonts w:ascii="Times New Roman" w:eastAsia="ＭＳ Ｐゴシック" w:hAnsi="Times New Roman"/>
          <w:b/>
          <w:bCs/>
          <w:noProof w:val="0"/>
          <w:color w:val="000000"/>
          <w:sz w:val="20"/>
          <w:lang w:val="en-US" w:eastAsia="ja-JP"/>
        </w:rPr>
        <w:t>cell drop happens (keep the current way)</w:t>
      </w:r>
    </w:p>
    <w:p w14:paraId="2005F4E7" w14:textId="77777777" w:rsidR="00DF5660" w:rsidRPr="00F65AB2" w:rsidRDefault="00DF5660" w:rsidP="000D1CF4">
      <w:pPr>
        <w:pStyle w:val="tdoc-header"/>
        <w:overflowPunct w:val="0"/>
        <w:autoSpaceDE w:val="0"/>
        <w:autoSpaceDN w:val="0"/>
        <w:adjustRightInd w:val="0"/>
        <w:spacing w:before="240" w:after="180"/>
        <w:textAlignment w:val="baseline"/>
        <w:outlineLvl w:val="0"/>
        <w:rPr>
          <w:rFonts w:ascii="Times New Roman" w:eastAsia="ＭＳ Ｐゴシック" w:hAnsi="Times New Roman"/>
          <w:b/>
          <w:bCs/>
          <w:noProof w:val="0"/>
          <w:color w:val="000000"/>
          <w:sz w:val="20"/>
          <w:lang w:val="en-US" w:eastAsia="ja-JP"/>
        </w:rPr>
      </w:pPr>
      <w:r w:rsidRPr="00F65AB2">
        <w:rPr>
          <w:rFonts w:ascii="Times New Roman" w:eastAsia="ＭＳ Ｐゴシック" w:hAnsi="Times New Roman"/>
          <w:b/>
          <w:bCs/>
          <w:noProof w:val="0"/>
          <w:color w:val="000000"/>
          <w:sz w:val="20"/>
          <w:lang w:val="en-US" w:eastAsia="ja-JP"/>
        </w:rPr>
        <w:t xml:space="preserve">Option 3) </w:t>
      </w:r>
      <w:r w:rsidRPr="00F65AB2">
        <w:rPr>
          <w:rFonts w:ascii="Times New Roman" w:eastAsia="ＭＳ Ｐゴシック" w:hAnsi="Times New Roman" w:hint="eastAsia"/>
          <w:b/>
          <w:bCs/>
          <w:noProof w:val="0"/>
          <w:color w:val="000000"/>
          <w:sz w:val="20"/>
          <w:lang w:val="en-US" w:eastAsia="ja-JP"/>
        </w:rPr>
        <w:t>I</w:t>
      </w:r>
      <w:r w:rsidRPr="00F65AB2">
        <w:rPr>
          <w:rFonts w:ascii="Times New Roman" w:eastAsia="ＭＳ Ｐゴシック" w:hAnsi="Times New Roman"/>
          <w:b/>
          <w:bCs/>
          <w:noProof w:val="0"/>
          <w:color w:val="000000"/>
          <w:sz w:val="20"/>
          <w:lang w:val="en-US" w:eastAsia="ja-JP"/>
        </w:rPr>
        <w:t>ntroduce test mode / signaling (e.g. set to its maximum power while disabling</w:t>
      </w:r>
      <w:r>
        <w:rPr>
          <w:rFonts w:ascii="Times New Roman" w:eastAsia="ＭＳ Ｐゴシック" w:hAnsi="Times New Roman"/>
          <w:b/>
          <w:bCs/>
          <w:noProof w:val="0"/>
          <w:color w:val="000000"/>
          <w:sz w:val="20"/>
          <w:lang w:val="en-US" w:eastAsia="ja-JP"/>
        </w:rPr>
        <w:t xml:space="preserve"> S</w:t>
      </w:r>
      <w:r w:rsidRPr="00F65AB2">
        <w:rPr>
          <w:rFonts w:ascii="Times New Roman" w:eastAsia="ＭＳ Ｐゴシック" w:hAnsi="Times New Roman"/>
          <w:b/>
          <w:bCs/>
          <w:noProof w:val="0"/>
          <w:color w:val="000000"/>
          <w:sz w:val="20"/>
          <w:lang w:val="en-US" w:eastAsia="ja-JP"/>
        </w:rPr>
        <w:t>cell drop etc…)</w:t>
      </w:r>
    </w:p>
    <w:p w14:paraId="09543269" w14:textId="13EB4F4A" w:rsidR="008F2A9B" w:rsidRDefault="00DF5660" w:rsidP="008F2A9B">
      <w:pPr>
        <w:spacing w:before="120" w:after="120"/>
        <w:rPr>
          <w:rFonts w:eastAsiaTheme="minorEastAsia"/>
        </w:rPr>
      </w:pPr>
      <w:r>
        <w:rPr>
          <w:rFonts w:eastAsiaTheme="minorEastAsia"/>
        </w:rPr>
        <w:fldChar w:fldCharType="end"/>
      </w:r>
      <w:r w:rsidR="008F2A9B">
        <w:rPr>
          <w:rFonts w:eastAsiaTheme="minorEastAsia"/>
        </w:rPr>
        <w:t>Following observations are made.</w:t>
      </w:r>
    </w:p>
    <w:p w14:paraId="27A72129" w14:textId="577A4920" w:rsidR="00DF5660" w:rsidRPr="001963E1" w:rsidRDefault="00DF5660" w:rsidP="00F11308">
      <w:pPr>
        <w:pStyle w:val="tdoc-header"/>
        <w:overflowPunct w:val="0"/>
        <w:autoSpaceDE w:val="0"/>
        <w:autoSpaceDN w:val="0"/>
        <w:adjustRightInd w:val="0"/>
        <w:spacing w:before="240" w:after="180"/>
        <w:textAlignment w:val="baseline"/>
        <w:outlineLvl w:val="0"/>
        <w:rPr>
          <w:rFonts w:ascii="Times New Roman" w:eastAsia="ＭＳ Ｐゴシック" w:hAnsi="Times New Roman"/>
          <w:b/>
          <w:bCs/>
          <w:noProof w:val="0"/>
          <w:color w:val="000000"/>
          <w:sz w:val="20"/>
          <w:lang w:val="en-US" w:eastAsia="ja-JP"/>
        </w:rPr>
      </w:pPr>
      <w:r>
        <w:rPr>
          <w:rFonts w:eastAsiaTheme="minorEastAsia"/>
        </w:rPr>
        <w:fldChar w:fldCharType="begin"/>
      </w:r>
      <w:r>
        <w:rPr>
          <w:rFonts w:eastAsiaTheme="minorEastAsia"/>
        </w:rPr>
        <w:instrText xml:space="preserve"> REF o1 \h </w:instrText>
      </w:r>
      <w:r>
        <w:rPr>
          <w:rFonts w:eastAsiaTheme="minorEastAsia"/>
        </w:rPr>
      </w:r>
      <w:r>
        <w:rPr>
          <w:rFonts w:eastAsiaTheme="minorEastAsia"/>
        </w:rPr>
        <w:fldChar w:fldCharType="separate"/>
      </w:r>
      <w:r w:rsidRPr="001963E1">
        <w:rPr>
          <w:rFonts w:ascii="Times New Roman" w:eastAsia="ＭＳ Ｐゴシック" w:hAnsi="Times New Roman" w:hint="eastAsia"/>
          <w:b/>
          <w:bCs/>
          <w:noProof w:val="0"/>
          <w:color w:val="000000"/>
          <w:sz w:val="20"/>
          <w:lang w:val="en-US" w:eastAsia="ja-JP"/>
        </w:rPr>
        <w:t>O</w:t>
      </w:r>
      <w:r w:rsidRPr="001963E1">
        <w:rPr>
          <w:rFonts w:ascii="Times New Roman" w:eastAsia="ＭＳ Ｐゴシック" w:hAnsi="Times New Roman"/>
          <w:b/>
          <w:bCs/>
          <w:noProof w:val="0"/>
          <w:color w:val="000000"/>
          <w:sz w:val="20"/>
          <w:lang w:val="en-US" w:eastAsia="ja-JP"/>
        </w:rPr>
        <w:t xml:space="preserve">bservation 1 : From test time and test </w:t>
      </w:r>
      <w:r>
        <w:rPr>
          <w:rFonts w:ascii="Times New Roman" w:eastAsia="ＭＳ Ｐゴシック" w:hAnsi="Times New Roman"/>
          <w:b/>
          <w:bCs/>
          <w:noProof w:val="0"/>
          <w:color w:val="000000"/>
          <w:sz w:val="20"/>
          <w:lang w:val="en-US" w:eastAsia="ja-JP"/>
        </w:rPr>
        <w:t>procedure</w:t>
      </w:r>
      <w:r w:rsidRPr="001963E1">
        <w:rPr>
          <w:rFonts w:ascii="Times New Roman" w:eastAsia="ＭＳ Ｐゴシック" w:hAnsi="Times New Roman"/>
          <w:b/>
          <w:bCs/>
          <w:noProof w:val="0"/>
          <w:color w:val="000000"/>
          <w:sz w:val="20"/>
          <w:lang w:val="en-US" w:eastAsia="ja-JP"/>
        </w:rPr>
        <w:t xml:space="preserve"> complexity PoV, Option 3 is preferred option</w:t>
      </w:r>
    </w:p>
    <w:p w14:paraId="1EC11B86" w14:textId="327A45B3" w:rsidR="00DF5660" w:rsidRPr="00AD6D34" w:rsidRDefault="00DF5660" w:rsidP="00C44054">
      <w:pPr>
        <w:spacing w:before="120" w:after="120"/>
        <w:rPr>
          <w:rFonts w:eastAsiaTheme="minorEastAsia"/>
          <w:b/>
          <w:bCs/>
          <w:lang w:val="en-GB"/>
        </w:rPr>
      </w:pPr>
      <w:r>
        <w:rPr>
          <w:rFonts w:eastAsiaTheme="minorEastAsia"/>
        </w:rPr>
        <w:fldChar w:fldCharType="end"/>
      </w:r>
      <w:r>
        <w:rPr>
          <w:rFonts w:eastAsiaTheme="minorEastAsia"/>
        </w:rPr>
        <w:fldChar w:fldCharType="begin"/>
      </w:r>
      <w:r>
        <w:rPr>
          <w:rFonts w:eastAsiaTheme="minorEastAsia"/>
        </w:rPr>
        <w:instrText xml:space="preserve"> REF o2 \h </w:instrText>
      </w:r>
      <w:r>
        <w:rPr>
          <w:rFonts w:eastAsiaTheme="minorEastAsia"/>
        </w:rPr>
      </w:r>
      <w:r>
        <w:rPr>
          <w:rFonts w:eastAsiaTheme="minorEastAsia"/>
        </w:rPr>
        <w:fldChar w:fldCharType="separate"/>
      </w:r>
      <w:r w:rsidRPr="00AD6D34">
        <w:rPr>
          <w:rFonts w:eastAsiaTheme="minorEastAsia" w:hint="eastAsia"/>
          <w:b/>
          <w:bCs/>
          <w:lang w:val="en-GB"/>
        </w:rPr>
        <w:t>O</w:t>
      </w:r>
      <w:r w:rsidRPr="00AD6D34">
        <w:rPr>
          <w:rFonts w:eastAsiaTheme="minorEastAsia"/>
          <w:b/>
          <w:bCs/>
          <w:lang w:val="en-GB"/>
        </w:rPr>
        <w:t xml:space="preserve">bservation </w:t>
      </w:r>
      <w:r>
        <w:rPr>
          <w:rFonts w:eastAsiaTheme="minorEastAsia"/>
          <w:b/>
          <w:bCs/>
          <w:lang w:val="en-GB"/>
        </w:rPr>
        <w:t>2</w:t>
      </w:r>
      <w:r w:rsidRPr="00AD6D34">
        <w:rPr>
          <w:rFonts w:eastAsiaTheme="minorEastAsia"/>
          <w:b/>
          <w:bCs/>
          <w:lang w:val="en-GB"/>
        </w:rPr>
        <w:t xml:space="preserve">: </w:t>
      </w:r>
      <w:r>
        <w:rPr>
          <w:rFonts w:eastAsiaTheme="minorEastAsia"/>
          <w:b/>
          <w:bCs/>
          <w:lang w:val="en-GB"/>
        </w:rPr>
        <w:t>Power adjustment process needs to be repeated for d</w:t>
      </w:r>
      <w:r w:rsidRPr="00AD6D34">
        <w:rPr>
          <w:rFonts w:eastAsiaTheme="minorEastAsia"/>
          <w:b/>
          <w:bCs/>
          <w:lang w:val="en-GB"/>
        </w:rPr>
        <w:t>ifferent MPR</w:t>
      </w:r>
      <w:r>
        <w:rPr>
          <w:rFonts w:eastAsiaTheme="minorEastAsia"/>
          <w:b/>
          <w:bCs/>
          <w:lang w:val="en-GB"/>
        </w:rPr>
        <w:t xml:space="preserve"> case</w:t>
      </w:r>
      <w:r w:rsidRPr="00AD6D34">
        <w:rPr>
          <w:rFonts w:eastAsiaTheme="minorEastAsia"/>
          <w:b/>
          <w:bCs/>
          <w:lang w:val="en-GB"/>
        </w:rPr>
        <w:t xml:space="preserve"> (i.e different RB , wave form, </w:t>
      </w:r>
      <w:r>
        <w:rPr>
          <w:rFonts w:eastAsiaTheme="minorEastAsia"/>
          <w:b/>
          <w:bCs/>
          <w:lang w:val="en-GB"/>
        </w:rPr>
        <w:t>modulation). That means, we n</w:t>
      </w:r>
      <w:r w:rsidRPr="00AD6D34">
        <w:rPr>
          <w:rFonts w:eastAsiaTheme="minorEastAsia"/>
          <w:b/>
          <w:bCs/>
          <w:lang w:val="en-GB"/>
        </w:rPr>
        <w:t xml:space="preserve">eed to repeat </w:t>
      </w:r>
      <w:r>
        <w:rPr>
          <w:rFonts w:eastAsiaTheme="minorEastAsia"/>
          <w:b/>
          <w:bCs/>
          <w:lang w:val="en-GB"/>
        </w:rPr>
        <w:t>the power adjustment process for almost all the test point, which results in explosion in test time.</w:t>
      </w:r>
    </w:p>
    <w:p w14:paraId="14828514" w14:textId="78B1C223" w:rsidR="00DF5660" w:rsidRPr="00AD3C9A" w:rsidRDefault="00DF5660" w:rsidP="00F11308">
      <w:pPr>
        <w:pStyle w:val="tdoc-header"/>
        <w:overflowPunct w:val="0"/>
        <w:autoSpaceDE w:val="0"/>
        <w:autoSpaceDN w:val="0"/>
        <w:adjustRightInd w:val="0"/>
        <w:spacing w:before="240" w:after="180"/>
        <w:textAlignment w:val="baseline"/>
        <w:outlineLvl w:val="0"/>
        <w:rPr>
          <w:rFonts w:ascii="Times New Roman" w:eastAsia="ＭＳ Ｐゴシック" w:hAnsi="Times New Roman"/>
          <w:b/>
          <w:bCs/>
          <w:noProof w:val="0"/>
          <w:color w:val="000000"/>
          <w:sz w:val="20"/>
          <w:lang w:val="en-US" w:eastAsia="ja-JP"/>
        </w:rPr>
      </w:pPr>
      <w:r>
        <w:rPr>
          <w:rFonts w:eastAsiaTheme="minorEastAsia"/>
        </w:rPr>
        <w:fldChar w:fldCharType="end"/>
      </w:r>
      <w:r>
        <w:rPr>
          <w:rFonts w:eastAsiaTheme="minorEastAsia"/>
        </w:rPr>
        <w:fldChar w:fldCharType="begin"/>
      </w:r>
      <w:r>
        <w:rPr>
          <w:rFonts w:eastAsiaTheme="minorEastAsia"/>
        </w:rPr>
        <w:instrText xml:space="preserve"> REF o3 \h </w:instrText>
      </w:r>
      <w:r>
        <w:rPr>
          <w:rFonts w:eastAsiaTheme="minorEastAsia"/>
        </w:rPr>
      </w:r>
      <w:r>
        <w:rPr>
          <w:rFonts w:eastAsiaTheme="minorEastAsia"/>
        </w:rPr>
        <w:fldChar w:fldCharType="separate"/>
      </w:r>
      <w:r w:rsidRPr="00AD3C9A">
        <w:rPr>
          <w:rFonts w:ascii="Times New Roman" w:eastAsia="ＭＳ Ｐゴシック" w:hAnsi="Times New Roman" w:hint="eastAsia"/>
          <w:b/>
          <w:bCs/>
          <w:noProof w:val="0"/>
          <w:color w:val="000000"/>
          <w:sz w:val="20"/>
          <w:lang w:val="en-US" w:eastAsia="ja-JP"/>
        </w:rPr>
        <w:t>O</w:t>
      </w:r>
      <w:r w:rsidRPr="00AD3C9A">
        <w:rPr>
          <w:rFonts w:ascii="Times New Roman" w:eastAsia="ＭＳ Ｐゴシック" w:hAnsi="Times New Roman"/>
          <w:b/>
          <w:bCs/>
          <w:noProof w:val="0"/>
          <w:color w:val="000000"/>
          <w:sz w:val="20"/>
          <w:lang w:val="en-US" w:eastAsia="ja-JP"/>
        </w:rPr>
        <w:t xml:space="preserve">bservation </w:t>
      </w:r>
      <w:r>
        <w:rPr>
          <w:rFonts w:ascii="Times New Roman" w:eastAsia="ＭＳ Ｐゴシック" w:hAnsi="Times New Roman"/>
          <w:b/>
          <w:bCs/>
          <w:noProof w:val="0"/>
          <w:color w:val="000000"/>
          <w:sz w:val="20"/>
          <w:lang w:val="en-US" w:eastAsia="ja-JP"/>
        </w:rPr>
        <w:t>3</w:t>
      </w:r>
      <w:r w:rsidRPr="00AD3C9A">
        <w:rPr>
          <w:rFonts w:ascii="Times New Roman" w:eastAsia="ＭＳ Ｐゴシック" w:hAnsi="Times New Roman"/>
          <w:b/>
          <w:bCs/>
          <w:noProof w:val="0"/>
          <w:color w:val="000000"/>
          <w:sz w:val="20"/>
          <w:lang w:val="en-US" w:eastAsia="ja-JP"/>
        </w:rPr>
        <w:t xml:space="preserve">: option 2) </w:t>
      </w:r>
      <w:r>
        <w:rPr>
          <w:rFonts w:ascii="Times New Roman" w:eastAsia="ＭＳ Ｐゴシック" w:hAnsi="Times New Roman"/>
          <w:b/>
          <w:bCs/>
          <w:noProof w:val="0"/>
          <w:color w:val="000000"/>
          <w:sz w:val="20"/>
          <w:lang w:val="en-US" w:eastAsia="ja-JP"/>
        </w:rPr>
        <w:t xml:space="preserve">can be an objective of power adjustment process considering the </w:t>
      </w:r>
      <w:r w:rsidRPr="00AD3C9A">
        <w:rPr>
          <w:rFonts w:ascii="Times New Roman" w:eastAsia="ＭＳ Ｐゴシック" w:hAnsi="Times New Roman"/>
          <w:b/>
          <w:bCs/>
          <w:noProof w:val="0"/>
          <w:color w:val="000000"/>
          <w:sz w:val="20"/>
          <w:lang w:val="en-US" w:eastAsia="ja-JP"/>
        </w:rPr>
        <w:t xml:space="preserve">RAN4 </w:t>
      </w:r>
      <w:r>
        <w:rPr>
          <w:rFonts w:ascii="Times New Roman" w:eastAsia="ＭＳ Ｐゴシック" w:hAnsi="Times New Roman"/>
          <w:b/>
          <w:bCs/>
          <w:noProof w:val="0"/>
          <w:color w:val="000000"/>
          <w:sz w:val="20"/>
          <w:lang w:val="en-US" w:eastAsia="ja-JP"/>
        </w:rPr>
        <w:t xml:space="preserve">‘s </w:t>
      </w:r>
      <w:r w:rsidRPr="00AD3C9A">
        <w:rPr>
          <w:rFonts w:ascii="Times New Roman" w:eastAsia="ＭＳ Ｐゴシック" w:hAnsi="Times New Roman"/>
          <w:b/>
          <w:bCs/>
          <w:noProof w:val="0"/>
          <w:color w:val="000000"/>
          <w:sz w:val="20"/>
          <w:lang w:val="en-US" w:eastAsia="ja-JP"/>
        </w:rPr>
        <w:t>indication although no guarantee that power becomes maximum.</w:t>
      </w:r>
    </w:p>
    <w:p w14:paraId="495A46A7" w14:textId="0F63DAE2" w:rsidR="00DF5660" w:rsidRPr="00A20820" w:rsidRDefault="00DF5660" w:rsidP="00770039">
      <w:pPr>
        <w:pStyle w:val="tdoc-header"/>
        <w:overflowPunct w:val="0"/>
        <w:autoSpaceDE w:val="0"/>
        <w:autoSpaceDN w:val="0"/>
        <w:adjustRightInd w:val="0"/>
        <w:spacing w:before="240" w:after="180"/>
        <w:textAlignment w:val="baseline"/>
        <w:outlineLvl w:val="0"/>
        <w:rPr>
          <w:rFonts w:ascii="Times New Roman" w:eastAsia="ＭＳ Ｐゴシック" w:hAnsi="Times New Roman"/>
          <w:b/>
          <w:bCs/>
          <w:noProof w:val="0"/>
          <w:color w:val="000000"/>
          <w:sz w:val="20"/>
          <w:lang w:val="en-US" w:eastAsia="ja-JP"/>
        </w:rPr>
      </w:pPr>
      <w:r>
        <w:rPr>
          <w:rFonts w:eastAsiaTheme="minorEastAsia"/>
        </w:rPr>
        <w:fldChar w:fldCharType="end"/>
      </w:r>
      <w:r>
        <w:rPr>
          <w:rFonts w:eastAsiaTheme="minorEastAsia"/>
        </w:rPr>
        <w:fldChar w:fldCharType="begin"/>
      </w:r>
      <w:r>
        <w:rPr>
          <w:rFonts w:eastAsiaTheme="minorEastAsia"/>
        </w:rPr>
        <w:instrText xml:space="preserve"> REF o4 \h </w:instrText>
      </w:r>
      <w:r>
        <w:rPr>
          <w:rFonts w:eastAsiaTheme="minorEastAsia"/>
        </w:rPr>
      </w:r>
      <w:r>
        <w:rPr>
          <w:rFonts w:eastAsiaTheme="minorEastAsia"/>
        </w:rPr>
        <w:fldChar w:fldCharType="separate"/>
      </w:r>
      <w:r w:rsidRPr="00A20820">
        <w:rPr>
          <w:rFonts w:ascii="Times New Roman" w:eastAsia="ＭＳ Ｐゴシック" w:hAnsi="Times New Roman" w:hint="eastAsia"/>
          <w:b/>
          <w:bCs/>
          <w:noProof w:val="0"/>
          <w:color w:val="000000"/>
          <w:sz w:val="20"/>
          <w:lang w:val="en-US" w:eastAsia="ja-JP"/>
        </w:rPr>
        <w:t>O</w:t>
      </w:r>
      <w:r w:rsidRPr="00A20820">
        <w:rPr>
          <w:rFonts w:ascii="Times New Roman" w:eastAsia="ＭＳ Ｐゴシック" w:hAnsi="Times New Roman"/>
          <w:b/>
          <w:bCs/>
          <w:noProof w:val="0"/>
          <w:color w:val="000000"/>
          <w:sz w:val="20"/>
          <w:lang w:val="en-US" w:eastAsia="ja-JP"/>
        </w:rPr>
        <w:t xml:space="preserve">bservation </w:t>
      </w:r>
      <w:r>
        <w:rPr>
          <w:rFonts w:ascii="Times New Roman" w:eastAsia="ＭＳ Ｐゴシック" w:hAnsi="Times New Roman"/>
          <w:b/>
          <w:bCs/>
          <w:noProof w:val="0"/>
          <w:color w:val="000000"/>
          <w:sz w:val="20"/>
          <w:lang w:val="en-US" w:eastAsia="ja-JP"/>
        </w:rPr>
        <w:t>4</w:t>
      </w:r>
      <w:r w:rsidRPr="00A20820">
        <w:rPr>
          <w:rFonts w:ascii="Times New Roman" w:eastAsia="ＭＳ Ｐゴシック" w:hAnsi="Times New Roman"/>
          <w:b/>
          <w:bCs/>
          <w:noProof w:val="0"/>
          <w:color w:val="000000"/>
          <w:sz w:val="20"/>
          <w:lang w:val="en-US" w:eastAsia="ja-JP"/>
        </w:rPr>
        <w:t xml:space="preserve"> : Even if </w:t>
      </w:r>
      <w:r>
        <w:rPr>
          <w:rFonts w:ascii="Times New Roman" w:eastAsia="ＭＳ Ｐゴシック" w:hAnsi="Times New Roman"/>
          <w:b/>
          <w:bCs/>
          <w:noProof w:val="0"/>
          <w:color w:val="000000"/>
          <w:sz w:val="20"/>
          <w:lang w:val="en-US" w:eastAsia="ja-JP"/>
        </w:rPr>
        <w:t>S</w:t>
      </w:r>
      <w:r w:rsidRPr="00A20820">
        <w:rPr>
          <w:rFonts w:ascii="Times New Roman" w:eastAsia="ＭＳ Ｐゴシック" w:hAnsi="Times New Roman"/>
          <w:b/>
          <w:bCs/>
          <w:noProof w:val="0"/>
          <w:color w:val="000000"/>
          <w:sz w:val="20"/>
          <w:lang w:val="en-US" w:eastAsia="ja-JP"/>
        </w:rPr>
        <w:t xml:space="preserve">cell drop is prevented by power </w:t>
      </w:r>
      <w:r>
        <w:rPr>
          <w:rFonts w:ascii="Times New Roman" w:eastAsia="ＭＳ Ｐゴシック" w:hAnsi="Times New Roman"/>
          <w:b/>
          <w:bCs/>
          <w:noProof w:val="0"/>
          <w:color w:val="000000"/>
          <w:sz w:val="20"/>
          <w:lang w:val="en-US" w:eastAsia="ja-JP"/>
        </w:rPr>
        <w:t>adjustment process for certain direction</w:t>
      </w:r>
      <w:r w:rsidRPr="00A20820">
        <w:rPr>
          <w:rFonts w:ascii="Times New Roman" w:eastAsia="ＭＳ Ｐゴシック" w:hAnsi="Times New Roman"/>
          <w:b/>
          <w:bCs/>
          <w:noProof w:val="0"/>
          <w:color w:val="000000"/>
          <w:sz w:val="20"/>
          <w:lang w:val="en-US" w:eastAsia="ja-JP"/>
        </w:rPr>
        <w:t>, changing the test direction will lead to</w:t>
      </w:r>
      <w:r>
        <w:rPr>
          <w:rFonts w:ascii="Times New Roman" w:eastAsia="ＭＳ Ｐゴシック" w:hAnsi="Times New Roman"/>
          <w:b/>
          <w:bCs/>
          <w:noProof w:val="0"/>
          <w:color w:val="000000"/>
          <w:sz w:val="20"/>
          <w:lang w:val="en-US" w:eastAsia="ja-JP"/>
        </w:rPr>
        <w:t xml:space="preserve"> S</w:t>
      </w:r>
      <w:r w:rsidRPr="00A20820">
        <w:rPr>
          <w:rFonts w:ascii="Times New Roman" w:eastAsia="ＭＳ Ｐゴシック" w:hAnsi="Times New Roman"/>
          <w:b/>
          <w:bCs/>
          <w:noProof w:val="0"/>
          <w:color w:val="000000"/>
          <w:sz w:val="20"/>
          <w:lang w:val="en-US" w:eastAsia="ja-JP"/>
        </w:rPr>
        <w:t xml:space="preserve">cell drop again. </w:t>
      </w:r>
    </w:p>
    <w:p w14:paraId="6BB45FA0" w14:textId="0EC7E3E3" w:rsidR="00DF5660" w:rsidRPr="00A20820" w:rsidRDefault="00DF5660" w:rsidP="00770039">
      <w:pPr>
        <w:pStyle w:val="tdoc-header"/>
        <w:overflowPunct w:val="0"/>
        <w:autoSpaceDE w:val="0"/>
        <w:autoSpaceDN w:val="0"/>
        <w:adjustRightInd w:val="0"/>
        <w:spacing w:before="240" w:after="180"/>
        <w:textAlignment w:val="baseline"/>
        <w:outlineLvl w:val="0"/>
        <w:rPr>
          <w:rFonts w:ascii="Times New Roman" w:eastAsia="ＭＳ Ｐゴシック" w:hAnsi="Times New Roman"/>
          <w:b/>
          <w:bCs/>
          <w:noProof w:val="0"/>
          <w:color w:val="000000"/>
          <w:sz w:val="20"/>
          <w:lang w:val="en-US" w:eastAsia="ja-JP"/>
        </w:rPr>
      </w:pPr>
      <w:r>
        <w:rPr>
          <w:rFonts w:eastAsiaTheme="minorEastAsia"/>
        </w:rPr>
        <w:fldChar w:fldCharType="end"/>
      </w:r>
      <w:r>
        <w:rPr>
          <w:rFonts w:eastAsiaTheme="minorEastAsia"/>
        </w:rPr>
        <w:fldChar w:fldCharType="begin"/>
      </w:r>
      <w:r>
        <w:rPr>
          <w:rFonts w:eastAsiaTheme="minorEastAsia"/>
        </w:rPr>
        <w:instrText xml:space="preserve"> REF o5 \h </w:instrText>
      </w:r>
      <w:r>
        <w:rPr>
          <w:rFonts w:eastAsiaTheme="minorEastAsia"/>
        </w:rPr>
      </w:r>
      <w:r>
        <w:rPr>
          <w:rFonts w:eastAsiaTheme="minorEastAsia"/>
        </w:rPr>
        <w:fldChar w:fldCharType="separate"/>
      </w:r>
      <w:r w:rsidRPr="00A20820">
        <w:rPr>
          <w:rFonts w:ascii="Times New Roman" w:eastAsia="ＭＳ Ｐゴシック" w:hAnsi="Times New Roman"/>
          <w:b/>
          <w:bCs/>
          <w:noProof w:val="0"/>
          <w:color w:val="000000"/>
          <w:sz w:val="20"/>
          <w:lang w:val="en-US" w:eastAsia="ja-JP"/>
        </w:rPr>
        <w:t xml:space="preserve">Observation </w:t>
      </w:r>
      <w:r>
        <w:rPr>
          <w:rFonts w:ascii="Times New Roman" w:eastAsia="ＭＳ Ｐゴシック" w:hAnsi="Times New Roman"/>
          <w:b/>
          <w:bCs/>
          <w:noProof w:val="0"/>
          <w:color w:val="000000"/>
          <w:sz w:val="20"/>
          <w:lang w:val="en-US" w:eastAsia="ja-JP"/>
        </w:rPr>
        <w:t>5</w:t>
      </w:r>
      <w:r w:rsidRPr="00A20820">
        <w:rPr>
          <w:rFonts w:ascii="Times New Roman" w:eastAsia="ＭＳ Ｐゴシック" w:hAnsi="Times New Roman"/>
          <w:b/>
          <w:bCs/>
          <w:noProof w:val="0"/>
          <w:color w:val="000000"/>
          <w:sz w:val="20"/>
          <w:lang w:val="en-US" w:eastAsia="ja-JP"/>
        </w:rPr>
        <w:t xml:space="preserve"> : Doing the power </w:t>
      </w:r>
      <w:r>
        <w:rPr>
          <w:rFonts w:ascii="Times New Roman" w:eastAsia="ＭＳ Ｐゴシック" w:hAnsi="Times New Roman"/>
          <w:b/>
          <w:bCs/>
          <w:noProof w:val="0"/>
          <w:color w:val="000000"/>
          <w:sz w:val="20"/>
          <w:lang w:val="en-US" w:eastAsia="ja-JP"/>
        </w:rPr>
        <w:t>adjustment</w:t>
      </w:r>
      <w:r w:rsidRPr="00A20820">
        <w:rPr>
          <w:rFonts w:ascii="Times New Roman" w:eastAsia="ＭＳ Ｐゴシック" w:hAnsi="Times New Roman"/>
          <w:b/>
          <w:bCs/>
          <w:noProof w:val="0"/>
          <w:color w:val="000000"/>
          <w:sz w:val="20"/>
          <w:lang w:val="en-US" w:eastAsia="ja-JP"/>
        </w:rPr>
        <w:t xml:space="preserve"> for every directions is not realistic from test time PoV.</w:t>
      </w:r>
    </w:p>
    <w:p w14:paraId="6CEF7DE7" w14:textId="443E20FA" w:rsidR="00A02619" w:rsidRDefault="00DF5660" w:rsidP="005A3BE5">
      <w:pPr>
        <w:spacing w:before="120" w:after="120"/>
        <w:rPr>
          <w:rFonts w:eastAsiaTheme="minorEastAsia"/>
        </w:rPr>
      </w:pPr>
      <w:r>
        <w:rPr>
          <w:rFonts w:eastAsiaTheme="minorEastAsia"/>
        </w:rPr>
        <w:fldChar w:fldCharType="end"/>
      </w:r>
      <w:del w:id="53" w:author="Anritsu" w:date="2021-05-17T22:10:00Z">
        <w:r w:rsidR="00A02619" w:rsidDel="00CF2C86">
          <w:rPr>
            <w:rFonts w:eastAsiaTheme="minorEastAsia"/>
          </w:rPr>
          <w:delText>Considering option 4 and 5, Proposal 1 is prop</w:delText>
        </w:r>
        <w:r w:rsidR="003860F4" w:rsidDel="00CF2C86">
          <w:rPr>
            <w:rFonts w:eastAsiaTheme="minorEastAsia"/>
          </w:rPr>
          <w:delText>o</w:delText>
        </w:r>
        <w:r w:rsidR="00A02619" w:rsidDel="00CF2C86">
          <w:rPr>
            <w:rFonts w:eastAsiaTheme="minorEastAsia"/>
          </w:rPr>
          <w:delText>sed.</w:delText>
        </w:r>
      </w:del>
    </w:p>
    <w:p w14:paraId="7DD00F18" w14:textId="77777777" w:rsidR="00CF2C86" w:rsidRDefault="00A02619" w:rsidP="00770039">
      <w:pPr>
        <w:pStyle w:val="tdoc-header"/>
        <w:overflowPunct w:val="0"/>
        <w:autoSpaceDE w:val="0"/>
        <w:autoSpaceDN w:val="0"/>
        <w:adjustRightInd w:val="0"/>
        <w:spacing w:before="240" w:after="180"/>
        <w:textAlignment w:val="baseline"/>
        <w:outlineLvl w:val="0"/>
        <w:rPr>
          <w:ins w:id="54" w:author="Anritsu" w:date="2021-05-17T22:10:00Z"/>
          <w:rFonts w:ascii="Times New Roman" w:eastAsia="ＭＳ Ｐゴシック" w:hAnsi="Times New Roman"/>
          <w:b/>
          <w:bCs/>
          <w:noProof w:val="0"/>
          <w:color w:val="000000"/>
          <w:sz w:val="20"/>
          <w:lang w:val="en-US" w:eastAsia="ja-JP"/>
        </w:rPr>
      </w:pPr>
      <w:r>
        <w:rPr>
          <w:rFonts w:eastAsiaTheme="minorEastAsia"/>
        </w:rPr>
        <w:fldChar w:fldCharType="begin"/>
      </w:r>
      <w:r>
        <w:rPr>
          <w:rFonts w:eastAsiaTheme="minorEastAsia"/>
        </w:rPr>
        <w:instrText xml:space="preserve"> REF p1 \h </w:instrText>
      </w:r>
      <w:r>
        <w:rPr>
          <w:rFonts w:eastAsiaTheme="minorEastAsia"/>
        </w:rPr>
      </w:r>
      <w:r>
        <w:rPr>
          <w:rFonts w:eastAsiaTheme="minorEastAsia"/>
        </w:rPr>
        <w:fldChar w:fldCharType="separate"/>
      </w:r>
      <w:ins w:id="55" w:author="Anritsu" w:date="2021-05-17T22:10:00Z">
        <w:r w:rsidR="00CF2C86">
          <w:rPr>
            <w:rFonts w:ascii="Times New Roman" w:eastAsia="ＭＳ Ｐゴシック" w:hAnsi="Times New Roman"/>
            <w:b/>
            <w:bCs/>
            <w:noProof w:val="0"/>
            <w:color w:val="000000"/>
            <w:sz w:val="20"/>
            <w:lang w:val="en-US" w:eastAsia="ja-JP"/>
          </w:rPr>
          <w:t>Observation 6</w:t>
        </w:r>
        <w:r w:rsidR="00CF2C86" w:rsidRPr="00BF033C">
          <w:rPr>
            <w:rFonts w:ascii="Times New Roman" w:eastAsia="ＭＳ Ｐゴシック" w:hAnsi="Times New Roman"/>
            <w:b/>
            <w:bCs/>
            <w:noProof w:val="0"/>
            <w:color w:val="000000"/>
            <w:sz w:val="20"/>
            <w:lang w:val="en-US" w:eastAsia="ja-JP"/>
          </w:rPr>
          <w:t xml:space="preserve"> : </w:t>
        </w:r>
        <w:r w:rsidR="00CF2C86">
          <w:rPr>
            <w:rFonts w:ascii="Times New Roman" w:eastAsia="ＭＳ Ｐゴシック" w:hAnsi="Times New Roman"/>
            <w:b/>
            <w:bCs/>
            <w:noProof w:val="0"/>
            <w:color w:val="000000"/>
            <w:sz w:val="20"/>
            <w:lang w:val="en-US" w:eastAsia="ja-JP"/>
          </w:rPr>
          <w:t xml:space="preserve">Even if Option 1 is adopted, </w:t>
        </w:r>
        <w:r w:rsidR="00CF2C86" w:rsidRPr="00BF033C">
          <w:rPr>
            <w:rFonts w:ascii="Times New Roman" w:eastAsia="ＭＳ Ｐゴシック" w:hAnsi="Times New Roman"/>
            <w:b/>
            <w:bCs/>
            <w:noProof w:val="0"/>
            <w:color w:val="000000"/>
            <w:sz w:val="20"/>
            <w:lang w:val="en-US" w:eastAsia="ja-JP"/>
          </w:rPr>
          <w:t xml:space="preserve">Scell drop </w:t>
        </w:r>
        <w:r w:rsidR="00CF2C86">
          <w:rPr>
            <w:rFonts w:ascii="Times New Roman" w:eastAsia="ＭＳ Ｐゴシック" w:hAnsi="Times New Roman"/>
            <w:b/>
            <w:bCs/>
            <w:noProof w:val="0"/>
            <w:color w:val="000000"/>
            <w:sz w:val="20"/>
            <w:lang w:val="en-US" w:eastAsia="ja-JP"/>
          </w:rPr>
          <w:t xml:space="preserve"> cannot be avoided in beam peak search procedure.</w:t>
        </w:r>
      </w:ins>
    </w:p>
    <w:p w14:paraId="3ABDEF25" w14:textId="31E003D4" w:rsidR="00A02619" w:rsidDel="00CF2C86" w:rsidRDefault="00A02619" w:rsidP="00A02619">
      <w:pPr>
        <w:pStyle w:val="tdoc-header"/>
        <w:overflowPunct w:val="0"/>
        <w:autoSpaceDE w:val="0"/>
        <w:autoSpaceDN w:val="0"/>
        <w:adjustRightInd w:val="0"/>
        <w:spacing w:before="240" w:after="180"/>
        <w:textAlignment w:val="baseline"/>
        <w:outlineLvl w:val="0"/>
        <w:rPr>
          <w:del w:id="56" w:author="Anritsu" w:date="2021-05-17T22:10:00Z"/>
          <w:rFonts w:ascii="Times New Roman" w:eastAsia="ＭＳ Ｐゴシック" w:hAnsi="Times New Roman"/>
          <w:b/>
          <w:bCs/>
          <w:noProof w:val="0"/>
          <w:color w:val="000000"/>
          <w:sz w:val="20"/>
          <w:lang w:val="en-US" w:eastAsia="ja-JP"/>
        </w:rPr>
      </w:pPr>
      <w:del w:id="57" w:author="Anritsu" w:date="2021-05-17T22:10:00Z">
        <w:r w:rsidRPr="00BF033C" w:rsidDel="00CF2C86">
          <w:rPr>
            <w:rFonts w:ascii="Times New Roman" w:eastAsia="ＭＳ Ｐゴシック" w:hAnsi="Times New Roman"/>
            <w:b/>
            <w:bCs/>
            <w:noProof w:val="0"/>
            <w:color w:val="000000"/>
            <w:sz w:val="20"/>
            <w:lang w:val="en-US" w:eastAsia="ja-JP"/>
          </w:rPr>
          <w:delText xml:space="preserve">Proposal 1 : </w:delText>
        </w:r>
        <w:r w:rsidDel="00CF2C86">
          <w:rPr>
            <w:rFonts w:ascii="Times New Roman" w:eastAsia="ＭＳ Ｐゴシック" w:hAnsi="Times New Roman"/>
            <w:b/>
            <w:bCs/>
            <w:noProof w:val="0"/>
            <w:color w:val="000000"/>
            <w:sz w:val="20"/>
            <w:lang w:val="en-US" w:eastAsia="ja-JP"/>
          </w:rPr>
          <w:delText>If Option 1 is adopted, p</w:delText>
        </w:r>
        <w:r w:rsidRPr="00BF033C" w:rsidDel="00CF2C86">
          <w:rPr>
            <w:rFonts w:ascii="Times New Roman" w:eastAsia="ＭＳ Ｐゴシック" w:hAnsi="Times New Roman"/>
            <w:b/>
            <w:bCs/>
            <w:noProof w:val="0"/>
            <w:color w:val="000000"/>
            <w:sz w:val="20"/>
            <w:lang w:val="en-US" w:eastAsia="ja-JP"/>
          </w:rPr>
          <w:delText xml:space="preserve">erform beam peak search without </w:delText>
        </w:r>
        <w:r w:rsidDel="00CF2C86">
          <w:rPr>
            <w:rFonts w:ascii="Times New Roman" w:eastAsia="ＭＳ Ｐゴシック" w:hAnsi="Times New Roman"/>
            <w:b/>
            <w:bCs/>
            <w:noProof w:val="0"/>
            <w:color w:val="000000"/>
            <w:sz w:val="20"/>
            <w:lang w:val="en-US" w:eastAsia="ja-JP"/>
          </w:rPr>
          <w:delText>considering</w:delText>
        </w:r>
        <w:r w:rsidRPr="00BF033C" w:rsidDel="00CF2C86">
          <w:rPr>
            <w:rFonts w:ascii="Times New Roman" w:eastAsia="ＭＳ Ｐゴシック" w:hAnsi="Times New Roman"/>
            <w:b/>
            <w:bCs/>
            <w:noProof w:val="0"/>
            <w:color w:val="000000"/>
            <w:sz w:val="20"/>
            <w:lang w:val="en-US" w:eastAsia="ja-JP"/>
          </w:rPr>
          <w:delText xml:space="preserve"> the Scell drop issue (i.e. keep the current method as is )</w:delText>
        </w:r>
        <w:r w:rsidDel="00CF2C86">
          <w:rPr>
            <w:rFonts w:ascii="Times New Roman" w:eastAsia="ＭＳ Ｐゴシック" w:hAnsi="Times New Roman"/>
            <w:b/>
            <w:bCs/>
            <w:noProof w:val="0"/>
            <w:color w:val="000000"/>
            <w:sz w:val="20"/>
            <w:lang w:val="en-US" w:eastAsia="ja-JP"/>
          </w:rPr>
          <w:delText xml:space="preserve"> </w:delText>
        </w:r>
      </w:del>
    </w:p>
    <w:p w14:paraId="08B939F4" w14:textId="77777777" w:rsidR="00CF2C86" w:rsidRPr="002F2135" w:rsidRDefault="00A02619" w:rsidP="000D0923">
      <w:pPr>
        <w:spacing w:before="120" w:after="120"/>
        <w:rPr>
          <w:ins w:id="58" w:author="Anritsu" w:date="2021-05-17T22:10:00Z"/>
          <w:rFonts w:eastAsia="ＭＳ Ｐゴシック"/>
          <w:b/>
          <w:bCs/>
          <w:color w:val="000000"/>
        </w:rPr>
      </w:pPr>
      <w:r>
        <w:rPr>
          <w:rFonts w:eastAsiaTheme="minorEastAsia"/>
        </w:rPr>
        <w:fldChar w:fldCharType="end"/>
      </w:r>
      <w:r w:rsidR="00A7098C">
        <w:rPr>
          <w:rFonts w:eastAsiaTheme="minorEastAsia"/>
        </w:rPr>
        <w:fldChar w:fldCharType="begin"/>
      </w:r>
      <w:r w:rsidR="00A7098C">
        <w:rPr>
          <w:rFonts w:eastAsiaTheme="minorEastAsia"/>
        </w:rPr>
        <w:instrText xml:space="preserve"> REF p2 \h </w:instrText>
      </w:r>
      <w:r w:rsidR="00A7098C">
        <w:rPr>
          <w:rFonts w:eastAsiaTheme="minorEastAsia"/>
        </w:rPr>
      </w:r>
      <w:r w:rsidR="00A7098C">
        <w:rPr>
          <w:rFonts w:eastAsiaTheme="minorEastAsia"/>
        </w:rPr>
        <w:fldChar w:fldCharType="separate"/>
      </w:r>
      <w:ins w:id="59" w:author="Anritsu" w:date="2021-05-17T22:10:00Z">
        <w:r w:rsidR="00CF2C86">
          <w:rPr>
            <w:rFonts w:eastAsia="ＭＳ Ｐゴシック"/>
            <w:b/>
            <w:bCs/>
            <w:color w:val="000000"/>
          </w:rPr>
          <w:t xml:space="preserve">Observation 8 </w:t>
        </w:r>
        <w:r w:rsidR="00CF2C86" w:rsidRPr="002F2135">
          <w:rPr>
            <w:rFonts w:eastAsia="ＭＳ Ｐゴシック"/>
            <w:b/>
            <w:bCs/>
            <w:color w:val="000000"/>
          </w:rPr>
          <w:t xml:space="preserve">: </w:t>
        </w:r>
        <w:r w:rsidR="00CF2C86">
          <w:rPr>
            <w:rFonts w:eastAsia="ＭＳ Ｐゴシック"/>
            <w:b/>
            <w:bCs/>
            <w:color w:val="000000"/>
          </w:rPr>
          <w:t xml:space="preserve">Even if Option 1 is adopted , SCC drop cannot be avoided for spherical coverage test </w:t>
        </w:r>
        <w:r w:rsidR="00CF2C86">
          <w:rPr>
            <w:rFonts w:eastAsia="ＭＳ Ｐゴシック"/>
            <w:b/>
            <w:bCs/>
            <w:color w:val="000000"/>
          </w:rPr>
          <w:t>except for the beam peak direction</w:t>
        </w:r>
        <w:r w:rsidR="00CF2C86" w:rsidDel="00653C68">
          <w:rPr>
            <w:rFonts w:eastAsia="ＭＳ Ｐゴシック"/>
            <w:b/>
            <w:bCs/>
            <w:color w:val="000000"/>
          </w:rPr>
          <w:t xml:space="preserve"> </w:t>
        </w:r>
      </w:ins>
    </w:p>
    <w:p w14:paraId="7AAB2CDD" w14:textId="44F0F0F3" w:rsidR="00A7098C" w:rsidRPr="002F2135" w:rsidDel="00CF2C86" w:rsidRDefault="00A7098C" w:rsidP="00A7098C">
      <w:pPr>
        <w:spacing w:before="120" w:after="120"/>
        <w:rPr>
          <w:del w:id="60" w:author="Anritsu" w:date="2021-05-17T22:10:00Z"/>
          <w:rFonts w:eastAsia="ＭＳ Ｐゴシック"/>
          <w:b/>
          <w:bCs/>
          <w:color w:val="000000"/>
        </w:rPr>
      </w:pPr>
      <w:del w:id="61" w:author="Anritsu" w:date="2021-05-17T22:10:00Z">
        <w:r w:rsidDel="00CF2C86">
          <w:rPr>
            <w:rFonts w:eastAsia="ＭＳ Ｐゴシック"/>
            <w:b/>
            <w:bCs/>
            <w:color w:val="000000"/>
          </w:rPr>
          <w:delText xml:space="preserve">Proposal 2 </w:delText>
        </w:r>
        <w:r w:rsidRPr="002F2135" w:rsidDel="00CF2C86">
          <w:rPr>
            <w:rFonts w:eastAsia="ＭＳ Ｐゴシック"/>
            <w:b/>
            <w:bCs/>
            <w:color w:val="000000"/>
          </w:rPr>
          <w:delText xml:space="preserve">: </w:delText>
        </w:r>
        <w:r w:rsidDel="00CF2C86">
          <w:rPr>
            <w:rFonts w:eastAsia="ＭＳ Ｐゴシック"/>
            <w:b/>
            <w:bCs/>
            <w:color w:val="000000"/>
          </w:rPr>
          <w:delText>If Option 1 is adopted , ensure valid “CA” state(no scell drop) only at beam peak for spherical coverage test.</w:delText>
        </w:r>
      </w:del>
    </w:p>
    <w:p w14:paraId="77C08C67" w14:textId="77777777" w:rsidR="00273E8B" w:rsidRDefault="00A7098C" w:rsidP="00A7098C">
      <w:pPr>
        <w:spacing w:before="120" w:after="120"/>
        <w:rPr>
          <w:rFonts w:eastAsiaTheme="minorEastAsia"/>
        </w:rPr>
      </w:pPr>
      <w:r>
        <w:rPr>
          <w:rFonts w:eastAsiaTheme="minorEastAsia"/>
        </w:rPr>
        <w:fldChar w:fldCharType="end"/>
      </w:r>
    </w:p>
    <w:p w14:paraId="1DB7D4CE" w14:textId="0438ED06" w:rsidR="00A02619" w:rsidRDefault="00273E8B" w:rsidP="00A7098C">
      <w:pPr>
        <w:spacing w:before="120" w:after="120"/>
        <w:rPr>
          <w:rFonts w:eastAsiaTheme="minorEastAsia"/>
        </w:rPr>
      </w:pPr>
      <w:r>
        <w:rPr>
          <w:rFonts w:eastAsiaTheme="minorEastAsia"/>
        </w:rPr>
        <w:t>One candidate procedure is provided based on the following assumptions.</w:t>
      </w:r>
    </w:p>
    <w:p w14:paraId="16E9BDF9" w14:textId="77777777" w:rsidR="00273E8B" w:rsidRDefault="00273E8B" w:rsidP="00A7098C">
      <w:pPr>
        <w:spacing w:before="120" w:after="120"/>
        <w:rPr>
          <w:rFonts w:eastAsiaTheme="minorEastAsia"/>
        </w:rPr>
      </w:pPr>
    </w:p>
    <w:p w14:paraId="3830E85D" w14:textId="2A4E2661" w:rsidR="00273E8B" w:rsidRPr="007F2F1E" w:rsidRDefault="00273E8B" w:rsidP="00313195">
      <w:pPr>
        <w:spacing w:before="120" w:after="120"/>
        <w:rPr>
          <w:rFonts w:eastAsia="ＭＳ Ｐゴシック"/>
          <w:b/>
          <w:bCs/>
        </w:rPr>
      </w:pPr>
      <w:r>
        <w:rPr>
          <w:rFonts w:eastAsiaTheme="minorEastAsia"/>
        </w:rPr>
        <w:fldChar w:fldCharType="begin"/>
      </w:r>
      <w:r>
        <w:rPr>
          <w:rFonts w:eastAsiaTheme="minorEastAsia"/>
        </w:rPr>
        <w:instrText xml:space="preserve"> REF assumptions \h </w:instrText>
      </w:r>
      <w:r>
        <w:rPr>
          <w:rFonts w:eastAsiaTheme="minorEastAsia"/>
        </w:rPr>
      </w:r>
      <w:r>
        <w:rPr>
          <w:rFonts w:eastAsiaTheme="minorEastAsia"/>
        </w:rPr>
        <w:fldChar w:fldCharType="separate"/>
      </w:r>
      <w:r w:rsidRPr="007F2F1E">
        <w:rPr>
          <w:rFonts w:eastAsia="ＭＳ Ｐゴシック" w:hint="eastAsia"/>
          <w:b/>
          <w:bCs/>
        </w:rPr>
        <w:t>A</w:t>
      </w:r>
      <w:r w:rsidRPr="007F2F1E">
        <w:rPr>
          <w:rFonts w:eastAsia="ＭＳ Ｐゴシック"/>
          <w:b/>
          <w:bCs/>
        </w:rPr>
        <w:t xml:space="preserve">ssumption 1 : PSD </w:t>
      </w:r>
      <w:r>
        <w:rPr>
          <w:rFonts w:eastAsia="ＭＳ Ｐゴシック"/>
          <w:b/>
          <w:bCs/>
        </w:rPr>
        <w:t>of</w:t>
      </w:r>
      <w:r w:rsidRPr="007F2F1E">
        <w:rPr>
          <w:rFonts w:eastAsia="ＭＳ Ｐゴシック"/>
          <w:b/>
          <w:bCs/>
        </w:rPr>
        <w:t xml:space="preserve"> all “SCCs” becomes close each other when they are </w:t>
      </w:r>
      <w:r>
        <w:rPr>
          <w:rFonts w:eastAsia="ＭＳ Ｐゴシック"/>
          <w:b/>
          <w:bCs/>
        </w:rPr>
        <w:t xml:space="preserve">not dropped </w:t>
      </w:r>
    </w:p>
    <w:p w14:paraId="474F1A9E" w14:textId="77777777" w:rsidR="00273E8B" w:rsidRDefault="00273E8B" w:rsidP="00233CC4">
      <w:pPr>
        <w:spacing w:before="120" w:after="120"/>
        <w:rPr>
          <w:rFonts w:eastAsia="ＭＳ Ｐゴシック"/>
          <w:b/>
          <w:bCs/>
        </w:rPr>
      </w:pPr>
      <w:r>
        <w:rPr>
          <w:rFonts w:eastAsia="ＭＳ Ｐゴシック" w:hint="eastAsia"/>
          <w:b/>
          <w:bCs/>
        </w:rPr>
        <w:t>A</w:t>
      </w:r>
      <w:r>
        <w:rPr>
          <w:rFonts w:eastAsia="ＭＳ Ｐゴシック"/>
          <w:b/>
          <w:bCs/>
        </w:rPr>
        <w:t xml:space="preserve">ssumption 2 : Equal PSD state is steadily kept once it is established by power adjustment process and UBF-ed even if direction is changed. </w:t>
      </w:r>
    </w:p>
    <w:p w14:paraId="12C78581" w14:textId="40BCE947" w:rsidR="00273E8B" w:rsidRDefault="00273E8B" w:rsidP="00A7098C">
      <w:pPr>
        <w:spacing w:before="120" w:after="120"/>
        <w:rPr>
          <w:rFonts w:eastAsiaTheme="minorEastAsia"/>
        </w:rPr>
      </w:pPr>
      <w:r>
        <w:rPr>
          <w:rFonts w:eastAsiaTheme="minorEastAsia"/>
        </w:rPr>
        <w:fldChar w:fldCharType="end"/>
      </w:r>
    </w:p>
    <w:p w14:paraId="70CF8ED1" w14:textId="17D287DE" w:rsidR="00DF5660" w:rsidRPr="00145888" w:rsidRDefault="00DF5660" w:rsidP="00B17630">
      <w:pPr>
        <w:spacing w:before="120" w:after="120"/>
        <w:rPr>
          <w:rFonts w:eastAsia="ＭＳ Ｐゴシック"/>
          <w:b/>
          <w:bCs/>
          <w:color w:val="000000"/>
        </w:rPr>
      </w:pPr>
      <w:r>
        <w:rPr>
          <w:rFonts w:eastAsiaTheme="minorEastAsia"/>
        </w:rPr>
        <w:fldChar w:fldCharType="begin"/>
      </w:r>
      <w:r>
        <w:rPr>
          <w:rFonts w:eastAsiaTheme="minorEastAsia"/>
        </w:rPr>
        <w:instrText xml:space="preserve"> REF o6 \h </w:instrText>
      </w:r>
      <w:r>
        <w:rPr>
          <w:rFonts w:eastAsiaTheme="minorEastAsia"/>
        </w:rPr>
      </w:r>
      <w:r>
        <w:rPr>
          <w:rFonts w:eastAsiaTheme="minorEastAsia"/>
        </w:rPr>
        <w:fldChar w:fldCharType="separate"/>
      </w:r>
      <w:r w:rsidRPr="00145888">
        <w:rPr>
          <w:rFonts w:eastAsia="ＭＳ Ｐゴシック" w:hint="eastAsia"/>
          <w:b/>
          <w:bCs/>
          <w:color w:val="000000"/>
        </w:rPr>
        <w:t>O</w:t>
      </w:r>
      <w:r>
        <w:rPr>
          <w:rFonts w:eastAsia="ＭＳ Ｐゴシック"/>
          <w:b/>
          <w:bCs/>
          <w:color w:val="000000"/>
        </w:rPr>
        <w:t>b</w:t>
      </w:r>
      <w:r w:rsidRPr="00145888">
        <w:rPr>
          <w:rFonts w:eastAsia="ＭＳ Ｐゴシック"/>
          <w:b/>
          <w:bCs/>
          <w:color w:val="000000"/>
        </w:rPr>
        <w:t xml:space="preserve">servation </w:t>
      </w:r>
      <w:del w:id="62" w:author="Anritsu" w:date="2021-05-17T22:10:00Z">
        <w:r w:rsidDel="00CF2C86">
          <w:rPr>
            <w:rFonts w:eastAsia="ＭＳ Ｐゴシック"/>
            <w:b/>
            <w:bCs/>
            <w:color w:val="000000"/>
          </w:rPr>
          <w:delText>6</w:delText>
        </w:r>
        <w:r w:rsidRPr="00145888" w:rsidDel="00CF2C86">
          <w:rPr>
            <w:rFonts w:eastAsia="ＭＳ Ｐゴシック"/>
            <w:b/>
            <w:bCs/>
            <w:color w:val="000000"/>
          </w:rPr>
          <w:delText xml:space="preserve"> </w:delText>
        </w:r>
      </w:del>
      <w:ins w:id="63" w:author="Anritsu" w:date="2021-05-17T22:10:00Z">
        <w:r w:rsidR="00CF2C86">
          <w:rPr>
            <w:rFonts w:eastAsia="ＭＳ Ｐゴシック"/>
            <w:b/>
            <w:bCs/>
            <w:color w:val="000000"/>
          </w:rPr>
          <w:t>7</w:t>
        </w:r>
        <w:r w:rsidR="00CF2C86" w:rsidRPr="00145888">
          <w:rPr>
            <w:rFonts w:eastAsia="ＭＳ Ｐゴシック"/>
            <w:b/>
            <w:bCs/>
            <w:color w:val="000000"/>
          </w:rPr>
          <w:t xml:space="preserve"> </w:t>
        </w:r>
      </w:ins>
      <w:r w:rsidRPr="00145888">
        <w:rPr>
          <w:rFonts w:eastAsia="ＭＳ Ｐゴシック"/>
          <w:b/>
          <w:bCs/>
          <w:color w:val="000000"/>
        </w:rPr>
        <w:t xml:space="preserve">: </w:t>
      </w:r>
      <w:r>
        <w:rPr>
          <w:rFonts w:eastAsia="ＭＳ Ｐゴシック"/>
          <w:b/>
          <w:bCs/>
          <w:color w:val="000000"/>
        </w:rPr>
        <w:t xml:space="preserve">If </w:t>
      </w:r>
      <w:r w:rsidRPr="00145888">
        <w:rPr>
          <w:rFonts w:eastAsia="ＭＳ Ｐゴシック"/>
          <w:b/>
          <w:bCs/>
          <w:color w:val="000000"/>
        </w:rPr>
        <w:t xml:space="preserve">Assumption 1 and Assumption 2 </w:t>
      </w:r>
      <w:r>
        <w:rPr>
          <w:rFonts w:eastAsia="ＭＳ Ｐゴシック"/>
          <w:b/>
          <w:bCs/>
          <w:color w:val="000000"/>
        </w:rPr>
        <w:t>do not hold,</w:t>
      </w:r>
      <w:r w:rsidRPr="00145888">
        <w:rPr>
          <w:rFonts w:eastAsia="ＭＳ Ｐゴシック"/>
          <w:b/>
          <w:bCs/>
          <w:color w:val="000000"/>
        </w:rPr>
        <w:t xml:space="preserve"> Option 1 </w:t>
      </w:r>
      <w:r>
        <w:rPr>
          <w:rFonts w:eastAsia="ＭＳ Ｐゴシック"/>
          <w:b/>
          <w:bCs/>
          <w:color w:val="000000"/>
        </w:rPr>
        <w:t>will become infeasible</w:t>
      </w:r>
      <w:r w:rsidRPr="00145888">
        <w:rPr>
          <w:rFonts w:eastAsia="ＭＳ Ｐゴシック"/>
          <w:b/>
          <w:bCs/>
          <w:color w:val="000000"/>
        </w:rPr>
        <w:t>.</w:t>
      </w:r>
    </w:p>
    <w:p w14:paraId="4715230E" w14:textId="023D1E5A" w:rsidR="00DF5660" w:rsidRDefault="00DF5660" w:rsidP="00053685">
      <w:pPr>
        <w:spacing w:before="120" w:after="120"/>
        <w:rPr>
          <w:rFonts w:eastAsia="ＭＳ Ｐゴシック"/>
          <w:b/>
          <w:bCs/>
        </w:rPr>
      </w:pPr>
      <w:r>
        <w:rPr>
          <w:rFonts w:eastAsiaTheme="minorEastAsia"/>
        </w:rPr>
        <w:fldChar w:fldCharType="end"/>
      </w:r>
      <w:r>
        <w:rPr>
          <w:rFonts w:eastAsiaTheme="minorEastAsia"/>
        </w:rPr>
        <w:fldChar w:fldCharType="begin"/>
      </w:r>
      <w:r>
        <w:rPr>
          <w:rFonts w:eastAsiaTheme="minorEastAsia"/>
        </w:rPr>
        <w:instrText xml:space="preserve"> REF o7 \h </w:instrText>
      </w:r>
      <w:r>
        <w:rPr>
          <w:rFonts w:eastAsiaTheme="minorEastAsia"/>
        </w:rPr>
      </w:r>
      <w:r>
        <w:rPr>
          <w:rFonts w:eastAsiaTheme="minorEastAsia"/>
        </w:rPr>
        <w:fldChar w:fldCharType="separate"/>
      </w:r>
      <w:r>
        <w:rPr>
          <w:rFonts w:eastAsia="ＭＳ Ｐゴシック"/>
          <w:b/>
          <w:bCs/>
        </w:rPr>
        <w:t xml:space="preserve">Observation </w:t>
      </w:r>
      <w:del w:id="64" w:author="Anritsu" w:date="2021-05-17T22:11:00Z">
        <w:r w:rsidDel="00CF2C86">
          <w:rPr>
            <w:rFonts w:eastAsia="ＭＳ Ｐゴシック"/>
            <w:b/>
            <w:bCs/>
          </w:rPr>
          <w:delText xml:space="preserve">7 </w:delText>
        </w:r>
      </w:del>
      <w:ins w:id="65" w:author="Anritsu" w:date="2021-05-17T22:11:00Z">
        <w:r w:rsidR="00CF2C86">
          <w:rPr>
            <w:rFonts w:eastAsia="ＭＳ Ｐゴシック"/>
            <w:b/>
            <w:bCs/>
          </w:rPr>
          <w:t>8</w:t>
        </w:r>
        <w:r w:rsidR="00CF2C86">
          <w:rPr>
            <w:rFonts w:eastAsia="ＭＳ Ｐゴシック"/>
            <w:b/>
            <w:bCs/>
          </w:rPr>
          <w:t xml:space="preserve"> </w:t>
        </w:r>
      </w:ins>
      <w:r>
        <w:rPr>
          <w:rFonts w:eastAsia="ＭＳ Ｐゴシック"/>
          <w:b/>
          <w:bCs/>
        </w:rPr>
        <w:t>: Following is the one possible framework of the procedure</w:t>
      </w:r>
    </w:p>
    <w:p w14:paraId="4E82A440" w14:textId="5B740372" w:rsidR="00273E8B" w:rsidRDefault="00DF5660" w:rsidP="00E15709">
      <w:pPr>
        <w:spacing w:before="120" w:after="120"/>
        <w:rPr>
          <w:rFonts w:eastAsiaTheme="minorEastAsia"/>
        </w:rPr>
      </w:pPr>
      <w:r>
        <w:rPr>
          <w:rFonts w:eastAsiaTheme="minorEastAsia"/>
        </w:rPr>
        <w:fldChar w:fldCharType="end"/>
      </w:r>
    </w:p>
    <w:p w14:paraId="0CB51864" w14:textId="1E391241" w:rsidR="00273E8B" w:rsidRDefault="00273E8B" w:rsidP="00E15709">
      <w:pPr>
        <w:spacing w:before="120" w:after="120"/>
        <w:rPr>
          <w:rFonts w:eastAsiaTheme="minorEastAsia"/>
        </w:rPr>
      </w:pPr>
      <w:r>
        <w:rPr>
          <w:rFonts w:eastAsiaTheme="minorEastAsia" w:hint="eastAsia"/>
        </w:rPr>
        <w:t>F</w:t>
      </w:r>
      <w:r>
        <w:rPr>
          <w:rFonts w:eastAsiaTheme="minorEastAsia"/>
        </w:rPr>
        <w:t>ollowing can be a one feasible procedure</w:t>
      </w:r>
      <w:r w:rsidR="0014339C">
        <w:rPr>
          <w:rFonts w:eastAsiaTheme="minorEastAsia"/>
        </w:rPr>
        <w:t xml:space="preserve"> based on Assumption 1 and 2 holds.</w:t>
      </w:r>
    </w:p>
    <w:p w14:paraId="550C7074" w14:textId="1A12F092" w:rsidR="00273E8B" w:rsidRDefault="00273E8B" w:rsidP="00053685">
      <w:pPr>
        <w:spacing w:before="120" w:after="120"/>
        <w:rPr>
          <w:rFonts w:eastAsia="ＭＳ Ｐゴシック"/>
          <w:b/>
          <w:bCs/>
        </w:rPr>
      </w:pPr>
      <w:r>
        <w:rPr>
          <w:rFonts w:eastAsiaTheme="minorEastAsia"/>
        </w:rPr>
        <w:fldChar w:fldCharType="begin"/>
      </w:r>
      <w:r>
        <w:rPr>
          <w:rFonts w:eastAsiaTheme="minorEastAsia"/>
        </w:rPr>
        <w:instrText xml:space="preserve"> REF procedureA \h </w:instrText>
      </w:r>
      <w:r>
        <w:rPr>
          <w:rFonts w:eastAsiaTheme="minorEastAsia"/>
        </w:rPr>
      </w:r>
      <w:r>
        <w:rPr>
          <w:rFonts w:eastAsiaTheme="minorEastAsia"/>
        </w:rPr>
        <w:fldChar w:fldCharType="separate"/>
      </w:r>
      <w:r>
        <w:rPr>
          <w:rFonts w:eastAsia="ＭＳ Ｐゴシック"/>
          <w:b/>
          <w:bCs/>
        </w:rPr>
        <w:t xml:space="preserve">Observation </w:t>
      </w:r>
      <w:del w:id="66" w:author="Anritsu" w:date="2021-05-17T22:11:00Z">
        <w:r w:rsidDel="00CF2C86">
          <w:rPr>
            <w:rFonts w:eastAsia="ＭＳ Ｐゴシック"/>
            <w:b/>
            <w:bCs/>
          </w:rPr>
          <w:delText xml:space="preserve">7 </w:delText>
        </w:r>
      </w:del>
      <w:ins w:id="67" w:author="Anritsu" w:date="2021-05-17T22:11:00Z">
        <w:r w:rsidR="00CF2C86">
          <w:rPr>
            <w:rFonts w:eastAsia="ＭＳ Ｐゴシック"/>
            <w:b/>
            <w:bCs/>
          </w:rPr>
          <w:t>9</w:t>
        </w:r>
        <w:r w:rsidR="00CF2C86">
          <w:rPr>
            <w:rFonts w:eastAsia="ＭＳ Ｐゴシック"/>
            <w:b/>
            <w:bCs/>
          </w:rPr>
          <w:t xml:space="preserve"> </w:t>
        </w:r>
      </w:ins>
      <w:r>
        <w:rPr>
          <w:rFonts w:eastAsia="ＭＳ Ｐゴシック"/>
          <w:b/>
          <w:bCs/>
        </w:rPr>
        <w:t>: Following is the one possible framework of the procedure</w:t>
      </w:r>
    </w:p>
    <w:p w14:paraId="5942F3B2" w14:textId="77777777" w:rsidR="00273E8B" w:rsidRDefault="00273E8B" w:rsidP="00460A37">
      <w:pPr>
        <w:spacing w:before="120" w:after="120"/>
        <w:rPr>
          <w:rFonts w:eastAsia="ＭＳ Ｐゴシック"/>
        </w:rPr>
      </w:pPr>
      <w:r>
        <w:rPr>
          <w:rFonts w:eastAsia="ＭＳ Ｐゴシック" w:hint="eastAsia"/>
        </w:rPr>
        <w:t>-</w:t>
      </w:r>
      <w:r>
        <w:rPr>
          <w:rFonts w:eastAsia="ＭＳ Ｐゴシック"/>
        </w:rPr>
        <w:t>--------------------------</w:t>
      </w:r>
    </w:p>
    <w:p w14:paraId="788BE088" w14:textId="77777777" w:rsidR="00273E8B" w:rsidRPr="00570766" w:rsidRDefault="00273E8B" w:rsidP="00570766">
      <w:pPr>
        <w:pStyle w:val="afff3"/>
        <w:numPr>
          <w:ilvl w:val="0"/>
          <w:numId w:val="12"/>
        </w:numPr>
        <w:spacing w:before="120" w:after="120"/>
        <w:ind w:leftChars="0"/>
        <w:rPr>
          <w:rFonts w:eastAsia="ＭＳ Ｐゴシック"/>
          <w:i/>
          <w:iCs/>
        </w:rPr>
      </w:pPr>
      <w:r>
        <w:rPr>
          <w:rFonts w:eastAsia="ＭＳ Ｐゴシック" w:hint="eastAsia"/>
          <w:i/>
          <w:iCs/>
        </w:rPr>
        <w:t>S</w:t>
      </w:r>
      <w:r>
        <w:rPr>
          <w:rFonts w:eastAsia="ＭＳ Ｐゴシック"/>
          <w:i/>
          <w:iCs/>
        </w:rPr>
        <w:t>end TPC up command for all the CCs (Normally, SCell drop happens)</w:t>
      </w:r>
    </w:p>
    <w:p w14:paraId="2931BEB0" w14:textId="77777777" w:rsidR="00273E8B" w:rsidRDefault="00273E8B" w:rsidP="004404BB">
      <w:pPr>
        <w:pStyle w:val="afff3"/>
        <w:numPr>
          <w:ilvl w:val="0"/>
          <w:numId w:val="12"/>
        </w:numPr>
        <w:spacing w:before="120" w:after="120"/>
        <w:ind w:leftChars="0"/>
        <w:rPr>
          <w:rFonts w:eastAsia="ＭＳ Ｐゴシック"/>
          <w:i/>
          <w:iCs/>
        </w:rPr>
      </w:pPr>
      <w:r w:rsidRPr="00C12D69">
        <w:rPr>
          <w:rFonts w:eastAsia="ＭＳ Ｐゴシック"/>
          <w:i/>
          <w:iCs/>
        </w:rPr>
        <w:t xml:space="preserve">Measure EIRP_pcc, EIRP_scc1, </w:t>
      </w:r>
    </w:p>
    <w:p w14:paraId="746D3462" w14:textId="77777777" w:rsidR="00273E8B" w:rsidRPr="00C12D69" w:rsidRDefault="00273E8B" w:rsidP="004404BB">
      <w:pPr>
        <w:pStyle w:val="afff3"/>
        <w:numPr>
          <w:ilvl w:val="0"/>
          <w:numId w:val="12"/>
        </w:numPr>
        <w:spacing w:before="120" w:after="120"/>
        <w:ind w:leftChars="0"/>
        <w:rPr>
          <w:rFonts w:eastAsia="ＭＳ Ｐゴシック"/>
          <w:i/>
          <w:iCs/>
        </w:rPr>
      </w:pPr>
      <w:r w:rsidRPr="00C12D69">
        <w:rPr>
          <w:rFonts w:eastAsia="ＭＳ Ｐゴシック"/>
          <w:i/>
          <w:iCs/>
        </w:rPr>
        <w:t>EIRP_scc2, … EIRP_scc</w:t>
      </w:r>
      <w:r>
        <w:rPr>
          <w:rFonts w:eastAsia="ＭＳ Ｐゴシック"/>
          <w:i/>
          <w:iCs/>
        </w:rPr>
        <w:t>m</w:t>
      </w:r>
      <w:r w:rsidRPr="00C12D69">
        <w:rPr>
          <w:rFonts w:eastAsia="ＭＳ Ｐゴシック"/>
          <w:i/>
          <w:iCs/>
        </w:rPr>
        <w:t xml:space="preserve">  (total component of EIRP)</w:t>
      </w:r>
      <w:r>
        <w:rPr>
          <w:rFonts w:eastAsia="ＭＳ Ｐゴシック"/>
          <w:i/>
          <w:iCs/>
        </w:rPr>
        <w:t xml:space="preserve"> (NOTE1)</w:t>
      </w:r>
    </w:p>
    <w:p w14:paraId="1C7F9AA0" w14:textId="77777777" w:rsidR="00273E8B" w:rsidRPr="00C12D69" w:rsidRDefault="00273E8B" w:rsidP="004404BB">
      <w:pPr>
        <w:pStyle w:val="afff3"/>
        <w:numPr>
          <w:ilvl w:val="0"/>
          <w:numId w:val="12"/>
        </w:numPr>
        <w:spacing w:before="120" w:after="120"/>
        <w:ind w:leftChars="0"/>
        <w:rPr>
          <w:rFonts w:eastAsia="ＭＳ Ｐゴシック"/>
          <w:i/>
          <w:iCs/>
        </w:rPr>
      </w:pPr>
      <w:r w:rsidRPr="00C12D69">
        <w:rPr>
          <w:rFonts w:eastAsia="ＭＳ Ｐゴシック"/>
          <w:i/>
          <w:iCs/>
        </w:rPr>
        <w:t xml:space="preserve">Calculate PSDc = EIRPc - 10log10(Carrier </w:t>
      </w:r>
      <w:r>
        <w:rPr>
          <w:rFonts w:eastAsia="ＭＳ Ｐゴシック"/>
          <w:i/>
          <w:iCs/>
        </w:rPr>
        <w:t>BandWidth</w:t>
      </w:r>
      <w:r w:rsidRPr="00C12D69">
        <w:rPr>
          <w:rFonts w:eastAsia="ＭＳ Ｐゴシック"/>
          <w:i/>
          <w:iCs/>
        </w:rPr>
        <w:t>)</w:t>
      </w:r>
    </w:p>
    <w:p w14:paraId="665BABE3" w14:textId="77777777" w:rsidR="00273E8B" w:rsidRDefault="00273E8B" w:rsidP="004404BB">
      <w:pPr>
        <w:pStyle w:val="afff3"/>
        <w:numPr>
          <w:ilvl w:val="0"/>
          <w:numId w:val="12"/>
        </w:numPr>
        <w:spacing w:before="120" w:after="120"/>
        <w:ind w:leftChars="0"/>
        <w:rPr>
          <w:rFonts w:eastAsia="ＭＳ Ｐゴシック"/>
          <w:i/>
          <w:iCs/>
        </w:rPr>
      </w:pPr>
      <w:r w:rsidRPr="00C12D69">
        <w:rPr>
          <w:rFonts w:eastAsia="ＭＳ Ｐゴシック"/>
          <w:i/>
          <w:iCs/>
        </w:rPr>
        <w:t xml:space="preserve">Calculate PSDmean = </w:t>
      </w:r>
      <w:r>
        <w:rPr>
          <w:rFonts w:eastAsia="ＭＳ Ｐゴシック"/>
          <w:i/>
          <w:iCs/>
        </w:rPr>
        <w:t>1/Ncc * 10log10</w:t>
      </w:r>
      <w:r w:rsidRPr="00C12D69">
        <w:rPr>
          <w:rFonts w:eastAsia="ＭＳ Ｐゴシック"/>
          <w:i/>
          <w:iCs/>
        </w:rPr>
        <w:t xml:space="preserve"> (</w:t>
      </w:r>
      <w:r>
        <w:rPr>
          <w:rFonts w:eastAsia="ＭＳ Ｐゴシック"/>
          <w:i/>
          <w:iCs/>
        </w:rPr>
        <w:t xml:space="preserve"> 10^</w:t>
      </w:r>
      <w:r w:rsidRPr="00C12D69">
        <w:rPr>
          <w:rFonts w:eastAsia="ＭＳ Ｐゴシック"/>
          <w:i/>
          <w:iCs/>
        </w:rPr>
        <w:t>PSD_pcc</w:t>
      </w:r>
      <w:r>
        <w:rPr>
          <w:rFonts w:eastAsia="ＭＳ Ｐゴシック"/>
          <w:i/>
          <w:iCs/>
        </w:rPr>
        <w:t>/10+</w:t>
      </w:r>
      <w:r w:rsidRPr="00C12D69">
        <w:rPr>
          <w:rFonts w:eastAsia="ＭＳ Ｐゴシック"/>
          <w:i/>
          <w:iCs/>
        </w:rPr>
        <w:t xml:space="preserve"> </w:t>
      </w:r>
      <w:r>
        <w:rPr>
          <w:rFonts w:eastAsia="ＭＳ Ｐゴシック"/>
          <w:i/>
          <w:iCs/>
        </w:rPr>
        <w:t>10^</w:t>
      </w:r>
      <w:r w:rsidRPr="00C12D69">
        <w:rPr>
          <w:rFonts w:eastAsia="ＭＳ Ｐゴシック"/>
          <w:i/>
          <w:iCs/>
        </w:rPr>
        <w:t>PSD_scc1</w:t>
      </w:r>
      <w:r>
        <w:rPr>
          <w:rFonts w:eastAsia="ＭＳ Ｐゴシック"/>
          <w:i/>
          <w:iCs/>
        </w:rPr>
        <w:t>/10+</w:t>
      </w:r>
      <w:r w:rsidRPr="00C12D69">
        <w:rPr>
          <w:rFonts w:eastAsia="ＭＳ Ｐゴシック"/>
          <w:i/>
          <w:iCs/>
        </w:rPr>
        <w:t xml:space="preserve"> … </w:t>
      </w:r>
      <w:r>
        <w:rPr>
          <w:rFonts w:eastAsia="ＭＳ Ｐゴシック"/>
          <w:i/>
          <w:iCs/>
        </w:rPr>
        <w:t>+ 10^</w:t>
      </w:r>
      <w:r w:rsidRPr="00C12D69">
        <w:rPr>
          <w:rFonts w:eastAsia="ＭＳ Ｐゴシック"/>
          <w:i/>
          <w:iCs/>
        </w:rPr>
        <w:t>PSD_scc</w:t>
      </w:r>
      <w:r>
        <w:rPr>
          <w:rFonts w:eastAsia="ＭＳ Ｐゴシック"/>
          <w:i/>
          <w:iCs/>
        </w:rPr>
        <w:t>m/10</w:t>
      </w:r>
      <w:r w:rsidRPr="00C12D69">
        <w:rPr>
          <w:rFonts w:eastAsia="ＭＳ Ｐゴシック"/>
          <w:i/>
          <w:iCs/>
        </w:rPr>
        <w:t>)</w:t>
      </w:r>
    </w:p>
    <w:p w14:paraId="65DE1368" w14:textId="77777777" w:rsidR="00273E8B" w:rsidRDefault="00273E8B" w:rsidP="004404BB">
      <w:pPr>
        <w:pStyle w:val="afff3"/>
        <w:numPr>
          <w:ilvl w:val="0"/>
          <w:numId w:val="12"/>
        </w:numPr>
        <w:spacing w:before="120" w:after="120"/>
        <w:ind w:leftChars="0"/>
        <w:rPr>
          <w:rFonts w:eastAsia="ＭＳ Ｐゴシック"/>
          <w:i/>
          <w:iCs/>
        </w:rPr>
      </w:pPr>
      <w:r>
        <w:rPr>
          <w:rFonts w:eastAsia="ＭＳ Ｐゴシック"/>
          <w:i/>
          <w:iCs/>
        </w:rPr>
        <w:lastRenderedPageBreak/>
        <w:t xml:space="preserve">If </w:t>
      </w:r>
      <m:oMath>
        <m:d>
          <m:dPr>
            <m:begChr m:val="|"/>
            <m:endChr m:val="|"/>
            <m:ctrlPr>
              <w:rPr>
                <w:rFonts w:ascii="Cambria Math" w:eastAsia="ＭＳ Ｐゴシック" w:hAnsi="Cambria Math"/>
                <w:i/>
              </w:rPr>
            </m:ctrlPr>
          </m:dPr>
          <m:e>
            <m:sSub>
              <m:sSubPr>
                <m:ctrlPr>
                  <w:rPr>
                    <w:rFonts w:ascii="Cambria Math" w:eastAsia="ＭＳ Ｐゴシック" w:hAnsi="Cambria Math"/>
                    <w:i/>
                  </w:rPr>
                </m:ctrlPr>
              </m:sSubPr>
              <m:e>
                <m:r>
                  <m:rPr>
                    <m:sty m:val="p"/>
                  </m:rPr>
                  <w:rPr>
                    <w:rFonts w:ascii="Cambria Math" w:eastAsia="ＭＳ Ｐゴシック" w:hAnsi="Cambria Math"/>
                  </w:rPr>
                  <m:t>PSD</m:t>
                </m:r>
              </m:e>
              <m:sub>
                <m:r>
                  <m:rPr>
                    <m:sty m:val="p"/>
                  </m:rPr>
                  <w:rPr>
                    <w:rFonts w:ascii="Cambria Math" w:eastAsia="ＭＳ Ｐゴシック" w:hAnsi="Cambria Math"/>
                  </w:rPr>
                  <m:t>c</m:t>
                </m:r>
              </m:sub>
            </m:sSub>
            <m:r>
              <m:rPr>
                <m:sty m:val="p"/>
              </m:rPr>
              <w:rPr>
                <w:rFonts w:ascii="Cambria Math" w:eastAsia="ＭＳ Ｐゴシック" w:hAnsi="Cambria Math"/>
              </w:rPr>
              <m:t>-PS</m:t>
            </m:r>
            <m:sSub>
              <m:sSubPr>
                <m:ctrlPr>
                  <w:rPr>
                    <w:rFonts w:ascii="Cambria Math" w:eastAsia="ＭＳ Ｐゴシック" w:hAnsi="Cambria Math"/>
                    <w:i/>
                  </w:rPr>
                </m:ctrlPr>
              </m:sSubPr>
              <m:e>
                <m:r>
                  <m:rPr>
                    <m:sty m:val="p"/>
                  </m:rPr>
                  <w:rPr>
                    <w:rFonts w:ascii="Cambria Math" w:eastAsia="ＭＳ Ｐゴシック" w:hAnsi="Cambria Math"/>
                  </w:rPr>
                  <m:t>D</m:t>
                </m:r>
              </m:e>
              <m:sub>
                <m:r>
                  <m:rPr>
                    <m:sty m:val="p"/>
                  </m:rPr>
                  <w:rPr>
                    <w:rFonts w:ascii="Cambria Math" w:eastAsia="ＭＳ Ｐゴシック" w:hAnsi="Cambria Math"/>
                  </w:rPr>
                  <m:t>mean</m:t>
                </m:r>
              </m:sub>
            </m:sSub>
          </m:e>
        </m:d>
        <m:r>
          <m:rPr>
            <m:sty m:val="p"/>
          </m:rPr>
          <w:rPr>
            <w:rFonts w:ascii="Cambria Math" w:eastAsia="ＭＳ Ｐゴシック" w:hAnsi="Cambria Math"/>
          </w:rPr>
          <m:t>≤Y</m:t>
        </m:r>
      </m:oMath>
      <w:r>
        <w:rPr>
          <w:rFonts w:eastAsia="ＭＳ Ｐゴシック" w:hint="eastAsia"/>
        </w:rPr>
        <w:t xml:space="preserve"> </w:t>
      </w:r>
      <w:r>
        <w:rPr>
          <w:rFonts w:eastAsia="ＭＳ Ｐゴシック"/>
        </w:rPr>
        <w:t>for all c</w:t>
      </w:r>
    </w:p>
    <w:p w14:paraId="139B64DC" w14:textId="77777777" w:rsidR="00273E8B" w:rsidRDefault="00273E8B" w:rsidP="000B693B">
      <w:pPr>
        <w:pStyle w:val="afff3"/>
        <w:numPr>
          <w:ilvl w:val="1"/>
          <w:numId w:val="12"/>
        </w:numPr>
        <w:spacing w:before="120" w:after="120"/>
        <w:ind w:leftChars="0"/>
        <w:rPr>
          <w:rFonts w:eastAsia="ＭＳ Ｐゴシック"/>
          <w:i/>
          <w:iCs/>
        </w:rPr>
      </w:pPr>
      <w:r>
        <w:rPr>
          <w:rFonts w:eastAsia="ＭＳ Ｐゴシック"/>
          <w:i/>
          <w:iCs/>
        </w:rPr>
        <w:t xml:space="preserve">For Peak EIRP, fix Peak EIRPtotal = 10log10( 10^EIRP_pcc/10 + 10^EIRP_scc1/10 + .. + 10^EIRP_sccm/10). </w:t>
      </w:r>
    </w:p>
    <w:p w14:paraId="4B790ADC" w14:textId="77777777" w:rsidR="00273E8B" w:rsidRPr="00C12D69" w:rsidRDefault="00273E8B" w:rsidP="000B693B">
      <w:pPr>
        <w:pStyle w:val="afff3"/>
        <w:numPr>
          <w:ilvl w:val="1"/>
          <w:numId w:val="12"/>
        </w:numPr>
        <w:spacing w:before="120" w:after="120"/>
        <w:ind w:leftChars="0"/>
        <w:rPr>
          <w:rFonts w:eastAsia="ＭＳ Ｐゴシック"/>
          <w:i/>
          <w:iCs/>
        </w:rPr>
      </w:pPr>
      <w:r>
        <w:rPr>
          <w:rFonts w:eastAsia="ＭＳ Ｐゴシック"/>
          <w:i/>
          <w:iCs/>
        </w:rPr>
        <w:t>For TRP and spherical coverage, proceed to normal TRP and spherical coverage measurement procedure.</w:t>
      </w:r>
    </w:p>
    <w:p w14:paraId="7DA289F0" w14:textId="77777777" w:rsidR="00273E8B" w:rsidRDefault="00273E8B" w:rsidP="004404BB">
      <w:pPr>
        <w:pStyle w:val="afff3"/>
        <w:numPr>
          <w:ilvl w:val="0"/>
          <w:numId w:val="12"/>
        </w:numPr>
        <w:spacing w:before="120" w:after="120"/>
        <w:ind w:leftChars="0"/>
        <w:rPr>
          <w:rFonts w:eastAsia="ＭＳ Ｐゴシック"/>
          <w:i/>
          <w:iCs/>
        </w:rPr>
      </w:pPr>
      <w:r>
        <w:rPr>
          <w:rFonts w:eastAsia="ＭＳ Ｐゴシック"/>
          <w:i/>
          <w:iCs/>
        </w:rPr>
        <w:t>Else</w:t>
      </w:r>
    </w:p>
    <w:p w14:paraId="5F92AB3B" w14:textId="77777777" w:rsidR="00273E8B" w:rsidRDefault="00273E8B" w:rsidP="00B92B75">
      <w:pPr>
        <w:pStyle w:val="afff3"/>
        <w:numPr>
          <w:ilvl w:val="1"/>
          <w:numId w:val="12"/>
        </w:numPr>
        <w:spacing w:before="120" w:after="120"/>
        <w:ind w:leftChars="0"/>
        <w:rPr>
          <w:rFonts w:eastAsia="ＭＳ Ｐゴシック"/>
          <w:i/>
          <w:iCs/>
        </w:rPr>
      </w:pPr>
      <w:r>
        <w:rPr>
          <w:rFonts w:eastAsia="ＭＳ Ｐゴシック"/>
          <w:i/>
          <w:iCs/>
        </w:rPr>
        <w:t>If EIRP_pcc &gt; EIRP_scc + H, Send TPC down to PCC, otherwise send TPC up to PCC.</w:t>
      </w:r>
      <w:r w:rsidRPr="006F1D21">
        <w:rPr>
          <w:rFonts w:eastAsia="ＭＳ Ｐゴシック"/>
          <w:i/>
          <w:iCs/>
        </w:rPr>
        <w:t xml:space="preserve"> </w:t>
      </w:r>
    </w:p>
    <w:p w14:paraId="18BFD7C5" w14:textId="77777777" w:rsidR="00273E8B" w:rsidRDefault="00273E8B" w:rsidP="00B92B75">
      <w:pPr>
        <w:pStyle w:val="afff3"/>
        <w:numPr>
          <w:ilvl w:val="1"/>
          <w:numId w:val="12"/>
        </w:numPr>
        <w:spacing w:before="120" w:after="120"/>
        <w:ind w:leftChars="0"/>
        <w:rPr>
          <w:rFonts w:eastAsia="ＭＳ Ｐゴシック"/>
          <w:i/>
          <w:iCs/>
        </w:rPr>
      </w:pPr>
      <w:r>
        <w:rPr>
          <w:rFonts w:eastAsia="ＭＳ Ｐゴシック"/>
          <w:i/>
          <w:iCs/>
        </w:rPr>
        <w:t>Repeat from 1.</w:t>
      </w:r>
    </w:p>
    <w:p w14:paraId="12C5522C" w14:textId="77777777" w:rsidR="00273E8B" w:rsidRDefault="00273E8B" w:rsidP="00A27F89">
      <w:pPr>
        <w:pStyle w:val="tdoc-header"/>
        <w:overflowPunct w:val="0"/>
        <w:autoSpaceDE w:val="0"/>
        <w:autoSpaceDN w:val="0"/>
        <w:adjustRightInd w:val="0"/>
        <w:spacing w:before="240" w:after="180"/>
        <w:textAlignment w:val="baseline"/>
        <w:outlineLvl w:val="0"/>
        <w:rPr>
          <w:rFonts w:ascii="Times New Roman" w:eastAsia="ＭＳ Ｐゴシック" w:hAnsi="Times New Roman"/>
          <w:noProof w:val="0"/>
          <w:color w:val="000000"/>
          <w:sz w:val="20"/>
          <w:lang w:val="en-US" w:eastAsia="ja-JP"/>
        </w:rPr>
      </w:pPr>
      <w:r>
        <w:rPr>
          <w:rFonts w:ascii="Times New Roman" w:eastAsia="ＭＳ Ｐゴシック" w:hAnsi="Times New Roman" w:hint="eastAsia"/>
          <w:noProof w:val="0"/>
          <w:color w:val="000000"/>
          <w:sz w:val="20"/>
          <w:lang w:val="en-US" w:eastAsia="ja-JP"/>
        </w:rPr>
        <w:t>N</w:t>
      </w:r>
      <w:r>
        <w:rPr>
          <w:rFonts w:ascii="Times New Roman" w:eastAsia="ＭＳ Ｐゴシック" w:hAnsi="Times New Roman"/>
          <w:noProof w:val="0"/>
          <w:color w:val="000000"/>
          <w:sz w:val="20"/>
          <w:lang w:val="en-US" w:eastAsia="ja-JP"/>
        </w:rPr>
        <w:t>OTE1 : Multiple SCCs can be measured as a whole in that case EIRP_c, PSD_c and Carrier BW will be defined for that group of SCCs.</w:t>
      </w:r>
    </w:p>
    <w:p w14:paraId="36EE1EE7" w14:textId="77777777" w:rsidR="00273E8B" w:rsidRDefault="00273E8B" w:rsidP="00595B98">
      <w:pPr>
        <w:spacing w:before="120" w:after="120"/>
        <w:rPr>
          <w:rFonts w:eastAsia="ＭＳ Ｐゴシック"/>
        </w:rPr>
      </w:pPr>
      <w:r>
        <w:rPr>
          <w:rFonts w:eastAsia="ＭＳ Ｐゴシック" w:hint="eastAsia"/>
        </w:rPr>
        <w:t>-</w:t>
      </w:r>
      <w:r>
        <w:rPr>
          <w:rFonts w:eastAsia="ＭＳ Ｐゴシック"/>
        </w:rPr>
        <w:t>--------------------------</w:t>
      </w:r>
    </w:p>
    <w:p w14:paraId="07477F1B" w14:textId="2BC9B93A" w:rsidR="00DF5660" w:rsidRPr="00A87E9D" w:rsidRDefault="00273E8B" w:rsidP="00E15709">
      <w:pPr>
        <w:spacing w:before="120" w:after="120"/>
        <w:rPr>
          <w:rFonts w:eastAsia="ＭＳ Ｐゴシック"/>
          <w:b/>
          <w:bCs/>
        </w:rPr>
      </w:pPr>
      <w:r>
        <w:rPr>
          <w:rFonts w:eastAsiaTheme="minorEastAsia"/>
        </w:rPr>
        <w:fldChar w:fldCharType="end"/>
      </w:r>
      <w:r w:rsidR="00DF5660">
        <w:rPr>
          <w:rFonts w:eastAsiaTheme="minorEastAsia"/>
        </w:rPr>
        <w:fldChar w:fldCharType="begin"/>
      </w:r>
      <w:r w:rsidR="00DF5660">
        <w:rPr>
          <w:rFonts w:eastAsiaTheme="minorEastAsia"/>
        </w:rPr>
        <w:instrText xml:space="preserve"> REF o8 \h </w:instrText>
      </w:r>
      <w:r w:rsidR="00DF5660">
        <w:rPr>
          <w:rFonts w:eastAsiaTheme="minorEastAsia"/>
        </w:rPr>
      </w:r>
      <w:r w:rsidR="00DF5660">
        <w:rPr>
          <w:rFonts w:eastAsiaTheme="minorEastAsia"/>
        </w:rPr>
        <w:fldChar w:fldCharType="separate"/>
      </w:r>
      <w:r w:rsidR="00DF5660" w:rsidRPr="00A87E9D">
        <w:rPr>
          <w:rFonts w:eastAsia="ＭＳ Ｐゴシック"/>
          <w:b/>
          <w:bCs/>
        </w:rPr>
        <w:t xml:space="preserve">Observation </w:t>
      </w:r>
      <w:del w:id="68" w:author="Anritsu" w:date="2021-05-17T22:11:00Z">
        <w:r w:rsidR="00DF5660" w:rsidDel="00CF2C86">
          <w:rPr>
            <w:rFonts w:eastAsia="ＭＳ Ｐゴシック"/>
            <w:b/>
            <w:bCs/>
          </w:rPr>
          <w:delText>8</w:delText>
        </w:r>
        <w:r w:rsidR="00DF5660" w:rsidRPr="00A87E9D" w:rsidDel="00CF2C86">
          <w:rPr>
            <w:rFonts w:eastAsia="ＭＳ Ｐゴシック"/>
            <w:b/>
            <w:bCs/>
          </w:rPr>
          <w:delText xml:space="preserve"> </w:delText>
        </w:r>
      </w:del>
      <w:ins w:id="69" w:author="Anritsu" w:date="2021-05-17T22:11:00Z">
        <w:r w:rsidR="00CF2C86">
          <w:rPr>
            <w:rFonts w:eastAsia="ＭＳ Ｐゴシック"/>
            <w:b/>
            <w:bCs/>
          </w:rPr>
          <w:t>10</w:t>
        </w:r>
        <w:r w:rsidR="00CF2C86" w:rsidRPr="00A87E9D">
          <w:rPr>
            <w:rFonts w:eastAsia="ＭＳ Ｐゴシック"/>
            <w:b/>
            <w:bCs/>
          </w:rPr>
          <w:t xml:space="preserve"> </w:t>
        </w:r>
      </w:ins>
      <w:r w:rsidR="00DF5660" w:rsidRPr="00A87E9D">
        <w:rPr>
          <w:rFonts w:eastAsia="ＭＳ Ｐゴシック"/>
          <w:b/>
          <w:bCs/>
        </w:rPr>
        <w:t xml:space="preserve">: </w:t>
      </w:r>
      <w:r w:rsidR="00DF5660">
        <w:rPr>
          <w:rFonts w:eastAsia="ＭＳ Ｐゴシック"/>
          <w:b/>
          <w:bCs/>
        </w:rPr>
        <w:t xml:space="preserve">Y=0 is not possible due to </w:t>
      </w:r>
      <w:r w:rsidR="00DF5660" w:rsidRPr="002F639B">
        <w:rPr>
          <w:rFonts w:eastAsia="ＭＳ Ｐゴシック"/>
          <w:b/>
          <w:bCs/>
        </w:rPr>
        <w:t>uncertainties, instability of both TE and UE side</w:t>
      </w:r>
      <w:r w:rsidR="00DF5660">
        <w:rPr>
          <w:rFonts w:eastAsia="ＭＳ Ｐゴシック"/>
          <w:b/>
          <w:bCs/>
        </w:rPr>
        <w:t xml:space="preserve">. </w:t>
      </w:r>
      <w:r w:rsidR="00DF5660" w:rsidRPr="00A87E9D">
        <w:rPr>
          <w:rFonts w:eastAsia="ＭＳ Ｐゴシック"/>
          <w:b/>
          <w:bCs/>
        </w:rPr>
        <w:t>Need to study which is the reasonable value of Y</w:t>
      </w:r>
      <w:r w:rsidR="00DF5660">
        <w:rPr>
          <w:rFonts w:eastAsia="ＭＳ Ｐゴシック"/>
          <w:b/>
          <w:bCs/>
        </w:rPr>
        <w:t>, and i</w:t>
      </w:r>
      <w:r w:rsidR="00DF5660" w:rsidRPr="00A87E9D">
        <w:rPr>
          <w:rFonts w:eastAsia="ＭＳ Ｐゴシック"/>
          <w:b/>
          <w:bCs/>
        </w:rPr>
        <w:t xml:space="preserve">f it is </w:t>
      </w:r>
      <w:r w:rsidR="00DF5660">
        <w:rPr>
          <w:rFonts w:eastAsia="ＭＳ Ｐゴシック"/>
          <w:b/>
          <w:bCs/>
        </w:rPr>
        <w:t>found large</w:t>
      </w:r>
      <w:r w:rsidR="00DF5660" w:rsidRPr="00A87E9D">
        <w:rPr>
          <w:rFonts w:eastAsia="ＭＳ Ｐゴシック"/>
          <w:b/>
          <w:bCs/>
        </w:rPr>
        <w:t xml:space="preserve">, then it is questionable </w:t>
      </w:r>
      <w:r w:rsidR="00DF5660">
        <w:rPr>
          <w:rFonts w:eastAsia="ＭＳ Ｐゴシック"/>
          <w:b/>
          <w:bCs/>
        </w:rPr>
        <w:t>if it is meaningful to test with such condition.</w:t>
      </w:r>
    </w:p>
    <w:p w14:paraId="0FBD3E0F" w14:textId="37C1E830" w:rsidR="00216066" w:rsidRPr="002E0E8D" w:rsidRDefault="00DF5660" w:rsidP="00B15852">
      <w:pPr>
        <w:pStyle w:val="tdoc-header"/>
        <w:overflowPunct w:val="0"/>
        <w:autoSpaceDE w:val="0"/>
        <w:autoSpaceDN w:val="0"/>
        <w:adjustRightInd w:val="0"/>
        <w:spacing w:before="240" w:after="180"/>
        <w:textAlignment w:val="baseline"/>
        <w:outlineLvl w:val="0"/>
      </w:pPr>
      <w:r>
        <w:rPr>
          <w:rFonts w:eastAsiaTheme="minorEastAsia"/>
        </w:rPr>
        <w:fldChar w:fldCharType="end"/>
      </w:r>
      <w:r w:rsidR="00103655">
        <w:pict w14:anchorId="0FBD3E1B">
          <v:rect id="_x0000_i1027" style="width:482.05pt;height:1pt" o:hralign="center" o:hrstd="t" o:hrnoshade="t" o:hr="t" fillcolor="#0d0d0d" stroked="f">
            <v:textbox inset="5.85pt,.7pt,5.85pt,.7pt"/>
          </v:rect>
        </w:pict>
      </w:r>
    </w:p>
    <w:p w14:paraId="0FBD3E10" w14:textId="5F14D4B3" w:rsidR="00216066"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14:paraId="3ED73403" w14:textId="77777777" w:rsidR="00713390" w:rsidRDefault="00713390" w:rsidP="00595B98">
      <w:pPr>
        <w:spacing w:before="120" w:after="120"/>
        <w:rPr>
          <w:rFonts w:eastAsia="游ゴシック"/>
        </w:rPr>
      </w:pPr>
    </w:p>
    <w:sectPr w:rsidR="00713390">
      <w:headerReference w:type="even"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65407C" w14:textId="77777777" w:rsidR="00103655" w:rsidRDefault="00103655" w:rsidP="00A26882">
      <w:pPr>
        <w:spacing w:before="120" w:after="120"/>
      </w:pPr>
      <w:r>
        <w:separator/>
      </w:r>
    </w:p>
    <w:p w14:paraId="4C67B208" w14:textId="77777777" w:rsidR="00103655" w:rsidRDefault="00103655" w:rsidP="00120A82">
      <w:pPr>
        <w:spacing w:before="120" w:after="120"/>
      </w:pPr>
    </w:p>
  </w:endnote>
  <w:endnote w:type="continuationSeparator" w:id="0">
    <w:p w14:paraId="6144D383" w14:textId="77777777" w:rsidR="00103655" w:rsidRDefault="00103655" w:rsidP="00A26882">
      <w:pPr>
        <w:spacing w:before="120" w:after="120"/>
      </w:pPr>
      <w:r>
        <w:continuationSeparator/>
      </w:r>
    </w:p>
    <w:p w14:paraId="2873268D" w14:textId="77777777" w:rsidR="00103655" w:rsidRDefault="00103655"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6" w14:textId="77777777" w:rsidR="00B17630" w:rsidRDefault="00B17630">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DE5C6E" w14:textId="77777777" w:rsidR="00103655" w:rsidRDefault="00103655" w:rsidP="00A26882">
      <w:pPr>
        <w:spacing w:before="120" w:after="120"/>
      </w:pPr>
      <w:r>
        <w:separator/>
      </w:r>
    </w:p>
    <w:p w14:paraId="3B8CB86F" w14:textId="77777777" w:rsidR="00103655" w:rsidRDefault="00103655" w:rsidP="00120A82">
      <w:pPr>
        <w:spacing w:before="120" w:after="120"/>
      </w:pPr>
    </w:p>
  </w:footnote>
  <w:footnote w:type="continuationSeparator" w:id="0">
    <w:p w14:paraId="42FE5B80" w14:textId="77777777" w:rsidR="00103655" w:rsidRDefault="00103655" w:rsidP="00A26882">
      <w:pPr>
        <w:spacing w:before="120" w:after="120"/>
      </w:pPr>
      <w:r>
        <w:continuationSeparator/>
      </w:r>
    </w:p>
    <w:p w14:paraId="33090342" w14:textId="77777777" w:rsidR="00103655" w:rsidRDefault="00103655" w:rsidP="00120A8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5" w14:textId="77777777" w:rsidR="00B17630" w:rsidRDefault="00B17630"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6744ECF"/>
    <w:multiLevelType w:val="multilevel"/>
    <w:tmpl w:val="936AF128"/>
    <w:lvl w:ilvl="0">
      <w:start w:val="6"/>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8F5C7D"/>
    <w:multiLevelType w:val="multilevel"/>
    <w:tmpl w:val="5EDA4F3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32DD14D5"/>
    <w:multiLevelType w:val="multilevel"/>
    <w:tmpl w:val="25A4649E"/>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6" w15:restartNumberingAfterBreak="0">
    <w:nsid w:val="39774817"/>
    <w:multiLevelType w:val="multilevel"/>
    <w:tmpl w:val="25A4649E"/>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A0569B8"/>
    <w:multiLevelType w:val="hybridMultilevel"/>
    <w:tmpl w:val="6FC420DA"/>
    <w:lvl w:ilvl="0" w:tplc="61AC8B3E">
      <w:start w:val="1"/>
      <w:numFmt w:val="bullet"/>
      <w:lvlText w:val="-"/>
      <w:lvlJc w:val="left"/>
      <w:pPr>
        <w:ind w:left="360" w:hanging="360"/>
      </w:pPr>
      <w:rPr>
        <w:rFonts w:ascii="Times New Roman" w:eastAsia="ＭＳ Ｐ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F646756"/>
    <w:multiLevelType w:val="hybridMultilevel"/>
    <w:tmpl w:val="421C8C8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1"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793960D3"/>
    <w:multiLevelType w:val="hybridMultilevel"/>
    <w:tmpl w:val="D8F242B4"/>
    <w:lvl w:ilvl="0" w:tplc="11CE4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0"/>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4"/>
  </w:num>
  <w:num w:numId="5">
    <w:abstractNumId w:val="4"/>
  </w:num>
  <w:num w:numId="6">
    <w:abstractNumId w:val="2"/>
  </w:num>
  <w:num w:numId="7">
    <w:abstractNumId w:val="7"/>
  </w:num>
  <w:num w:numId="8">
    <w:abstractNumId w:val="12"/>
  </w:num>
  <w:num w:numId="9">
    <w:abstractNumId w:val="3"/>
  </w:num>
  <w:num w:numId="10">
    <w:abstractNumId w:val="9"/>
  </w:num>
  <w:num w:numId="11">
    <w:abstractNumId w:val="13"/>
  </w:num>
  <w:num w:numId="12">
    <w:abstractNumId w:val="6"/>
  </w:num>
  <w:num w:numId="13">
    <w:abstractNumId w:val="8"/>
  </w:num>
  <w:num w:numId="14">
    <w:abstractNumId w:val="5"/>
  </w:num>
  <w:num w:numId="15">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07"/>
    <w:rsid w:val="00000380"/>
    <w:rsid w:val="00000579"/>
    <w:rsid w:val="000008FD"/>
    <w:rsid w:val="00000C36"/>
    <w:rsid w:val="00000DA0"/>
    <w:rsid w:val="0000154D"/>
    <w:rsid w:val="00001B62"/>
    <w:rsid w:val="00001D98"/>
    <w:rsid w:val="00002495"/>
    <w:rsid w:val="000024DD"/>
    <w:rsid w:val="00002613"/>
    <w:rsid w:val="00002AF3"/>
    <w:rsid w:val="00002FB9"/>
    <w:rsid w:val="0000328A"/>
    <w:rsid w:val="000034A5"/>
    <w:rsid w:val="00003578"/>
    <w:rsid w:val="000035ED"/>
    <w:rsid w:val="00003C43"/>
    <w:rsid w:val="000043D3"/>
    <w:rsid w:val="0000498C"/>
    <w:rsid w:val="000049B4"/>
    <w:rsid w:val="00005002"/>
    <w:rsid w:val="0000570B"/>
    <w:rsid w:val="000057CA"/>
    <w:rsid w:val="0000580C"/>
    <w:rsid w:val="00005A33"/>
    <w:rsid w:val="00006265"/>
    <w:rsid w:val="00006692"/>
    <w:rsid w:val="000067B6"/>
    <w:rsid w:val="00007004"/>
    <w:rsid w:val="0000739E"/>
    <w:rsid w:val="00007441"/>
    <w:rsid w:val="00007758"/>
    <w:rsid w:val="000101C1"/>
    <w:rsid w:val="000102EE"/>
    <w:rsid w:val="00010597"/>
    <w:rsid w:val="00010642"/>
    <w:rsid w:val="00010C22"/>
    <w:rsid w:val="00011433"/>
    <w:rsid w:val="0001192F"/>
    <w:rsid w:val="00011BCE"/>
    <w:rsid w:val="00011C6D"/>
    <w:rsid w:val="00011F5C"/>
    <w:rsid w:val="00012027"/>
    <w:rsid w:val="0001203A"/>
    <w:rsid w:val="00012289"/>
    <w:rsid w:val="0001362D"/>
    <w:rsid w:val="00013D01"/>
    <w:rsid w:val="00013F81"/>
    <w:rsid w:val="00014461"/>
    <w:rsid w:val="000145C1"/>
    <w:rsid w:val="000147E7"/>
    <w:rsid w:val="00014963"/>
    <w:rsid w:val="000152DF"/>
    <w:rsid w:val="000155E7"/>
    <w:rsid w:val="00015640"/>
    <w:rsid w:val="00015821"/>
    <w:rsid w:val="00015BE8"/>
    <w:rsid w:val="00015F42"/>
    <w:rsid w:val="00016D9E"/>
    <w:rsid w:val="00017886"/>
    <w:rsid w:val="00017BF8"/>
    <w:rsid w:val="00017C4C"/>
    <w:rsid w:val="00020B8B"/>
    <w:rsid w:val="00020C97"/>
    <w:rsid w:val="00021269"/>
    <w:rsid w:val="00022015"/>
    <w:rsid w:val="0002289C"/>
    <w:rsid w:val="00023265"/>
    <w:rsid w:val="0002365D"/>
    <w:rsid w:val="000236FB"/>
    <w:rsid w:val="000237E0"/>
    <w:rsid w:val="00023B9E"/>
    <w:rsid w:val="00023C9D"/>
    <w:rsid w:val="00023D14"/>
    <w:rsid w:val="00023EB6"/>
    <w:rsid w:val="00024454"/>
    <w:rsid w:val="00024730"/>
    <w:rsid w:val="00024D15"/>
    <w:rsid w:val="000253A1"/>
    <w:rsid w:val="0002567A"/>
    <w:rsid w:val="00025B63"/>
    <w:rsid w:val="00025C16"/>
    <w:rsid w:val="0002605E"/>
    <w:rsid w:val="000264E9"/>
    <w:rsid w:val="00026B52"/>
    <w:rsid w:val="00027172"/>
    <w:rsid w:val="00027390"/>
    <w:rsid w:val="000277D3"/>
    <w:rsid w:val="000279DF"/>
    <w:rsid w:val="00027D06"/>
    <w:rsid w:val="00027EB8"/>
    <w:rsid w:val="0003027B"/>
    <w:rsid w:val="00030DEE"/>
    <w:rsid w:val="00031105"/>
    <w:rsid w:val="0003111F"/>
    <w:rsid w:val="000311ED"/>
    <w:rsid w:val="000312C7"/>
    <w:rsid w:val="00031576"/>
    <w:rsid w:val="00031E36"/>
    <w:rsid w:val="0003293F"/>
    <w:rsid w:val="000329B8"/>
    <w:rsid w:val="00033312"/>
    <w:rsid w:val="00033725"/>
    <w:rsid w:val="00033D20"/>
    <w:rsid w:val="0003414B"/>
    <w:rsid w:val="00034645"/>
    <w:rsid w:val="000348E3"/>
    <w:rsid w:val="00034BC1"/>
    <w:rsid w:val="00034E2A"/>
    <w:rsid w:val="00034FC5"/>
    <w:rsid w:val="00035679"/>
    <w:rsid w:val="00035915"/>
    <w:rsid w:val="0003593B"/>
    <w:rsid w:val="00035CAF"/>
    <w:rsid w:val="00035E1B"/>
    <w:rsid w:val="00036B2E"/>
    <w:rsid w:val="000375D5"/>
    <w:rsid w:val="000378E5"/>
    <w:rsid w:val="0003796E"/>
    <w:rsid w:val="00037DB0"/>
    <w:rsid w:val="0004087F"/>
    <w:rsid w:val="00040CA3"/>
    <w:rsid w:val="000410B7"/>
    <w:rsid w:val="000418E0"/>
    <w:rsid w:val="00041B08"/>
    <w:rsid w:val="00041D10"/>
    <w:rsid w:val="0004218D"/>
    <w:rsid w:val="000423C8"/>
    <w:rsid w:val="000429E8"/>
    <w:rsid w:val="00043406"/>
    <w:rsid w:val="0004401D"/>
    <w:rsid w:val="000440A4"/>
    <w:rsid w:val="00044446"/>
    <w:rsid w:val="00044890"/>
    <w:rsid w:val="00044CEB"/>
    <w:rsid w:val="0004536E"/>
    <w:rsid w:val="000453FF"/>
    <w:rsid w:val="00045B4F"/>
    <w:rsid w:val="00045F89"/>
    <w:rsid w:val="000462BE"/>
    <w:rsid w:val="00046AA3"/>
    <w:rsid w:val="00046B7B"/>
    <w:rsid w:val="0004700C"/>
    <w:rsid w:val="000471D5"/>
    <w:rsid w:val="000474E6"/>
    <w:rsid w:val="000476F9"/>
    <w:rsid w:val="0004796E"/>
    <w:rsid w:val="000479EE"/>
    <w:rsid w:val="00047D9B"/>
    <w:rsid w:val="00047DF1"/>
    <w:rsid w:val="00047ED9"/>
    <w:rsid w:val="0005011A"/>
    <w:rsid w:val="0005051C"/>
    <w:rsid w:val="0005097F"/>
    <w:rsid w:val="00050FD0"/>
    <w:rsid w:val="00051615"/>
    <w:rsid w:val="000518D5"/>
    <w:rsid w:val="00052256"/>
    <w:rsid w:val="00052279"/>
    <w:rsid w:val="00052547"/>
    <w:rsid w:val="000527B3"/>
    <w:rsid w:val="00052B16"/>
    <w:rsid w:val="00053685"/>
    <w:rsid w:val="00053A40"/>
    <w:rsid w:val="0005453F"/>
    <w:rsid w:val="00054A39"/>
    <w:rsid w:val="00054A74"/>
    <w:rsid w:val="00054BD3"/>
    <w:rsid w:val="00055419"/>
    <w:rsid w:val="000558DE"/>
    <w:rsid w:val="00055916"/>
    <w:rsid w:val="00056043"/>
    <w:rsid w:val="000566A5"/>
    <w:rsid w:val="000575F9"/>
    <w:rsid w:val="000576BD"/>
    <w:rsid w:val="00057CCF"/>
    <w:rsid w:val="00057E9D"/>
    <w:rsid w:val="000605D6"/>
    <w:rsid w:val="000606D4"/>
    <w:rsid w:val="00060D29"/>
    <w:rsid w:val="00060F3A"/>
    <w:rsid w:val="00061125"/>
    <w:rsid w:val="00061AC7"/>
    <w:rsid w:val="00062255"/>
    <w:rsid w:val="0006252C"/>
    <w:rsid w:val="0006265D"/>
    <w:rsid w:val="00062DFB"/>
    <w:rsid w:val="000631E0"/>
    <w:rsid w:val="00063B1A"/>
    <w:rsid w:val="00063D2F"/>
    <w:rsid w:val="000641E7"/>
    <w:rsid w:val="00064427"/>
    <w:rsid w:val="000649D7"/>
    <w:rsid w:val="00064E81"/>
    <w:rsid w:val="00065A47"/>
    <w:rsid w:val="00065D55"/>
    <w:rsid w:val="000664C2"/>
    <w:rsid w:val="000667FF"/>
    <w:rsid w:val="00066B8F"/>
    <w:rsid w:val="000671CA"/>
    <w:rsid w:val="00067A20"/>
    <w:rsid w:val="00067C5D"/>
    <w:rsid w:val="00070120"/>
    <w:rsid w:val="0007022A"/>
    <w:rsid w:val="00070365"/>
    <w:rsid w:val="000703E6"/>
    <w:rsid w:val="00070400"/>
    <w:rsid w:val="0007068F"/>
    <w:rsid w:val="0007090F"/>
    <w:rsid w:val="00070FAD"/>
    <w:rsid w:val="000713D6"/>
    <w:rsid w:val="000713F3"/>
    <w:rsid w:val="0007143C"/>
    <w:rsid w:val="00071880"/>
    <w:rsid w:val="0007194F"/>
    <w:rsid w:val="00071C1E"/>
    <w:rsid w:val="00071EEE"/>
    <w:rsid w:val="00071F76"/>
    <w:rsid w:val="00072117"/>
    <w:rsid w:val="0007294A"/>
    <w:rsid w:val="00072988"/>
    <w:rsid w:val="00072A1E"/>
    <w:rsid w:val="00072ABA"/>
    <w:rsid w:val="00072CA0"/>
    <w:rsid w:val="00072E75"/>
    <w:rsid w:val="00073094"/>
    <w:rsid w:val="00073B81"/>
    <w:rsid w:val="0007406B"/>
    <w:rsid w:val="000743AE"/>
    <w:rsid w:val="00074D2D"/>
    <w:rsid w:val="0007503F"/>
    <w:rsid w:val="00075481"/>
    <w:rsid w:val="00075497"/>
    <w:rsid w:val="00075A1D"/>
    <w:rsid w:val="00075B0C"/>
    <w:rsid w:val="00075BA9"/>
    <w:rsid w:val="00075D8A"/>
    <w:rsid w:val="0007607C"/>
    <w:rsid w:val="0007688F"/>
    <w:rsid w:val="00077297"/>
    <w:rsid w:val="00077652"/>
    <w:rsid w:val="0007768A"/>
    <w:rsid w:val="00077A20"/>
    <w:rsid w:val="00077A6A"/>
    <w:rsid w:val="00077B68"/>
    <w:rsid w:val="00077B7F"/>
    <w:rsid w:val="000802DF"/>
    <w:rsid w:val="000803A1"/>
    <w:rsid w:val="00080459"/>
    <w:rsid w:val="00080A25"/>
    <w:rsid w:val="00080CD8"/>
    <w:rsid w:val="00080FE1"/>
    <w:rsid w:val="0008142F"/>
    <w:rsid w:val="00081F7C"/>
    <w:rsid w:val="0008204E"/>
    <w:rsid w:val="000821B6"/>
    <w:rsid w:val="0008257A"/>
    <w:rsid w:val="00082D6F"/>
    <w:rsid w:val="0008333D"/>
    <w:rsid w:val="000837E1"/>
    <w:rsid w:val="000838C3"/>
    <w:rsid w:val="00083BF8"/>
    <w:rsid w:val="000841BE"/>
    <w:rsid w:val="000849D9"/>
    <w:rsid w:val="00084EA1"/>
    <w:rsid w:val="000851A5"/>
    <w:rsid w:val="0008612A"/>
    <w:rsid w:val="00086203"/>
    <w:rsid w:val="0008688B"/>
    <w:rsid w:val="00086A4C"/>
    <w:rsid w:val="00086A6C"/>
    <w:rsid w:val="00087035"/>
    <w:rsid w:val="000876C1"/>
    <w:rsid w:val="00087A01"/>
    <w:rsid w:val="0009013C"/>
    <w:rsid w:val="00090212"/>
    <w:rsid w:val="0009080D"/>
    <w:rsid w:val="00090B5B"/>
    <w:rsid w:val="00091285"/>
    <w:rsid w:val="00092166"/>
    <w:rsid w:val="00092305"/>
    <w:rsid w:val="000925DB"/>
    <w:rsid w:val="0009384B"/>
    <w:rsid w:val="000938E6"/>
    <w:rsid w:val="00093A3B"/>
    <w:rsid w:val="00093ABC"/>
    <w:rsid w:val="00093D1E"/>
    <w:rsid w:val="000942CA"/>
    <w:rsid w:val="0009430A"/>
    <w:rsid w:val="00094CC2"/>
    <w:rsid w:val="00094FEF"/>
    <w:rsid w:val="00095101"/>
    <w:rsid w:val="000951A0"/>
    <w:rsid w:val="000958F2"/>
    <w:rsid w:val="00095D8E"/>
    <w:rsid w:val="0009603E"/>
    <w:rsid w:val="0009613F"/>
    <w:rsid w:val="00096304"/>
    <w:rsid w:val="00096EA4"/>
    <w:rsid w:val="000976AB"/>
    <w:rsid w:val="000A0180"/>
    <w:rsid w:val="000A0238"/>
    <w:rsid w:val="000A0743"/>
    <w:rsid w:val="000A078D"/>
    <w:rsid w:val="000A0A15"/>
    <w:rsid w:val="000A14E9"/>
    <w:rsid w:val="000A1962"/>
    <w:rsid w:val="000A1C17"/>
    <w:rsid w:val="000A2324"/>
    <w:rsid w:val="000A2574"/>
    <w:rsid w:val="000A26B0"/>
    <w:rsid w:val="000A31BA"/>
    <w:rsid w:val="000A32C4"/>
    <w:rsid w:val="000A3486"/>
    <w:rsid w:val="000A3A7A"/>
    <w:rsid w:val="000A3D24"/>
    <w:rsid w:val="000A3FDE"/>
    <w:rsid w:val="000A40B6"/>
    <w:rsid w:val="000A43EB"/>
    <w:rsid w:val="000A4CB8"/>
    <w:rsid w:val="000A4D03"/>
    <w:rsid w:val="000A4D78"/>
    <w:rsid w:val="000A5280"/>
    <w:rsid w:val="000A56CC"/>
    <w:rsid w:val="000A5859"/>
    <w:rsid w:val="000A6009"/>
    <w:rsid w:val="000A60E1"/>
    <w:rsid w:val="000A6645"/>
    <w:rsid w:val="000A70FF"/>
    <w:rsid w:val="000A7585"/>
    <w:rsid w:val="000A75EF"/>
    <w:rsid w:val="000A7C69"/>
    <w:rsid w:val="000A7CE0"/>
    <w:rsid w:val="000B05F6"/>
    <w:rsid w:val="000B08A9"/>
    <w:rsid w:val="000B0A4D"/>
    <w:rsid w:val="000B0A77"/>
    <w:rsid w:val="000B0A7C"/>
    <w:rsid w:val="000B1657"/>
    <w:rsid w:val="000B1A7A"/>
    <w:rsid w:val="000B1E08"/>
    <w:rsid w:val="000B2410"/>
    <w:rsid w:val="000B2619"/>
    <w:rsid w:val="000B2D2A"/>
    <w:rsid w:val="000B33DE"/>
    <w:rsid w:val="000B3D92"/>
    <w:rsid w:val="000B403F"/>
    <w:rsid w:val="000B444A"/>
    <w:rsid w:val="000B5125"/>
    <w:rsid w:val="000B58C2"/>
    <w:rsid w:val="000B5B89"/>
    <w:rsid w:val="000B5BBC"/>
    <w:rsid w:val="000B5C54"/>
    <w:rsid w:val="000B5F18"/>
    <w:rsid w:val="000B693B"/>
    <w:rsid w:val="000B6F67"/>
    <w:rsid w:val="000B7469"/>
    <w:rsid w:val="000B7C8C"/>
    <w:rsid w:val="000B7E31"/>
    <w:rsid w:val="000C0819"/>
    <w:rsid w:val="000C092C"/>
    <w:rsid w:val="000C0BD1"/>
    <w:rsid w:val="000C0D13"/>
    <w:rsid w:val="000C1293"/>
    <w:rsid w:val="000C13B9"/>
    <w:rsid w:val="000C15FC"/>
    <w:rsid w:val="000C1662"/>
    <w:rsid w:val="000C1811"/>
    <w:rsid w:val="000C188F"/>
    <w:rsid w:val="000C18C6"/>
    <w:rsid w:val="000C1A7B"/>
    <w:rsid w:val="000C2237"/>
    <w:rsid w:val="000C2597"/>
    <w:rsid w:val="000C281A"/>
    <w:rsid w:val="000C2BBA"/>
    <w:rsid w:val="000C2C94"/>
    <w:rsid w:val="000C3032"/>
    <w:rsid w:val="000C3C74"/>
    <w:rsid w:val="000C4735"/>
    <w:rsid w:val="000C4A12"/>
    <w:rsid w:val="000C4A2C"/>
    <w:rsid w:val="000C4FEF"/>
    <w:rsid w:val="000C513E"/>
    <w:rsid w:val="000C52CB"/>
    <w:rsid w:val="000C54BE"/>
    <w:rsid w:val="000C5593"/>
    <w:rsid w:val="000C624B"/>
    <w:rsid w:val="000C6922"/>
    <w:rsid w:val="000C6A26"/>
    <w:rsid w:val="000C6ACA"/>
    <w:rsid w:val="000C6FED"/>
    <w:rsid w:val="000C733A"/>
    <w:rsid w:val="000C73CD"/>
    <w:rsid w:val="000C7C26"/>
    <w:rsid w:val="000C7F7B"/>
    <w:rsid w:val="000D00DD"/>
    <w:rsid w:val="000D06FA"/>
    <w:rsid w:val="000D0923"/>
    <w:rsid w:val="000D0B00"/>
    <w:rsid w:val="000D1068"/>
    <w:rsid w:val="000D15B4"/>
    <w:rsid w:val="000D179B"/>
    <w:rsid w:val="000D1CF4"/>
    <w:rsid w:val="000D2FD4"/>
    <w:rsid w:val="000D3096"/>
    <w:rsid w:val="000D31E6"/>
    <w:rsid w:val="000D32DD"/>
    <w:rsid w:val="000D33A4"/>
    <w:rsid w:val="000D3BC8"/>
    <w:rsid w:val="000D3C06"/>
    <w:rsid w:val="000D3E8B"/>
    <w:rsid w:val="000D3FA8"/>
    <w:rsid w:val="000D425F"/>
    <w:rsid w:val="000D4636"/>
    <w:rsid w:val="000D478B"/>
    <w:rsid w:val="000D4C08"/>
    <w:rsid w:val="000D53AB"/>
    <w:rsid w:val="000D54E3"/>
    <w:rsid w:val="000D5776"/>
    <w:rsid w:val="000D5C99"/>
    <w:rsid w:val="000D5CD0"/>
    <w:rsid w:val="000D66D5"/>
    <w:rsid w:val="000D6E3E"/>
    <w:rsid w:val="000D6EEE"/>
    <w:rsid w:val="000D6F8F"/>
    <w:rsid w:val="000D70A3"/>
    <w:rsid w:val="000D7474"/>
    <w:rsid w:val="000D7890"/>
    <w:rsid w:val="000D79DE"/>
    <w:rsid w:val="000E0769"/>
    <w:rsid w:val="000E09FC"/>
    <w:rsid w:val="000E0FFC"/>
    <w:rsid w:val="000E10B0"/>
    <w:rsid w:val="000E1230"/>
    <w:rsid w:val="000E1C50"/>
    <w:rsid w:val="000E280A"/>
    <w:rsid w:val="000E30AD"/>
    <w:rsid w:val="000E323D"/>
    <w:rsid w:val="000E3E6F"/>
    <w:rsid w:val="000E4341"/>
    <w:rsid w:val="000E483F"/>
    <w:rsid w:val="000E4B36"/>
    <w:rsid w:val="000E4E1C"/>
    <w:rsid w:val="000E4FAD"/>
    <w:rsid w:val="000E50B2"/>
    <w:rsid w:val="000E54CD"/>
    <w:rsid w:val="000E5AB7"/>
    <w:rsid w:val="000E6034"/>
    <w:rsid w:val="000E7330"/>
    <w:rsid w:val="000E7877"/>
    <w:rsid w:val="000E796E"/>
    <w:rsid w:val="000F0344"/>
    <w:rsid w:val="000F0B0B"/>
    <w:rsid w:val="000F0BA5"/>
    <w:rsid w:val="000F0C20"/>
    <w:rsid w:val="000F0D35"/>
    <w:rsid w:val="000F19D7"/>
    <w:rsid w:val="000F21DA"/>
    <w:rsid w:val="000F2692"/>
    <w:rsid w:val="000F27E3"/>
    <w:rsid w:val="000F29DD"/>
    <w:rsid w:val="000F2C2E"/>
    <w:rsid w:val="000F2D71"/>
    <w:rsid w:val="000F31B0"/>
    <w:rsid w:val="000F35DE"/>
    <w:rsid w:val="000F36DF"/>
    <w:rsid w:val="000F3B57"/>
    <w:rsid w:val="000F3C05"/>
    <w:rsid w:val="000F3E4F"/>
    <w:rsid w:val="000F414E"/>
    <w:rsid w:val="000F4622"/>
    <w:rsid w:val="000F468A"/>
    <w:rsid w:val="000F4824"/>
    <w:rsid w:val="000F4956"/>
    <w:rsid w:val="000F4E78"/>
    <w:rsid w:val="000F4F5F"/>
    <w:rsid w:val="000F5059"/>
    <w:rsid w:val="000F57CC"/>
    <w:rsid w:val="000F5CAA"/>
    <w:rsid w:val="000F5E95"/>
    <w:rsid w:val="000F61C1"/>
    <w:rsid w:val="000F6716"/>
    <w:rsid w:val="000F6787"/>
    <w:rsid w:val="000F6C66"/>
    <w:rsid w:val="000F749C"/>
    <w:rsid w:val="000F7BBE"/>
    <w:rsid w:val="000F7BC6"/>
    <w:rsid w:val="00100023"/>
    <w:rsid w:val="001001DF"/>
    <w:rsid w:val="001011EE"/>
    <w:rsid w:val="0010135F"/>
    <w:rsid w:val="00101483"/>
    <w:rsid w:val="001014AA"/>
    <w:rsid w:val="001018FF"/>
    <w:rsid w:val="00101A2D"/>
    <w:rsid w:val="00101ABA"/>
    <w:rsid w:val="00101DF1"/>
    <w:rsid w:val="00101E5B"/>
    <w:rsid w:val="00101E76"/>
    <w:rsid w:val="001027DF"/>
    <w:rsid w:val="00102E57"/>
    <w:rsid w:val="00102F1A"/>
    <w:rsid w:val="001034BC"/>
    <w:rsid w:val="00103655"/>
    <w:rsid w:val="0010397E"/>
    <w:rsid w:val="00103A10"/>
    <w:rsid w:val="00103E8D"/>
    <w:rsid w:val="001041AE"/>
    <w:rsid w:val="00104568"/>
    <w:rsid w:val="001045BA"/>
    <w:rsid w:val="00104600"/>
    <w:rsid w:val="0010473E"/>
    <w:rsid w:val="0010483F"/>
    <w:rsid w:val="001053D4"/>
    <w:rsid w:val="001058F6"/>
    <w:rsid w:val="001059B5"/>
    <w:rsid w:val="00105EA1"/>
    <w:rsid w:val="001068DF"/>
    <w:rsid w:val="00106B32"/>
    <w:rsid w:val="00107346"/>
    <w:rsid w:val="00107F86"/>
    <w:rsid w:val="00110542"/>
    <w:rsid w:val="0011096B"/>
    <w:rsid w:val="00110FA6"/>
    <w:rsid w:val="0011114A"/>
    <w:rsid w:val="001114C6"/>
    <w:rsid w:val="00111A87"/>
    <w:rsid w:val="00111E98"/>
    <w:rsid w:val="001125B4"/>
    <w:rsid w:val="00112662"/>
    <w:rsid w:val="00112732"/>
    <w:rsid w:val="0011295C"/>
    <w:rsid w:val="001129AA"/>
    <w:rsid w:val="00112E34"/>
    <w:rsid w:val="0011313F"/>
    <w:rsid w:val="001132CD"/>
    <w:rsid w:val="0011337C"/>
    <w:rsid w:val="00113401"/>
    <w:rsid w:val="00113475"/>
    <w:rsid w:val="001138A4"/>
    <w:rsid w:val="00113D38"/>
    <w:rsid w:val="00113F3D"/>
    <w:rsid w:val="00113FE9"/>
    <w:rsid w:val="00114694"/>
    <w:rsid w:val="0011486F"/>
    <w:rsid w:val="00114872"/>
    <w:rsid w:val="00114C6C"/>
    <w:rsid w:val="00114D5A"/>
    <w:rsid w:val="00114F00"/>
    <w:rsid w:val="00114FFE"/>
    <w:rsid w:val="00115741"/>
    <w:rsid w:val="00115C63"/>
    <w:rsid w:val="00116174"/>
    <w:rsid w:val="00116D78"/>
    <w:rsid w:val="00117F3E"/>
    <w:rsid w:val="00120867"/>
    <w:rsid w:val="00120A82"/>
    <w:rsid w:val="00120B58"/>
    <w:rsid w:val="00120E7C"/>
    <w:rsid w:val="00121549"/>
    <w:rsid w:val="00121D53"/>
    <w:rsid w:val="00122274"/>
    <w:rsid w:val="00122B4F"/>
    <w:rsid w:val="00122F2E"/>
    <w:rsid w:val="0012352A"/>
    <w:rsid w:val="0012371B"/>
    <w:rsid w:val="00123870"/>
    <w:rsid w:val="001239F1"/>
    <w:rsid w:val="00123AE6"/>
    <w:rsid w:val="00123B0D"/>
    <w:rsid w:val="00123CCF"/>
    <w:rsid w:val="00124895"/>
    <w:rsid w:val="00124CC5"/>
    <w:rsid w:val="00125471"/>
    <w:rsid w:val="0012578D"/>
    <w:rsid w:val="00125C05"/>
    <w:rsid w:val="00125C7C"/>
    <w:rsid w:val="00125C81"/>
    <w:rsid w:val="00125CEE"/>
    <w:rsid w:val="00125DB8"/>
    <w:rsid w:val="00125EEA"/>
    <w:rsid w:val="00126148"/>
    <w:rsid w:val="0012625A"/>
    <w:rsid w:val="00126730"/>
    <w:rsid w:val="00126B35"/>
    <w:rsid w:val="00126D1A"/>
    <w:rsid w:val="00126FE6"/>
    <w:rsid w:val="001272C6"/>
    <w:rsid w:val="00127368"/>
    <w:rsid w:val="001275CA"/>
    <w:rsid w:val="001277C6"/>
    <w:rsid w:val="00127BE0"/>
    <w:rsid w:val="001304B7"/>
    <w:rsid w:val="001305A0"/>
    <w:rsid w:val="001309D3"/>
    <w:rsid w:val="00130F3A"/>
    <w:rsid w:val="00130FFE"/>
    <w:rsid w:val="00131955"/>
    <w:rsid w:val="00131FDD"/>
    <w:rsid w:val="0013230A"/>
    <w:rsid w:val="001325A1"/>
    <w:rsid w:val="001328F3"/>
    <w:rsid w:val="00132A56"/>
    <w:rsid w:val="00133721"/>
    <w:rsid w:val="00133836"/>
    <w:rsid w:val="00133895"/>
    <w:rsid w:val="00133D56"/>
    <w:rsid w:val="00133FC9"/>
    <w:rsid w:val="001345C6"/>
    <w:rsid w:val="00134872"/>
    <w:rsid w:val="00135251"/>
    <w:rsid w:val="0013533F"/>
    <w:rsid w:val="0013615A"/>
    <w:rsid w:val="0013737F"/>
    <w:rsid w:val="001375C7"/>
    <w:rsid w:val="0013793A"/>
    <w:rsid w:val="0014048B"/>
    <w:rsid w:val="00140840"/>
    <w:rsid w:val="00140ADD"/>
    <w:rsid w:val="001418F0"/>
    <w:rsid w:val="00141E19"/>
    <w:rsid w:val="001421F9"/>
    <w:rsid w:val="0014223B"/>
    <w:rsid w:val="001427A6"/>
    <w:rsid w:val="00142B54"/>
    <w:rsid w:val="00142DAA"/>
    <w:rsid w:val="00142E04"/>
    <w:rsid w:val="00142F62"/>
    <w:rsid w:val="0014303B"/>
    <w:rsid w:val="00143353"/>
    <w:rsid w:val="00143395"/>
    <w:rsid w:val="0014339C"/>
    <w:rsid w:val="001435C4"/>
    <w:rsid w:val="001438F4"/>
    <w:rsid w:val="00144616"/>
    <w:rsid w:val="00144DC2"/>
    <w:rsid w:val="00145165"/>
    <w:rsid w:val="00145390"/>
    <w:rsid w:val="00145778"/>
    <w:rsid w:val="00145888"/>
    <w:rsid w:val="00145989"/>
    <w:rsid w:val="00145BC0"/>
    <w:rsid w:val="00145D7B"/>
    <w:rsid w:val="00146193"/>
    <w:rsid w:val="00146500"/>
    <w:rsid w:val="0014650D"/>
    <w:rsid w:val="00147877"/>
    <w:rsid w:val="001479BD"/>
    <w:rsid w:val="00150894"/>
    <w:rsid w:val="00150EAB"/>
    <w:rsid w:val="001512EB"/>
    <w:rsid w:val="00151338"/>
    <w:rsid w:val="0015165A"/>
    <w:rsid w:val="00152113"/>
    <w:rsid w:val="00152232"/>
    <w:rsid w:val="00152B3E"/>
    <w:rsid w:val="00152D7B"/>
    <w:rsid w:val="0015334A"/>
    <w:rsid w:val="001535AF"/>
    <w:rsid w:val="0015380D"/>
    <w:rsid w:val="0015392D"/>
    <w:rsid w:val="0015394B"/>
    <w:rsid w:val="00153A85"/>
    <w:rsid w:val="00153AA6"/>
    <w:rsid w:val="00153BC1"/>
    <w:rsid w:val="00153D5D"/>
    <w:rsid w:val="0015424F"/>
    <w:rsid w:val="00154A9D"/>
    <w:rsid w:val="00154AC3"/>
    <w:rsid w:val="001553CF"/>
    <w:rsid w:val="00155549"/>
    <w:rsid w:val="001555F1"/>
    <w:rsid w:val="001557FD"/>
    <w:rsid w:val="00155825"/>
    <w:rsid w:val="00155A5B"/>
    <w:rsid w:val="00155DAC"/>
    <w:rsid w:val="00155FB2"/>
    <w:rsid w:val="00155FDF"/>
    <w:rsid w:val="00156AD0"/>
    <w:rsid w:val="00156CC4"/>
    <w:rsid w:val="00157754"/>
    <w:rsid w:val="0015775F"/>
    <w:rsid w:val="001577B3"/>
    <w:rsid w:val="001578F0"/>
    <w:rsid w:val="00157ECB"/>
    <w:rsid w:val="00157EDE"/>
    <w:rsid w:val="00160025"/>
    <w:rsid w:val="001603E7"/>
    <w:rsid w:val="001605E8"/>
    <w:rsid w:val="001608C9"/>
    <w:rsid w:val="00161150"/>
    <w:rsid w:val="00161210"/>
    <w:rsid w:val="00161611"/>
    <w:rsid w:val="001617F2"/>
    <w:rsid w:val="0016183C"/>
    <w:rsid w:val="00162630"/>
    <w:rsid w:val="00162C20"/>
    <w:rsid w:val="00162EBF"/>
    <w:rsid w:val="00163805"/>
    <w:rsid w:val="00163981"/>
    <w:rsid w:val="00163B30"/>
    <w:rsid w:val="00163BC0"/>
    <w:rsid w:val="0016412C"/>
    <w:rsid w:val="0016498F"/>
    <w:rsid w:val="001650A0"/>
    <w:rsid w:val="001656F4"/>
    <w:rsid w:val="00165AF3"/>
    <w:rsid w:val="0016640C"/>
    <w:rsid w:val="0016657D"/>
    <w:rsid w:val="00166B5F"/>
    <w:rsid w:val="00166F17"/>
    <w:rsid w:val="001672AC"/>
    <w:rsid w:val="00167535"/>
    <w:rsid w:val="001678FF"/>
    <w:rsid w:val="001679DE"/>
    <w:rsid w:val="00167AEA"/>
    <w:rsid w:val="00167E07"/>
    <w:rsid w:val="00170245"/>
    <w:rsid w:val="00170679"/>
    <w:rsid w:val="00170825"/>
    <w:rsid w:val="0017099F"/>
    <w:rsid w:val="00170A55"/>
    <w:rsid w:val="00170F92"/>
    <w:rsid w:val="0017169C"/>
    <w:rsid w:val="00171D94"/>
    <w:rsid w:val="00171E8D"/>
    <w:rsid w:val="0017230D"/>
    <w:rsid w:val="0017239D"/>
    <w:rsid w:val="001723A7"/>
    <w:rsid w:val="0017269A"/>
    <w:rsid w:val="0017295C"/>
    <w:rsid w:val="001729C9"/>
    <w:rsid w:val="00172B6B"/>
    <w:rsid w:val="00172B9A"/>
    <w:rsid w:val="00172D38"/>
    <w:rsid w:val="00172E99"/>
    <w:rsid w:val="00173481"/>
    <w:rsid w:val="00173B46"/>
    <w:rsid w:val="001743C6"/>
    <w:rsid w:val="001744F1"/>
    <w:rsid w:val="0017485A"/>
    <w:rsid w:val="00174B8D"/>
    <w:rsid w:val="00174CA0"/>
    <w:rsid w:val="00174FCA"/>
    <w:rsid w:val="00175AB5"/>
    <w:rsid w:val="00175D7F"/>
    <w:rsid w:val="00176B47"/>
    <w:rsid w:val="00177598"/>
    <w:rsid w:val="001775EF"/>
    <w:rsid w:val="00177D6D"/>
    <w:rsid w:val="00177F73"/>
    <w:rsid w:val="0018016C"/>
    <w:rsid w:val="00180B2B"/>
    <w:rsid w:val="00180CC2"/>
    <w:rsid w:val="00180D29"/>
    <w:rsid w:val="001810EE"/>
    <w:rsid w:val="00181844"/>
    <w:rsid w:val="00181A8A"/>
    <w:rsid w:val="00182C02"/>
    <w:rsid w:val="00182F8F"/>
    <w:rsid w:val="001833D9"/>
    <w:rsid w:val="00183614"/>
    <w:rsid w:val="00183657"/>
    <w:rsid w:val="00183EBD"/>
    <w:rsid w:val="001845CC"/>
    <w:rsid w:val="00184A4C"/>
    <w:rsid w:val="00184AEE"/>
    <w:rsid w:val="00185293"/>
    <w:rsid w:val="00185327"/>
    <w:rsid w:val="00185875"/>
    <w:rsid w:val="001859DF"/>
    <w:rsid w:val="00185DA2"/>
    <w:rsid w:val="001860D0"/>
    <w:rsid w:val="001862C8"/>
    <w:rsid w:val="0018670C"/>
    <w:rsid w:val="00186725"/>
    <w:rsid w:val="0018675F"/>
    <w:rsid w:val="0018683D"/>
    <w:rsid w:val="00186C30"/>
    <w:rsid w:val="001873FD"/>
    <w:rsid w:val="00187483"/>
    <w:rsid w:val="00190932"/>
    <w:rsid w:val="00190B02"/>
    <w:rsid w:val="001913CA"/>
    <w:rsid w:val="00191773"/>
    <w:rsid w:val="00191D10"/>
    <w:rsid w:val="00191EBE"/>
    <w:rsid w:val="00192151"/>
    <w:rsid w:val="00192556"/>
    <w:rsid w:val="00192837"/>
    <w:rsid w:val="00192AB9"/>
    <w:rsid w:val="0019330A"/>
    <w:rsid w:val="00193520"/>
    <w:rsid w:val="00193967"/>
    <w:rsid w:val="001939EA"/>
    <w:rsid w:val="00193B94"/>
    <w:rsid w:val="00193D75"/>
    <w:rsid w:val="00193F4F"/>
    <w:rsid w:val="00194338"/>
    <w:rsid w:val="001945DE"/>
    <w:rsid w:val="00194907"/>
    <w:rsid w:val="00194CAC"/>
    <w:rsid w:val="00194E79"/>
    <w:rsid w:val="00194F5B"/>
    <w:rsid w:val="0019595A"/>
    <w:rsid w:val="00195977"/>
    <w:rsid w:val="00195E6C"/>
    <w:rsid w:val="00195F75"/>
    <w:rsid w:val="001963E1"/>
    <w:rsid w:val="0019643B"/>
    <w:rsid w:val="00196640"/>
    <w:rsid w:val="001966C7"/>
    <w:rsid w:val="001968F9"/>
    <w:rsid w:val="00196C3D"/>
    <w:rsid w:val="00196C6F"/>
    <w:rsid w:val="00196D1E"/>
    <w:rsid w:val="00196D61"/>
    <w:rsid w:val="001971B4"/>
    <w:rsid w:val="00197637"/>
    <w:rsid w:val="00197776"/>
    <w:rsid w:val="00197A77"/>
    <w:rsid w:val="00197F43"/>
    <w:rsid w:val="001A04AD"/>
    <w:rsid w:val="001A13F3"/>
    <w:rsid w:val="001A1BE4"/>
    <w:rsid w:val="001A1F0A"/>
    <w:rsid w:val="001A1FA1"/>
    <w:rsid w:val="001A2328"/>
    <w:rsid w:val="001A298D"/>
    <w:rsid w:val="001A29A0"/>
    <w:rsid w:val="001A2F4C"/>
    <w:rsid w:val="001A35EB"/>
    <w:rsid w:val="001A375B"/>
    <w:rsid w:val="001A4EB9"/>
    <w:rsid w:val="001A521F"/>
    <w:rsid w:val="001A60AB"/>
    <w:rsid w:val="001A60FA"/>
    <w:rsid w:val="001A6159"/>
    <w:rsid w:val="001A64A2"/>
    <w:rsid w:val="001A6564"/>
    <w:rsid w:val="001A6693"/>
    <w:rsid w:val="001A6837"/>
    <w:rsid w:val="001A6B94"/>
    <w:rsid w:val="001A6D05"/>
    <w:rsid w:val="001A7490"/>
    <w:rsid w:val="001A78DD"/>
    <w:rsid w:val="001A7A48"/>
    <w:rsid w:val="001A7AFE"/>
    <w:rsid w:val="001A7D95"/>
    <w:rsid w:val="001B13DD"/>
    <w:rsid w:val="001B160A"/>
    <w:rsid w:val="001B16B7"/>
    <w:rsid w:val="001B1EAE"/>
    <w:rsid w:val="001B2783"/>
    <w:rsid w:val="001B2D04"/>
    <w:rsid w:val="001B2D93"/>
    <w:rsid w:val="001B2E78"/>
    <w:rsid w:val="001B2FB9"/>
    <w:rsid w:val="001B36E0"/>
    <w:rsid w:val="001B37FB"/>
    <w:rsid w:val="001B468B"/>
    <w:rsid w:val="001B4B22"/>
    <w:rsid w:val="001B50AE"/>
    <w:rsid w:val="001B64C3"/>
    <w:rsid w:val="001B67B1"/>
    <w:rsid w:val="001B6E12"/>
    <w:rsid w:val="001B7052"/>
    <w:rsid w:val="001C0B15"/>
    <w:rsid w:val="001C0E33"/>
    <w:rsid w:val="001C11CE"/>
    <w:rsid w:val="001C189E"/>
    <w:rsid w:val="001C2186"/>
    <w:rsid w:val="001C2485"/>
    <w:rsid w:val="001C283D"/>
    <w:rsid w:val="001C2925"/>
    <w:rsid w:val="001C2A74"/>
    <w:rsid w:val="001C2B5A"/>
    <w:rsid w:val="001C2F7D"/>
    <w:rsid w:val="001C2FA9"/>
    <w:rsid w:val="001C3107"/>
    <w:rsid w:val="001C312B"/>
    <w:rsid w:val="001C323F"/>
    <w:rsid w:val="001C327C"/>
    <w:rsid w:val="001C3710"/>
    <w:rsid w:val="001C3BC0"/>
    <w:rsid w:val="001C3CDD"/>
    <w:rsid w:val="001C43E1"/>
    <w:rsid w:val="001C47C9"/>
    <w:rsid w:val="001C47E6"/>
    <w:rsid w:val="001C4D67"/>
    <w:rsid w:val="001C5200"/>
    <w:rsid w:val="001C57E6"/>
    <w:rsid w:val="001C5C62"/>
    <w:rsid w:val="001C643A"/>
    <w:rsid w:val="001C686D"/>
    <w:rsid w:val="001C6A48"/>
    <w:rsid w:val="001C6A7B"/>
    <w:rsid w:val="001C6B52"/>
    <w:rsid w:val="001C6DFD"/>
    <w:rsid w:val="001C6F41"/>
    <w:rsid w:val="001C7585"/>
    <w:rsid w:val="001C7900"/>
    <w:rsid w:val="001C7C3A"/>
    <w:rsid w:val="001C7EC6"/>
    <w:rsid w:val="001D099E"/>
    <w:rsid w:val="001D0B83"/>
    <w:rsid w:val="001D0DEB"/>
    <w:rsid w:val="001D11C0"/>
    <w:rsid w:val="001D1A40"/>
    <w:rsid w:val="001D2B17"/>
    <w:rsid w:val="001D2BCF"/>
    <w:rsid w:val="001D322E"/>
    <w:rsid w:val="001D3BBE"/>
    <w:rsid w:val="001D4318"/>
    <w:rsid w:val="001D46F8"/>
    <w:rsid w:val="001D4FB5"/>
    <w:rsid w:val="001D5402"/>
    <w:rsid w:val="001D5589"/>
    <w:rsid w:val="001D5B9F"/>
    <w:rsid w:val="001D6405"/>
    <w:rsid w:val="001D64D7"/>
    <w:rsid w:val="001D6562"/>
    <w:rsid w:val="001D69E3"/>
    <w:rsid w:val="001D6F96"/>
    <w:rsid w:val="001D7244"/>
    <w:rsid w:val="001D767B"/>
    <w:rsid w:val="001E02E1"/>
    <w:rsid w:val="001E0684"/>
    <w:rsid w:val="001E09CD"/>
    <w:rsid w:val="001E0C17"/>
    <w:rsid w:val="001E11BA"/>
    <w:rsid w:val="001E1CBA"/>
    <w:rsid w:val="001E1D4A"/>
    <w:rsid w:val="001E24AE"/>
    <w:rsid w:val="001E2955"/>
    <w:rsid w:val="001E2E3A"/>
    <w:rsid w:val="001E35CE"/>
    <w:rsid w:val="001E3763"/>
    <w:rsid w:val="001E411B"/>
    <w:rsid w:val="001E4613"/>
    <w:rsid w:val="001E4642"/>
    <w:rsid w:val="001E4905"/>
    <w:rsid w:val="001E4D3F"/>
    <w:rsid w:val="001E5AC3"/>
    <w:rsid w:val="001E5B41"/>
    <w:rsid w:val="001E6042"/>
    <w:rsid w:val="001E6159"/>
    <w:rsid w:val="001E658A"/>
    <w:rsid w:val="001E6CC9"/>
    <w:rsid w:val="001E6DF2"/>
    <w:rsid w:val="001E7410"/>
    <w:rsid w:val="001E765C"/>
    <w:rsid w:val="001E7990"/>
    <w:rsid w:val="001E7E85"/>
    <w:rsid w:val="001F00AB"/>
    <w:rsid w:val="001F0681"/>
    <w:rsid w:val="001F07D5"/>
    <w:rsid w:val="001F081F"/>
    <w:rsid w:val="001F0E9D"/>
    <w:rsid w:val="001F0FEE"/>
    <w:rsid w:val="001F1685"/>
    <w:rsid w:val="001F1740"/>
    <w:rsid w:val="001F2796"/>
    <w:rsid w:val="001F2F53"/>
    <w:rsid w:val="001F3207"/>
    <w:rsid w:val="001F3524"/>
    <w:rsid w:val="001F399B"/>
    <w:rsid w:val="001F3C72"/>
    <w:rsid w:val="001F4383"/>
    <w:rsid w:val="001F4DFB"/>
    <w:rsid w:val="001F52BC"/>
    <w:rsid w:val="001F56E3"/>
    <w:rsid w:val="001F598B"/>
    <w:rsid w:val="001F598E"/>
    <w:rsid w:val="001F61E0"/>
    <w:rsid w:val="001F72FE"/>
    <w:rsid w:val="001F7C46"/>
    <w:rsid w:val="001F7EC9"/>
    <w:rsid w:val="002002AB"/>
    <w:rsid w:val="00200493"/>
    <w:rsid w:val="002004B0"/>
    <w:rsid w:val="002006BD"/>
    <w:rsid w:val="0020072B"/>
    <w:rsid w:val="002008F0"/>
    <w:rsid w:val="00200C83"/>
    <w:rsid w:val="00201CAD"/>
    <w:rsid w:val="00201EEB"/>
    <w:rsid w:val="002021A5"/>
    <w:rsid w:val="002022A8"/>
    <w:rsid w:val="00203107"/>
    <w:rsid w:val="0020342A"/>
    <w:rsid w:val="00203AAD"/>
    <w:rsid w:val="00203B0E"/>
    <w:rsid w:val="00203C67"/>
    <w:rsid w:val="00203D41"/>
    <w:rsid w:val="00204A62"/>
    <w:rsid w:val="00204CF6"/>
    <w:rsid w:val="00205ADE"/>
    <w:rsid w:val="0020609A"/>
    <w:rsid w:val="00206113"/>
    <w:rsid w:val="0020638D"/>
    <w:rsid w:val="00206771"/>
    <w:rsid w:val="00207055"/>
    <w:rsid w:val="002102F1"/>
    <w:rsid w:val="00210445"/>
    <w:rsid w:val="00210787"/>
    <w:rsid w:val="00210A57"/>
    <w:rsid w:val="002110C9"/>
    <w:rsid w:val="00211350"/>
    <w:rsid w:val="002115D5"/>
    <w:rsid w:val="00211ADF"/>
    <w:rsid w:val="00211BD9"/>
    <w:rsid w:val="002124F5"/>
    <w:rsid w:val="00212DCE"/>
    <w:rsid w:val="00212E9B"/>
    <w:rsid w:val="00213E9B"/>
    <w:rsid w:val="00214118"/>
    <w:rsid w:val="00214223"/>
    <w:rsid w:val="0021431A"/>
    <w:rsid w:val="002146DA"/>
    <w:rsid w:val="0021495D"/>
    <w:rsid w:val="00214F09"/>
    <w:rsid w:val="0021521D"/>
    <w:rsid w:val="0021588F"/>
    <w:rsid w:val="00215EF8"/>
    <w:rsid w:val="00216066"/>
    <w:rsid w:val="002160AE"/>
    <w:rsid w:val="00216361"/>
    <w:rsid w:val="00217330"/>
    <w:rsid w:val="00217371"/>
    <w:rsid w:val="002175DF"/>
    <w:rsid w:val="002179EE"/>
    <w:rsid w:val="00217BE2"/>
    <w:rsid w:val="00217C47"/>
    <w:rsid w:val="00220448"/>
    <w:rsid w:val="002206C6"/>
    <w:rsid w:val="002207CC"/>
    <w:rsid w:val="002207D6"/>
    <w:rsid w:val="00220D5F"/>
    <w:rsid w:val="00221304"/>
    <w:rsid w:val="0022136A"/>
    <w:rsid w:val="00221546"/>
    <w:rsid w:val="00221F67"/>
    <w:rsid w:val="0022246B"/>
    <w:rsid w:val="00222BE7"/>
    <w:rsid w:val="00223093"/>
    <w:rsid w:val="00223987"/>
    <w:rsid w:val="00223C18"/>
    <w:rsid w:val="00224240"/>
    <w:rsid w:val="00224DA2"/>
    <w:rsid w:val="00225C92"/>
    <w:rsid w:val="00225E3D"/>
    <w:rsid w:val="00225F37"/>
    <w:rsid w:val="00226256"/>
    <w:rsid w:val="002264B9"/>
    <w:rsid w:val="0022731E"/>
    <w:rsid w:val="0022741D"/>
    <w:rsid w:val="00227A30"/>
    <w:rsid w:val="00227D11"/>
    <w:rsid w:val="0023063B"/>
    <w:rsid w:val="002309AA"/>
    <w:rsid w:val="00230E13"/>
    <w:rsid w:val="002313A9"/>
    <w:rsid w:val="00232F3D"/>
    <w:rsid w:val="00232FAB"/>
    <w:rsid w:val="002330AE"/>
    <w:rsid w:val="002334C6"/>
    <w:rsid w:val="002339CF"/>
    <w:rsid w:val="00233CC4"/>
    <w:rsid w:val="00233E11"/>
    <w:rsid w:val="00233EB3"/>
    <w:rsid w:val="00234545"/>
    <w:rsid w:val="0023471A"/>
    <w:rsid w:val="00234A7E"/>
    <w:rsid w:val="00234F3E"/>
    <w:rsid w:val="002352B7"/>
    <w:rsid w:val="002354E6"/>
    <w:rsid w:val="002359DB"/>
    <w:rsid w:val="00235AF8"/>
    <w:rsid w:val="00235B22"/>
    <w:rsid w:val="00235BA0"/>
    <w:rsid w:val="00235BCF"/>
    <w:rsid w:val="00236320"/>
    <w:rsid w:val="002373CC"/>
    <w:rsid w:val="002374F5"/>
    <w:rsid w:val="002375A6"/>
    <w:rsid w:val="00240A83"/>
    <w:rsid w:val="00241BD2"/>
    <w:rsid w:val="00242223"/>
    <w:rsid w:val="002427A6"/>
    <w:rsid w:val="00242A54"/>
    <w:rsid w:val="00242E18"/>
    <w:rsid w:val="0024321A"/>
    <w:rsid w:val="00243328"/>
    <w:rsid w:val="002433F4"/>
    <w:rsid w:val="00244700"/>
    <w:rsid w:val="00245266"/>
    <w:rsid w:val="0024531F"/>
    <w:rsid w:val="002453AC"/>
    <w:rsid w:val="002453B6"/>
    <w:rsid w:val="00245667"/>
    <w:rsid w:val="00245F92"/>
    <w:rsid w:val="00246284"/>
    <w:rsid w:val="00246F5D"/>
    <w:rsid w:val="0024706F"/>
    <w:rsid w:val="002476ED"/>
    <w:rsid w:val="00247883"/>
    <w:rsid w:val="00247A17"/>
    <w:rsid w:val="00247B3C"/>
    <w:rsid w:val="00250977"/>
    <w:rsid w:val="002521E8"/>
    <w:rsid w:val="00252DE0"/>
    <w:rsid w:val="00252DE6"/>
    <w:rsid w:val="00252F66"/>
    <w:rsid w:val="002532F2"/>
    <w:rsid w:val="00253455"/>
    <w:rsid w:val="002534F3"/>
    <w:rsid w:val="002543DE"/>
    <w:rsid w:val="00254580"/>
    <w:rsid w:val="002546A0"/>
    <w:rsid w:val="00254770"/>
    <w:rsid w:val="00255CCC"/>
    <w:rsid w:val="00256618"/>
    <w:rsid w:val="002566D1"/>
    <w:rsid w:val="002569FE"/>
    <w:rsid w:val="00256A1A"/>
    <w:rsid w:val="00256C37"/>
    <w:rsid w:val="00257B02"/>
    <w:rsid w:val="00257CE5"/>
    <w:rsid w:val="00260072"/>
    <w:rsid w:val="00260259"/>
    <w:rsid w:val="00260837"/>
    <w:rsid w:val="0026099B"/>
    <w:rsid w:val="00260BC5"/>
    <w:rsid w:val="00260D37"/>
    <w:rsid w:val="00261142"/>
    <w:rsid w:val="00261292"/>
    <w:rsid w:val="002613A2"/>
    <w:rsid w:val="00262588"/>
    <w:rsid w:val="002627E6"/>
    <w:rsid w:val="00262DE6"/>
    <w:rsid w:val="00263166"/>
    <w:rsid w:val="00263460"/>
    <w:rsid w:val="0026354A"/>
    <w:rsid w:val="0026376A"/>
    <w:rsid w:val="00263DC1"/>
    <w:rsid w:val="0026408B"/>
    <w:rsid w:val="002643DA"/>
    <w:rsid w:val="00264F6C"/>
    <w:rsid w:val="00265116"/>
    <w:rsid w:val="00265816"/>
    <w:rsid w:val="00265C4C"/>
    <w:rsid w:val="00266051"/>
    <w:rsid w:val="00266604"/>
    <w:rsid w:val="00266715"/>
    <w:rsid w:val="002668DB"/>
    <w:rsid w:val="0026699E"/>
    <w:rsid w:val="002675B6"/>
    <w:rsid w:val="00267674"/>
    <w:rsid w:val="00267DE7"/>
    <w:rsid w:val="002703CC"/>
    <w:rsid w:val="0027124C"/>
    <w:rsid w:val="002718A5"/>
    <w:rsid w:val="002728D1"/>
    <w:rsid w:val="00273C53"/>
    <w:rsid w:val="00273E8B"/>
    <w:rsid w:val="002740CF"/>
    <w:rsid w:val="002745CD"/>
    <w:rsid w:val="00274F2B"/>
    <w:rsid w:val="002754BD"/>
    <w:rsid w:val="00275574"/>
    <w:rsid w:val="0027560E"/>
    <w:rsid w:val="00275663"/>
    <w:rsid w:val="00275695"/>
    <w:rsid w:val="00275971"/>
    <w:rsid w:val="00275F94"/>
    <w:rsid w:val="0027667B"/>
    <w:rsid w:val="00276FC9"/>
    <w:rsid w:val="00277096"/>
    <w:rsid w:val="0028038A"/>
    <w:rsid w:val="002807C5"/>
    <w:rsid w:val="00281568"/>
    <w:rsid w:val="00281878"/>
    <w:rsid w:val="00281C9D"/>
    <w:rsid w:val="002823DD"/>
    <w:rsid w:val="002827DE"/>
    <w:rsid w:val="00282C5E"/>
    <w:rsid w:val="00282D3B"/>
    <w:rsid w:val="0028313C"/>
    <w:rsid w:val="002832C6"/>
    <w:rsid w:val="002837E0"/>
    <w:rsid w:val="00283CE2"/>
    <w:rsid w:val="00283FBA"/>
    <w:rsid w:val="00284993"/>
    <w:rsid w:val="00285645"/>
    <w:rsid w:val="00285736"/>
    <w:rsid w:val="002857C3"/>
    <w:rsid w:val="00285990"/>
    <w:rsid w:val="00285B1F"/>
    <w:rsid w:val="00285DBF"/>
    <w:rsid w:val="0028671D"/>
    <w:rsid w:val="00286F3F"/>
    <w:rsid w:val="00287152"/>
    <w:rsid w:val="0028766D"/>
    <w:rsid w:val="00290088"/>
    <w:rsid w:val="0029042C"/>
    <w:rsid w:val="00290479"/>
    <w:rsid w:val="00290481"/>
    <w:rsid w:val="002905B9"/>
    <w:rsid w:val="00290910"/>
    <w:rsid w:val="00290C57"/>
    <w:rsid w:val="00291211"/>
    <w:rsid w:val="0029127F"/>
    <w:rsid w:val="00291E9B"/>
    <w:rsid w:val="0029239C"/>
    <w:rsid w:val="002923FB"/>
    <w:rsid w:val="0029263E"/>
    <w:rsid w:val="00292682"/>
    <w:rsid w:val="00292933"/>
    <w:rsid w:val="00292EE3"/>
    <w:rsid w:val="00292FDD"/>
    <w:rsid w:val="00293241"/>
    <w:rsid w:val="002933A2"/>
    <w:rsid w:val="00293628"/>
    <w:rsid w:val="002936CC"/>
    <w:rsid w:val="00293BF4"/>
    <w:rsid w:val="00293DA4"/>
    <w:rsid w:val="0029516A"/>
    <w:rsid w:val="00295650"/>
    <w:rsid w:val="002957D1"/>
    <w:rsid w:val="00295998"/>
    <w:rsid w:val="00295AEC"/>
    <w:rsid w:val="0029672D"/>
    <w:rsid w:val="00296C46"/>
    <w:rsid w:val="00296E7B"/>
    <w:rsid w:val="00297262"/>
    <w:rsid w:val="00297310"/>
    <w:rsid w:val="0029746D"/>
    <w:rsid w:val="00297654"/>
    <w:rsid w:val="00297CE1"/>
    <w:rsid w:val="00297FBD"/>
    <w:rsid w:val="002A029C"/>
    <w:rsid w:val="002A0348"/>
    <w:rsid w:val="002A03EC"/>
    <w:rsid w:val="002A1A8D"/>
    <w:rsid w:val="002A1F77"/>
    <w:rsid w:val="002A2065"/>
    <w:rsid w:val="002A331B"/>
    <w:rsid w:val="002A3368"/>
    <w:rsid w:val="002A35DA"/>
    <w:rsid w:val="002A475D"/>
    <w:rsid w:val="002A4E18"/>
    <w:rsid w:val="002A50EA"/>
    <w:rsid w:val="002A515C"/>
    <w:rsid w:val="002A53BF"/>
    <w:rsid w:val="002A5505"/>
    <w:rsid w:val="002A588B"/>
    <w:rsid w:val="002A5BC5"/>
    <w:rsid w:val="002A62B7"/>
    <w:rsid w:val="002A641F"/>
    <w:rsid w:val="002A6428"/>
    <w:rsid w:val="002A68C5"/>
    <w:rsid w:val="002A6BBD"/>
    <w:rsid w:val="002A6F96"/>
    <w:rsid w:val="002A726A"/>
    <w:rsid w:val="002A737F"/>
    <w:rsid w:val="002A7640"/>
    <w:rsid w:val="002A7FFD"/>
    <w:rsid w:val="002B098C"/>
    <w:rsid w:val="002B0A59"/>
    <w:rsid w:val="002B164E"/>
    <w:rsid w:val="002B1A26"/>
    <w:rsid w:val="002B265B"/>
    <w:rsid w:val="002B2AB8"/>
    <w:rsid w:val="002B2C8D"/>
    <w:rsid w:val="002B2D4F"/>
    <w:rsid w:val="002B3295"/>
    <w:rsid w:val="002B397A"/>
    <w:rsid w:val="002B3A27"/>
    <w:rsid w:val="002B41CD"/>
    <w:rsid w:val="002B514C"/>
    <w:rsid w:val="002B5970"/>
    <w:rsid w:val="002B5AEE"/>
    <w:rsid w:val="002B63EF"/>
    <w:rsid w:val="002B6873"/>
    <w:rsid w:val="002B6A97"/>
    <w:rsid w:val="002B6AD1"/>
    <w:rsid w:val="002B6DA4"/>
    <w:rsid w:val="002B702B"/>
    <w:rsid w:val="002B7054"/>
    <w:rsid w:val="002B77EA"/>
    <w:rsid w:val="002B7A2C"/>
    <w:rsid w:val="002B7A91"/>
    <w:rsid w:val="002C0F34"/>
    <w:rsid w:val="002C156D"/>
    <w:rsid w:val="002C1A54"/>
    <w:rsid w:val="002C2185"/>
    <w:rsid w:val="002C2D7B"/>
    <w:rsid w:val="002C2E8B"/>
    <w:rsid w:val="002C38F3"/>
    <w:rsid w:val="002C3932"/>
    <w:rsid w:val="002C3A4C"/>
    <w:rsid w:val="002C3B11"/>
    <w:rsid w:val="002C3BF1"/>
    <w:rsid w:val="002C3DAF"/>
    <w:rsid w:val="002C435A"/>
    <w:rsid w:val="002C4667"/>
    <w:rsid w:val="002C4888"/>
    <w:rsid w:val="002C497D"/>
    <w:rsid w:val="002C4D47"/>
    <w:rsid w:val="002C4DEB"/>
    <w:rsid w:val="002C5087"/>
    <w:rsid w:val="002C5342"/>
    <w:rsid w:val="002C586E"/>
    <w:rsid w:val="002C5B2D"/>
    <w:rsid w:val="002C7013"/>
    <w:rsid w:val="002C72FC"/>
    <w:rsid w:val="002C7643"/>
    <w:rsid w:val="002C76DF"/>
    <w:rsid w:val="002C7E2C"/>
    <w:rsid w:val="002D0644"/>
    <w:rsid w:val="002D0EAF"/>
    <w:rsid w:val="002D1147"/>
    <w:rsid w:val="002D1602"/>
    <w:rsid w:val="002D1ED5"/>
    <w:rsid w:val="002D21CA"/>
    <w:rsid w:val="002D2B19"/>
    <w:rsid w:val="002D3065"/>
    <w:rsid w:val="002D3742"/>
    <w:rsid w:val="002D3BD2"/>
    <w:rsid w:val="002D4028"/>
    <w:rsid w:val="002D4731"/>
    <w:rsid w:val="002D4F72"/>
    <w:rsid w:val="002D5442"/>
    <w:rsid w:val="002D5702"/>
    <w:rsid w:val="002D5B04"/>
    <w:rsid w:val="002D5C3C"/>
    <w:rsid w:val="002D5DCA"/>
    <w:rsid w:val="002D6960"/>
    <w:rsid w:val="002D7146"/>
    <w:rsid w:val="002D7410"/>
    <w:rsid w:val="002D7675"/>
    <w:rsid w:val="002D7AAB"/>
    <w:rsid w:val="002D7F58"/>
    <w:rsid w:val="002D7FD4"/>
    <w:rsid w:val="002E00CF"/>
    <w:rsid w:val="002E0194"/>
    <w:rsid w:val="002E0E8D"/>
    <w:rsid w:val="002E137F"/>
    <w:rsid w:val="002E167A"/>
    <w:rsid w:val="002E1937"/>
    <w:rsid w:val="002E19FA"/>
    <w:rsid w:val="002E1BA6"/>
    <w:rsid w:val="002E1BC1"/>
    <w:rsid w:val="002E1DAB"/>
    <w:rsid w:val="002E2A41"/>
    <w:rsid w:val="002E2C36"/>
    <w:rsid w:val="002E3395"/>
    <w:rsid w:val="002E3A6A"/>
    <w:rsid w:val="002E5443"/>
    <w:rsid w:val="002E582D"/>
    <w:rsid w:val="002E5E8D"/>
    <w:rsid w:val="002E64EA"/>
    <w:rsid w:val="002E6570"/>
    <w:rsid w:val="002E6C17"/>
    <w:rsid w:val="002E713D"/>
    <w:rsid w:val="002E728D"/>
    <w:rsid w:val="002E7DF0"/>
    <w:rsid w:val="002F016F"/>
    <w:rsid w:val="002F0455"/>
    <w:rsid w:val="002F09E0"/>
    <w:rsid w:val="002F0F5A"/>
    <w:rsid w:val="002F1270"/>
    <w:rsid w:val="002F13E2"/>
    <w:rsid w:val="002F1D36"/>
    <w:rsid w:val="002F1E58"/>
    <w:rsid w:val="002F2135"/>
    <w:rsid w:val="002F2486"/>
    <w:rsid w:val="002F279E"/>
    <w:rsid w:val="002F28B0"/>
    <w:rsid w:val="002F2B93"/>
    <w:rsid w:val="002F2EEE"/>
    <w:rsid w:val="002F361F"/>
    <w:rsid w:val="002F3A7D"/>
    <w:rsid w:val="002F3F68"/>
    <w:rsid w:val="002F4518"/>
    <w:rsid w:val="002F51B6"/>
    <w:rsid w:val="002F53CA"/>
    <w:rsid w:val="002F5586"/>
    <w:rsid w:val="002F5691"/>
    <w:rsid w:val="002F597A"/>
    <w:rsid w:val="002F61F9"/>
    <w:rsid w:val="002F6311"/>
    <w:rsid w:val="002F639B"/>
    <w:rsid w:val="002F6545"/>
    <w:rsid w:val="002F66F2"/>
    <w:rsid w:val="002F68B1"/>
    <w:rsid w:val="002F7343"/>
    <w:rsid w:val="002F7463"/>
    <w:rsid w:val="002F75B4"/>
    <w:rsid w:val="002F7D00"/>
    <w:rsid w:val="00300259"/>
    <w:rsid w:val="0030029F"/>
    <w:rsid w:val="003005A6"/>
    <w:rsid w:val="00300B9D"/>
    <w:rsid w:val="003011E5"/>
    <w:rsid w:val="00301A66"/>
    <w:rsid w:val="00301E80"/>
    <w:rsid w:val="003028D1"/>
    <w:rsid w:val="003029CA"/>
    <w:rsid w:val="0030320D"/>
    <w:rsid w:val="00303308"/>
    <w:rsid w:val="003036D1"/>
    <w:rsid w:val="003040AD"/>
    <w:rsid w:val="0030518D"/>
    <w:rsid w:val="00305D6C"/>
    <w:rsid w:val="00306091"/>
    <w:rsid w:val="003061A7"/>
    <w:rsid w:val="00306C7C"/>
    <w:rsid w:val="00306DA5"/>
    <w:rsid w:val="003070DA"/>
    <w:rsid w:val="00307851"/>
    <w:rsid w:val="00307D03"/>
    <w:rsid w:val="003109FF"/>
    <w:rsid w:val="00310E16"/>
    <w:rsid w:val="003115D9"/>
    <w:rsid w:val="003116F3"/>
    <w:rsid w:val="003118F6"/>
    <w:rsid w:val="00311B20"/>
    <w:rsid w:val="00312464"/>
    <w:rsid w:val="0031250B"/>
    <w:rsid w:val="00312842"/>
    <w:rsid w:val="003129F8"/>
    <w:rsid w:val="00312B92"/>
    <w:rsid w:val="00312DCA"/>
    <w:rsid w:val="00313195"/>
    <w:rsid w:val="003132CD"/>
    <w:rsid w:val="00313EFE"/>
    <w:rsid w:val="00314703"/>
    <w:rsid w:val="00314C31"/>
    <w:rsid w:val="00314CF7"/>
    <w:rsid w:val="003157ED"/>
    <w:rsid w:val="00315D44"/>
    <w:rsid w:val="0031601C"/>
    <w:rsid w:val="003160E2"/>
    <w:rsid w:val="00316210"/>
    <w:rsid w:val="003163C2"/>
    <w:rsid w:val="003163F4"/>
    <w:rsid w:val="0031665F"/>
    <w:rsid w:val="00317227"/>
    <w:rsid w:val="003172B9"/>
    <w:rsid w:val="0031795A"/>
    <w:rsid w:val="00317C1E"/>
    <w:rsid w:val="00320016"/>
    <w:rsid w:val="003204C2"/>
    <w:rsid w:val="003204EF"/>
    <w:rsid w:val="0032097B"/>
    <w:rsid w:val="00320EB9"/>
    <w:rsid w:val="003211D2"/>
    <w:rsid w:val="00321278"/>
    <w:rsid w:val="0032188E"/>
    <w:rsid w:val="003219C0"/>
    <w:rsid w:val="00321AAF"/>
    <w:rsid w:val="00321EDA"/>
    <w:rsid w:val="00321F26"/>
    <w:rsid w:val="00322051"/>
    <w:rsid w:val="003227D4"/>
    <w:rsid w:val="00322974"/>
    <w:rsid w:val="00323075"/>
    <w:rsid w:val="003230BE"/>
    <w:rsid w:val="003236C7"/>
    <w:rsid w:val="003239A3"/>
    <w:rsid w:val="00323A71"/>
    <w:rsid w:val="00323C21"/>
    <w:rsid w:val="00323D2C"/>
    <w:rsid w:val="00323D8A"/>
    <w:rsid w:val="00324CC7"/>
    <w:rsid w:val="00324F32"/>
    <w:rsid w:val="00325289"/>
    <w:rsid w:val="003259DF"/>
    <w:rsid w:val="00327332"/>
    <w:rsid w:val="0032746A"/>
    <w:rsid w:val="00327762"/>
    <w:rsid w:val="003277F2"/>
    <w:rsid w:val="00327DB6"/>
    <w:rsid w:val="00330226"/>
    <w:rsid w:val="00330418"/>
    <w:rsid w:val="00330532"/>
    <w:rsid w:val="00330CC4"/>
    <w:rsid w:val="00331070"/>
    <w:rsid w:val="003310F7"/>
    <w:rsid w:val="00331964"/>
    <w:rsid w:val="00331CD3"/>
    <w:rsid w:val="00332018"/>
    <w:rsid w:val="00332081"/>
    <w:rsid w:val="00332202"/>
    <w:rsid w:val="00332231"/>
    <w:rsid w:val="0033242B"/>
    <w:rsid w:val="003325D7"/>
    <w:rsid w:val="0033294C"/>
    <w:rsid w:val="0033315E"/>
    <w:rsid w:val="00333A18"/>
    <w:rsid w:val="00334104"/>
    <w:rsid w:val="00334607"/>
    <w:rsid w:val="0033482B"/>
    <w:rsid w:val="003349B8"/>
    <w:rsid w:val="00334AA5"/>
    <w:rsid w:val="00334AF0"/>
    <w:rsid w:val="00335131"/>
    <w:rsid w:val="003352A1"/>
    <w:rsid w:val="003355BA"/>
    <w:rsid w:val="003362C7"/>
    <w:rsid w:val="00337099"/>
    <w:rsid w:val="0033719F"/>
    <w:rsid w:val="0033725F"/>
    <w:rsid w:val="00337417"/>
    <w:rsid w:val="00337495"/>
    <w:rsid w:val="00337D7E"/>
    <w:rsid w:val="00337F02"/>
    <w:rsid w:val="00337F96"/>
    <w:rsid w:val="003402BF"/>
    <w:rsid w:val="0034085D"/>
    <w:rsid w:val="00340BFF"/>
    <w:rsid w:val="00341609"/>
    <w:rsid w:val="003417B7"/>
    <w:rsid w:val="003418A4"/>
    <w:rsid w:val="003418E1"/>
    <w:rsid w:val="0034242A"/>
    <w:rsid w:val="0034299B"/>
    <w:rsid w:val="00342DDF"/>
    <w:rsid w:val="003434BB"/>
    <w:rsid w:val="0034357A"/>
    <w:rsid w:val="00343672"/>
    <w:rsid w:val="0034382E"/>
    <w:rsid w:val="00343873"/>
    <w:rsid w:val="0034410E"/>
    <w:rsid w:val="00344213"/>
    <w:rsid w:val="003446FE"/>
    <w:rsid w:val="00344831"/>
    <w:rsid w:val="00344C39"/>
    <w:rsid w:val="00344CD3"/>
    <w:rsid w:val="00345058"/>
    <w:rsid w:val="00345300"/>
    <w:rsid w:val="0034532B"/>
    <w:rsid w:val="003453AD"/>
    <w:rsid w:val="003453F1"/>
    <w:rsid w:val="0034588F"/>
    <w:rsid w:val="00346475"/>
    <w:rsid w:val="0034651F"/>
    <w:rsid w:val="00346A6C"/>
    <w:rsid w:val="00346B94"/>
    <w:rsid w:val="00347F12"/>
    <w:rsid w:val="00347FF8"/>
    <w:rsid w:val="0035076A"/>
    <w:rsid w:val="003509BE"/>
    <w:rsid w:val="003509EE"/>
    <w:rsid w:val="00350A59"/>
    <w:rsid w:val="00350CC2"/>
    <w:rsid w:val="00351266"/>
    <w:rsid w:val="003512E8"/>
    <w:rsid w:val="00351307"/>
    <w:rsid w:val="003513AB"/>
    <w:rsid w:val="003513B6"/>
    <w:rsid w:val="00351467"/>
    <w:rsid w:val="00351C68"/>
    <w:rsid w:val="00351E9F"/>
    <w:rsid w:val="00352459"/>
    <w:rsid w:val="0035353B"/>
    <w:rsid w:val="00353F94"/>
    <w:rsid w:val="00354170"/>
    <w:rsid w:val="00354335"/>
    <w:rsid w:val="0035494F"/>
    <w:rsid w:val="00354B8F"/>
    <w:rsid w:val="0035507D"/>
    <w:rsid w:val="003558ED"/>
    <w:rsid w:val="00355CBC"/>
    <w:rsid w:val="00356A50"/>
    <w:rsid w:val="00356AFF"/>
    <w:rsid w:val="00356EC7"/>
    <w:rsid w:val="00356EDB"/>
    <w:rsid w:val="003572FE"/>
    <w:rsid w:val="003574BB"/>
    <w:rsid w:val="003579F1"/>
    <w:rsid w:val="00357B35"/>
    <w:rsid w:val="00357E71"/>
    <w:rsid w:val="00357EE1"/>
    <w:rsid w:val="0036081D"/>
    <w:rsid w:val="0036082B"/>
    <w:rsid w:val="00360A2E"/>
    <w:rsid w:val="00360DA0"/>
    <w:rsid w:val="00361731"/>
    <w:rsid w:val="0036196B"/>
    <w:rsid w:val="00361C87"/>
    <w:rsid w:val="00362681"/>
    <w:rsid w:val="003629AB"/>
    <w:rsid w:val="00362A64"/>
    <w:rsid w:val="00362A7E"/>
    <w:rsid w:val="00362D45"/>
    <w:rsid w:val="00362EB2"/>
    <w:rsid w:val="003630C8"/>
    <w:rsid w:val="0036314D"/>
    <w:rsid w:val="003634F6"/>
    <w:rsid w:val="0036368B"/>
    <w:rsid w:val="00363823"/>
    <w:rsid w:val="00363A68"/>
    <w:rsid w:val="00364BB0"/>
    <w:rsid w:val="00364C6D"/>
    <w:rsid w:val="0036511D"/>
    <w:rsid w:val="00365222"/>
    <w:rsid w:val="00365A16"/>
    <w:rsid w:val="0036670A"/>
    <w:rsid w:val="0036674D"/>
    <w:rsid w:val="00366A3E"/>
    <w:rsid w:val="00366B3A"/>
    <w:rsid w:val="0036779E"/>
    <w:rsid w:val="00367C20"/>
    <w:rsid w:val="003703D1"/>
    <w:rsid w:val="0037052B"/>
    <w:rsid w:val="00370D06"/>
    <w:rsid w:val="0037236A"/>
    <w:rsid w:val="0037283A"/>
    <w:rsid w:val="00372B64"/>
    <w:rsid w:val="00372F33"/>
    <w:rsid w:val="00372FB4"/>
    <w:rsid w:val="0037331D"/>
    <w:rsid w:val="00373DBA"/>
    <w:rsid w:val="003741E7"/>
    <w:rsid w:val="00374316"/>
    <w:rsid w:val="00374609"/>
    <w:rsid w:val="00374D8D"/>
    <w:rsid w:val="00374DFB"/>
    <w:rsid w:val="00375027"/>
    <w:rsid w:val="00375405"/>
    <w:rsid w:val="0037610D"/>
    <w:rsid w:val="00376849"/>
    <w:rsid w:val="00376AAC"/>
    <w:rsid w:val="00376AD7"/>
    <w:rsid w:val="00376E66"/>
    <w:rsid w:val="00380272"/>
    <w:rsid w:val="00380296"/>
    <w:rsid w:val="00380817"/>
    <w:rsid w:val="003810DB"/>
    <w:rsid w:val="003810F1"/>
    <w:rsid w:val="003814E1"/>
    <w:rsid w:val="00381653"/>
    <w:rsid w:val="0038170B"/>
    <w:rsid w:val="00381A5D"/>
    <w:rsid w:val="00381B73"/>
    <w:rsid w:val="00381BD2"/>
    <w:rsid w:val="00381DD7"/>
    <w:rsid w:val="003820C9"/>
    <w:rsid w:val="0038222F"/>
    <w:rsid w:val="0038243C"/>
    <w:rsid w:val="003824B2"/>
    <w:rsid w:val="003826A5"/>
    <w:rsid w:val="00382C46"/>
    <w:rsid w:val="00382EA8"/>
    <w:rsid w:val="003843A9"/>
    <w:rsid w:val="00384B92"/>
    <w:rsid w:val="00385143"/>
    <w:rsid w:val="00386066"/>
    <w:rsid w:val="003860F4"/>
    <w:rsid w:val="00386152"/>
    <w:rsid w:val="00387041"/>
    <w:rsid w:val="00387710"/>
    <w:rsid w:val="00387C5C"/>
    <w:rsid w:val="00387EB4"/>
    <w:rsid w:val="00390C98"/>
    <w:rsid w:val="00391250"/>
    <w:rsid w:val="00391652"/>
    <w:rsid w:val="0039197A"/>
    <w:rsid w:val="00391DFF"/>
    <w:rsid w:val="00391E24"/>
    <w:rsid w:val="00392536"/>
    <w:rsid w:val="0039293C"/>
    <w:rsid w:val="00392D3F"/>
    <w:rsid w:val="00392FE8"/>
    <w:rsid w:val="003931D9"/>
    <w:rsid w:val="0039383A"/>
    <w:rsid w:val="00393BEA"/>
    <w:rsid w:val="00393C8D"/>
    <w:rsid w:val="003941C6"/>
    <w:rsid w:val="00394415"/>
    <w:rsid w:val="00394662"/>
    <w:rsid w:val="00395391"/>
    <w:rsid w:val="00395869"/>
    <w:rsid w:val="0039598F"/>
    <w:rsid w:val="003962E8"/>
    <w:rsid w:val="00396400"/>
    <w:rsid w:val="003964F2"/>
    <w:rsid w:val="003969C7"/>
    <w:rsid w:val="00396E78"/>
    <w:rsid w:val="00396F3B"/>
    <w:rsid w:val="003970DE"/>
    <w:rsid w:val="00397152"/>
    <w:rsid w:val="003972CB"/>
    <w:rsid w:val="003975B0"/>
    <w:rsid w:val="0039771A"/>
    <w:rsid w:val="00397DC3"/>
    <w:rsid w:val="003A09C1"/>
    <w:rsid w:val="003A09E4"/>
    <w:rsid w:val="003A0A2B"/>
    <w:rsid w:val="003A0DAB"/>
    <w:rsid w:val="003A1353"/>
    <w:rsid w:val="003A1789"/>
    <w:rsid w:val="003A1A50"/>
    <w:rsid w:val="003A2582"/>
    <w:rsid w:val="003A345C"/>
    <w:rsid w:val="003A3472"/>
    <w:rsid w:val="003A3619"/>
    <w:rsid w:val="003A38CD"/>
    <w:rsid w:val="003A3A30"/>
    <w:rsid w:val="003A3AE8"/>
    <w:rsid w:val="003A4C32"/>
    <w:rsid w:val="003A5071"/>
    <w:rsid w:val="003A57CC"/>
    <w:rsid w:val="003A5F33"/>
    <w:rsid w:val="003A676A"/>
    <w:rsid w:val="003A68A2"/>
    <w:rsid w:val="003A6A3E"/>
    <w:rsid w:val="003A78A8"/>
    <w:rsid w:val="003A7A39"/>
    <w:rsid w:val="003B01E3"/>
    <w:rsid w:val="003B1089"/>
    <w:rsid w:val="003B1C2C"/>
    <w:rsid w:val="003B1F2C"/>
    <w:rsid w:val="003B2221"/>
    <w:rsid w:val="003B2558"/>
    <w:rsid w:val="003B275E"/>
    <w:rsid w:val="003B2957"/>
    <w:rsid w:val="003B3531"/>
    <w:rsid w:val="003B3907"/>
    <w:rsid w:val="003B3D00"/>
    <w:rsid w:val="003B4A26"/>
    <w:rsid w:val="003B505E"/>
    <w:rsid w:val="003B5860"/>
    <w:rsid w:val="003B5BBE"/>
    <w:rsid w:val="003B5D54"/>
    <w:rsid w:val="003B5FE5"/>
    <w:rsid w:val="003B5FEA"/>
    <w:rsid w:val="003B61D1"/>
    <w:rsid w:val="003B66C5"/>
    <w:rsid w:val="003B6891"/>
    <w:rsid w:val="003B6CCF"/>
    <w:rsid w:val="003B72F7"/>
    <w:rsid w:val="003B7917"/>
    <w:rsid w:val="003B7CFE"/>
    <w:rsid w:val="003C1B5B"/>
    <w:rsid w:val="003C202B"/>
    <w:rsid w:val="003C225C"/>
    <w:rsid w:val="003C2572"/>
    <w:rsid w:val="003C2CFB"/>
    <w:rsid w:val="003C38E1"/>
    <w:rsid w:val="003C436E"/>
    <w:rsid w:val="003C4921"/>
    <w:rsid w:val="003C4AC5"/>
    <w:rsid w:val="003C5255"/>
    <w:rsid w:val="003C5262"/>
    <w:rsid w:val="003C583F"/>
    <w:rsid w:val="003C66A4"/>
    <w:rsid w:val="003C70FE"/>
    <w:rsid w:val="003C7A29"/>
    <w:rsid w:val="003D03FE"/>
    <w:rsid w:val="003D068E"/>
    <w:rsid w:val="003D078B"/>
    <w:rsid w:val="003D0930"/>
    <w:rsid w:val="003D0BDB"/>
    <w:rsid w:val="003D1282"/>
    <w:rsid w:val="003D1309"/>
    <w:rsid w:val="003D15D0"/>
    <w:rsid w:val="003D15F0"/>
    <w:rsid w:val="003D189D"/>
    <w:rsid w:val="003D1B0C"/>
    <w:rsid w:val="003D1BA7"/>
    <w:rsid w:val="003D2078"/>
    <w:rsid w:val="003D2365"/>
    <w:rsid w:val="003D2804"/>
    <w:rsid w:val="003D2873"/>
    <w:rsid w:val="003D2F1D"/>
    <w:rsid w:val="003D3059"/>
    <w:rsid w:val="003D3166"/>
    <w:rsid w:val="003D33B0"/>
    <w:rsid w:val="003D37E8"/>
    <w:rsid w:val="003D41F8"/>
    <w:rsid w:val="003D428E"/>
    <w:rsid w:val="003D4573"/>
    <w:rsid w:val="003D4647"/>
    <w:rsid w:val="003D4901"/>
    <w:rsid w:val="003D4B1B"/>
    <w:rsid w:val="003D4ECF"/>
    <w:rsid w:val="003D542C"/>
    <w:rsid w:val="003D561A"/>
    <w:rsid w:val="003D5D0C"/>
    <w:rsid w:val="003D5F8E"/>
    <w:rsid w:val="003D619C"/>
    <w:rsid w:val="003D6BC8"/>
    <w:rsid w:val="003D6FA0"/>
    <w:rsid w:val="003D71A4"/>
    <w:rsid w:val="003D71CB"/>
    <w:rsid w:val="003D7A2C"/>
    <w:rsid w:val="003D7F1E"/>
    <w:rsid w:val="003E06D7"/>
    <w:rsid w:val="003E0782"/>
    <w:rsid w:val="003E0E51"/>
    <w:rsid w:val="003E1100"/>
    <w:rsid w:val="003E1526"/>
    <w:rsid w:val="003E15CE"/>
    <w:rsid w:val="003E162A"/>
    <w:rsid w:val="003E2004"/>
    <w:rsid w:val="003E2015"/>
    <w:rsid w:val="003E2248"/>
    <w:rsid w:val="003E24C5"/>
    <w:rsid w:val="003E25EA"/>
    <w:rsid w:val="003E27C8"/>
    <w:rsid w:val="003E2E6D"/>
    <w:rsid w:val="003E2F3A"/>
    <w:rsid w:val="003E2FCB"/>
    <w:rsid w:val="003E3266"/>
    <w:rsid w:val="003E3658"/>
    <w:rsid w:val="003E3AA4"/>
    <w:rsid w:val="003E3CC5"/>
    <w:rsid w:val="003E4057"/>
    <w:rsid w:val="003E40AA"/>
    <w:rsid w:val="003E4220"/>
    <w:rsid w:val="003E4325"/>
    <w:rsid w:val="003E4B0B"/>
    <w:rsid w:val="003E55B0"/>
    <w:rsid w:val="003E67D7"/>
    <w:rsid w:val="003E698D"/>
    <w:rsid w:val="003E6A02"/>
    <w:rsid w:val="003E6C64"/>
    <w:rsid w:val="003E6CA9"/>
    <w:rsid w:val="003E7020"/>
    <w:rsid w:val="003E71A4"/>
    <w:rsid w:val="003E7FB5"/>
    <w:rsid w:val="003F04B1"/>
    <w:rsid w:val="003F08B5"/>
    <w:rsid w:val="003F0900"/>
    <w:rsid w:val="003F091B"/>
    <w:rsid w:val="003F0A02"/>
    <w:rsid w:val="003F0D07"/>
    <w:rsid w:val="003F0D86"/>
    <w:rsid w:val="003F0FCB"/>
    <w:rsid w:val="003F2C70"/>
    <w:rsid w:val="003F2E1A"/>
    <w:rsid w:val="003F30E4"/>
    <w:rsid w:val="003F351F"/>
    <w:rsid w:val="003F37C5"/>
    <w:rsid w:val="003F4014"/>
    <w:rsid w:val="003F4CAC"/>
    <w:rsid w:val="003F59BA"/>
    <w:rsid w:val="003F5BEE"/>
    <w:rsid w:val="003F5CEA"/>
    <w:rsid w:val="003F5FC0"/>
    <w:rsid w:val="003F6762"/>
    <w:rsid w:val="003F6C4C"/>
    <w:rsid w:val="003F6C70"/>
    <w:rsid w:val="003F70A3"/>
    <w:rsid w:val="003F7145"/>
    <w:rsid w:val="003F742E"/>
    <w:rsid w:val="003F7EF6"/>
    <w:rsid w:val="00400346"/>
    <w:rsid w:val="00400A98"/>
    <w:rsid w:val="0040215B"/>
    <w:rsid w:val="004023BA"/>
    <w:rsid w:val="00402717"/>
    <w:rsid w:val="0040309F"/>
    <w:rsid w:val="0040314B"/>
    <w:rsid w:val="0040332D"/>
    <w:rsid w:val="0040357A"/>
    <w:rsid w:val="00403F9F"/>
    <w:rsid w:val="00403FCF"/>
    <w:rsid w:val="00404F69"/>
    <w:rsid w:val="004052A3"/>
    <w:rsid w:val="004052B4"/>
    <w:rsid w:val="004053D3"/>
    <w:rsid w:val="004054CA"/>
    <w:rsid w:val="00405E78"/>
    <w:rsid w:val="004065F7"/>
    <w:rsid w:val="0040730D"/>
    <w:rsid w:val="00407D8C"/>
    <w:rsid w:val="00407FC3"/>
    <w:rsid w:val="0041024F"/>
    <w:rsid w:val="004103DD"/>
    <w:rsid w:val="0041048B"/>
    <w:rsid w:val="00410492"/>
    <w:rsid w:val="00410878"/>
    <w:rsid w:val="00410B06"/>
    <w:rsid w:val="00410BA3"/>
    <w:rsid w:val="00410F8F"/>
    <w:rsid w:val="0041155E"/>
    <w:rsid w:val="0041199C"/>
    <w:rsid w:val="004132C0"/>
    <w:rsid w:val="00413399"/>
    <w:rsid w:val="004133CD"/>
    <w:rsid w:val="0041363D"/>
    <w:rsid w:val="00413C58"/>
    <w:rsid w:val="0041418A"/>
    <w:rsid w:val="00414238"/>
    <w:rsid w:val="004143AC"/>
    <w:rsid w:val="004144C1"/>
    <w:rsid w:val="004144DE"/>
    <w:rsid w:val="00414D64"/>
    <w:rsid w:val="00414E9D"/>
    <w:rsid w:val="00414F18"/>
    <w:rsid w:val="00415056"/>
    <w:rsid w:val="0041591F"/>
    <w:rsid w:val="00415B82"/>
    <w:rsid w:val="00415F80"/>
    <w:rsid w:val="00416890"/>
    <w:rsid w:val="0041725C"/>
    <w:rsid w:val="00417A04"/>
    <w:rsid w:val="00417C4F"/>
    <w:rsid w:val="004200D9"/>
    <w:rsid w:val="004200DD"/>
    <w:rsid w:val="004204C5"/>
    <w:rsid w:val="00420B09"/>
    <w:rsid w:val="00420BE4"/>
    <w:rsid w:val="00420C5D"/>
    <w:rsid w:val="004212A0"/>
    <w:rsid w:val="004217D7"/>
    <w:rsid w:val="0042198F"/>
    <w:rsid w:val="00421A8B"/>
    <w:rsid w:val="00422961"/>
    <w:rsid w:val="00422AB3"/>
    <w:rsid w:val="00422F7F"/>
    <w:rsid w:val="004235B6"/>
    <w:rsid w:val="00423686"/>
    <w:rsid w:val="0042387A"/>
    <w:rsid w:val="00423A45"/>
    <w:rsid w:val="004240F7"/>
    <w:rsid w:val="00424130"/>
    <w:rsid w:val="00425147"/>
    <w:rsid w:val="004255C1"/>
    <w:rsid w:val="00425742"/>
    <w:rsid w:val="00425A75"/>
    <w:rsid w:val="00426302"/>
    <w:rsid w:val="00426ADD"/>
    <w:rsid w:val="00427307"/>
    <w:rsid w:val="004273DA"/>
    <w:rsid w:val="00427957"/>
    <w:rsid w:val="00427B5B"/>
    <w:rsid w:val="0043052C"/>
    <w:rsid w:val="004305D9"/>
    <w:rsid w:val="0043070C"/>
    <w:rsid w:val="004307A4"/>
    <w:rsid w:val="0043087F"/>
    <w:rsid w:val="00430FF1"/>
    <w:rsid w:val="0043134E"/>
    <w:rsid w:val="00431CE0"/>
    <w:rsid w:val="004325A5"/>
    <w:rsid w:val="004325C4"/>
    <w:rsid w:val="004327F2"/>
    <w:rsid w:val="00432C61"/>
    <w:rsid w:val="0043307A"/>
    <w:rsid w:val="0043334A"/>
    <w:rsid w:val="0043346D"/>
    <w:rsid w:val="00433A18"/>
    <w:rsid w:val="00433B22"/>
    <w:rsid w:val="00434029"/>
    <w:rsid w:val="00434D15"/>
    <w:rsid w:val="00435046"/>
    <w:rsid w:val="004351B2"/>
    <w:rsid w:val="004351B4"/>
    <w:rsid w:val="0043588B"/>
    <w:rsid w:val="00435C24"/>
    <w:rsid w:val="00435DC7"/>
    <w:rsid w:val="004365F1"/>
    <w:rsid w:val="004368A0"/>
    <w:rsid w:val="00436AA0"/>
    <w:rsid w:val="00436F03"/>
    <w:rsid w:val="004372E1"/>
    <w:rsid w:val="00437414"/>
    <w:rsid w:val="004401D6"/>
    <w:rsid w:val="004404BB"/>
    <w:rsid w:val="00440928"/>
    <w:rsid w:val="00440BF1"/>
    <w:rsid w:val="00440C23"/>
    <w:rsid w:val="00440D14"/>
    <w:rsid w:val="004416FE"/>
    <w:rsid w:val="00441741"/>
    <w:rsid w:val="00441AE6"/>
    <w:rsid w:val="00441B65"/>
    <w:rsid w:val="00442BB9"/>
    <w:rsid w:val="004435AB"/>
    <w:rsid w:val="00443794"/>
    <w:rsid w:val="0044380F"/>
    <w:rsid w:val="00443A9A"/>
    <w:rsid w:val="00443E75"/>
    <w:rsid w:val="00443F2F"/>
    <w:rsid w:val="00443FAD"/>
    <w:rsid w:val="00443FF9"/>
    <w:rsid w:val="00444B93"/>
    <w:rsid w:val="00444E3B"/>
    <w:rsid w:val="0044516E"/>
    <w:rsid w:val="0044553E"/>
    <w:rsid w:val="0044556E"/>
    <w:rsid w:val="00445740"/>
    <w:rsid w:val="00445D32"/>
    <w:rsid w:val="004467FC"/>
    <w:rsid w:val="00446BD1"/>
    <w:rsid w:val="00446BE0"/>
    <w:rsid w:val="00446FB2"/>
    <w:rsid w:val="00447060"/>
    <w:rsid w:val="004473D3"/>
    <w:rsid w:val="00447F9D"/>
    <w:rsid w:val="00450AA3"/>
    <w:rsid w:val="00450D0B"/>
    <w:rsid w:val="00451901"/>
    <w:rsid w:val="00451CE0"/>
    <w:rsid w:val="00451EEC"/>
    <w:rsid w:val="00451FA5"/>
    <w:rsid w:val="00452355"/>
    <w:rsid w:val="00452553"/>
    <w:rsid w:val="00452C75"/>
    <w:rsid w:val="00453299"/>
    <w:rsid w:val="00453F0A"/>
    <w:rsid w:val="00453FD3"/>
    <w:rsid w:val="00454057"/>
    <w:rsid w:val="00454457"/>
    <w:rsid w:val="004546E3"/>
    <w:rsid w:val="004547E5"/>
    <w:rsid w:val="0045485C"/>
    <w:rsid w:val="00454FF0"/>
    <w:rsid w:val="00455120"/>
    <w:rsid w:val="00455359"/>
    <w:rsid w:val="0045535E"/>
    <w:rsid w:val="00455476"/>
    <w:rsid w:val="00455621"/>
    <w:rsid w:val="004556AF"/>
    <w:rsid w:val="00455A5D"/>
    <w:rsid w:val="004561C0"/>
    <w:rsid w:val="004563D1"/>
    <w:rsid w:val="004566D9"/>
    <w:rsid w:val="00457144"/>
    <w:rsid w:val="00457C32"/>
    <w:rsid w:val="00457CFB"/>
    <w:rsid w:val="00457F87"/>
    <w:rsid w:val="00457FB0"/>
    <w:rsid w:val="00460582"/>
    <w:rsid w:val="00460A37"/>
    <w:rsid w:val="00460C43"/>
    <w:rsid w:val="00461400"/>
    <w:rsid w:val="00461DE1"/>
    <w:rsid w:val="004623BC"/>
    <w:rsid w:val="004633FE"/>
    <w:rsid w:val="0046353A"/>
    <w:rsid w:val="00463A14"/>
    <w:rsid w:val="00463C0D"/>
    <w:rsid w:val="00464020"/>
    <w:rsid w:val="0046422F"/>
    <w:rsid w:val="004642E3"/>
    <w:rsid w:val="00464686"/>
    <w:rsid w:val="0046483D"/>
    <w:rsid w:val="00464D4B"/>
    <w:rsid w:val="00464D82"/>
    <w:rsid w:val="00465083"/>
    <w:rsid w:val="00465984"/>
    <w:rsid w:val="00465A8C"/>
    <w:rsid w:val="00465E9A"/>
    <w:rsid w:val="004666CC"/>
    <w:rsid w:val="00466BD5"/>
    <w:rsid w:val="00466ECB"/>
    <w:rsid w:val="00466F1A"/>
    <w:rsid w:val="004670D2"/>
    <w:rsid w:val="004671B4"/>
    <w:rsid w:val="004672F9"/>
    <w:rsid w:val="004673C7"/>
    <w:rsid w:val="00467BAB"/>
    <w:rsid w:val="00467F1D"/>
    <w:rsid w:val="00470A55"/>
    <w:rsid w:val="00470AE9"/>
    <w:rsid w:val="004714D1"/>
    <w:rsid w:val="00471803"/>
    <w:rsid w:val="00471953"/>
    <w:rsid w:val="00471D20"/>
    <w:rsid w:val="00471E13"/>
    <w:rsid w:val="004721F1"/>
    <w:rsid w:val="004727CE"/>
    <w:rsid w:val="004737F8"/>
    <w:rsid w:val="00473A7E"/>
    <w:rsid w:val="00473C2C"/>
    <w:rsid w:val="00473CEF"/>
    <w:rsid w:val="00473E3C"/>
    <w:rsid w:val="004740A6"/>
    <w:rsid w:val="00474400"/>
    <w:rsid w:val="0047473B"/>
    <w:rsid w:val="004747A6"/>
    <w:rsid w:val="004749F3"/>
    <w:rsid w:val="00474EB1"/>
    <w:rsid w:val="0047510E"/>
    <w:rsid w:val="0047579F"/>
    <w:rsid w:val="00475AAF"/>
    <w:rsid w:val="00475C4F"/>
    <w:rsid w:val="00475C69"/>
    <w:rsid w:val="00476181"/>
    <w:rsid w:val="00476688"/>
    <w:rsid w:val="00476972"/>
    <w:rsid w:val="00477DF4"/>
    <w:rsid w:val="00480B5A"/>
    <w:rsid w:val="00480D08"/>
    <w:rsid w:val="0048115C"/>
    <w:rsid w:val="0048202F"/>
    <w:rsid w:val="0048270D"/>
    <w:rsid w:val="00482FAA"/>
    <w:rsid w:val="00483013"/>
    <w:rsid w:val="0048342E"/>
    <w:rsid w:val="004837BC"/>
    <w:rsid w:val="00483971"/>
    <w:rsid w:val="00483978"/>
    <w:rsid w:val="00484B79"/>
    <w:rsid w:val="00484C1C"/>
    <w:rsid w:val="00485803"/>
    <w:rsid w:val="00486A9C"/>
    <w:rsid w:val="0048707E"/>
    <w:rsid w:val="004870EF"/>
    <w:rsid w:val="00487518"/>
    <w:rsid w:val="004878A8"/>
    <w:rsid w:val="00490256"/>
    <w:rsid w:val="00490B1F"/>
    <w:rsid w:val="00490D6D"/>
    <w:rsid w:val="0049127A"/>
    <w:rsid w:val="00491383"/>
    <w:rsid w:val="0049148C"/>
    <w:rsid w:val="00491557"/>
    <w:rsid w:val="00491A65"/>
    <w:rsid w:val="00491BD4"/>
    <w:rsid w:val="00491C1D"/>
    <w:rsid w:val="00492032"/>
    <w:rsid w:val="004922F4"/>
    <w:rsid w:val="004931D4"/>
    <w:rsid w:val="00493264"/>
    <w:rsid w:val="004933FC"/>
    <w:rsid w:val="004938CD"/>
    <w:rsid w:val="00493A7E"/>
    <w:rsid w:val="00493B01"/>
    <w:rsid w:val="00493C0B"/>
    <w:rsid w:val="00493D52"/>
    <w:rsid w:val="00493E4D"/>
    <w:rsid w:val="00493FB8"/>
    <w:rsid w:val="004944AD"/>
    <w:rsid w:val="00494523"/>
    <w:rsid w:val="004946BB"/>
    <w:rsid w:val="004955C3"/>
    <w:rsid w:val="00496993"/>
    <w:rsid w:val="00496AD1"/>
    <w:rsid w:val="00497166"/>
    <w:rsid w:val="00497337"/>
    <w:rsid w:val="0049778D"/>
    <w:rsid w:val="00497E40"/>
    <w:rsid w:val="004A04D6"/>
    <w:rsid w:val="004A09DB"/>
    <w:rsid w:val="004A0A3E"/>
    <w:rsid w:val="004A0B50"/>
    <w:rsid w:val="004A11BA"/>
    <w:rsid w:val="004A12EC"/>
    <w:rsid w:val="004A151D"/>
    <w:rsid w:val="004A1973"/>
    <w:rsid w:val="004A1CE3"/>
    <w:rsid w:val="004A1F5E"/>
    <w:rsid w:val="004A2347"/>
    <w:rsid w:val="004A245D"/>
    <w:rsid w:val="004A27DA"/>
    <w:rsid w:val="004A2D02"/>
    <w:rsid w:val="004A2DF0"/>
    <w:rsid w:val="004A3086"/>
    <w:rsid w:val="004A3545"/>
    <w:rsid w:val="004A3617"/>
    <w:rsid w:val="004A38AD"/>
    <w:rsid w:val="004A3C77"/>
    <w:rsid w:val="004A41FB"/>
    <w:rsid w:val="004A43EE"/>
    <w:rsid w:val="004A46E4"/>
    <w:rsid w:val="004A46FE"/>
    <w:rsid w:val="004A47D8"/>
    <w:rsid w:val="004A4B06"/>
    <w:rsid w:val="004A4F3F"/>
    <w:rsid w:val="004A50EF"/>
    <w:rsid w:val="004A5193"/>
    <w:rsid w:val="004A5225"/>
    <w:rsid w:val="004A5353"/>
    <w:rsid w:val="004A5354"/>
    <w:rsid w:val="004A5C5A"/>
    <w:rsid w:val="004A5F4B"/>
    <w:rsid w:val="004A65C4"/>
    <w:rsid w:val="004A663A"/>
    <w:rsid w:val="004A6B56"/>
    <w:rsid w:val="004A71A1"/>
    <w:rsid w:val="004A7872"/>
    <w:rsid w:val="004A7A32"/>
    <w:rsid w:val="004A7AB1"/>
    <w:rsid w:val="004B03D8"/>
    <w:rsid w:val="004B1044"/>
    <w:rsid w:val="004B1101"/>
    <w:rsid w:val="004B1188"/>
    <w:rsid w:val="004B1911"/>
    <w:rsid w:val="004B1C84"/>
    <w:rsid w:val="004B2040"/>
    <w:rsid w:val="004B21B0"/>
    <w:rsid w:val="004B2792"/>
    <w:rsid w:val="004B2B03"/>
    <w:rsid w:val="004B2D79"/>
    <w:rsid w:val="004B3062"/>
    <w:rsid w:val="004B3212"/>
    <w:rsid w:val="004B3689"/>
    <w:rsid w:val="004B38F9"/>
    <w:rsid w:val="004B3C3B"/>
    <w:rsid w:val="004B3D8C"/>
    <w:rsid w:val="004B3DB8"/>
    <w:rsid w:val="004B44AC"/>
    <w:rsid w:val="004B4758"/>
    <w:rsid w:val="004B4C97"/>
    <w:rsid w:val="004B4D1C"/>
    <w:rsid w:val="004B4E7C"/>
    <w:rsid w:val="004B51AC"/>
    <w:rsid w:val="004B5239"/>
    <w:rsid w:val="004B52D5"/>
    <w:rsid w:val="004B557F"/>
    <w:rsid w:val="004B5C12"/>
    <w:rsid w:val="004B5E55"/>
    <w:rsid w:val="004B62D7"/>
    <w:rsid w:val="004B66FF"/>
    <w:rsid w:val="004B69D0"/>
    <w:rsid w:val="004B6B9C"/>
    <w:rsid w:val="004B71EA"/>
    <w:rsid w:val="004B7D5D"/>
    <w:rsid w:val="004C0090"/>
    <w:rsid w:val="004C00E5"/>
    <w:rsid w:val="004C014A"/>
    <w:rsid w:val="004C029E"/>
    <w:rsid w:val="004C0458"/>
    <w:rsid w:val="004C0F87"/>
    <w:rsid w:val="004C113C"/>
    <w:rsid w:val="004C13F9"/>
    <w:rsid w:val="004C1470"/>
    <w:rsid w:val="004C1586"/>
    <w:rsid w:val="004C1ABE"/>
    <w:rsid w:val="004C23A4"/>
    <w:rsid w:val="004C2443"/>
    <w:rsid w:val="004C296D"/>
    <w:rsid w:val="004C2C3A"/>
    <w:rsid w:val="004C3541"/>
    <w:rsid w:val="004C368E"/>
    <w:rsid w:val="004C37A6"/>
    <w:rsid w:val="004C3EDE"/>
    <w:rsid w:val="004C4119"/>
    <w:rsid w:val="004C486B"/>
    <w:rsid w:val="004C4C7B"/>
    <w:rsid w:val="004C53E6"/>
    <w:rsid w:val="004C5532"/>
    <w:rsid w:val="004C55B6"/>
    <w:rsid w:val="004C5C93"/>
    <w:rsid w:val="004C5CEE"/>
    <w:rsid w:val="004C624E"/>
    <w:rsid w:val="004C67D2"/>
    <w:rsid w:val="004C6D1B"/>
    <w:rsid w:val="004C73EB"/>
    <w:rsid w:val="004C76C7"/>
    <w:rsid w:val="004C7703"/>
    <w:rsid w:val="004C7829"/>
    <w:rsid w:val="004D1309"/>
    <w:rsid w:val="004D18D3"/>
    <w:rsid w:val="004D1A32"/>
    <w:rsid w:val="004D1DFD"/>
    <w:rsid w:val="004D25DD"/>
    <w:rsid w:val="004D261A"/>
    <w:rsid w:val="004D333D"/>
    <w:rsid w:val="004D4384"/>
    <w:rsid w:val="004D4D30"/>
    <w:rsid w:val="004D57E9"/>
    <w:rsid w:val="004D5A26"/>
    <w:rsid w:val="004D5BA4"/>
    <w:rsid w:val="004D610A"/>
    <w:rsid w:val="004D70E7"/>
    <w:rsid w:val="004D75B4"/>
    <w:rsid w:val="004D76AF"/>
    <w:rsid w:val="004E00BC"/>
    <w:rsid w:val="004E042C"/>
    <w:rsid w:val="004E0D1D"/>
    <w:rsid w:val="004E1502"/>
    <w:rsid w:val="004E16C7"/>
    <w:rsid w:val="004E190A"/>
    <w:rsid w:val="004E19DB"/>
    <w:rsid w:val="004E1E1F"/>
    <w:rsid w:val="004E2576"/>
    <w:rsid w:val="004E2964"/>
    <w:rsid w:val="004E2E0E"/>
    <w:rsid w:val="004E315B"/>
    <w:rsid w:val="004E318A"/>
    <w:rsid w:val="004E3470"/>
    <w:rsid w:val="004E36BB"/>
    <w:rsid w:val="004E3933"/>
    <w:rsid w:val="004E3C74"/>
    <w:rsid w:val="004E4223"/>
    <w:rsid w:val="004E4289"/>
    <w:rsid w:val="004E4491"/>
    <w:rsid w:val="004E520D"/>
    <w:rsid w:val="004E5F1F"/>
    <w:rsid w:val="004E67A6"/>
    <w:rsid w:val="004E6A01"/>
    <w:rsid w:val="004E6AC0"/>
    <w:rsid w:val="004E6F89"/>
    <w:rsid w:val="004E6FC1"/>
    <w:rsid w:val="004F0448"/>
    <w:rsid w:val="004F05FC"/>
    <w:rsid w:val="004F0AD6"/>
    <w:rsid w:val="004F0CBC"/>
    <w:rsid w:val="004F0D28"/>
    <w:rsid w:val="004F0DEF"/>
    <w:rsid w:val="004F1695"/>
    <w:rsid w:val="004F1730"/>
    <w:rsid w:val="004F2189"/>
    <w:rsid w:val="004F240B"/>
    <w:rsid w:val="004F2AC0"/>
    <w:rsid w:val="004F30C2"/>
    <w:rsid w:val="004F388A"/>
    <w:rsid w:val="004F3AC7"/>
    <w:rsid w:val="004F3EA3"/>
    <w:rsid w:val="004F4AA2"/>
    <w:rsid w:val="004F4CC7"/>
    <w:rsid w:val="004F4DD2"/>
    <w:rsid w:val="004F5299"/>
    <w:rsid w:val="004F583C"/>
    <w:rsid w:val="004F5FA7"/>
    <w:rsid w:val="004F646A"/>
    <w:rsid w:val="004F6556"/>
    <w:rsid w:val="004F6757"/>
    <w:rsid w:val="004F6E21"/>
    <w:rsid w:val="004F6E9F"/>
    <w:rsid w:val="004F7086"/>
    <w:rsid w:val="004F7251"/>
    <w:rsid w:val="004F737A"/>
    <w:rsid w:val="004F7B77"/>
    <w:rsid w:val="004F7C57"/>
    <w:rsid w:val="004F7F12"/>
    <w:rsid w:val="00500121"/>
    <w:rsid w:val="00500182"/>
    <w:rsid w:val="0050086C"/>
    <w:rsid w:val="00500C4E"/>
    <w:rsid w:val="00500E18"/>
    <w:rsid w:val="0050162A"/>
    <w:rsid w:val="00501A4D"/>
    <w:rsid w:val="00501AC9"/>
    <w:rsid w:val="00501BBD"/>
    <w:rsid w:val="00501C96"/>
    <w:rsid w:val="005023FD"/>
    <w:rsid w:val="005024E2"/>
    <w:rsid w:val="00502774"/>
    <w:rsid w:val="0050278E"/>
    <w:rsid w:val="00502A20"/>
    <w:rsid w:val="00502B2E"/>
    <w:rsid w:val="00502E2A"/>
    <w:rsid w:val="00503624"/>
    <w:rsid w:val="005036AA"/>
    <w:rsid w:val="00503D94"/>
    <w:rsid w:val="005049CE"/>
    <w:rsid w:val="00504ACB"/>
    <w:rsid w:val="0050509C"/>
    <w:rsid w:val="0050519E"/>
    <w:rsid w:val="0050534F"/>
    <w:rsid w:val="00505F95"/>
    <w:rsid w:val="005065BE"/>
    <w:rsid w:val="00506D6F"/>
    <w:rsid w:val="005073A9"/>
    <w:rsid w:val="005076AE"/>
    <w:rsid w:val="00507833"/>
    <w:rsid w:val="00507A1E"/>
    <w:rsid w:val="00507C1A"/>
    <w:rsid w:val="00507EFB"/>
    <w:rsid w:val="00510224"/>
    <w:rsid w:val="0051085A"/>
    <w:rsid w:val="00510F03"/>
    <w:rsid w:val="00511058"/>
    <w:rsid w:val="005114A7"/>
    <w:rsid w:val="0051178D"/>
    <w:rsid w:val="00511894"/>
    <w:rsid w:val="005119E0"/>
    <w:rsid w:val="00512DA0"/>
    <w:rsid w:val="00513259"/>
    <w:rsid w:val="00513653"/>
    <w:rsid w:val="00514066"/>
    <w:rsid w:val="00514458"/>
    <w:rsid w:val="005145A5"/>
    <w:rsid w:val="0051544B"/>
    <w:rsid w:val="00515B1D"/>
    <w:rsid w:val="00516E72"/>
    <w:rsid w:val="00517AA6"/>
    <w:rsid w:val="00517F1D"/>
    <w:rsid w:val="00520478"/>
    <w:rsid w:val="005209E2"/>
    <w:rsid w:val="00520DC2"/>
    <w:rsid w:val="0052149F"/>
    <w:rsid w:val="0052185C"/>
    <w:rsid w:val="00521C07"/>
    <w:rsid w:val="00521D21"/>
    <w:rsid w:val="00521E60"/>
    <w:rsid w:val="0052224A"/>
    <w:rsid w:val="005222E5"/>
    <w:rsid w:val="00522539"/>
    <w:rsid w:val="0052279F"/>
    <w:rsid w:val="00522B07"/>
    <w:rsid w:val="00522BF4"/>
    <w:rsid w:val="0052336C"/>
    <w:rsid w:val="00523550"/>
    <w:rsid w:val="0052397D"/>
    <w:rsid w:val="00523FFE"/>
    <w:rsid w:val="005243E7"/>
    <w:rsid w:val="0052458D"/>
    <w:rsid w:val="00524706"/>
    <w:rsid w:val="005248F5"/>
    <w:rsid w:val="00524BC2"/>
    <w:rsid w:val="005252CC"/>
    <w:rsid w:val="005258AF"/>
    <w:rsid w:val="00525AD1"/>
    <w:rsid w:val="00525C8B"/>
    <w:rsid w:val="00525F9B"/>
    <w:rsid w:val="00526088"/>
    <w:rsid w:val="00526AB7"/>
    <w:rsid w:val="00526C32"/>
    <w:rsid w:val="00526FC3"/>
    <w:rsid w:val="00527375"/>
    <w:rsid w:val="0052737F"/>
    <w:rsid w:val="005275CB"/>
    <w:rsid w:val="00527C8B"/>
    <w:rsid w:val="00530215"/>
    <w:rsid w:val="00530459"/>
    <w:rsid w:val="0053057A"/>
    <w:rsid w:val="005305D1"/>
    <w:rsid w:val="00530CD6"/>
    <w:rsid w:val="00530F65"/>
    <w:rsid w:val="00531116"/>
    <w:rsid w:val="00531127"/>
    <w:rsid w:val="00531318"/>
    <w:rsid w:val="00531430"/>
    <w:rsid w:val="00531602"/>
    <w:rsid w:val="005319F5"/>
    <w:rsid w:val="00531CBC"/>
    <w:rsid w:val="00531E57"/>
    <w:rsid w:val="00531E81"/>
    <w:rsid w:val="0053245A"/>
    <w:rsid w:val="00532C67"/>
    <w:rsid w:val="00532F05"/>
    <w:rsid w:val="005330C5"/>
    <w:rsid w:val="005330FD"/>
    <w:rsid w:val="0053365B"/>
    <w:rsid w:val="0053386A"/>
    <w:rsid w:val="005342EA"/>
    <w:rsid w:val="0053495E"/>
    <w:rsid w:val="00534970"/>
    <w:rsid w:val="00534ACE"/>
    <w:rsid w:val="00534CA3"/>
    <w:rsid w:val="0053503C"/>
    <w:rsid w:val="00535156"/>
    <w:rsid w:val="0053515F"/>
    <w:rsid w:val="00536977"/>
    <w:rsid w:val="00536A89"/>
    <w:rsid w:val="00536E57"/>
    <w:rsid w:val="00536F02"/>
    <w:rsid w:val="00536F51"/>
    <w:rsid w:val="00537582"/>
    <w:rsid w:val="00537AF4"/>
    <w:rsid w:val="00537F60"/>
    <w:rsid w:val="00540EDB"/>
    <w:rsid w:val="00541027"/>
    <w:rsid w:val="0054121C"/>
    <w:rsid w:val="00542630"/>
    <w:rsid w:val="005426F4"/>
    <w:rsid w:val="00542E6A"/>
    <w:rsid w:val="0054307F"/>
    <w:rsid w:val="005433AA"/>
    <w:rsid w:val="0054374E"/>
    <w:rsid w:val="00543E88"/>
    <w:rsid w:val="005440A5"/>
    <w:rsid w:val="005441CC"/>
    <w:rsid w:val="005441EF"/>
    <w:rsid w:val="005446B3"/>
    <w:rsid w:val="005450F4"/>
    <w:rsid w:val="005456C0"/>
    <w:rsid w:val="005456C7"/>
    <w:rsid w:val="0054590E"/>
    <w:rsid w:val="0054652A"/>
    <w:rsid w:val="005465DB"/>
    <w:rsid w:val="0054692A"/>
    <w:rsid w:val="005469E0"/>
    <w:rsid w:val="00546BC9"/>
    <w:rsid w:val="00546CCD"/>
    <w:rsid w:val="00547034"/>
    <w:rsid w:val="0054724C"/>
    <w:rsid w:val="005476AC"/>
    <w:rsid w:val="00547D25"/>
    <w:rsid w:val="005501F2"/>
    <w:rsid w:val="00550E54"/>
    <w:rsid w:val="00551CAD"/>
    <w:rsid w:val="00551CFF"/>
    <w:rsid w:val="0055219D"/>
    <w:rsid w:val="00552221"/>
    <w:rsid w:val="00552A8D"/>
    <w:rsid w:val="00552D93"/>
    <w:rsid w:val="00552E90"/>
    <w:rsid w:val="00552F07"/>
    <w:rsid w:val="0055331B"/>
    <w:rsid w:val="00553B0F"/>
    <w:rsid w:val="00553C4D"/>
    <w:rsid w:val="00553E02"/>
    <w:rsid w:val="00554217"/>
    <w:rsid w:val="00554630"/>
    <w:rsid w:val="00554807"/>
    <w:rsid w:val="005549C4"/>
    <w:rsid w:val="005549D8"/>
    <w:rsid w:val="00554F08"/>
    <w:rsid w:val="00555179"/>
    <w:rsid w:val="00555A41"/>
    <w:rsid w:val="00555ACB"/>
    <w:rsid w:val="00555BA0"/>
    <w:rsid w:val="00555D15"/>
    <w:rsid w:val="00555EDF"/>
    <w:rsid w:val="005560AB"/>
    <w:rsid w:val="005560CF"/>
    <w:rsid w:val="00556131"/>
    <w:rsid w:val="0055669B"/>
    <w:rsid w:val="00556E08"/>
    <w:rsid w:val="00556F69"/>
    <w:rsid w:val="005570D2"/>
    <w:rsid w:val="00557691"/>
    <w:rsid w:val="005577C4"/>
    <w:rsid w:val="00557A5E"/>
    <w:rsid w:val="00557B2D"/>
    <w:rsid w:val="0056085C"/>
    <w:rsid w:val="00560EB2"/>
    <w:rsid w:val="00561133"/>
    <w:rsid w:val="0056167E"/>
    <w:rsid w:val="005617FC"/>
    <w:rsid w:val="00561992"/>
    <w:rsid w:val="00561F63"/>
    <w:rsid w:val="005620EB"/>
    <w:rsid w:val="0056212D"/>
    <w:rsid w:val="005623BC"/>
    <w:rsid w:val="00562E05"/>
    <w:rsid w:val="0056380F"/>
    <w:rsid w:val="0056432B"/>
    <w:rsid w:val="00564767"/>
    <w:rsid w:val="00565093"/>
    <w:rsid w:val="00566331"/>
    <w:rsid w:val="00566551"/>
    <w:rsid w:val="00566626"/>
    <w:rsid w:val="00566DBB"/>
    <w:rsid w:val="005673E4"/>
    <w:rsid w:val="00567654"/>
    <w:rsid w:val="00567747"/>
    <w:rsid w:val="00567783"/>
    <w:rsid w:val="00567D48"/>
    <w:rsid w:val="00570766"/>
    <w:rsid w:val="00570818"/>
    <w:rsid w:val="00571361"/>
    <w:rsid w:val="005715FF"/>
    <w:rsid w:val="005718C1"/>
    <w:rsid w:val="005719CE"/>
    <w:rsid w:val="00571AA9"/>
    <w:rsid w:val="00572156"/>
    <w:rsid w:val="005721A3"/>
    <w:rsid w:val="005722E1"/>
    <w:rsid w:val="005725A4"/>
    <w:rsid w:val="00572977"/>
    <w:rsid w:val="00572A55"/>
    <w:rsid w:val="0057305B"/>
    <w:rsid w:val="0057318C"/>
    <w:rsid w:val="005732CC"/>
    <w:rsid w:val="00573610"/>
    <w:rsid w:val="005738A2"/>
    <w:rsid w:val="00573F91"/>
    <w:rsid w:val="00574539"/>
    <w:rsid w:val="005745E6"/>
    <w:rsid w:val="00574906"/>
    <w:rsid w:val="00574DA3"/>
    <w:rsid w:val="00574DD7"/>
    <w:rsid w:val="00575010"/>
    <w:rsid w:val="00575118"/>
    <w:rsid w:val="00575399"/>
    <w:rsid w:val="00576304"/>
    <w:rsid w:val="00576713"/>
    <w:rsid w:val="00576D2E"/>
    <w:rsid w:val="00576EE0"/>
    <w:rsid w:val="00576F75"/>
    <w:rsid w:val="00577623"/>
    <w:rsid w:val="005809D6"/>
    <w:rsid w:val="00581133"/>
    <w:rsid w:val="00581425"/>
    <w:rsid w:val="005816D3"/>
    <w:rsid w:val="00581CE0"/>
    <w:rsid w:val="00581FB8"/>
    <w:rsid w:val="0058234D"/>
    <w:rsid w:val="00582E39"/>
    <w:rsid w:val="005831A8"/>
    <w:rsid w:val="00583496"/>
    <w:rsid w:val="00583AF1"/>
    <w:rsid w:val="00583DB9"/>
    <w:rsid w:val="00583EFB"/>
    <w:rsid w:val="00584354"/>
    <w:rsid w:val="00584AC4"/>
    <w:rsid w:val="00585127"/>
    <w:rsid w:val="0058569C"/>
    <w:rsid w:val="0058584B"/>
    <w:rsid w:val="00585905"/>
    <w:rsid w:val="00585972"/>
    <w:rsid w:val="00585F57"/>
    <w:rsid w:val="0058652D"/>
    <w:rsid w:val="00587973"/>
    <w:rsid w:val="00587C41"/>
    <w:rsid w:val="00587EE8"/>
    <w:rsid w:val="0059003A"/>
    <w:rsid w:val="005905DE"/>
    <w:rsid w:val="00590827"/>
    <w:rsid w:val="0059094B"/>
    <w:rsid w:val="005909AB"/>
    <w:rsid w:val="00590AB1"/>
    <w:rsid w:val="00591062"/>
    <w:rsid w:val="005911FD"/>
    <w:rsid w:val="005913E2"/>
    <w:rsid w:val="00591416"/>
    <w:rsid w:val="0059192B"/>
    <w:rsid w:val="00591DC6"/>
    <w:rsid w:val="00591E8A"/>
    <w:rsid w:val="00591F16"/>
    <w:rsid w:val="0059227D"/>
    <w:rsid w:val="00592A7F"/>
    <w:rsid w:val="00592DFA"/>
    <w:rsid w:val="00592E02"/>
    <w:rsid w:val="00593013"/>
    <w:rsid w:val="0059336E"/>
    <w:rsid w:val="00593A30"/>
    <w:rsid w:val="00593AF1"/>
    <w:rsid w:val="00593FCF"/>
    <w:rsid w:val="00594897"/>
    <w:rsid w:val="005948E6"/>
    <w:rsid w:val="005949F0"/>
    <w:rsid w:val="00594B99"/>
    <w:rsid w:val="00594D23"/>
    <w:rsid w:val="00594DE6"/>
    <w:rsid w:val="005951CE"/>
    <w:rsid w:val="0059526B"/>
    <w:rsid w:val="00595B98"/>
    <w:rsid w:val="00595CB7"/>
    <w:rsid w:val="00595DB4"/>
    <w:rsid w:val="00596545"/>
    <w:rsid w:val="0059656E"/>
    <w:rsid w:val="005968C1"/>
    <w:rsid w:val="0059713D"/>
    <w:rsid w:val="00597EAE"/>
    <w:rsid w:val="005A05AA"/>
    <w:rsid w:val="005A08AB"/>
    <w:rsid w:val="005A0B89"/>
    <w:rsid w:val="005A0F6D"/>
    <w:rsid w:val="005A1806"/>
    <w:rsid w:val="005A1F9E"/>
    <w:rsid w:val="005A2231"/>
    <w:rsid w:val="005A2369"/>
    <w:rsid w:val="005A2386"/>
    <w:rsid w:val="005A2799"/>
    <w:rsid w:val="005A2ABD"/>
    <w:rsid w:val="005A3111"/>
    <w:rsid w:val="005A3985"/>
    <w:rsid w:val="005A3BE5"/>
    <w:rsid w:val="005A3ED6"/>
    <w:rsid w:val="005A4076"/>
    <w:rsid w:val="005A47F6"/>
    <w:rsid w:val="005A4847"/>
    <w:rsid w:val="005A4882"/>
    <w:rsid w:val="005A49FE"/>
    <w:rsid w:val="005A4BF2"/>
    <w:rsid w:val="005A4C9E"/>
    <w:rsid w:val="005A55B7"/>
    <w:rsid w:val="005A5AFE"/>
    <w:rsid w:val="005A62DD"/>
    <w:rsid w:val="005A67F5"/>
    <w:rsid w:val="005A6E8F"/>
    <w:rsid w:val="005B00EC"/>
    <w:rsid w:val="005B0481"/>
    <w:rsid w:val="005B19A9"/>
    <w:rsid w:val="005B1C21"/>
    <w:rsid w:val="005B2B0E"/>
    <w:rsid w:val="005B2D71"/>
    <w:rsid w:val="005B322A"/>
    <w:rsid w:val="005B33D9"/>
    <w:rsid w:val="005B3918"/>
    <w:rsid w:val="005B396E"/>
    <w:rsid w:val="005B3B0D"/>
    <w:rsid w:val="005B4163"/>
    <w:rsid w:val="005B416B"/>
    <w:rsid w:val="005B4923"/>
    <w:rsid w:val="005B5BC4"/>
    <w:rsid w:val="005B5C36"/>
    <w:rsid w:val="005B65B6"/>
    <w:rsid w:val="005B6C9E"/>
    <w:rsid w:val="005B7DB4"/>
    <w:rsid w:val="005C026B"/>
    <w:rsid w:val="005C03CC"/>
    <w:rsid w:val="005C0476"/>
    <w:rsid w:val="005C074A"/>
    <w:rsid w:val="005C0E8F"/>
    <w:rsid w:val="005C1B19"/>
    <w:rsid w:val="005C1BF3"/>
    <w:rsid w:val="005C1C50"/>
    <w:rsid w:val="005C1F19"/>
    <w:rsid w:val="005C1F7C"/>
    <w:rsid w:val="005C20C8"/>
    <w:rsid w:val="005C2202"/>
    <w:rsid w:val="005C249B"/>
    <w:rsid w:val="005C2BC6"/>
    <w:rsid w:val="005C2DCE"/>
    <w:rsid w:val="005C2F7C"/>
    <w:rsid w:val="005C35C3"/>
    <w:rsid w:val="005C37C9"/>
    <w:rsid w:val="005C39A2"/>
    <w:rsid w:val="005C3E42"/>
    <w:rsid w:val="005C3EAE"/>
    <w:rsid w:val="005C4BCD"/>
    <w:rsid w:val="005C51E6"/>
    <w:rsid w:val="005C5C30"/>
    <w:rsid w:val="005C6578"/>
    <w:rsid w:val="005C6A1A"/>
    <w:rsid w:val="005C6BE2"/>
    <w:rsid w:val="005C6E98"/>
    <w:rsid w:val="005C71CB"/>
    <w:rsid w:val="005C71F2"/>
    <w:rsid w:val="005C7C32"/>
    <w:rsid w:val="005C7D2F"/>
    <w:rsid w:val="005C7D9C"/>
    <w:rsid w:val="005C7FA9"/>
    <w:rsid w:val="005D13DF"/>
    <w:rsid w:val="005D1618"/>
    <w:rsid w:val="005D1A76"/>
    <w:rsid w:val="005D2CFF"/>
    <w:rsid w:val="005D2FC3"/>
    <w:rsid w:val="005D3C18"/>
    <w:rsid w:val="005D47F6"/>
    <w:rsid w:val="005D48C6"/>
    <w:rsid w:val="005D4EC7"/>
    <w:rsid w:val="005D63D7"/>
    <w:rsid w:val="005D65F1"/>
    <w:rsid w:val="005D689B"/>
    <w:rsid w:val="005D70CE"/>
    <w:rsid w:val="005D71A0"/>
    <w:rsid w:val="005D76BD"/>
    <w:rsid w:val="005D7942"/>
    <w:rsid w:val="005D7EB3"/>
    <w:rsid w:val="005E0190"/>
    <w:rsid w:val="005E0341"/>
    <w:rsid w:val="005E177F"/>
    <w:rsid w:val="005E209C"/>
    <w:rsid w:val="005E210C"/>
    <w:rsid w:val="005E24BF"/>
    <w:rsid w:val="005E2BF3"/>
    <w:rsid w:val="005E2C14"/>
    <w:rsid w:val="005E2E2B"/>
    <w:rsid w:val="005E307C"/>
    <w:rsid w:val="005E3163"/>
    <w:rsid w:val="005E3279"/>
    <w:rsid w:val="005E3F9A"/>
    <w:rsid w:val="005E4043"/>
    <w:rsid w:val="005E55EE"/>
    <w:rsid w:val="005E5EA2"/>
    <w:rsid w:val="005E60D3"/>
    <w:rsid w:val="005E707F"/>
    <w:rsid w:val="005E75AB"/>
    <w:rsid w:val="005E75D2"/>
    <w:rsid w:val="005E7BEA"/>
    <w:rsid w:val="005F0073"/>
    <w:rsid w:val="005F017D"/>
    <w:rsid w:val="005F0CAF"/>
    <w:rsid w:val="005F1116"/>
    <w:rsid w:val="005F1725"/>
    <w:rsid w:val="005F17E2"/>
    <w:rsid w:val="005F1B55"/>
    <w:rsid w:val="005F1D0C"/>
    <w:rsid w:val="005F2136"/>
    <w:rsid w:val="005F25FE"/>
    <w:rsid w:val="005F2603"/>
    <w:rsid w:val="005F2666"/>
    <w:rsid w:val="005F27F0"/>
    <w:rsid w:val="005F2BA6"/>
    <w:rsid w:val="005F2D34"/>
    <w:rsid w:val="005F347B"/>
    <w:rsid w:val="005F4012"/>
    <w:rsid w:val="005F4227"/>
    <w:rsid w:val="005F4743"/>
    <w:rsid w:val="005F493D"/>
    <w:rsid w:val="005F4A11"/>
    <w:rsid w:val="005F4D7D"/>
    <w:rsid w:val="005F5191"/>
    <w:rsid w:val="005F5E8E"/>
    <w:rsid w:val="005F5F75"/>
    <w:rsid w:val="005F6387"/>
    <w:rsid w:val="005F6697"/>
    <w:rsid w:val="005F6EAD"/>
    <w:rsid w:val="005F727A"/>
    <w:rsid w:val="005F7617"/>
    <w:rsid w:val="005F7CA0"/>
    <w:rsid w:val="005F7CD0"/>
    <w:rsid w:val="005F7FE6"/>
    <w:rsid w:val="00600072"/>
    <w:rsid w:val="00600BA2"/>
    <w:rsid w:val="00601963"/>
    <w:rsid w:val="006019C5"/>
    <w:rsid w:val="00601B65"/>
    <w:rsid w:val="00602292"/>
    <w:rsid w:val="006025F7"/>
    <w:rsid w:val="00602608"/>
    <w:rsid w:val="0060264D"/>
    <w:rsid w:val="0060297F"/>
    <w:rsid w:val="00603594"/>
    <w:rsid w:val="00603805"/>
    <w:rsid w:val="00603AEA"/>
    <w:rsid w:val="00603AF7"/>
    <w:rsid w:val="00603D02"/>
    <w:rsid w:val="00603D12"/>
    <w:rsid w:val="00603F5F"/>
    <w:rsid w:val="0060429E"/>
    <w:rsid w:val="006049F7"/>
    <w:rsid w:val="006050C2"/>
    <w:rsid w:val="00605549"/>
    <w:rsid w:val="006059F1"/>
    <w:rsid w:val="00605E33"/>
    <w:rsid w:val="00605F63"/>
    <w:rsid w:val="0060615B"/>
    <w:rsid w:val="006061AC"/>
    <w:rsid w:val="00606242"/>
    <w:rsid w:val="006069FF"/>
    <w:rsid w:val="00606D87"/>
    <w:rsid w:val="006072E6"/>
    <w:rsid w:val="0060764B"/>
    <w:rsid w:val="00607670"/>
    <w:rsid w:val="006101E7"/>
    <w:rsid w:val="00610788"/>
    <w:rsid w:val="00610C58"/>
    <w:rsid w:val="00611320"/>
    <w:rsid w:val="00611649"/>
    <w:rsid w:val="00611D5F"/>
    <w:rsid w:val="00611DDB"/>
    <w:rsid w:val="00611F8E"/>
    <w:rsid w:val="006121B5"/>
    <w:rsid w:val="0061248A"/>
    <w:rsid w:val="0061267A"/>
    <w:rsid w:val="00613077"/>
    <w:rsid w:val="00613388"/>
    <w:rsid w:val="0061351F"/>
    <w:rsid w:val="006138B7"/>
    <w:rsid w:val="0061436B"/>
    <w:rsid w:val="0061468C"/>
    <w:rsid w:val="006148A4"/>
    <w:rsid w:val="006148A5"/>
    <w:rsid w:val="00614A52"/>
    <w:rsid w:val="00614C29"/>
    <w:rsid w:val="00614DAB"/>
    <w:rsid w:val="00615110"/>
    <w:rsid w:val="006152C5"/>
    <w:rsid w:val="006158EF"/>
    <w:rsid w:val="00615D12"/>
    <w:rsid w:val="006161BB"/>
    <w:rsid w:val="0061622C"/>
    <w:rsid w:val="006162DA"/>
    <w:rsid w:val="0061672C"/>
    <w:rsid w:val="006169E5"/>
    <w:rsid w:val="00616E07"/>
    <w:rsid w:val="00617180"/>
    <w:rsid w:val="00617304"/>
    <w:rsid w:val="00617858"/>
    <w:rsid w:val="00617C3D"/>
    <w:rsid w:val="0062050A"/>
    <w:rsid w:val="00621630"/>
    <w:rsid w:val="00621649"/>
    <w:rsid w:val="006219A0"/>
    <w:rsid w:val="006222DD"/>
    <w:rsid w:val="0062288A"/>
    <w:rsid w:val="00622A00"/>
    <w:rsid w:val="00622F05"/>
    <w:rsid w:val="00622F32"/>
    <w:rsid w:val="00623199"/>
    <w:rsid w:val="00623692"/>
    <w:rsid w:val="0062371D"/>
    <w:rsid w:val="00623BCF"/>
    <w:rsid w:val="00623DE6"/>
    <w:rsid w:val="006243ED"/>
    <w:rsid w:val="006247C8"/>
    <w:rsid w:val="006248D4"/>
    <w:rsid w:val="00624A3C"/>
    <w:rsid w:val="00624A8B"/>
    <w:rsid w:val="00624B86"/>
    <w:rsid w:val="00624DBC"/>
    <w:rsid w:val="00624F31"/>
    <w:rsid w:val="00625270"/>
    <w:rsid w:val="00625355"/>
    <w:rsid w:val="006253F8"/>
    <w:rsid w:val="0062564F"/>
    <w:rsid w:val="00625679"/>
    <w:rsid w:val="006265E5"/>
    <w:rsid w:val="006269E4"/>
    <w:rsid w:val="00626AB2"/>
    <w:rsid w:val="00626E1A"/>
    <w:rsid w:val="00626F2A"/>
    <w:rsid w:val="0062742D"/>
    <w:rsid w:val="00627525"/>
    <w:rsid w:val="006279E3"/>
    <w:rsid w:val="00627ABE"/>
    <w:rsid w:val="00627C35"/>
    <w:rsid w:val="00627F1D"/>
    <w:rsid w:val="006301F1"/>
    <w:rsid w:val="0063096E"/>
    <w:rsid w:val="00630CAD"/>
    <w:rsid w:val="0063113E"/>
    <w:rsid w:val="0063387B"/>
    <w:rsid w:val="00633E34"/>
    <w:rsid w:val="00633F68"/>
    <w:rsid w:val="006340A7"/>
    <w:rsid w:val="0063427D"/>
    <w:rsid w:val="00634297"/>
    <w:rsid w:val="0063471D"/>
    <w:rsid w:val="00635522"/>
    <w:rsid w:val="00635943"/>
    <w:rsid w:val="00635A9E"/>
    <w:rsid w:val="00635AAD"/>
    <w:rsid w:val="00635AFF"/>
    <w:rsid w:val="00635C51"/>
    <w:rsid w:val="00636378"/>
    <w:rsid w:val="00636855"/>
    <w:rsid w:val="00636AD6"/>
    <w:rsid w:val="00636CB4"/>
    <w:rsid w:val="00637061"/>
    <w:rsid w:val="00637080"/>
    <w:rsid w:val="00637406"/>
    <w:rsid w:val="00637938"/>
    <w:rsid w:val="00637A67"/>
    <w:rsid w:val="00637AC7"/>
    <w:rsid w:val="00637F90"/>
    <w:rsid w:val="00640669"/>
    <w:rsid w:val="0064070C"/>
    <w:rsid w:val="00641403"/>
    <w:rsid w:val="006418F9"/>
    <w:rsid w:val="00641FB6"/>
    <w:rsid w:val="00642516"/>
    <w:rsid w:val="00642520"/>
    <w:rsid w:val="0064261F"/>
    <w:rsid w:val="00642BFF"/>
    <w:rsid w:val="006430F7"/>
    <w:rsid w:val="006430FB"/>
    <w:rsid w:val="00643476"/>
    <w:rsid w:val="006434A4"/>
    <w:rsid w:val="0064357A"/>
    <w:rsid w:val="00643648"/>
    <w:rsid w:val="006438C6"/>
    <w:rsid w:val="00643996"/>
    <w:rsid w:val="00643C11"/>
    <w:rsid w:val="00643D54"/>
    <w:rsid w:val="00643DAF"/>
    <w:rsid w:val="00644D09"/>
    <w:rsid w:val="00644E3C"/>
    <w:rsid w:val="00644EC4"/>
    <w:rsid w:val="00644FA3"/>
    <w:rsid w:val="0064503B"/>
    <w:rsid w:val="00645231"/>
    <w:rsid w:val="00645A8E"/>
    <w:rsid w:val="00645FF4"/>
    <w:rsid w:val="006461EA"/>
    <w:rsid w:val="00646B9F"/>
    <w:rsid w:val="00647220"/>
    <w:rsid w:val="00647267"/>
    <w:rsid w:val="006472E7"/>
    <w:rsid w:val="006500B4"/>
    <w:rsid w:val="006504BC"/>
    <w:rsid w:val="00650582"/>
    <w:rsid w:val="00650D5D"/>
    <w:rsid w:val="00650E34"/>
    <w:rsid w:val="00650FE6"/>
    <w:rsid w:val="00651203"/>
    <w:rsid w:val="006515E8"/>
    <w:rsid w:val="006516FC"/>
    <w:rsid w:val="00651C5F"/>
    <w:rsid w:val="00652935"/>
    <w:rsid w:val="00652B56"/>
    <w:rsid w:val="00652C09"/>
    <w:rsid w:val="00652DF7"/>
    <w:rsid w:val="00652E04"/>
    <w:rsid w:val="006534CA"/>
    <w:rsid w:val="006538C3"/>
    <w:rsid w:val="00653C68"/>
    <w:rsid w:val="00654225"/>
    <w:rsid w:val="00654455"/>
    <w:rsid w:val="006550CC"/>
    <w:rsid w:val="00655725"/>
    <w:rsid w:val="00655D1A"/>
    <w:rsid w:val="00655E28"/>
    <w:rsid w:val="0065653D"/>
    <w:rsid w:val="00656DFC"/>
    <w:rsid w:val="00656E3A"/>
    <w:rsid w:val="00657023"/>
    <w:rsid w:val="006573A8"/>
    <w:rsid w:val="00657F15"/>
    <w:rsid w:val="00660480"/>
    <w:rsid w:val="00662428"/>
    <w:rsid w:val="00662488"/>
    <w:rsid w:val="0066273F"/>
    <w:rsid w:val="0066299A"/>
    <w:rsid w:val="00662EE9"/>
    <w:rsid w:val="00663B7D"/>
    <w:rsid w:val="006645DF"/>
    <w:rsid w:val="00664A37"/>
    <w:rsid w:val="0066596D"/>
    <w:rsid w:val="00665C6C"/>
    <w:rsid w:val="0066601B"/>
    <w:rsid w:val="0066645F"/>
    <w:rsid w:val="00666682"/>
    <w:rsid w:val="00666ED7"/>
    <w:rsid w:val="0066744C"/>
    <w:rsid w:val="006674A3"/>
    <w:rsid w:val="00667941"/>
    <w:rsid w:val="006701D8"/>
    <w:rsid w:val="00670522"/>
    <w:rsid w:val="0067102A"/>
    <w:rsid w:val="0067230F"/>
    <w:rsid w:val="0067271E"/>
    <w:rsid w:val="00672832"/>
    <w:rsid w:val="006728AD"/>
    <w:rsid w:val="00673410"/>
    <w:rsid w:val="00673782"/>
    <w:rsid w:val="00673CDC"/>
    <w:rsid w:val="00673F90"/>
    <w:rsid w:val="0067449D"/>
    <w:rsid w:val="006749BF"/>
    <w:rsid w:val="00674BAD"/>
    <w:rsid w:val="0067504D"/>
    <w:rsid w:val="006753BB"/>
    <w:rsid w:val="006758E3"/>
    <w:rsid w:val="0067616C"/>
    <w:rsid w:val="00676399"/>
    <w:rsid w:val="00676B88"/>
    <w:rsid w:val="00676CAD"/>
    <w:rsid w:val="00676FD3"/>
    <w:rsid w:val="0067708F"/>
    <w:rsid w:val="00677489"/>
    <w:rsid w:val="006776BF"/>
    <w:rsid w:val="00677757"/>
    <w:rsid w:val="00677D1F"/>
    <w:rsid w:val="00680628"/>
    <w:rsid w:val="00680990"/>
    <w:rsid w:val="00681516"/>
    <w:rsid w:val="0068182B"/>
    <w:rsid w:val="00681B4F"/>
    <w:rsid w:val="00681E09"/>
    <w:rsid w:val="00682460"/>
    <w:rsid w:val="00682785"/>
    <w:rsid w:val="00683183"/>
    <w:rsid w:val="006832F6"/>
    <w:rsid w:val="00683E41"/>
    <w:rsid w:val="006842EE"/>
    <w:rsid w:val="00684B33"/>
    <w:rsid w:val="00684B70"/>
    <w:rsid w:val="00684E85"/>
    <w:rsid w:val="00685C93"/>
    <w:rsid w:val="0068657F"/>
    <w:rsid w:val="0068688F"/>
    <w:rsid w:val="006869B9"/>
    <w:rsid w:val="00686A11"/>
    <w:rsid w:val="006870D0"/>
    <w:rsid w:val="00687A80"/>
    <w:rsid w:val="00687A8A"/>
    <w:rsid w:val="00687C1C"/>
    <w:rsid w:val="00687E4A"/>
    <w:rsid w:val="0069001D"/>
    <w:rsid w:val="006901CE"/>
    <w:rsid w:val="00690718"/>
    <w:rsid w:val="0069091E"/>
    <w:rsid w:val="00690A2D"/>
    <w:rsid w:val="00690ADB"/>
    <w:rsid w:val="0069117E"/>
    <w:rsid w:val="00691385"/>
    <w:rsid w:val="00691473"/>
    <w:rsid w:val="00691ADC"/>
    <w:rsid w:val="006923AB"/>
    <w:rsid w:val="006924F1"/>
    <w:rsid w:val="00692953"/>
    <w:rsid w:val="0069381E"/>
    <w:rsid w:val="00693AEE"/>
    <w:rsid w:val="0069431F"/>
    <w:rsid w:val="0069448E"/>
    <w:rsid w:val="00694E2A"/>
    <w:rsid w:val="00695697"/>
    <w:rsid w:val="006958D5"/>
    <w:rsid w:val="0069594F"/>
    <w:rsid w:val="00695A0D"/>
    <w:rsid w:val="00696014"/>
    <w:rsid w:val="006968EE"/>
    <w:rsid w:val="00696B3C"/>
    <w:rsid w:val="00696EAC"/>
    <w:rsid w:val="0069779B"/>
    <w:rsid w:val="00697A57"/>
    <w:rsid w:val="00697AD7"/>
    <w:rsid w:val="00697EE1"/>
    <w:rsid w:val="006A009C"/>
    <w:rsid w:val="006A0292"/>
    <w:rsid w:val="006A030E"/>
    <w:rsid w:val="006A0373"/>
    <w:rsid w:val="006A0B3F"/>
    <w:rsid w:val="006A148C"/>
    <w:rsid w:val="006A1EAC"/>
    <w:rsid w:val="006A1F63"/>
    <w:rsid w:val="006A241D"/>
    <w:rsid w:val="006A2681"/>
    <w:rsid w:val="006A29DB"/>
    <w:rsid w:val="006A2D3C"/>
    <w:rsid w:val="006A2ED0"/>
    <w:rsid w:val="006A2FF2"/>
    <w:rsid w:val="006A3435"/>
    <w:rsid w:val="006A34C4"/>
    <w:rsid w:val="006A3A85"/>
    <w:rsid w:val="006A3CAF"/>
    <w:rsid w:val="006A42A3"/>
    <w:rsid w:val="006A435B"/>
    <w:rsid w:val="006A453D"/>
    <w:rsid w:val="006A49B5"/>
    <w:rsid w:val="006A4A1E"/>
    <w:rsid w:val="006A4AA2"/>
    <w:rsid w:val="006A4F9E"/>
    <w:rsid w:val="006A56D2"/>
    <w:rsid w:val="006A5A3A"/>
    <w:rsid w:val="006A5E9B"/>
    <w:rsid w:val="006A67B2"/>
    <w:rsid w:val="006A7464"/>
    <w:rsid w:val="006A7578"/>
    <w:rsid w:val="006A7796"/>
    <w:rsid w:val="006A7A50"/>
    <w:rsid w:val="006A7B6A"/>
    <w:rsid w:val="006A7D70"/>
    <w:rsid w:val="006A7E4C"/>
    <w:rsid w:val="006A7F13"/>
    <w:rsid w:val="006A7FC4"/>
    <w:rsid w:val="006B0070"/>
    <w:rsid w:val="006B0204"/>
    <w:rsid w:val="006B03DC"/>
    <w:rsid w:val="006B1810"/>
    <w:rsid w:val="006B19D4"/>
    <w:rsid w:val="006B1EC8"/>
    <w:rsid w:val="006B206F"/>
    <w:rsid w:val="006B2153"/>
    <w:rsid w:val="006B2866"/>
    <w:rsid w:val="006B28ED"/>
    <w:rsid w:val="006B2C08"/>
    <w:rsid w:val="006B2D17"/>
    <w:rsid w:val="006B2F0D"/>
    <w:rsid w:val="006B304C"/>
    <w:rsid w:val="006B37DC"/>
    <w:rsid w:val="006B3C32"/>
    <w:rsid w:val="006B4364"/>
    <w:rsid w:val="006B47E8"/>
    <w:rsid w:val="006B489A"/>
    <w:rsid w:val="006B49B3"/>
    <w:rsid w:val="006B4CC5"/>
    <w:rsid w:val="006B5371"/>
    <w:rsid w:val="006B54EA"/>
    <w:rsid w:val="006B573B"/>
    <w:rsid w:val="006B5C69"/>
    <w:rsid w:val="006B5FB0"/>
    <w:rsid w:val="006B6070"/>
    <w:rsid w:val="006B6C39"/>
    <w:rsid w:val="006B7AF6"/>
    <w:rsid w:val="006B7C9E"/>
    <w:rsid w:val="006C0074"/>
    <w:rsid w:val="006C016D"/>
    <w:rsid w:val="006C055C"/>
    <w:rsid w:val="006C0D30"/>
    <w:rsid w:val="006C0EF6"/>
    <w:rsid w:val="006C13FD"/>
    <w:rsid w:val="006C261F"/>
    <w:rsid w:val="006C2B72"/>
    <w:rsid w:val="006C2C23"/>
    <w:rsid w:val="006C3169"/>
    <w:rsid w:val="006C3530"/>
    <w:rsid w:val="006C385D"/>
    <w:rsid w:val="006C3BF7"/>
    <w:rsid w:val="006C3C99"/>
    <w:rsid w:val="006C3F3B"/>
    <w:rsid w:val="006C423A"/>
    <w:rsid w:val="006C4450"/>
    <w:rsid w:val="006C45F9"/>
    <w:rsid w:val="006C47C7"/>
    <w:rsid w:val="006C4E7B"/>
    <w:rsid w:val="006C4EA5"/>
    <w:rsid w:val="006C4FCE"/>
    <w:rsid w:val="006C5A73"/>
    <w:rsid w:val="006C5AFA"/>
    <w:rsid w:val="006C6501"/>
    <w:rsid w:val="006C668F"/>
    <w:rsid w:val="006C70A3"/>
    <w:rsid w:val="006C74A1"/>
    <w:rsid w:val="006C756D"/>
    <w:rsid w:val="006C761D"/>
    <w:rsid w:val="006C7650"/>
    <w:rsid w:val="006D03BD"/>
    <w:rsid w:val="006D049F"/>
    <w:rsid w:val="006D056F"/>
    <w:rsid w:val="006D0692"/>
    <w:rsid w:val="006D07B0"/>
    <w:rsid w:val="006D1170"/>
    <w:rsid w:val="006D1D10"/>
    <w:rsid w:val="006D1DF9"/>
    <w:rsid w:val="006D22DB"/>
    <w:rsid w:val="006D25DB"/>
    <w:rsid w:val="006D2614"/>
    <w:rsid w:val="006D2CDC"/>
    <w:rsid w:val="006D2F4E"/>
    <w:rsid w:val="006D2FF6"/>
    <w:rsid w:val="006D3D10"/>
    <w:rsid w:val="006D41C1"/>
    <w:rsid w:val="006D43DB"/>
    <w:rsid w:val="006D4E0D"/>
    <w:rsid w:val="006D5664"/>
    <w:rsid w:val="006D5699"/>
    <w:rsid w:val="006D5CD3"/>
    <w:rsid w:val="006D66C9"/>
    <w:rsid w:val="006D7244"/>
    <w:rsid w:val="006D74CF"/>
    <w:rsid w:val="006D76A7"/>
    <w:rsid w:val="006D7CC1"/>
    <w:rsid w:val="006E055F"/>
    <w:rsid w:val="006E09D0"/>
    <w:rsid w:val="006E0F1C"/>
    <w:rsid w:val="006E1142"/>
    <w:rsid w:val="006E177F"/>
    <w:rsid w:val="006E1895"/>
    <w:rsid w:val="006E199F"/>
    <w:rsid w:val="006E21DE"/>
    <w:rsid w:val="006E2B7F"/>
    <w:rsid w:val="006E2FE5"/>
    <w:rsid w:val="006E3440"/>
    <w:rsid w:val="006E410C"/>
    <w:rsid w:val="006E43C7"/>
    <w:rsid w:val="006E4416"/>
    <w:rsid w:val="006E512C"/>
    <w:rsid w:val="006E51EC"/>
    <w:rsid w:val="006E527A"/>
    <w:rsid w:val="006E5B87"/>
    <w:rsid w:val="006E5E4C"/>
    <w:rsid w:val="006E5FF6"/>
    <w:rsid w:val="006E63B3"/>
    <w:rsid w:val="006E6602"/>
    <w:rsid w:val="006E67BB"/>
    <w:rsid w:val="006E6FAF"/>
    <w:rsid w:val="006E77FD"/>
    <w:rsid w:val="006E7DD5"/>
    <w:rsid w:val="006E7FEE"/>
    <w:rsid w:val="006F03AA"/>
    <w:rsid w:val="006F05EF"/>
    <w:rsid w:val="006F09B6"/>
    <w:rsid w:val="006F0C6D"/>
    <w:rsid w:val="006F169B"/>
    <w:rsid w:val="006F17CB"/>
    <w:rsid w:val="006F1A87"/>
    <w:rsid w:val="006F1D21"/>
    <w:rsid w:val="006F2570"/>
    <w:rsid w:val="006F267D"/>
    <w:rsid w:val="006F33E4"/>
    <w:rsid w:val="006F3E8B"/>
    <w:rsid w:val="006F44A4"/>
    <w:rsid w:val="006F4FCC"/>
    <w:rsid w:val="006F5164"/>
    <w:rsid w:val="006F5236"/>
    <w:rsid w:val="006F54B8"/>
    <w:rsid w:val="006F5968"/>
    <w:rsid w:val="006F5E27"/>
    <w:rsid w:val="006F6183"/>
    <w:rsid w:val="006F661B"/>
    <w:rsid w:val="00700D5B"/>
    <w:rsid w:val="00700F9B"/>
    <w:rsid w:val="0070146B"/>
    <w:rsid w:val="00701969"/>
    <w:rsid w:val="0070197A"/>
    <w:rsid w:val="00701E4F"/>
    <w:rsid w:val="0070298D"/>
    <w:rsid w:val="00702AE8"/>
    <w:rsid w:val="00702BAC"/>
    <w:rsid w:val="00702C84"/>
    <w:rsid w:val="00703D68"/>
    <w:rsid w:val="00704150"/>
    <w:rsid w:val="00704F23"/>
    <w:rsid w:val="0070506A"/>
    <w:rsid w:val="007050B4"/>
    <w:rsid w:val="00705D05"/>
    <w:rsid w:val="00705F6C"/>
    <w:rsid w:val="00706576"/>
    <w:rsid w:val="00707230"/>
    <w:rsid w:val="00707324"/>
    <w:rsid w:val="007075F2"/>
    <w:rsid w:val="0070760B"/>
    <w:rsid w:val="00707612"/>
    <w:rsid w:val="0070786C"/>
    <w:rsid w:val="00707BAC"/>
    <w:rsid w:val="00707DAC"/>
    <w:rsid w:val="0071016A"/>
    <w:rsid w:val="00710917"/>
    <w:rsid w:val="00710C26"/>
    <w:rsid w:val="00710EF4"/>
    <w:rsid w:val="007111C3"/>
    <w:rsid w:val="00711593"/>
    <w:rsid w:val="00711922"/>
    <w:rsid w:val="00711A45"/>
    <w:rsid w:val="00711D5F"/>
    <w:rsid w:val="007124B5"/>
    <w:rsid w:val="00712539"/>
    <w:rsid w:val="00712E0E"/>
    <w:rsid w:val="00713390"/>
    <w:rsid w:val="00713482"/>
    <w:rsid w:val="0071359B"/>
    <w:rsid w:val="00713659"/>
    <w:rsid w:val="00713D1B"/>
    <w:rsid w:val="00713F6A"/>
    <w:rsid w:val="00713FC7"/>
    <w:rsid w:val="00714CF9"/>
    <w:rsid w:val="00715428"/>
    <w:rsid w:val="0071572B"/>
    <w:rsid w:val="007158F7"/>
    <w:rsid w:val="00715C04"/>
    <w:rsid w:val="00716007"/>
    <w:rsid w:val="00716157"/>
    <w:rsid w:val="007162B6"/>
    <w:rsid w:val="007171ED"/>
    <w:rsid w:val="00717FBB"/>
    <w:rsid w:val="00720478"/>
    <w:rsid w:val="00720485"/>
    <w:rsid w:val="00720AD4"/>
    <w:rsid w:val="00720EDC"/>
    <w:rsid w:val="00720FC2"/>
    <w:rsid w:val="00721A26"/>
    <w:rsid w:val="00721C8F"/>
    <w:rsid w:val="00722BDA"/>
    <w:rsid w:val="00722D6A"/>
    <w:rsid w:val="0072315F"/>
    <w:rsid w:val="0072355A"/>
    <w:rsid w:val="0072380E"/>
    <w:rsid w:val="00723DBD"/>
    <w:rsid w:val="0072405E"/>
    <w:rsid w:val="007247D3"/>
    <w:rsid w:val="007252E1"/>
    <w:rsid w:val="0072531F"/>
    <w:rsid w:val="00725382"/>
    <w:rsid w:val="00725478"/>
    <w:rsid w:val="00725AC6"/>
    <w:rsid w:val="00726A3D"/>
    <w:rsid w:val="0072798A"/>
    <w:rsid w:val="00727AB9"/>
    <w:rsid w:val="00727D6F"/>
    <w:rsid w:val="00727F29"/>
    <w:rsid w:val="00730076"/>
    <w:rsid w:val="007307B8"/>
    <w:rsid w:val="00730BA5"/>
    <w:rsid w:val="007315FF"/>
    <w:rsid w:val="00731840"/>
    <w:rsid w:val="0073212A"/>
    <w:rsid w:val="0073275E"/>
    <w:rsid w:val="00732A5E"/>
    <w:rsid w:val="00732EC1"/>
    <w:rsid w:val="0073310B"/>
    <w:rsid w:val="007335A6"/>
    <w:rsid w:val="0073445C"/>
    <w:rsid w:val="00734516"/>
    <w:rsid w:val="007348BD"/>
    <w:rsid w:val="00734DC0"/>
    <w:rsid w:val="00734DDD"/>
    <w:rsid w:val="00735138"/>
    <w:rsid w:val="007352B7"/>
    <w:rsid w:val="0073558A"/>
    <w:rsid w:val="00735AE5"/>
    <w:rsid w:val="00735FE7"/>
    <w:rsid w:val="00736A5F"/>
    <w:rsid w:val="007371C2"/>
    <w:rsid w:val="007372D4"/>
    <w:rsid w:val="00737525"/>
    <w:rsid w:val="0073757D"/>
    <w:rsid w:val="007375D7"/>
    <w:rsid w:val="007376E3"/>
    <w:rsid w:val="00737E73"/>
    <w:rsid w:val="007400D9"/>
    <w:rsid w:val="00740470"/>
    <w:rsid w:val="00740511"/>
    <w:rsid w:val="00740759"/>
    <w:rsid w:val="007407FB"/>
    <w:rsid w:val="00740934"/>
    <w:rsid w:val="00740CC5"/>
    <w:rsid w:val="007414D2"/>
    <w:rsid w:val="00741B1F"/>
    <w:rsid w:val="00742FD0"/>
    <w:rsid w:val="007430F3"/>
    <w:rsid w:val="00743AFE"/>
    <w:rsid w:val="00744994"/>
    <w:rsid w:val="00744B27"/>
    <w:rsid w:val="00744C13"/>
    <w:rsid w:val="00744CA8"/>
    <w:rsid w:val="00744DE3"/>
    <w:rsid w:val="00744DEC"/>
    <w:rsid w:val="00745EE6"/>
    <w:rsid w:val="00746449"/>
    <w:rsid w:val="00746742"/>
    <w:rsid w:val="00746A7C"/>
    <w:rsid w:val="007470A0"/>
    <w:rsid w:val="007478A6"/>
    <w:rsid w:val="0075060E"/>
    <w:rsid w:val="00750E3A"/>
    <w:rsid w:val="00750FA6"/>
    <w:rsid w:val="0075135C"/>
    <w:rsid w:val="00751E07"/>
    <w:rsid w:val="007521FC"/>
    <w:rsid w:val="0075240D"/>
    <w:rsid w:val="0075265D"/>
    <w:rsid w:val="00753291"/>
    <w:rsid w:val="00753422"/>
    <w:rsid w:val="00753699"/>
    <w:rsid w:val="00753C79"/>
    <w:rsid w:val="00753D86"/>
    <w:rsid w:val="00754640"/>
    <w:rsid w:val="00754974"/>
    <w:rsid w:val="00755315"/>
    <w:rsid w:val="00755C9C"/>
    <w:rsid w:val="00755D20"/>
    <w:rsid w:val="00756547"/>
    <w:rsid w:val="00756D6E"/>
    <w:rsid w:val="00756D7E"/>
    <w:rsid w:val="00756E3D"/>
    <w:rsid w:val="00757035"/>
    <w:rsid w:val="007576E6"/>
    <w:rsid w:val="007579A6"/>
    <w:rsid w:val="00757A2A"/>
    <w:rsid w:val="00757B9B"/>
    <w:rsid w:val="00757C60"/>
    <w:rsid w:val="007605A6"/>
    <w:rsid w:val="00760BB6"/>
    <w:rsid w:val="00760D79"/>
    <w:rsid w:val="00760F68"/>
    <w:rsid w:val="007612C8"/>
    <w:rsid w:val="00761307"/>
    <w:rsid w:val="00761838"/>
    <w:rsid w:val="00761A38"/>
    <w:rsid w:val="00761EF7"/>
    <w:rsid w:val="00761F13"/>
    <w:rsid w:val="00761FE0"/>
    <w:rsid w:val="0076214E"/>
    <w:rsid w:val="007626C5"/>
    <w:rsid w:val="00762D46"/>
    <w:rsid w:val="00762DAB"/>
    <w:rsid w:val="00763192"/>
    <w:rsid w:val="00763338"/>
    <w:rsid w:val="007634F0"/>
    <w:rsid w:val="007635DF"/>
    <w:rsid w:val="0076361E"/>
    <w:rsid w:val="00764150"/>
    <w:rsid w:val="007642DB"/>
    <w:rsid w:val="0076469F"/>
    <w:rsid w:val="00765255"/>
    <w:rsid w:val="0076534B"/>
    <w:rsid w:val="007655F8"/>
    <w:rsid w:val="007656CE"/>
    <w:rsid w:val="00765763"/>
    <w:rsid w:val="007658BC"/>
    <w:rsid w:val="007658E1"/>
    <w:rsid w:val="00765A01"/>
    <w:rsid w:val="007663D8"/>
    <w:rsid w:val="00766A76"/>
    <w:rsid w:val="00766BBC"/>
    <w:rsid w:val="00767D5C"/>
    <w:rsid w:val="00770039"/>
    <w:rsid w:val="00770AB9"/>
    <w:rsid w:val="007712D9"/>
    <w:rsid w:val="00771905"/>
    <w:rsid w:val="007719D2"/>
    <w:rsid w:val="00771AC9"/>
    <w:rsid w:val="00771AD3"/>
    <w:rsid w:val="00771F15"/>
    <w:rsid w:val="00771F62"/>
    <w:rsid w:val="0077271D"/>
    <w:rsid w:val="00772ECA"/>
    <w:rsid w:val="00773050"/>
    <w:rsid w:val="00773101"/>
    <w:rsid w:val="00773232"/>
    <w:rsid w:val="00773874"/>
    <w:rsid w:val="0077405A"/>
    <w:rsid w:val="0077416D"/>
    <w:rsid w:val="00774363"/>
    <w:rsid w:val="00774FD5"/>
    <w:rsid w:val="007756E3"/>
    <w:rsid w:val="00775714"/>
    <w:rsid w:val="00776313"/>
    <w:rsid w:val="007763C5"/>
    <w:rsid w:val="007768B7"/>
    <w:rsid w:val="007779F8"/>
    <w:rsid w:val="00777D42"/>
    <w:rsid w:val="00780314"/>
    <w:rsid w:val="007805A8"/>
    <w:rsid w:val="007806BF"/>
    <w:rsid w:val="00781093"/>
    <w:rsid w:val="0078173C"/>
    <w:rsid w:val="00782BDF"/>
    <w:rsid w:val="00783358"/>
    <w:rsid w:val="0078339E"/>
    <w:rsid w:val="00784166"/>
    <w:rsid w:val="0078492C"/>
    <w:rsid w:val="00784C2C"/>
    <w:rsid w:val="00785ACC"/>
    <w:rsid w:val="007860FF"/>
    <w:rsid w:val="00786169"/>
    <w:rsid w:val="007862FC"/>
    <w:rsid w:val="0078668A"/>
    <w:rsid w:val="00786802"/>
    <w:rsid w:val="00786CB8"/>
    <w:rsid w:val="00786D00"/>
    <w:rsid w:val="007870E6"/>
    <w:rsid w:val="0078725D"/>
    <w:rsid w:val="007874AB"/>
    <w:rsid w:val="0078764F"/>
    <w:rsid w:val="007877CE"/>
    <w:rsid w:val="007878F0"/>
    <w:rsid w:val="00790B7D"/>
    <w:rsid w:val="00790F02"/>
    <w:rsid w:val="00791060"/>
    <w:rsid w:val="00791149"/>
    <w:rsid w:val="007913F6"/>
    <w:rsid w:val="0079184D"/>
    <w:rsid w:val="00792057"/>
    <w:rsid w:val="00792355"/>
    <w:rsid w:val="00792938"/>
    <w:rsid w:val="00792D02"/>
    <w:rsid w:val="007930DF"/>
    <w:rsid w:val="00793113"/>
    <w:rsid w:val="00793260"/>
    <w:rsid w:val="00793274"/>
    <w:rsid w:val="0079382B"/>
    <w:rsid w:val="00794436"/>
    <w:rsid w:val="00794776"/>
    <w:rsid w:val="007949FD"/>
    <w:rsid w:val="00794F1E"/>
    <w:rsid w:val="00795009"/>
    <w:rsid w:val="00795300"/>
    <w:rsid w:val="007960E7"/>
    <w:rsid w:val="007960EB"/>
    <w:rsid w:val="007963BA"/>
    <w:rsid w:val="00797653"/>
    <w:rsid w:val="007976BD"/>
    <w:rsid w:val="007A00FE"/>
    <w:rsid w:val="007A02CF"/>
    <w:rsid w:val="007A0358"/>
    <w:rsid w:val="007A0B2E"/>
    <w:rsid w:val="007A0EB3"/>
    <w:rsid w:val="007A1187"/>
    <w:rsid w:val="007A16F8"/>
    <w:rsid w:val="007A19A6"/>
    <w:rsid w:val="007A2405"/>
    <w:rsid w:val="007A2668"/>
    <w:rsid w:val="007A27F3"/>
    <w:rsid w:val="007A32B8"/>
    <w:rsid w:val="007A3303"/>
    <w:rsid w:val="007A488C"/>
    <w:rsid w:val="007A5084"/>
    <w:rsid w:val="007A5452"/>
    <w:rsid w:val="007A5A5E"/>
    <w:rsid w:val="007A5AA5"/>
    <w:rsid w:val="007A5C4D"/>
    <w:rsid w:val="007A6B06"/>
    <w:rsid w:val="007A6F54"/>
    <w:rsid w:val="007A6FCF"/>
    <w:rsid w:val="007A706E"/>
    <w:rsid w:val="007A719D"/>
    <w:rsid w:val="007A770B"/>
    <w:rsid w:val="007B006D"/>
    <w:rsid w:val="007B007A"/>
    <w:rsid w:val="007B0334"/>
    <w:rsid w:val="007B06A7"/>
    <w:rsid w:val="007B0720"/>
    <w:rsid w:val="007B0A13"/>
    <w:rsid w:val="007B0B97"/>
    <w:rsid w:val="007B0C5A"/>
    <w:rsid w:val="007B0E9B"/>
    <w:rsid w:val="007B0F48"/>
    <w:rsid w:val="007B119C"/>
    <w:rsid w:val="007B1230"/>
    <w:rsid w:val="007B1C78"/>
    <w:rsid w:val="007B24B6"/>
    <w:rsid w:val="007B2640"/>
    <w:rsid w:val="007B2B8B"/>
    <w:rsid w:val="007B2E6B"/>
    <w:rsid w:val="007B3477"/>
    <w:rsid w:val="007B3524"/>
    <w:rsid w:val="007B3A17"/>
    <w:rsid w:val="007B3C2E"/>
    <w:rsid w:val="007B3F2B"/>
    <w:rsid w:val="007B4068"/>
    <w:rsid w:val="007B467D"/>
    <w:rsid w:val="007B4710"/>
    <w:rsid w:val="007B49C0"/>
    <w:rsid w:val="007B4B3E"/>
    <w:rsid w:val="007B4E92"/>
    <w:rsid w:val="007B4F1B"/>
    <w:rsid w:val="007B5097"/>
    <w:rsid w:val="007B5437"/>
    <w:rsid w:val="007B55B2"/>
    <w:rsid w:val="007B576E"/>
    <w:rsid w:val="007B5ED0"/>
    <w:rsid w:val="007B62C2"/>
    <w:rsid w:val="007B6442"/>
    <w:rsid w:val="007B71D5"/>
    <w:rsid w:val="007B7FD9"/>
    <w:rsid w:val="007C052C"/>
    <w:rsid w:val="007C0579"/>
    <w:rsid w:val="007C0B18"/>
    <w:rsid w:val="007C0B73"/>
    <w:rsid w:val="007C0BF8"/>
    <w:rsid w:val="007C0C8E"/>
    <w:rsid w:val="007C0E51"/>
    <w:rsid w:val="007C0E98"/>
    <w:rsid w:val="007C0EC1"/>
    <w:rsid w:val="007C0FCD"/>
    <w:rsid w:val="007C18E3"/>
    <w:rsid w:val="007C1AA1"/>
    <w:rsid w:val="007C1B12"/>
    <w:rsid w:val="007C1E3F"/>
    <w:rsid w:val="007C29D1"/>
    <w:rsid w:val="007C29DC"/>
    <w:rsid w:val="007C2C14"/>
    <w:rsid w:val="007C2E97"/>
    <w:rsid w:val="007C3440"/>
    <w:rsid w:val="007C377D"/>
    <w:rsid w:val="007C389A"/>
    <w:rsid w:val="007C3BAA"/>
    <w:rsid w:val="007C4552"/>
    <w:rsid w:val="007C4681"/>
    <w:rsid w:val="007C5292"/>
    <w:rsid w:val="007C6D74"/>
    <w:rsid w:val="007C6E9F"/>
    <w:rsid w:val="007C6ED9"/>
    <w:rsid w:val="007C75F4"/>
    <w:rsid w:val="007C7787"/>
    <w:rsid w:val="007C7974"/>
    <w:rsid w:val="007C7FCA"/>
    <w:rsid w:val="007D0100"/>
    <w:rsid w:val="007D043D"/>
    <w:rsid w:val="007D04F7"/>
    <w:rsid w:val="007D060E"/>
    <w:rsid w:val="007D061B"/>
    <w:rsid w:val="007D0793"/>
    <w:rsid w:val="007D12D7"/>
    <w:rsid w:val="007D17A0"/>
    <w:rsid w:val="007D1BDD"/>
    <w:rsid w:val="007D1D42"/>
    <w:rsid w:val="007D1DBB"/>
    <w:rsid w:val="007D2435"/>
    <w:rsid w:val="007D2A7A"/>
    <w:rsid w:val="007D2ACB"/>
    <w:rsid w:val="007D36B7"/>
    <w:rsid w:val="007D4609"/>
    <w:rsid w:val="007D4C6E"/>
    <w:rsid w:val="007D508A"/>
    <w:rsid w:val="007D5206"/>
    <w:rsid w:val="007D583D"/>
    <w:rsid w:val="007D609F"/>
    <w:rsid w:val="007D6A9D"/>
    <w:rsid w:val="007D72C0"/>
    <w:rsid w:val="007D7DB2"/>
    <w:rsid w:val="007E052A"/>
    <w:rsid w:val="007E0C6B"/>
    <w:rsid w:val="007E0F80"/>
    <w:rsid w:val="007E0F9C"/>
    <w:rsid w:val="007E1C75"/>
    <w:rsid w:val="007E1C93"/>
    <w:rsid w:val="007E1CB4"/>
    <w:rsid w:val="007E247B"/>
    <w:rsid w:val="007E2AB7"/>
    <w:rsid w:val="007E2BD9"/>
    <w:rsid w:val="007E383F"/>
    <w:rsid w:val="007E38CD"/>
    <w:rsid w:val="007E3974"/>
    <w:rsid w:val="007E3A9C"/>
    <w:rsid w:val="007E40E1"/>
    <w:rsid w:val="007E4AAD"/>
    <w:rsid w:val="007E5477"/>
    <w:rsid w:val="007E5725"/>
    <w:rsid w:val="007E5939"/>
    <w:rsid w:val="007E5ADF"/>
    <w:rsid w:val="007E5CBA"/>
    <w:rsid w:val="007E5CC1"/>
    <w:rsid w:val="007E63DC"/>
    <w:rsid w:val="007E6728"/>
    <w:rsid w:val="007E6F7B"/>
    <w:rsid w:val="007E719F"/>
    <w:rsid w:val="007E73E0"/>
    <w:rsid w:val="007E74EF"/>
    <w:rsid w:val="007E7732"/>
    <w:rsid w:val="007E7A05"/>
    <w:rsid w:val="007E7AF7"/>
    <w:rsid w:val="007E7E49"/>
    <w:rsid w:val="007E7F26"/>
    <w:rsid w:val="007F0559"/>
    <w:rsid w:val="007F0669"/>
    <w:rsid w:val="007F13D3"/>
    <w:rsid w:val="007F14B1"/>
    <w:rsid w:val="007F1597"/>
    <w:rsid w:val="007F1D00"/>
    <w:rsid w:val="007F1E92"/>
    <w:rsid w:val="007F1FFD"/>
    <w:rsid w:val="007F2383"/>
    <w:rsid w:val="007F252F"/>
    <w:rsid w:val="007F2F1E"/>
    <w:rsid w:val="007F3327"/>
    <w:rsid w:val="007F3920"/>
    <w:rsid w:val="007F3964"/>
    <w:rsid w:val="007F3AB9"/>
    <w:rsid w:val="007F400F"/>
    <w:rsid w:val="007F59A0"/>
    <w:rsid w:val="007F59C7"/>
    <w:rsid w:val="007F5B28"/>
    <w:rsid w:val="007F5B9B"/>
    <w:rsid w:val="007F5F50"/>
    <w:rsid w:val="007F6183"/>
    <w:rsid w:val="007F70CC"/>
    <w:rsid w:val="007F7353"/>
    <w:rsid w:val="007F75D3"/>
    <w:rsid w:val="007F76B5"/>
    <w:rsid w:val="007F7804"/>
    <w:rsid w:val="007F7999"/>
    <w:rsid w:val="007F7CBB"/>
    <w:rsid w:val="007F7DBE"/>
    <w:rsid w:val="00800100"/>
    <w:rsid w:val="00800166"/>
    <w:rsid w:val="00800953"/>
    <w:rsid w:val="00800B78"/>
    <w:rsid w:val="00800E17"/>
    <w:rsid w:val="0080105C"/>
    <w:rsid w:val="00801149"/>
    <w:rsid w:val="00801288"/>
    <w:rsid w:val="008012D2"/>
    <w:rsid w:val="0080170C"/>
    <w:rsid w:val="00801AC2"/>
    <w:rsid w:val="0080201B"/>
    <w:rsid w:val="008023A7"/>
    <w:rsid w:val="00802954"/>
    <w:rsid w:val="00803617"/>
    <w:rsid w:val="0080379A"/>
    <w:rsid w:val="008039A7"/>
    <w:rsid w:val="008044B5"/>
    <w:rsid w:val="00804703"/>
    <w:rsid w:val="0080483C"/>
    <w:rsid w:val="00805B79"/>
    <w:rsid w:val="00806908"/>
    <w:rsid w:val="0080736A"/>
    <w:rsid w:val="00807A01"/>
    <w:rsid w:val="00807B58"/>
    <w:rsid w:val="00810173"/>
    <w:rsid w:val="0081075F"/>
    <w:rsid w:val="008113D1"/>
    <w:rsid w:val="0081170C"/>
    <w:rsid w:val="00811D9B"/>
    <w:rsid w:val="00811E25"/>
    <w:rsid w:val="0081225A"/>
    <w:rsid w:val="0081225B"/>
    <w:rsid w:val="00812B31"/>
    <w:rsid w:val="00812D00"/>
    <w:rsid w:val="00812DCA"/>
    <w:rsid w:val="0081318E"/>
    <w:rsid w:val="00813A69"/>
    <w:rsid w:val="00813BE6"/>
    <w:rsid w:val="00813CA9"/>
    <w:rsid w:val="00813F85"/>
    <w:rsid w:val="0081404B"/>
    <w:rsid w:val="0081462D"/>
    <w:rsid w:val="00814B08"/>
    <w:rsid w:val="00814EA5"/>
    <w:rsid w:val="00815C77"/>
    <w:rsid w:val="00815CDB"/>
    <w:rsid w:val="00815E49"/>
    <w:rsid w:val="00816B54"/>
    <w:rsid w:val="00816CF2"/>
    <w:rsid w:val="00816FA9"/>
    <w:rsid w:val="008170F3"/>
    <w:rsid w:val="00817475"/>
    <w:rsid w:val="008174BD"/>
    <w:rsid w:val="00817B33"/>
    <w:rsid w:val="008202C1"/>
    <w:rsid w:val="00820CC9"/>
    <w:rsid w:val="00820F4F"/>
    <w:rsid w:val="00821456"/>
    <w:rsid w:val="008225F8"/>
    <w:rsid w:val="00822786"/>
    <w:rsid w:val="008227F6"/>
    <w:rsid w:val="008229A5"/>
    <w:rsid w:val="00823091"/>
    <w:rsid w:val="0082346F"/>
    <w:rsid w:val="00823914"/>
    <w:rsid w:val="008239A3"/>
    <w:rsid w:val="00823F43"/>
    <w:rsid w:val="00824455"/>
    <w:rsid w:val="00824609"/>
    <w:rsid w:val="008256D5"/>
    <w:rsid w:val="00825E29"/>
    <w:rsid w:val="008261EA"/>
    <w:rsid w:val="008262E0"/>
    <w:rsid w:val="00826547"/>
    <w:rsid w:val="008265C5"/>
    <w:rsid w:val="008269E8"/>
    <w:rsid w:val="00827161"/>
    <w:rsid w:val="008274C2"/>
    <w:rsid w:val="00827923"/>
    <w:rsid w:val="00827A1C"/>
    <w:rsid w:val="0083019E"/>
    <w:rsid w:val="00830D39"/>
    <w:rsid w:val="00830E06"/>
    <w:rsid w:val="00830F1B"/>
    <w:rsid w:val="00831B03"/>
    <w:rsid w:val="00831D84"/>
    <w:rsid w:val="00831E30"/>
    <w:rsid w:val="00832278"/>
    <w:rsid w:val="008324BF"/>
    <w:rsid w:val="0083267C"/>
    <w:rsid w:val="0083274D"/>
    <w:rsid w:val="00832751"/>
    <w:rsid w:val="00833386"/>
    <w:rsid w:val="0083377A"/>
    <w:rsid w:val="00833979"/>
    <w:rsid w:val="00833E87"/>
    <w:rsid w:val="00833F06"/>
    <w:rsid w:val="00834C40"/>
    <w:rsid w:val="008359DD"/>
    <w:rsid w:val="00835C34"/>
    <w:rsid w:val="00836191"/>
    <w:rsid w:val="0083661E"/>
    <w:rsid w:val="00836667"/>
    <w:rsid w:val="00836A61"/>
    <w:rsid w:val="00836F1D"/>
    <w:rsid w:val="008373C2"/>
    <w:rsid w:val="00837499"/>
    <w:rsid w:val="008374E3"/>
    <w:rsid w:val="00837C35"/>
    <w:rsid w:val="00840784"/>
    <w:rsid w:val="00840821"/>
    <w:rsid w:val="00840996"/>
    <w:rsid w:val="00840E2F"/>
    <w:rsid w:val="0084169A"/>
    <w:rsid w:val="008419BA"/>
    <w:rsid w:val="00841E98"/>
    <w:rsid w:val="00841ED7"/>
    <w:rsid w:val="00842A25"/>
    <w:rsid w:val="00842C85"/>
    <w:rsid w:val="0084330B"/>
    <w:rsid w:val="00843392"/>
    <w:rsid w:val="008433F6"/>
    <w:rsid w:val="0084340E"/>
    <w:rsid w:val="008436C0"/>
    <w:rsid w:val="008441A8"/>
    <w:rsid w:val="00844354"/>
    <w:rsid w:val="008447A1"/>
    <w:rsid w:val="0084483E"/>
    <w:rsid w:val="00844934"/>
    <w:rsid w:val="008450E1"/>
    <w:rsid w:val="00845108"/>
    <w:rsid w:val="00845258"/>
    <w:rsid w:val="00845485"/>
    <w:rsid w:val="008464B7"/>
    <w:rsid w:val="00847742"/>
    <w:rsid w:val="0084782E"/>
    <w:rsid w:val="008479DB"/>
    <w:rsid w:val="00847FA8"/>
    <w:rsid w:val="00850033"/>
    <w:rsid w:val="008500A7"/>
    <w:rsid w:val="00850B88"/>
    <w:rsid w:val="00850D9C"/>
    <w:rsid w:val="008511D8"/>
    <w:rsid w:val="00851CC3"/>
    <w:rsid w:val="00852C9C"/>
    <w:rsid w:val="00852E16"/>
    <w:rsid w:val="00852FDA"/>
    <w:rsid w:val="00853203"/>
    <w:rsid w:val="008533A5"/>
    <w:rsid w:val="00853D0E"/>
    <w:rsid w:val="00854167"/>
    <w:rsid w:val="008542C2"/>
    <w:rsid w:val="0085511A"/>
    <w:rsid w:val="00855328"/>
    <w:rsid w:val="008557EC"/>
    <w:rsid w:val="00855960"/>
    <w:rsid w:val="008565CF"/>
    <w:rsid w:val="00857E83"/>
    <w:rsid w:val="0086032C"/>
    <w:rsid w:val="00860C75"/>
    <w:rsid w:val="00860E3D"/>
    <w:rsid w:val="00861085"/>
    <w:rsid w:val="008612DF"/>
    <w:rsid w:val="008617B4"/>
    <w:rsid w:val="00862333"/>
    <w:rsid w:val="00862847"/>
    <w:rsid w:val="00862B3F"/>
    <w:rsid w:val="00863F0F"/>
    <w:rsid w:val="00863FD8"/>
    <w:rsid w:val="0086406B"/>
    <w:rsid w:val="00864300"/>
    <w:rsid w:val="0086473C"/>
    <w:rsid w:val="00864F5F"/>
    <w:rsid w:val="0086526A"/>
    <w:rsid w:val="0086585B"/>
    <w:rsid w:val="00865BD1"/>
    <w:rsid w:val="00865E0A"/>
    <w:rsid w:val="00866175"/>
    <w:rsid w:val="008663FF"/>
    <w:rsid w:val="0086652C"/>
    <w:rsid w:val="00866C38"/>
    <w:rsid w:val="008677C5"/>
    <w:rsid w:val="00867F34"/>
    <w:rsid w:val="008701B1"/>
    <w:rsid w:val="008715E8"/>
    <w:rsid w:val="0087167C"/>
    <w:rsid w:val="00871DA7"/>
    <w:rsid w:val="008721E5"/>
    <w:rsid w:val="0087222E"/>
    <w:rsid w:val="008722DB"/>
    <w:rsid w:val="00872525"/>
    <w:rsid w:val="00872C00"/>
    <w:rsid w:val="00873347"/>
    <w:rsid w:val="00873479"/>
    <w:rsid w:val="00873C6E"/>
    <w:rsid w:val="00873F26"/>
    <w:rsid w:val="0087428A"/>
    <w:rsid w:val="00874A9A"/>
    <w:rsid w:val="00874BE0"/>
    <w:rsid w:val="00875204"/>
    <w:rsid w:val="00875238"/>
    <w:rsid w:val="0087528D"/>
    <w:rsid w:val="00875632"/>
    <w:rsid w:val="00875F59"/>
    <w:rsid w:val="0087617F"/>
    <w:rsid w:val="00876CFA"/>
    <w:rsid w:val="00876D6B"/>
    <w:rsid w:val="00877047"/>
    <w:rsid w:val="00877317"/>
    <w:rsid w:val="00877984"/>
    <w:rsid w:val="008800A5"/>
    <w:rsid w:val="00880825"/>
    <w:rsid w:val="00880BD2"/>
    <w:rsid w:val="00880F73"/>
    <w:rsid w:val="00881279"/>
    <w:rsid w:val="00881891"/>
    <w:rsid w:val="008825B0"/>
    <w:rsid w:val="00882B9E"/>
    <w:rsid w:val="008831A1"/>
    <w:rsid w:val="00883409"/>
    <w:rsid w:val="00884111"/>
    <w:rsid w:val="00884EC2"/>
    <w:rsid w:val="00885690"/>
    <w:rsid w:val="008859FF"/>
    <w:rsid w:val="008863EF"/>
    <w:rsid w:val="00886EA7"/>
    <w:rsid w:val="0088708D"/>
    <w:rsid w:val="00890277"/>
    <w:rsid w:val="0089059B"/>
    <w:rsid w:val="008909DE"/>
    <w:rsid w:val="00890BB4"/>
    <w:rsid w:val="0089101B"/>
    <w:rsid w:val="00891106"/>
    <w:rsid w:val="00891BB8"/>
    <w:rsid w:val="00891F02"/>
    <w:rsid w:val="00892CDC"/>
    <w:rsid w:val="0089304D"/>
    <w:rsid w:val="00893392"/>
    <w:rsid w:val="0089369F"/>
    <w:rsid w:val="00893DB6"/>
    <w:rsid w:val="008943AD"/>
    <w:rsid w:val="0089573E"/>
    <w:rsid w:val="00895A4D"/>
    <w:rsid w:val="00895B84"/>
    <w:rsid w:val="00895CD4"/>
    <w:rsid w:val="00896871"/>
    <w:rsid w:val="00896CBC"/>
    <w:rsid w:val="0089733A"/>
    <w:rsid w:val="00897CF8"/>
    <w:rsid w:val="00897D5A"/>
    <w:rsid w:val="008A02A6"/>
    <w:rsid w:val="008A1054"/>
    <w:rsid w:val="008A1279"/>
    <w:rsid w:val="008A148F"/>
    <w:rsid w:val="008A1AD1"/>
    <w:rsid w:val="008A1B3E"/>
    <w:rsid w:val="008A1BEB"/>
    <w:rsid w:val="008A23A2"/>
    <w:rsid w:val="008A2495"/>
    <w:rsid w:val="008A251C"/>
    <w:rsid w:val="008A2929"/>
    <w:rsid w:val="008A2AD3"/>
    <w:rsid w:val="008A31D0"/>
    <w:rsid w:val="008A32C5"/>
    <w:rsid w:val="008A3698"/>
    <w:rsid w:val="008A38A5"/>
    <w:rsid w:val="008A4062"/>
    <w:rsid w:val="008A42B4"/>
    <w:rsid w:val="008A4BA4"/>
    <w:rsid w:val="008A4C71"/>
    <w:rsid w:val="008A536A"/>
    <w:rsid w:val="008A536B"/>
    <w:rsid w:val="008A56AD"/>
    <w:rsid w:val="008A57CB"/>
    <w:rsid w:val="008A57FC"/>
    <w:rsid w:val="008A591B"/>
    <w:rsid w:val="008A5A57"/>
    <w:rsid w:val="008A5A75"/>
    <w:rsid w:val="008A5D25"/>
    <w:rsid w:val="008A5F9C"/>
    <w:rsid w:val="008A60CD"/>
    <w:rsid w:val="008A62EF"/>
    <w:rsid w:val="008A63C1"/>
    <w:rsid w:val="008A67E6"/>
    <w:rsid w:val="008A6A53"/>
    <w:rsid w:val="008A7340"/>
    <w:rsid w:val="008A74EE"/>
    <w:rsid w:val="008A7963"/>
    <w:rsid w:val="008A79B2"/>
    <w:rsid w:val="008A7C3B"/>
    <w:rsid w:val="008B0381"/>
    <w:rsid w:val="008B0A52"/>
    <w:rsid w:val="008B1027"/>
    <w:rsid w:val="008B11BA"/>
    <w:rsid w:val="008B1B51"/>
    <w:rsid w:val="008B21B3"/>
    <w:rsid w:val="008B234E"/>
    <w:rsid w:val="008B273D"/>
    <w:rsid w:val="008B287D"/>
    <w:rsid w:val="008B2C8C"/>
    <w:rsid w:val="008B3722"/>
    <w:rsid w:val="008B379B"/>
    <w:rsid w:val="008B397A"/>
    <w:rsid w:val="008B3C47"/>
    <w:rsid w:val="008B442F"/>
    <w:rsid w:val="008B4A9A"/>
    <w:rsid w:val="008B51B5"/>
    <w:rsid w:val="008B57DA"/>
    <w:rsid w:val="008B5B4E"/>
    <w:rsid w:val="008B5B93"/>
    <w:rsid w:val="008B5CF8"/>
    <w:rsid w:val="008B618D"/>
    <w:rsid w:val="008B61B1"/>
    <w:rsid w:val="008B6410"/>
    <w:rsid w:val="008B677F"/>
    <w:rsid w:val="008B6C68"/>
    <w:rsid w:val="008B746A"/>
    <w:rsid w:val="008B76E3"/>
    <w:rsid w:val="008B7D92"/>
    <w:rsid w:val="008C0210"/>
    <w:rsid w:val="008C0894"/>
    <w:rsid w:val="008C0AAC"/>
    <w:rsid w:val="008C0EA2"/>
    <w:rsid w:val="008C154D"/>
    <w:rsid w:val="008C1A94"/>
    <w:rsid w:val="008C2769"/>
    <w:rsid w:val="008C35CA"/>
    <w:rsid w:val="008C38C2"/>
    <w:rsid w:val="008C414D"/>
    <w:rsid w:val="008C4516"/>
    <w:rsid w:val="008C4750"/>
    <w:rsid w:val="008C4872"/>
    <w:rsid w:val="008C4C96"/>
    <w:rsid w:val="008C4EBE"/>
    <w:rsid w:val="008C50F7"/>
    <w:rsid w:val="008C5123"/>
    <w:rsid w:val="008C6DA2"/>
    <w:rsid w:val="008C7328"/>
    <w:rsid w:val="008C772F"/>
    <w:rsid w:val="008C7D97"/>
    <w:rsid w:val="008D00CA"/>
    <w:rsid w:val="008D035B"/>
    <w:rsid w:val="008D0CAF"/>
    <w:rsid w:val="008D107D"/>
    <w:rsid w:val="008D130E"/>
    <w:rsid w:val="008D15E0"/>
    <w:rsid w:val="008D1907"/>
    <w:rsid w:val="008D1D9A"/>
    <w:rsid w:val="008D2398"/>
    <w:rsid w:val="008D25A9"/>
    <w:rsid w:val="008D2AF2"/>
    <w:rsid w:val="008D2B2C"/>
    <w:rsid w:val="008D2E35"/>
    <w:rsid w:val="008D35A0"/>
    <w:rsid w:val="008D3789"/>
    <w:rsid w:val="008D3DAB"/>
    <w:rsid w:val="008D3FF2"/>
    <w:rsid w:val="008D4AFA"/>
    <w:rsid w:val="008D4D6F"/>
    <w:rsid w:val="008D5DBD"/>
    <w:rsid w:val="008D5F0B"/>
    <w:rsid w:val="008D60C8"/>
    <w:rsid w:val="008D706A"/>
    <w:rsid w:val="008D7C64"/>
    <w:rsid w:val="008D7CCA"/>
    <w:rsid w:val="008E012A"/>
    <w:rsid w:val="008E02C6"/>
    <w:rsid w:val="008E0370"/>
    <w:rsid w:val="008E092A"/>
    <w:rsid w:val="008E0D33"/>
    <w:rsid w:val="008E2296"/>
    <w:rsid w:val="008E2456"/>
    <w:rsid w:val="008E2800"/>
    <w:rsid w:val="008E2D73"/>
    <w:rsid w:val="008E3195"/>
    <w:rsid w:val="008E330B"/>
    <w:rsid w:val="008E3CBA"/>
    <w:rsid w:val="008E3D85"/>
    <w:rsid w:val="008E41C4"/>
    <w:rsid w:val="008E43B6"/>
    <w:rsid w:val="008E46BC"/>
    <w:rsid w:val="008E473A"/>
    <w:rsid w:val="008E4F87"/>
    <w:rsid w:val="008E51FA"/>
    <w:rsid w:val="008E5A71"/>
    <w:rsid w:val="008E5F29"/>
    <w:rsid w:val="008E60F3"/>
    <w:rsid w:val="008E6275"/>
    <w:rsid w:val="008E6558"/>
    <w:rsid w:val="008E6DDF"/>
    <w:rsid w:val="008E70F1"/>
    <w:rsid w:val="008E723E"/>
    <w:rsid w:val="008E7954"/>
    <w:rsid w:val="008E7FBC"/>
    <w:rsid w:val="008F04F6"/>
    <w:rsid w:val="008F082D"/>
    <w:rsid w:val="008F0C3F"/>
    <w:rsid w:val="008F0C76"/>
    <w:rsid w:val="008F0E8E"/>
    <w:rsid w:val="008F11EB"/>
    <w:rsid w:val="008F1AC2"/>
    <w:rsid w:val="008F2123"/>
    <w:rsid w:val="008F219B"/>
    <w:rsid w:val="008F21F3"/>
    <w:rsid w:val="008F27F2"/>
    <w:rsid w:val="008F2806"/>
    <w:rsid w:val="008F2A9B"/>
    <w:rsid w:val="008F2FCB"/>
    <w:rsid w:val="008F3428"/>
    <w:rsid w:val="008F379C"/>
    <w:rsid w:val="008F46E6"/>
    <w:rsid w:val="008F4CF6"/>
    <w:rsid w:val="008F4D53"/>
    <w:rsid w:val="008F4DFD"/>
    <w:rsid w:val="008F5376"/>
    <w:rsid w:val="008F62A6"/>
    <w:rsid w:val="008F66C6"/>
    <w:rsid w:val="008F6DCE"/>
    <w:rsid w:val="008F7045"/>
    <w:rsid w:val="008F7355"/>
    <w:rsid w:val="008F7836"/>
    <w:rsid w:val="008F7953"/>
    <w:rsid w:val="0090056C"/>
    <w:rsid w:val="009007E8"/>
    <w:rsid w:val="00900DA0"/>
    <w:rsid w:val="00900DE7"/>
    <w:rsid w:val="009011D3"/>
    <w:rsid w:val="00901FB8"/>
    <w:rsid w:val="0090203D"/>
    <w:rsid w:val="009027E6"/>
    <w:rsid w:val="00902882"/>
    <w:rsid w:val="00902BBD"/>
    <w:rsid w:val="00902BDD"/>
    <w:rsid w:val="00902E49"/>
    <w:rsid w:val="009041C6"/>
    <w:rsid w:val="0090424C"/>
    <w:rsid w:val="009043A3"/>
    <w:rsid w:val="009046B6"/>
    <w:rsid w:val="00904E28"/>
    <w:rsid w:val="00904E54"/>
    <w:rsid w:val="00905096"/>
    <w:rsid w:val="0090539B"/>
    <w:rsid w:val="00905436"/>
    <w:rsid w:val="0090552B"/>
    <w:rsid w:val="00905557"/>
    <w:rsid w:val="0090556A"/>
    <w:rsid w:val="00905C74"/>
    <w:rsid w:val="00906941"/>
    <w:rsid w:val="00906BE9"/>
    <w:rsid w:val="0090747B"/>
    <w:rsid w:val="0090747D"/>
    <w:rsid w:val="0090750E"/>
    <w:rsid w:val="00907F1F"/>
    <w:rsid w:val="00910197"/>
    <w:rsid w:val="00910363"/>
    <w:rsid w:val="00910E0D"/>
    <w:rsid w:val="00910EF1"/>
    <w:rsid w:val="009112DD"/>
    <w:rsid w:val="0091170F"/>
    <w:rsid w:val="00911923"/>
    <w:rsid w:val="00911D29"/>
    <w:rsid w:val="009122CD"/>
    <w:rsid w:val="0091245E"/>
    <w:rsid w:val="009125CB"/>
    <w:rsid w:val="009129BE"/>
    <w:rsid w:val="00912E17"/>
    <w:rsid w:val="00913245"/>
    <w:rsid w:val="00913249"/>
    <w:rsid w:val="009134E2"/>
    <w:rsid w:val="00913BEB"/>
    <w:rsid w:val="00913C6E"/>
    <w:rsid w:val="00913E63"/>
    <w:rsid w:val="00913EF9"/>
    <w:rsid w:val="0091404E"/>
    <w:rsid w:val="00914084"/>
    <w:rsid w:val="0091467B"/>
    <w:rsid w:val="00914DD3"/>
    <w:rsid w:val="009154D8"/>
    <w:rsid w:val="00915FE5"/>
    <w:rsid w:val="009161D9"/>
    <w:rsid w:val="00916277"/>
    <w:rsid w:val="00916624"/>
    <w:rsid w:val="009166F0"/>
    <w:rsid w:val="00916E1F"/>
    <w:rsid w:val="009200B4"/>
    <w:rsid w:val="0092045C"/>
    <w:rsid w:val="009204C1"/>
    <w:rsid w:val="00920AE6"/>
    <w:rsid w:val="00920D0C"/>
    <w:rsid w:val="00920DFF"/>
    <w:rsid w:val="00920F53"/>
    <w:rsid w:val="0092124F"/>
    <w:rsid w:val="00921283"/>
    <w:rsid w:val="009216A4"/>
    <w:rsid w:val="0092181A"/>
    <w:rsid w:val="00921A8C"/>
    <w:rsid w:val="00922555"/>
    <w:rsid w:val="00922557"/>
    <w:rsid w:val="00922632"/>
    <w:rsid w:val="00922949"/>
    <w:rsid w:val="00922E4D"/>
    <w:rsid w:val="00923707"/>
    <w:rsid w:val="00923743"/>
    <w:rsid w:val="009237B5"/>
    <w:rsid w:val="00923E4F"/>
    <w:rsid w:val="009241BF"/>
    <w:rsid w:val="009242F8"/>
    <w:rsid w:val="00924D0E"/>
    <w:rsid w:val="00924D22"/>
    <w:rsid w:val="0092513F"/>
    <w:rsid w:val="00925214"/>
    <w:rsid w:val="00925B05"/>
    <w:rsid w:val="009264D2"/>
    <w:rsid w:val="009268B1"/>
    <w:rsid w:val="0092773F"/>
    <w:rsid w:val="00927A73"/>
    <w:rsid w:val="00927C46"/>
    <w:rsid w:val="00927E62"/>
    <w:rsid w:val="00930B31"/>
    <w:rsid w:val="00930E82"/>
    <w:rsid w:val="0093137E"/>
    <w:rsid w:val="009313CE"/>
    <w:rsid w:val="00931455"/>
    <w:rsid w:val="009319D9"/>
    <w:rsid w:val="009322DA"/>
    <w:rsid w:val="009324DC"/>
    <w:rsid w:val="0093265A"/>
    <w:rsid w:val="0093369D"/>
    <w:rsid w:val="00935748"/>
    <w:rsid w:val="0093596F"/>
    <w:rsid w:val="00935D7C"/>
    <w:rsid w:val="00936456"/>
    <w:rsid w:val="00936480"/>
    <w:rsid w:val="00936C55"/>
    <w:rsid w:val="00936D6D"/>
    <w:rsid w:val="0093750C"/>
    <w:rsid w:val="00937E21"/>
    <w:rsid w:val="009403CF"/>
    <w:rsid w:val="00940ADE"/>
    <w:rsid w:val="009422D0"/>
    <w:rsid w:val="009424D4"/>
    <w:rsid w:val="00942543"/>
    <w:rsid w:val="00942DF0"/>
    <w:rsid w:val="009438C6"/>
    <w:rsid w:val="009443A7"/>
    <w:rsid w:val="00944517"/>
    <w:rsid w:val="009446BD"/>
    <w:rsid w:val="00944972"/>
    <w:rsid w:val="00944D1C"/>
    <w:rsid w:val="00944D29"/>
    <w:rsid w:val="00944D41"/>
    <w:rsid w:val="00945650"/>
    <w:rsid w:val="00945F3F"/>
    <w:rsid w:val="009465DF"/>
    <w:rsid w:val="009466AB"/>
    <w:rsid w:val="009466E1"/>
    <w:rsid w:val="00946F64"/>
    <w:rsid w:val="00946F73"/>
    <w:rsid w:val="00947199"/>
    <w:rsid w:val="0094744B"/>
    <w:rsid w:val="00947590"/>
    <w:rsid w:val="00947B5E"/>
    <w:rsid w:val="00947F55"/>
    <w:rsid w:val="009509E4"/>
    <w:rsid w:val="0095139F"/>
    <w:rsid w:val="009516D3"/>
    <w:rsid w:val="00951963"/>
    <w:rsid w:val="00951A33"/>
    <w:rsid w:val="00952039"/>
    <w:rsid w:val="009521E6"/>
    <w:rsid w:val="00952342"/>
    <w:rsid w:val="00952501"/>
    <w:rsid w:val="00952858"/>
    <w:rsid w:val="00952ABC"/>
    <w:rsid w:val="00953743"/>
    <w:rsid w:val="009537D5"/>
    <w:rsid w:val="00953888"/>
    <w:rsid w:val="00953D78"/>
    <w:rsid w:val="00954086"/>
    <w:rsid w:val="0095411F"/>
    <w:rsid w:val="0095419D"/>
    <w:rsid w:val="0095500B"/>
    <w:rsid w:val="00956131"/>
    <w:rsid w:val="00956466"/>
    <w:rsid w:val="00956FCC"/>
    <w:rsid w:val="00956FEE"/>
    <w:rsid w:val="009572CB"/>
    <w:rsid w:val="00957334"/>
    <w:rsid w:val="00957920"/>
    <w:rsid w:val="00957B69"/>
    <w:rsid w:val="00957C72"/>
    <w:rsid w:val="00957EE6"/>
    <w:rsid w:val="009603DE"/>
    <w:rsid w:val="00960ED3"/>
    <w:rsid w:val="00960F00"/>
    <w:rsid w:val="009612F0"/>
    <w:rsid w:val="009612F9"/>
    <w:rsid w:val="00961681"/>
    <w:rsid w:val="00961C28"/>
    <w:rsid w:val="00962935"/>
    <w:rsid w:val="00962C37"/>
    <w:rsid w:val="00963352"/>
    <w:rsid w:val="00963570"/>
    <w:rsid w:val="0096365C"/>
    <w:rsid w:val="00963F3C"/>
    <w:rsid w:val="009642F4"/>
    <w:rsid w:val="00964518"/>
    <w:rsid w:val="009646A2"/>
    <w:rsid w:val="00964C94"/>
    <w:rsid w:val="00964EDC"/>
    <w:rsid w:val="00965176"/>
    <w:rsid w:val="009651BA"/>
    <w:rsid w:val="00965342"/>
    <w:rsid w:val="009657E5"/>
    <w:rsid w:val="00965E24"/>
    <w:rsid w:val="00966002"/>
    <w:rsid w:val="009668FD"/>
    <w:rsid w:val="00966929"/>
    <w:rsid w:val="009670F4"/>
    <w:rsid w:val="00967485"/>
    <w:rsid w:val="0096767F"/>
    <w:rsid w:val="00970035"/>
    <w:rsid w:val="00970532"/>
    <w:rsid w:val="00970D5B"/>
    <w:rsid w:val="009711DD"/>
    <w:rsid w:val="00971513"/>
    <w:rsid w:val="009717E6"/>
    <w:rsid w:val="00971919"/>
    <w:rsid w:val="00971B66"/>
    <w:rsid w:val="00972147"/>
    <w:rsid w:val="0097272B"/>
    <w:rsid w:val="00972837"/>
    <w:rsid w:val="009732CA"/>
    <w:rsid w:val="009732E4"/>
    <w:rsid w:val="00973786"/>
    <w:rsid w:val="0097387B"/>
    <w:rsid w:val="00974F52"/>
    <w:rsid w:val="009755D8"/>
    <w:rsid w:val="009762E7"/>
    <w:rsid w:val="00976D50"/>
    <w:rsid w:val="009777B5"/>
    <w:rsid w:val="00977FAF"/>
    <w:rsid w:val="009802DF"/>
    <w:rsid w:val="00980467"/>
    <w:rsid w:val="009807EE"/>
    <w:rsid w:val="00980A59"/>
    <w:rsid w:val="00981463"/>
    <w:rsid w:val="0098173B"/>
    <w:rsid w:val="0098255C"/>
    <w:rsid w:val="00982872"/>
    <w:rsid w:val="00982B13"/>
    <w:rsid w:val="00983212"/>
    <w:rsid w:val="00983328"/>
    <w:rsid w:val="00983D1C"/>
    <w:rsid w:val="00984080"/>
    <w:rsid w:val="00984AB0"/>
    <w:rsid w:val="00984B9D"/>
    <w:rsid w:val="00984D5F"/>
    <w:rsid w:val="00984EAA"/>
    <w:rsid w:val="00985CB5"/>
    <w:rsid w:val="009863B5"/>
    <w:rsid w:val="00986B8A"/>
    <w:rsid w:val="00986F9C"/>
    <w:rsid w:val="00986FFE"/>
    <w:rsid w:val="00987259"/>
    <w:rsid w:val="0098762D"/>
    <w:rsid w:val="00987978"/>
    <w:rsid w:val="00987A58"/>
    <w:rsid w:val="00987ADE"/>
    <w:rsid w:val="00990115"/>
    <w:rsid w:val="00990811"/>
    <w:rsid w:val="009909A0"/>
    <w:rsid w:val="00990F63"/>
    <w:rsid w:val="00991877"/>
    <w:rsid w:val="009919B2"/>
    <w:rsid w:val="009927BC"/>
    <w:rsid w:val="0099280D"/>
    <w:rsid w:val="00992831"/>
    <w:rsid w:val="00992DB1"/>
    <w:rsid w:val="009930CB"/>
    <w:rsid w:val="00993103"/>
    <w:rsid w:val="00993CF7"/>
    <w:rsid w:val="00993E07"/>
    <w:rsid w:val="009944C1"/>
    <w:rsid w:val="009952EF"/>
    <w:rsid w:val="009958F6"/>
    <w:rsid w:val="00995D67"/>
    <w:rsid w:val="00995D95"/>
    <w:rsid w:val="0099605B"/>
    <w:rsid w:val="009963EB"/>
    <w:rsid w:val="00996746"/>
    <w:rsid w:val="0099712A"/>
    <w:rsid w:val="009A02CF"/>
    <w:rsid w:val="009A06FB"/>
    <w:rsid w:val="009A08CD"/>
    <w:rsid w:val="009A0EDF"/>
    <w:rsid w:val="009A1074"/>
    <w:rsid w:val="009A1237"/>
    <w:rsid w:val="009A182B"/>
    <w:rsid w:val="009A20EA"/>
    <w:rsid w:val="009A2768"/>
    <w:rsid w:val="009A2DCD"/>
    <w:rsid w:val="009A34A3"/>
    <w:rsid w:val="009A35DF"/>
    <w:rsid w:val="009A3D6A"/>
    <w:rsid w:val="009A408A"/>
    <w:rsid w:val="009A50A3"/>
    <w:rsid w:val="009A56E1"/>
    <w:rsid w:val="009A5F2A"/>
    <w:rsid w:val="009A617C"/>
    <w:rsid w:val="009A6843"/>
    <w:rsid w:val="009A6DFF"/>
    <w:rsid w:val="009A7256"/>
    <w:rsid w:val="009A749C"/>
    <w:rsid w:val="009A74C0"/>
    <w:rsid w:val="009A78B8"/>
    <w:rsid w:val="009A7D12"/>
    <w:rsid w:val="009A7D65"/>
    <w:rsid w:val="009A7D9A"/>
    <w:rsid w:val="009A7FE8"/>
    <w:rsid w:val="009B016C"/>
    <w:rsid w:val="009B0C31"/>
    <w:rsid w:val="009B0EF6"/>
    <w:rsid w:val="009B1475"/>
    <w:rsid w:val="009B1598"/>
    <w:rsid w:val="009B2A92"/>
    <w:rsid w:val="009B2AE3"/>
    <w:rsid w:val="009B33A8"/>
    <w:rsid w:val="009B365C"/>
    <w:rsid w:val="009B3739"/>
    <w:rsid w:val="009B424C"/>
    <w:rsid w:val="009B45D5"/>
    <w:rsid w:val="009B4644"/>
    <w:rsid w:val="009B46F9"/>
    <w:rsid w:val="009B487F"/>
    <w:rsid w:val="009B4F47"/>
    <w:rsid w:val="009B528C"/>
    <w:rsid w:val="009B52A1"/>
    <w:rsid w:val="009B53B9"/>
    <w:rsid w:val="009B53D7"/>
    <w:rsid w:val="009B5AC4"/>
    <w:rsid w:val="009B621A"/>
    <w:rsid w:val="009B622D"/>
    <w:rsid w:val="009B632B"/>
    <w:rsid w:val="009B6988"/>
    <w:rsid w:val="009B6E3B"/>
    <w:rsid w:val="009B72D6"/>
    <w:rsid w:val="009B791E"/>
    <w:rsid w:val="009C00D2"/>
    <w:rsid w:val="009C02A1"/>
    <w:rsid w:val="009C031F"/>
    <w:rsid w:val="009C0745"/>
    <w:rsid w:val="009C10AE"/>
    <w:rsid w:val="009C1190"/>
    <w:rsid w:val="009C17EE"/>
    <w:rsid w:val="009C17F0"/>
    <w:rsid w:val="009C18BC"/>
    <w:rsid w:val="009C1D6E"/>
    <w:rsid w:val="009C1EDF"/>
    <w:rsid w:val="009C294B"/>
    <w:rsid w:val="009C2A3E"/>
    <w:rsid w:val="009C2E9E"/>
    <w:rsid w:val="009C34E3"/>
    <w:rsid w:val="009C3ACA"/>
    <w:rsid w:val="009C3CE1"/>
    <w:rsid w:val="009C3D44"/>
    <w:rsid w:val="009C3FC6"/>
    <w:rsid w:val="009C43AC"/>
    <w:rsid w:val="009C467A"/>
    <w:rsid w:val="009C4976"/>
    <w:rsid w:val="009C4B8E"/>
    <w:rsid w:val="009C4E2B"/>
    <w:rsid w:val="009C5566"/>
    <w:rsid w:val="009C5607"/>
    <w:rsid w:val="009C5654"/>
    <w:rsid w:val="009C5AEC"/>
    <w:rsid w:val="009C5B8B"/>
    <w:rsid w:val="009C5B9C"/>
    <w:rsid w:val="009C5DBE"/>
    <w:rsid w:val="009C5DDB"/>
    <w:rsid w:val="009C655A"/>
    <w:rsid w:val="009C6999"/>
    <w:rsid w:val="009C6D8E"/>
    <w:rsid w:val="009C76AF"/>
    <w:rsid w:val="009D042E"/>
    <w:rsid w:val="009D0FC4"/>
    <w:rsid w:val="009D1463"/>
    <w:rsid w:val="009D15FB"/>
    <w:rsid w:val="009D193F"/>
    <w:rsid w:val="009D259A"/>
    <w:rsid w:val="009D2A0B"/>
    <w:rsid w:val="009D2BD0"/>
    <w:rsid w:val="009D3328"/>
    <w:rsid w:val="009D3F67"/>
    <w:rsid w:val="009D4013"/>
    <w:rsid w:val="009D4035"/>
    <w:rsid w:val="009D4CB2"/>
    <w:rsid w:val="009D4D7D"/>
    <w:rsid w:val="009D52F6"/>
    <w:rsid w:val="009D5452"/>
    <w:rsid w:val="009D5A2F"/>
    <w:rsid w:val="009D61D6"/>
    <w:rsid w:val="009D631F"/>
    <w:rsid w:val="009D647A"/>
    <w:rsid w:val="009E00C7"/>
    <w:rsid w:val="009E034C"/>
    <w:rsid w:val="009E0612"/>
    <w:rsid w:val="009E0BEA"/>
    <w:rsid w:val="009E1CB0"/>
    <w:rsid w:val="009E1E97"/>
    <w:rsid w:val="009E22F8"/>
    <w:rsid w:val="009E2326"/>
    <w:rsid w:val="009E285F"/>
    <w:rsid w:val="009E2A7B"/>
    <w:rsid w:val="009E2F78"/>
    <w:rsid w:val="009E396D"/>
    <w:rsid w:val="009E3FEB"/>
    <w:rsid w:val="009E43BC"/>
    <w:rsid w:val="009E4A62"/>
    <w:rsid w:val="009E4C33"/>
    <w:rsid w:val="009E501E"/>
    <w:rsid w:val="009E5496"/>
    <w:rsid w:val="009E5B08"/>
    <w:rsid w:val="009E5E07"/>
    <w:rsid w:val="009E63BB"/>
    <w:rsid w:val="009E6FAD"/>
    <w:rsid w:val="009E7180"/>
    <w:rsid w:val="009E72CB"/>
    <w:rsid w:val="009E7353"/>
    <w:rsid w:val="009E749A"/>
    <w:rsid w:val="009E768F"/>
    <w:rsid w:val="009E7873"/>
    <w:rsid w:val="009F0119"/>
    <w:rsid w:val="009F0CCF"/>
    <w:rsid w:val="009F10EF"/>
    <w:rsid w:val="009F116B"/>
    <w:rsid w:val="009F2008"/>
    <w:rsid w:val="009F20DF"/>
    <w:rsid w:val="009F22AF"/>
    <w:rsid w:val="009F271D"/>
    <w:rsid w:val="009F291D"/>
    <w:rsid w:val="009F2931"/>
    <w:rsid w:val="009F2948"/>
    <w:rsid w:val="009F2B73"/>
    <w:rsid w:val="009F2FC3"/>
    <w:rsid w:val="009F36F9"/>
    <w:rsid w:val="009F3820"/>
    <w:rsid w:val="009F386F"/>
    <w:rsid w:val="009F3971"/>
    <w:rsid w:val="009F4342"/>
    <w:rsid w:val="009F4431"/>
    <w:rsid w:val="009F44DC"/>
    <w:rsid w:val="009F4570"/>
    <w:rsid w:val="009F4745"/>
    <w:rsid w:val="009F477B"/>
    <w:rsid w:val="009F47AA"/>
    <w:rsid w:val="009F4829"/>
    <w:rsid w:val="009F4C54"/>
    <w:rsid w:val="009F4C89"/>
    <w:rsid w:val="009F4CF1"/>
    <w:rsid w:val="009F4F68"/>
    <w:rsid w:val="009F51A1"/>
    <w:rsid w:val="009F5338"/>
    <w:rsid w:val="009F5740"/>
    <w:rsid w:val="009F5EED"/>
    <w:rsid w:val="009F64A5"/>
    <w:rsid w:val="009F6911"/>
    <w:rsid w:val="009F6B95"/>
    <w:rsid w:val="009F6BD6"/>
    <w:rsid w:val="009F6C13"/>
    <w:rsid w:val="009F6EA0"/>
    <w:rsid w:val="009F6EC8"/>
    <w:rsid w:val="009F7DCD"/>
    <w:rsid w:val="009F7E4C"/>
    <w:rsid w:val="009F7FA0"/>
    <w:rsid w:val="00A005EB"/>
    <w:rsid w:val="00A007A3"/>
    <w:rsid w:val="00A008CD"/>
    <w:rsid w:val="00A00FFD"/>
    <w:rsid w:val="00A01B0F"/>
    <w:rsid w:val="00A01EFF"/>
    <w:rsid w:val="00A0219E"/>
    <w:rsid w:val="00A024AE"/>
    <w:rsid w:val="00A02619"/>
    <w:rsid w:val="00A02C8E"/>
    <w:rsid w:val="00A030DE"/>
    <w:rsid w:val="00A03544"/>
    <w:rsid w:val="00A03555"/>
    <w:rsid w:val="00A03EC6"/>
    <w:rsid w:val="00A04078"/>
    <w:rsid w:val="00A04115"/>
    <w:rsid w:val="00A04A0D"/>
    <w:rsid w:val="00A05084"/>
    <w:rsid w:val="00A05C98"/>
    <w:rsid w:val="00A0629A"/>
    <w:rsid w:val="00A06748"/>
    <w:rsid w:val="00A06C14"/>
    <w:rsid w:val="00A07368"/>
    <w:rsid w:val="00A07554"/>
    <w:rsid w:val="00A07FDE"/>
    <w:rsid w:val="00A103A2"/>
    <w:rsid w:val="00A1059A"/>
    <w:rsid w:val="00A10DDE"/>
    <w:rsid w:val="00A10E3A"/>
    <w:rsid w:val="00A115F4"/>
    <w:rsid w:val="00A12325"/>
    <w:rsid w:val="00A12723"/>
    <w:rsid w:val="00A12BC7"/>
    <w:rsid w:val="00A12C51"/>
    <w:rsid w:val="00A12D00"/>
    <w:rsid w:val="00A133A9"/>
    <w:rsid w:val="00A137A8"/>
    <w:rsid w:val="00A13889"/>
    <w:rsid w:val="00A1402A"/>
    <w:rsid w:val="00A14922"/>
    <w:rsid w:val="00A1574F"/>
    <w:rsid w:val="00A1591B"/>
    <w:rsid w:val="00A15D36"/>
    <w:rsid w:val="00A16201"/>
    <w:rsid w:val="00A16476"/>
    <w:rsid w:val="00A16E40"/>
    <w:rsid w:val="00A16E7F"/>
    <w:rsid w:val="00A17207"/>
    <w:rsid w:val="00A175DF"/>
    <w:rsid w:val="00A17759"/>
    <w:rsid w:val="00A17A9A"/>
    <w:rsid w:val="00A17CC2"/>
    <w:rsid w:val="00A20789"/>
    <w:rsid w:val="00A20820"/>
    <w:rsid w:val="00A2096B"/>
    <w:rsid w:val="00A20B5F"/>
    <w:rsid w:val="00A20D2E"/>
    <w:rsid w:val="00A2110C"/>
    <w:rsid w:val="00A215E5"/>
    <w:rsid w:val="00A217BB"/>
    <w:rsid w:val="00A21C46"/>
    <w:rsid w:val="00A21FB4"/>
    <w:rsid w:val="00A22037"/>
    <w:rsid w:val="00A23CF3"/>
    <w:rsid w:val="00A23F19"/>
    <w:rsid w:val="00A24351"/>
    <w:rsid w:val="00A243B5"/>
    <w:rsid w:val="00A24472"/>
    <w:rsid w:val="00A24DCA"/>
    <w:rsid w:val="00A24E06"/>
    <w:rsid w:val="00A24E22"/>
    <w:rsid w:val="00A25588"/>
    <w:rsid w:val="00A26183"/>
    <w:rsid w:val="00A262D4"/>
    <w:rsid w:val="00A266E1"/>
    <w:rsid w:val="00A26882"/>
    <w:rsid w:val="00A26A71"/>
    <w:rsid w:val="00A26C5D"/>
    <w:rsid w:val="00A276C3"/>
    <w:rsid w:val="00A27F89"/>
    <w:rsid w:val="00A30158"/>
    <w:rsid w:val="00A30D9E"/>
    <w:rsid w:val="00A31376"/>
    <w:rsid w:val="00A31EE2"/>
    <w:rsid w:val="00A31F14"/>
    <w:rsid w:val="00A321F6"/>
    <w:rsid w:val="00A32409"/>
    <w:rsid w:val="00A32DB7"/>
    <w:rsid w:val="00A3373C"/>
    <w:rsid w:val="00A33880"/>
    <w:rsid w:val="00A33921"/>
    <w:rsid w:val="00A33974"/>
    <w:rsid w:val="00A3404D"/>
    <w:rsid w:val="00A34E61"/>
    <w:rsid w:val="00A34F08"/>
    <w:rsid w:val="00A35BFF"/>
    <w:rsid w:val="00A35C79"/>
    <w:rsid w:val="00A35FCF"/>
    <w:rsid w:val="00A3616F"/>
    <w:rsid w:val="00A369DA"/>
    <w:rsid w:val="00A36B55"/>
    <w:rsid w:val="00A3760A"/>
    <w:rsid w:val="00A37905"/>
    <w:rsid w:val="00A37A09"/>
    <w:rsid w:val="00A37AD8"/>
    <w:rsid w:val="00A40025"/>
    <w:rsid w:val="00A402B7"/>
    <w:rsid w:val="00A40F04"/>
    <w:rsid w:val="00A41AF2"/>
    <w:rsid w:val="00A41B72"/>
    <w:rsid w:val="00A42193"/>
    <w:rsid w:val="00A42AC4"/>
    <w:rsid w:val="00A42E7A"/>
    <w:rsid w:val="00A432CB"/>
    <w:rsid w:val="00A44991"/>
    <w:rsid w:val="00A44E37"/>
    <w:rsid w:val="00A44E74"/>
    <w:rsid w:val="00A453E0"/>
    <w:rsid w:val="00A45C78"/>
    <w:rsid w:val="00A45E36"/>
    <w:rsid w:val="00A46089"/>
    <w:rsid w:val="00A4717C"/>
    <w:rsid w:val="00A47315"/>
    <w:rsid w:val="00A47820"/>
    <w:rsid w:val="00A47FCB"/>
    <w:rsid w:val="00A50BFF"/>
    <w:rsid w:val="00A50DF4"/>
    <w:rsid w:val="00A5108A"/>
    <w:rsid w:val="00A5127C"/>
    <w:rsid w:val="00A514B7"/>
    <w:rsid w:val="00A51DBB"/>
    <w:rsid w:val="00A51E55"/>
    <w:rsid w:val="00A51E86"/>
    <w:rsid w:val="00A51F45"/>
    <w:rsid w:val="00A52036"/>
    <w:rsid w:val="00A52D13"/>
    <w:rsid w:val="00A5312A"/>
    <w:rsid w:val="00A5312D"/>
    <w:rsid w:val="00A536C3"/>
    <w:rsid w:val="00A53B8C"/>
    <w:rsid w:val="00A5446B"/>
    <w:rsid w:val="00A54691"/>
    <w:rsid w:val="00A547B1"/>
    <w:rsid w:val="00A54A19"/>
    <w:rsid w:val="00A55160"/>
    <w:rsid w:val="00A555D0"/>
    <w:rsid w:val="00A5570C"/>
    <w:rsid w:val="00A55832"/>
    <w:rsid w:val="00A560CD"/>
    <w:rsid w:val="00A56300"/>
    <w:rsid w:val="00A5683D"/>
    <w:rsid w:val="00A56D70"/>
    <w:rsid w:val="00A56E35"/>
    <w:rsid w:val="00A57344"/>
    <w:rsid w:val="00A575D3"/>
    <w:rsid w:val="00A57FD6"/>
    <w:rsid w:val="00A600C5"/>
    <w:rsid w:val="00A6015C"/>
    <w:rsid w:val="00A6018F"/>
    <w:rsid w:val="00A6072F"/>
    <w:rsid w:val="00A60804"/>
    <w:rsid w:val="00A608CB"/>
    <w:rsid w:val="00A60BEC"/>
    <w:rsid w:val="00A60DCE"/>
    <w:rsid w:val="00A60E93"/>
    <w:rsid w:val="00A60F6D"/>
    <w:rsid w:val="00A6105F"/>
    <w:rsid w:val="00A61373"/>
    <w:rsid w:val="00A6174B"/>
    <w:rsid w:val="00A617D6"/>
    <w:rsid w:val="00A62247"/>
    <w:rsid w:val="00A626B2"/>
    <w:rsid w:val="00A62D72"/>
    <w:rsid w:val="00A62E6D"/>
    <w:rsid w:val="00A62F7A"/>
    <w:rsid w:val="00A63150"/>
    <w:rsid w:val="00A63362"/>
    <w:rsid w:val="00A63444"/>
    <w:rsid w:val="00A6366A"/>
    <w:rsid w:val="00A63671"/>
    <w:rsid w:val="00A6443F"/>
    <w:rsid w:val="00A6449A"/>
    <w:rsid w:val="00A656AA"/>
    <w:rsid w:val="00A65D25"/>
    <w:rsid w:val="00A66383"/>
    <w:rsid w:val="00A669C0"/>
    <w:rsid w:val="00A66ED2"/>
    <w:rsid w:val="00A67712"/>
    <w:rsid w:val="00A703EB"/>
    <w:rsid w:val="00A705E4"/>
    <w:rsid w:val="00A7098C"/>
    <w:rsid w:val="00A71C1D"/>
    <w:rsid w:val="00A71E1E"/>
    <w:rsid w:val="00A7242E"/>
    <w:rsid w:val="00A728C3"/>
    <w:rsid w:val="00A73597"/>
    <w:rsid w:val="00A73CA8"/>
    <w:rsid w:val="00A74CC9"/>
    <w:rsid w:val="00A74D8E"/>
    <w:rsid w:val="00A75095"/>
    <w:rsid w:val="00A75232"/>
    <w:rsid w:val="00A7526F"/>
    <w:rsid w:val="00A752F1"/>
    <w:rsid w:val="00A75513"/>
    <w:rsid w:val="00A75718"/>
    <w:rsid w:val="00A75B74"/>
    <w:rsid w:val="00A76016"/>
    <w:rsid w:val="00A762CA"/>
    <w:rsid w:val="00A80077"/>
    <w:rsid w:val="00A8035A"/>
    <w:rsid w:val="00A804D7"/>
    <w:rsid w:val="00A80583"/>
    <w:rsid w:val="00A805EF"/>
    <w:rsid w:val="00A80760"/>
    <w:rsid w:val="00A809A2"/>
    <w:rsid w:val="00A80B3B"/>
    <w:rsid w:val="00A80D93"/>
    <w:rsid w:val="00A817CA"/>
    <w:rsid w:val="00A82B7C"/>
    <w:rsid w:val="00A832E7"/>
    <w:rsid w:val="00A83D29"/>
    <w:rsid w:val="00A8414B"/>
    <w:rsid w:val="00A84955"/>
    <w:rsid w:val="00A84ACF"/>
    <w:rsid w:val="00A84E87"/>
    <w:rsid w:val="00A8597A"/>
    <w:rsid w:val="00A85A0A"/>
    <w:rsid w:val="00A85BF0"/>
    <w:rsid w:val="00A85E2E"/>
    <w:rsid w:val="00A862DE"/>
    <w:rsid w:val="00A863C3"/>
    <w:rsid w:val="00A866EC"/>
    <w:rsid w:val="00A8675D"/>
    <w:rsid w:val="00A86C9D"/>
    <w:rsid w:val="00A8732F"/>
    <w:rsid w:val="00A87E9D"/>
    <w:rsid w:val="00A87EE2"/>
    <w:rsid w:val="00A90037"/>
    <w:rsid w:val="00A91B02"/>
    <w:rsid w:val="00A91BF7"/>
    <w:rsid w:val="00A922AD"/>
    <w:rsid w:val="00A92A5F"/>
    <w:rsid w:val="00A92B40"/>
    <w:rsid w:val="00A93577"/>
    <w:rsid w:val="00A93C88"/>
    <w:rsid w:val="00A942F9"/>
    <w:rsid w:val="00A944B4"/>
    <w:rsid w:val="00A944BE"/>
    <w:rsid w:val="00A94524"/>
    <w:rsid w:val="00A94C50"/>
    <w:rsid w:val="00A95332"/>
    <w:rsid w:val="00A95458"/>
    <w:rsid w:val="00A959E0"/>
    <w:rsid w:val="00A95DC9"/>
    <w:rsid w:val="00A96532"/>
    <w:rsid w:val="00A96A09"/>
    <w:rsid w:val="00A96DAC"/>
    <w:rsid w:val="00A97137"/>
    <w:rsid w:val="00A97771"/>
    <w:rsid w:val="00A97848"/>
    <w:rsid w:val="00A97872"/>
    <w:rsid w:val="00AA026C"/>
    <w:rsid w:val="00AA0832"/>
    <w:rsid w:val="00AA0A5B"/>
    <w:rsid w:val="00AA0FFB"/>
    <w:rsid w:val="00AA1EFC"/>
    <w:rsid w:val="00AA339C"/>
    <w:rsid w:val="00AA3465"/>
    <w:rsid w:val="00AA362A"/>
    <w:rsid w:val="00AA4319"/>
    <w:rsid w:val="00AA439F"/>
    <w:rsid w:val="00AA4878"/>
    <w:rsid w:val="00AA4B8C"/>
    <w:rsid w:val="00AA5170"/>
    <w:rsid w:val="00AA52C8"/>
    <w:rsid w:val="00AA5520"/>
    <w:rsid w:val="00AA5E4E"/>
    <w:rsid w:val="00AA5E85"/>
    <w:rsid w:val="00AA6266"/>
    <w:rsid w:val="00AA65D2"/>
    <w:rsid w:val="00AA6A55"/>
    <w:rsid w:val="00AA6C0C"/>
    <w:rsid w:val="00AA6E4F"/>
    <w:rsid w:val="00AA6EC3"/>
    <w:rsid w:val="00AA7370"/>
    <w:rsid w:val="00AA7485"/>
    <w:rsid w:val="00AA7937"/>
    <w:rsid w:val="00AA794F"/>
    <w:rsid w:val="00AA7B59"/>
    <w:rsid w:val="00AA7C86"/>
    <w:rsid w:val="00AB00C0"/>
    <w:rsid w:val="00AB17FB"/>
    <w:rsid w:val="00AB189A"/>
    <w:rsid w:val="00AB19A1"/>
    <w:rsid w:val="00AB1C2E"/>
    <w:rsid w:val="00AB1FBC"/>
    <w:rsid w:val="00AB26B4"/>
    <w:rsid w:val="00AB28B6"/>
    <w:rsid w:val="00AB30FF"/>
    <w:rsid w:val="00AB3540"/>
    <w:rsid w:val="00AB47E7"/>
    <w:rsid w:val="00AB4D09"/>
    <w:rsid w:val="00AB55D3"/>
    <w:rsid w:val="00AB61AA"/>
    <w:rsid w:val="00AB6359"/>
    <w:rsid w:val="00AB6E04"/>
    <w:rsid w:val="00AB7090"/>
    <w:rsid w:val="00AB722D"/>
    <w:rsid w:val="00AC04D3"/>
    <w:rsid w:val="00AC09D6"/>
    <w:rsid w:val="00AC0A24"/>
    <w:rsid w:val="00AC165F"/>
    <w:rsid w:val="00AC1ACD"/>
    <w:rsid w:val="00AC1BD4"/>
    <w:rsid w:val="00AC20E4"/>
    <w:rsid w:val="00AC2566"/>
    <w:rsid w:val="00AC2C2D"/>
    <w:rsid w:val="00AC2E99"/>
    <w:rsid w:val="00AC304E"/>
    <w:rsid w:val="00AC37D6"/>
    <w:rsid w:val="00AC3B02"/>
    <w:rsid w:val="00AC3B78"/>
    <w:rsid w:val="00AC3CCF"/>
    <w:rsid w:val="00AC3DA4"/>
    <w:rsid w:val="00AC3E6D"/>
    <w:rsid w:val="00AC4501"/>
    <w:rsid w:val="00AC4AC9"/>
    <w:rsid w:val="00AC528F"/>
    <w:rsid w:val="00AC5501"/>
    <w:rsid w:val="00AC5A0F"/>
    <w:rsid w:val="00AC5B0D"/>
    <w:rsid w:val="00AC5D8A"/>
    <w:rsid w:val="00AC5DA5"/>
    <w:rsid w:val="00AC5E5C"/>
    <w:rsid w:val="00AC63EC"/>
    <w:rsid w:val="00AC63EF"/>
    <w:rsid w:val="00AC6A8C"/>
    <w:rsid w:val="00AC6B02"/>
    <w:rsid w:val="00AC7521"/>
    <w:rsid w:val="00AC7625"/>
    <w:rsid w:val="00AC7DDD"/>
    <w:rsid w:val="00AD0B7A"/>
    <w:rsid w:val="00AD1531"/>
    <w:rsid w:val="00AD181A"/>
    <w:rsid w:val="00AD1E94"/>
    <w:rsid w:val="00AD2077"/>
    <w:rsid w:val="00AD258E"/>
    <w:rsid w:val="00AD291F"/>
    <w:rsid w:val="00AD2BDA"/>
    <w:rsid w:val="00AD2D5F"/>
    <w:rsid w:val="00AD315A"/>
    <w:rsid w:val="00AD3320"/>
    <w:rsid w:val="00AD345B"/>
    <w:rsid w:val="00AD37E7"/>
    <w:rsid w:val="00AD38E6"/>
    <w:rsid w:val="00AD38EF"/>
    <w:rsid w:val="00AD3BE1"/>
    <w:rsid w:val="00AD3C6B"/>
    <w:rsid w:val="00AD3C9A"/>
    <w:rsid w:val="00AD4447"/>
    <w:rsid w:val="00AD4932"/>
    <w:rsid w:val="00AD4938"/>
    <w:rsid w:val="00AD4D64"/>
    <w:rsid w:val="00AD4EF7"/>
    <w:rsid w:val="00AD51E7"/>
    <w:rsid w:val="00AD577F"/>
    <w:rsid w:val="00AD57F3"/>
    <w:rsid w:val="00AD5DCC"/>
    <w:rsid w:val="00AD5FB5"/>
    <w:rsid w:val="00AD6118"/>
    <w:rsid w:val="00AD6D34"/>
    <w:rsid w:val="00AD6D75"/>
    <w:rsid w:val="00AD791C"/>
    <w:rsid w:val="00AD7DA4"/>
    <w:rsid w:val="00AE00F4"/>
    <w:rsid w:val="00AE0A76"/>
    <w:rsid w:val="00AE1125"/>
    <w:rsid w:val="00AE1DDF"/>
    <w:rsid w:val="00AE24FB"/>
    <w:rsid w:val="00AE2A60"/>
    <w:rsid w:val="00AE2F18"/>
    <w:rsid w:val="00AE30E2"/>
    <w:rsid w:val="00AE34A3"/>
    <w:rsid w:val="00AE3780"/>
    <w:rsid w:val="00AE3C9E"/>
    <w:rsid w:val="00AE483A"/>
    <w:rsid w:val="00AE4A42"/>
    <w:rsid w:val="00AE4DC9"/>
    <w:rsid w:val="00AE5296"/>
    <w:rsid w:val="00AE52A4"/>
    <w:rsid w:val="00AE55D5"/>
    <w:rsid w:val="00AE63A9"/>
    <w:rsid w:val="00AE66B6"/>
    <w:rsid w:val="00AE6981"/>
    <w:rsid w:val="00AE6B51"/>
    <w:rsid w:val="00AE71C2"/>
    <w:rsid w:val="00AE73A6"/>
    <w:rsid w:val="00AE7708"/>
    <w:rsid w:val="00AE78E8"/>
    <w:rsid w:val="00AE7928"/>
    <w:rsid w:val="00AE7A6C"/>
    <w:rsid w:val="00AE7AB1"/>
    <w:rsid w:val="00AE7D70"/>
    <w:rsid w:val="00AE7DD6"/>
    <w:rsid w:val="00AE7FCF"/>
    <w:rsid w:val="00AF0030"/>
    <w:rsid w:val="00AF056C"/>
    <w:rsid w:val="00AF0B3A"/>
    <w:rsid w:val="00AF1421"/>
    <w:rsid w:val="00AF1449"/>
    <w:rsid w:val="00AF1902"/>
    <w:rsid w:val="00AF19E6"/>
    <w:rsid w:val="00AF1A6A"/>
    <w:rsid w:val="00AF1E01"/>
    <w:rsid w:val="00AF1E12"/>
    <w:rsid w:val="00AF1F7B"/>
    <w:rsid w:val="00AF2D2C"/>
    <w:rsid w:val="00AF313E"/>
    <w:rsid w:val="00AF3C00"/>
    <w:rsid w:val="00AF420E"/>
    <w:rsid w:val="00AF45EB"/>
    <w:rsid w:val="00AF4A19"/>
    <w:rsid w:val="00AF5341"/>
    <w:rsid w:val="00AF56B5"/>
    <w:rsid w:val="00AF59BF"/>
    <w:rsid w:val="00AF5E7E"/>
    <w:rsid w:val="00AF6143"/>
    <w:rsid w:val="00AF61EA"/>
    <w:rsid w:val="00AF6D38"/>
    <w:rsid w:val="00AF7599"/>
    <w:rsid w:val="00AF763D"/>
    <w:rsid w:val="00AF76E0"/>
    <w:rsid w:val="00AF7A72"/>
    <w:rsid w:val="00B00139"/>
    <w:rsid w:val="00B002B3"/>
    <w:rsid w:val="00B00A8D"/>
    <w:rsid w:val="00B017B0"/>
    <w:rsid w:val="00B018EC"/>
    <w:rsid w:val="00B029DD"/>
    <w:rsid w:val="00B03B2B"/>
    <w:rsid w:val="00B03BE7"/>
    <w:rsid w:val="00B04059"/>
    <w:rsid w:val="00B0427C"/>
    <w:rsid w:val="00B048D1"/>
    <w:rsid w:val="00B04CD1"/>
    <w:rsid w:val="00B04DDB"/>
    <w:rsid w:val="00B0540B"/>
    <w:rsid w:val="00B055CD"/>
    <w:rsid w:val="00B05C5D"/>
    <w:rsid w:val="00B05EA8"/>
    <w:rsid w:val="00B05F37"/>
    <w:rsid w:val="00B061A8"/>
    <w:rsid w:val="00B06481"/>
    <w:rsid w:val="00B06719"/>
    <w:rsid w:val="00B06BE5"/>
    <w:rsid w:val="00B06CAB"/>
    <w:rsid w:val="00B070B8"/>
    <w:rsid w:val="00B07278"/>
    <w:rsid w:val="00B076CA"/>
    <w:rsid w:val="00B078EA"/>
    <w:rsid w:val="00B07CB4"/>
    <w:rsid w:val="00B07CC7"/>
    <w:rsid w:val="00B10246"/>
    <w:rsid w:val="00B1024C"/>
    <w:rsid w:val="00B1058E"/>
    <w:rsid w:val="00B109E4"/>
    <w:rsid w:val="00B10D59"/>
    <w:rsid w:val="00B112D6"/>
    <w:rsid w:val="00B113DC"/>
    <w:rsid w:val="00B115D9"/>
    <w:rsid w:val="00B117DF"/>
    <w:rsid w:val="00B1197B"/>
    <w:rsid w:val="00B11B0E"/>
    <w:rsid w:val="00B125AC"/>
    <w:rsid w:val="00B128BD"/>
    <w:rsid w:val="00B13658"/>
    <w:rsid w:val="00B138EE"/>
    <w:rsid w:val="00B13AC5"/>
    <w:rsid w:val="00B13C4F"/>
    <w:rsid w:val="00B13C90"/>
    <w:rsid w:val="00B145B5"/>
    <w:rsid w:val="00B14747"/>
    <w:rsid w:val="00B1482A"/>
    <w:rsid w:val="00B1496B"/>
    <w:rsid w:val="00B152FF"/>
    <w:rsid w:val="00B15852"/>
    <w:rsid w:val="00B15D81"/>
    <w:rsid w:val="00B15DEA"/>
    <w:rsid w:val="00B16E84"/>
    <w:rsid w:val="00B16EE9"/>
    <w:rsid w:val="00B17630"/>
    <w:rsid w:val="00B17670"/>
    <w:rsid w:val="00B176A0"/>
    <w:rsid w:val="00B177CA"/>
    <w:rsid w:val="00B17B39"/>
    <w:rsid w:val="00B17D93"/>
    <w:rsid w:val="00B20D2F"/>
    <w:rsid w:val="00B21346"/>
    <w:rsid w:val="00B21802"/>
    <w:rsid w:val="00B21D30"/>
    <w:rsid w:val="00B21DFA"/>
    <w:rsid w:val="00B21F0A"/>
    <w:rsid w:val="00B21F37"/>
    <w:rsid w:val="00B222A5"/>
    <w:rsid w:val="00B22F3C"/>
    <w:rsid w:val="00B23881"/>
    <w:rsid w:val="00B240FC"/>
    <w:rsid w:val="00B24A21"/>
    <w:rsid w:val="00B253B5"/>
    <w:rsid w:val="00B25901"/>
    <w:rsid w:val="00B26328"/>
    <w:rsid w:val="00B26356"/>
    <w:rsid w:val="00B2662F"/>
    <w:rsid w:val="00B2664D"/>
    <w:rsid w:val="00B26B01"/>
    <w:rsid w:val="00B27107"/>
    <w:rsid w:val="00B272CC"/>
    <w:rsid w:val="00B273FC"/>
    <w:rsid w:val="00B27A36"/>
    <w:rsid w:val="00B27D7A"/>
    <w:rsid w:val="00B27DC6"/>
    <w:rsid w:val="00B27DCE"/>
    <w:rsid w:val="00B27E19"/>
    <w:rsid w:val="00B27EF3"/>
    <w:rsid w:val="00B30A35"/>
    <w:rsid w:val="00B30B88"/>
    <w:rsid w:val="00B30DE1"/>
    <w:rsid w:val="00B30FD1"/>
    <w:rsid w:val="00B30FFF"/>
    <w:rsid w:val="00B31DFB"/>
    <w:rsid w:val="00B31F8A"/>
    <w:rsid w:val="00B32033"/>
    <w:rsid w:val="00B321BC"/>
    <w:rsid w:val="00B32312"/>
    <w:rsid w:val="00B32968"/>
    <w:rsid w:val="00B32C10"/>
    <w:rsid w:val="00B331C0"/>
    <w:rsid w:val="00B33750"/>
    <w:rsid w:val="00B33971"/>
    <w:rsid w:val="00B348F1"/>
    <w:rsid w:val="00B34C65"/>
    <w:rsid w:val="00B34E4A"/>
    <w:rsid w:val="00B35038"/>
    <w:rsid w:val="00B350C8"/>
    <w:rsid w:val="00B354BB"/>
    <w:rsid w:val="00B35979"/>
    <w:rsid w:val="00B35AAF"/>
    <w:rsid w:val="00B360FE"/>
    <w:rsid w:val="00B3676E"/>
    <w:rsid w:val="00B3700A"/>
    <w:rsid w:val="00B3797E"/>
    <w:rsid w:val="00B379FF"/>
    <w:rsid w:val="00B40257"/>
    <w:rsid w:val="00B409D2"/>
    <w:rsid w:val="00B40F48"/>
    <w:rsid w:val="00B4101E"/>
    <w:rsid w:val="00B41435"/>
    <w:rsid w:val="00B41ADE"/>
    <w:rsid w:val="00B41BB9"/>
    <w:rsid w:val="00B41EA0"/>
    <w:rsid w:val="00B41FF9"/>
    <w:rsid w:val="00B4200E"/>
    <w:rsid w:val="00B420FE"/>
    <w:rsid w:val="00B42446"/>
    <w:rsid w:val="00B42C7A"/>
    <w:rsid w:val="00B4382C"/>
    <w:rsid w:val="00B43AC1"/>
    <w:rsid w:val="00B43C59"/>
    <w:rsid w:val="00B43E5B"/>
    <w:rsid w:val="00B4514B"/>
    <w:rsid w:val="00B4517E"/>
    <w:rsid w:val="00B45DCB"/>
    <w:rsid w:val="00B460DF"/>
    <w:rsid w:val="00B46425"/>
    <w:rsid w:val="00B4645A"/>
    <w:rsid w:val="00B4654E"/>
    <w:rsid w:val="00B46F0F"/>
    <w:rsid w:val="00B46F9D"/>
    <w:rsid w:val="00B47210"/>
    <w:rsid w:val="00B472A9"/>
    <w:rsid w:val="00B472C7"/>
    <w:rsid w:val="00B47916"/>
    <w:rsid w:val="00B47CFA"/>
    <w:rsid w:val="00B47F3D"/>
    <w:rsid w:val="00B51C61"/>
    <w:rsid w:val="00B51ED1"/>
    <w:rsid w:val="00B524CC"/>
    <w:rsid w:val="00B52B0F"/>
    <w:rsid w:val="00B52B65"/>
    <w:rsid w:val="00B52CC7"/>
    <w:rsid w:val="00B53008"/>
    <w:rsid w:val="00B534BC"/>
    <w:rsid w:val="00B53D3B"/>
    <w:rsid w:val="00B54250"/>
    <w:rsid w:val="00B548AF"/>
    <w:rsid w:val="00B552D6"/>
    <w:rsid w:val="00B55343"/>
    <w:rsid w:val="00B55C4D"/>
    <w:rsid w:val="00B55F0D"/>
    <w:rsid w:val="00B56F74"/>
    <w:rsid w:val="00B57237"/>
    <w:rsid w:val="00B577FA"/>
    <w:rsid w:val="00B57978"/>
    <w:rsid w:val="00B57B05"/>
    <w:rsid w:val="00B600AC"/>
    <w:rsid w:val="00B60348"/>
    <w:rsid w:val="00B60566"/>
    <w:rsid w:val="00B61187"/>
    <w:rsid w:val="00B61356"/>
    <w:rsid w:val="00B616D9"/>
    <w:rsid w:val="00B62BEB"/>
    <w:rsid w:val="00B6327F"/>
    <w:rsid w:val="00B6334C"/>
    <w:rsid w:val="00B63656"/>
    <w:rsid w:val="00B63B0E"/>
    <w:rsid w:val="00B63B79"/>
    <w:rsid w:val="00B63FD2"/>
    <w:rsid w:val="00B64C2E"/>
    <w:rsid w:val="00B64D2B"/>
    <w:rsid w:val="00B64EC2"/>
    <w:rsid w:val="00B6565C"/>
    <w:rsid w:val="00B66588"/>
    <w:rsid w:val="00B66BDF"/>
    <w:rsid w:val="00B66DBA"/>
    <w:rsid w:val="00B6767F"/>
    <w:rsid w:val="00B676F2"/>
    <w:rsid w:val="00B678AC"/>
    <w:rsid w:val="00B67924"/>
    <w:rsid w:val="00B67D27"/>
    <w:rsid w:val="00B67DFD"/>
    <w:rsid w:val="00B67F22"/>
    <w:rsid w:val="00B700A9"/>
    <w:rsid w:val="00B7046E"/>
    <w:rsid w:val="00B70757"/>
    <w:rsid w:val="00B716B4"/>
    <w:rsid w:val="00B7195C"/>
    <w:rsid w:val="00B71E96"/>
    <w:rsid w:val="00B71F69"/>
    <w:rsid w:val="00B72577"/>
    <w:rsid w:val="00B72691"/>
    <w:rsid w:val="00B72B75"/>
    <w:rsid w:val="00B73764"/>
    <w:rsid w:val="00B738E9"/>
    <w:rsid w:val="00B73BC1"/>
    <w:rsid w:val="00B74902"/>
    <w:rsid w:val="00B74F3D"/>
    <w:rsid w:val="00B75750"/>
    <w:rsid w:val="00B76155"/>
    <w:rsid w:val="00B76288"/>
    <w:rsid w:val="00B76BC5"/>
    <w:rsid w:val="00B77129"/>
    <w:rsid w:val="00B77234"/>
    <w:rsid w:val="00B775D9"/>
    <w:rsid w:val="00B775FE"/>
    <w:rsid w:val="00B77815"/>
    <w:rsid w:val="00B77CA9"/>
    <w:rsid w:val="00B806EC"/>
    <w:rsid w:val="00B8186E"/>
    <w:rsid w:val="00B820C3"/>
    <w:rsid w:val="00B82542"/>
    <w:rsid w:val="00B826E8"/>
    <w:rsid w:val="00B826FF"/>
    <w:rsid w:val="00B83AAC"/>
    <w:rsid w:val="00B83C14"/>
    <w:rsid w:val="00B8468E"/>
    <w:rsid w:val="00B848E7"/>
    <w:rsid w:val="00B84D0D"/>
    <w:rsid w:val="00B84FDC"/>
    <w:rsid w:val="00B85154"/>
    <w:rsid w:val="00B851A9"/>
    <w:rsid w:val="00B854E2"/>
    <w:rsid w:val="00B85598"/>
    <w:rsid w:val="00B85662"/>
    <w:rsid w:val="00B85807"/>
    <w:rsid w:val="00B85896"/>
    <w:rsid w:val="00B858E2"/>
    <w:rsid w:val="00B85B12"/>
    <w:rsid w:val="00B863D1"/>
    <w:rsid w:val="00B86776"/>
    <w:rsid w:val="00B8685F"/>
    <w:rsid w:val="00B869E4"/>
    <w:rsid w:val="00B86F3C"/>
    <w:rsid w:val="00B878A9"/>
    <w:rsid w:val="00B87B74"/>
    <w:rsid w:val="00B90A43"/>
    <w:rsid w:val="00B90C5C"/>
    <w:rsid w:val="00B90F99"/>
    <w:rsid w:val="00B912B4"/>
    <w:rsid w:val="00B91B18"/>
    <w:rsid w:val="00B91DBD"/>
    <w:rsid w:val="00B92B75"/>
    <w:rsid w:val="00B931D3"/>
    <w:rsid w:val="00B93A16"/>
    <w:rsid w:val="00B93D22"/>
    <w:rsid w:val="00B93D81"/>
    <w:rsid w:val="00B93F5A"/>
    <w:rsid w:val="00B94BEF"/>
    <w:rsid w:val="00B95043"/>
    <w:rsid w:val="00B9524C"/>
    <w:rsid w:val="00B95637"/>
    <w:rsid w:val="00B9575B"/>
    <w:rsid w:val="00B958A0"/>
    <w:rsid w:val="00B95CEE"/>
    <w:rsid w:val="00B95F82"/>
    <w:rsid w:val="00B96077"/>
    <w:rsid w:val="00B9636F"/>
    <w:rsid w:val="00B965B4"/>
    <w:rsid w:val="00B96815"/>
    <w:rsid w:val="00B96B85"/>
    <w:rsid w:val="00B96E27"/>
    <w:rsid w:val="00B96FC6"/>
    <w:rsid w:val="00B9707D"/>
    <w:rsid w:val="00B97380"/>
    <w:rsid w:val="00B97482"/>
    <w:rsid w:val="00B97DEA"/>
    <w:rsid w:val="00BA0070"/>
    <w:rsid w:val="00BA103E"/>
    <w:rsid w:val="00BA13EC"/>
    <w:rsid w:val="00BA1E49"/>
    <w:rsid w:val="00BA234A"/>
    <w:rsid w:val="00BA24F5"/>
    <w:rsid w:val="00BA2BF4"/>
    <w:rsid w:val="00BA3785"/>
    <w:rsid w:val="00BA40BA"/>
    <w:rsid w:val="00BA43B6"/>
    <w:rsid w:val="00BA4541"/>
    <w:rsid w:val="00BA46A8"/>
    <w:rsid w:val="00BA474B"/>
    <w:rsid w:val="00BA4D3F"/>
    <w:rsid w:val="00BA52AA"/>
    <w:rsid w:val="00BA541A"/>
    <w:rsid w:val="00BA5CCE"/>
    <w:rsid w:val="00BA667B"/>
    <w:rsid w:val="00BA75F8"/>
    <w:rsid w:val="00BB0739"/>
    <w:rsid w:val="00BB0989"/>
    <w:rsid w:val="00BB10BA"/>
    <w:rsid w:val="00BB1112"/>
    <w:rsid w:val="00BB1371"/>
    <w:rsid w:val="00BB1A60"/>
    <w:rsid w:val="00BB1AE9"/>
    <w:rsid w:val="00BB1B4A"/>
    <w:rsid w:val="00BB1EFB"/>
    <w:rsid w:val="00BB20D5"/>
    <w:rsid w:val="00BB21B4"/>
    <w:rsid w:val="00BB2854"/>
    <w:rsid w:val="00BB286B"/>
    <w:rsid w:val="00BB2EB4"/>
    <w:rsid w:val="00BB3546"/>
    <w:rsid w:val="00BB3E53"/>
    <w:rsid w:val="00BB3F30"/>
    <w:rsid w:val="00BB4121"/>
    <w:rsid w:val="00BB41BF"/>
    <w:rsid w:val="00BB429D"/>
    <w:rsid w:val="00BB453E"/>
    <w:rsid w:val="00BB4550"/>
    <w:rsid w:val="00BB4AF5"/>
    <w:rsid w:val="00BB4C38"/>
    <w:rsid w:val="00BB4FB7"/>
    <w:rsid w:val="00BB5689"/>
    <w:rsid w:val="00BB5DE7"/>
    <w:rsid w:val="00BB5F05"/>
    <w:rsid w:val="00BB604E"/>
    <w:rsid w:val="00BB60F5"/>
    <w:rsid w:val="00BB6E68"/>
    <w:rsid w:val="00BB7140"/>
    <w:rsid w:val="00BB77D9"/>
    <w:rsid w:val="00BB7882"/>
    <w:rsid w:val="00BB7962"/>
    <w:rsid w:val="00BB7A89"/>
    <w:rsid w:val="00BC01DC"/>
    <w:rsid w:val="00BC033B"/>
    <w:rsid w:val="00BC0E66"/>
    <w:rsid w:val="00BC0F61"/>
    <w:rsid w:val="00BC1666"/>
    <w:rsid w:val="00BC1BDA"/>
    <w:rsid w:val="00BC2709"/>
    <w:rsid w:val="00BC2BC5"/>
    <w:rsid w:val="00BC31D7"/>
    <w:rsid w:val="00BC36A9"/>
    <w:rsid w:val="00BC3767"/>
    <w:rsid w:val="00BC3EB0"/>
    <w:rsid w:val="00BC41C8"/>
    <w:rsid w:val="00BC53A3"/>
    <w:rsid w:val="00BC5447"/>
    <w:rsid w:val="00BC55F8"/>
    <w:rsid w:val="00BC5660"/>
    <w:rsid w:val="00BC6037"/>
    <w:rsid w:val="00BC6144"/>
    <w:rsid w:val="00BC6698"/>
    <w:rsid w:val="00BC766D"/>
    <w:rsid w:val="00BD012C"/>
    <w:rsid w:val="00BD02E0"/>
    <w:rsid w:val="00BD05BD"/>
    <w:rsid w:val="00BD0627"/>
    <w:rsid w:val="00BD07F9"/>
    <w:rsid w:val="00BD096D"/>
    <w:rsid w:val="00BD0D50"/>
    <w:rsid w:val="00BD0DBB"/>
    <w:rsid w:val="00BD1069"/>
    <w:rsid w:val="00BD14D2"/>
    <w:rsid w:val="00BD161C"/>
    <w:rsid w:val="00BD1C6B"/>
    <w:rsid w:val="00BD1D6E"/>
    <w:rsid w:val="00BD1EF0"/>
    <w:rsid w:val="00BD274C"/>
    <w:rsid w:val="00BD2E44"/>
    <w:rsid w:val="00BD2F4E"/>
    <w:rsid w:val="00BD3418"/>
    <w:rsid w:val="00BD34A1"/>
    <w:rsid w:val="00BD34FC"/>
    <w:rsid w:val="00BD3A87"/>
    <w:rsid w:val="00BD3D2B"/>
    <w:rsid w:val="00BD41BE"/>
    <w:rsid w:val="00BD4635"/>
    <w:rsid w:val="00BD5499"/>
    <w:rsid w:val="00BD5E57"/>
    <w:rsid w:val="00BD6FDF"/>
    <w:rsid w:val="00BD7072"/>
    <w:rsid w:val="00BD7130"/>
    <w:rsid w:val="00BD7781"/>
    <w:rsid w:val="00BD7CA3"/>
    <w:rsid w:val="00BE007A"/>
    <w:rsid w:val="00BE156C"/>
    <w:rsid w:val="00BE1726"/>
    <w:rsid w:val="00BE1C01"/>
    <w:rsid w:val="00BE21F4"/>
    <w:rsid w:val="00BE2857"/>
    <w:rsid w:val="00BE2B05"/>
    <w:rsid w:val="00BE2BB6"/>
    <w:rsid w:val="00BE2C84"/>
    <w:rsid w:val="00BE2C9B"/>
    <w:rsid w:val="00BE2D4E"/>
    <w:rsid w:val="00BE2F34"/>
    <w:rsid w:val="00BE2F4D"/>
    <w:rsid w:val="00BE322E"/>
    <w:rsid w:val="00BE3E44"/>
    <w:rsid w:val="00BE3EA1"/>
    <w:rsid w:val="00BE3EF4"/>
    <w:rsid w:val="00BE4934"/>
    <w:rsid w:val="00BE4A9C"/>
    <w:rsid w:val="00BE4F93"/>
    <w:rsid w:val="00BE54E0"/>
    <w:rsid w:val="00BE576E"/>
    <w:rsid w:val="00BE656E"/>
    <w:rsid w:val="00BE6582"/>
    <w:rsid w:val="00BE69A2"/>
    <w:rsid w:val="00BE6FC5"/>
    <w:rsid w:val="00BE7A04"/>
    <w:rsid w:val="00BE7C97"/>
    <w:rsid w:val="00BF033C"/>
    <w:rsid w:val="00BF0E90"/>
    <w:rsid w:val="00BF1034"/>
    <w:rsid w:val="00BF1594"/>
    <w:rsid w:val="00BF15BB"/>
    <w:rsid w:val="00BF278C"/>
    <w:rsid w:val="00BF2CE3"/>
    <w:rsid w:val="00BF30F3"/>
    <w:rsid w:val="00BF3486"/>
    <w:rsid w:val="00BF3600"/>
    <w:rsid w:val="00BF3702"/>
    <w:rsid w:val="00BF3DDB"/>
    <w:rsid w:val="00BF3E95"/>
    <w:rsid w:val="00BF4991"/>
    <w:rsid w:val="00BF4BD9"/>
    <w:rsid w:val="00BF4E4A"/>
    <w:rsid w:val="00BF510E"/>
    <w:rsid w:val="00BF5220"/>
    <w:rsid w:val="00BF52DF"/>
    <w:rsid w:val="00BF59FA"/>
    <w:rsid w:val="00BF604A"/>
    <w:rsid w:val="00BF61BD"/>
    <w:rsid w:val="00BF65E8"/>
    <w:rsid w:val="00BF6760"/>
    <w:rsid w:val="00BF6C8A"/>
    <w:rsid w:val="00BF6E3B"/>
    <w:rsid w:val="00BF6E80"/>
    <w:rsid w:val="00BF70FE"/>
    <w:rsid w:val="00BF7239"/>
    <w:rsid w:val="00BF7482"/>
    <w:rsid w:val="00BF7EFA"/>
    <w:rsid w:val="00BF7FDD"/>
    <w:rsid w:val="00C00AC7"/>
    <w:rsid w:val="00C00BD0"/>
    <w:rsid w:val="00C0112A"/>
    <w:rsid w:val="00C01149"/>
    <w:rsid w:val="00C013DF"/>
    <w:rsid w:val="00C01533"/>
    <w:rsid w:val="00C0154C"/>
    <w:rsid w:val="00C01C29"/>
    <w:rsid w:val="00C01C8E"/>
    <w:rsid w:val="00C02366"/>
    <w:rsid w:val="00C02B11"/>
    <w:rsid w:val="00C02CBF"/>
    <w:rsid w:val="00C02E6E"/>
    <w:rsid w:val="00C038C0"/>
    <w:rsid w:val="00C03C6A"/>
    <w:rsid w:val="00C0453D"/>
    <w:rsid w:val="00C04568"/>
    <w:rsid w:val="00C05049"/>
    <w:rsid w:val="00C05248"/>
    <w:rsid w:val="00C0569A"/>
    <w:rsid w:val="00C05847"/>
    <w:rsid w:val="00C05D56"/>
    <w:rsid w:val="00C05E2A"/>
    <w:rsid w:val="00C05F77"/>
    <w:rsid w:val="00C060E2"/>
    <w:rsid w:val="00C062DE"/>
    <w:rsid w:val="00C06423"/>
    <w:rsid w:val="00C0713C"/>
    <w:rsid w:val="00C07B88"/>
    <w:rsid w:val="00C07CBB"/>
    <w:rsid w:val="00C07CBF"/>
    <w:rsid w:val="00C07E64"/>
    <w:rsid w:val="00C07EAE"/>
    <w:rsid w:val="00C07FB7"/>
    <w:rsid w:val="00C11005"/>
    <w:rsid w:val="00C113A4"/>
    <w:rsid w:val="00C117CD"/>
    <w:rsid w:val="00C118E6"/>
    <w:rsid w:val="00C11EAF"/>
    <w:rsid w:val="00C124C5"/>
    <w:rsid w:val="00C12BED"/>
    <w:rsid w:val="00C12D69"/>
    <w:rsid w:val="00C131C3"/>
    <w:rsid w:val="00C13506"/>
    <w:rsid w:val="00C1385A"/>
    <w:rsid w:val="00C138E2"/>
    <w:rsid w:val="00C13AB6"/>
    <w:rsid w:val="00C13B5F"/>
    <w:rsid w:val="00C13E62"/>
    <w:rsid w:val="00C147D1"/>
    <w:rsid w:val="00C14B5E"/>
    <w:rsid w:val="00C153E6"/>
    <w:rsid w:val="00C154CB"/>
    <w:rsid w:val="00C155BA"/>
    <w:rsid w:val="00C1582E"/>
    <w:rsid w:val="00C16133"/>
    <w:rsid w:val="00C165D6"/>
    <w:rsid w:val="00C16E94"/>
    <w:rsid w:val="00C17265"/>
    <w:rsid w:val="00C172AF"/>
    <w:rsid w:val="00C17615"/>
    <w:rsid w:val="00C17619"/>
    <w:rsid w:val="00C17AEC"/>
    <w:rsid w:val="00C17C53"/>
    <w:rsid w:val="00C17CCA"/>
    <w:rsid w:val="00C2083D"/>
    <w:rsid w:val="00C21556"/>
    <w:rsid w:val="00C219A0"/>
    <w:rsid w:val="00C219A3"/>
    <w:rsid w:val="00C224B7"/>
    <w:rsid w:val="00C22C49"/>
    <w:rsid w:val="00C22C6D"/>
    <w:rsid w:val="00C22D7B"/>
    <w:rsid w:val="00C22E24"/>
    <w:rsid w:val="00C23D8C"/>
    <w:rsid w:val="00C244F9"/>
    <w:rsid w:val="00C24830"/>
    <w:rsid w:val="00C24990"/>
    <w:rsid w:val="00C24F38"/>
    <w:rsid w:val="00C25BAC"/>
    <w:rsid w:val="00C25DE3"/>
    <w:rsid w:val="00C265F0"/>
    <w:rsid w:val="00C2684E"/>
    <w:rsid w:val="00C270E8"/>
    <w:rsid w:val="00C2743C"/>
    <w:rsid w:val="00C27B75"/>
    <w:rsid w:val="00C27BEF"/>
    <w:rsid w:val="00C27F61"/>
    <w:rsid w:val="00C3043A"/>
    <w:rsid w:val="00C307C7"/>
    <w:rsid w:val="00C30FA5"/>
    <w:rsid w:val="00C313C7"/>
    <w:rsid w:val="00C3158B"/>
    <w:rsid w:val="00C315B7"/>
    <w:rsid w:val="00C31967"/>
    <w:rsid w:val="00C31C0B"/>
    <w:rsid w:val="00C32E9D"/>
    <w:rsid w:val="00C3317B"/>
    <w:rsid w:val="00C3365D"/>
    <w:rsid w:val="00C33B90"/>
    <w:rsid w:val="00C34669"/>
    <w:rsid w:val="00C34AC8"/>
    <w:rsid w:val="00C35C46"/>
    <w:rsid w:val="00C35FAF"/>
    <w:rsid w:val="00C361CA"/>
    <w:rsid w:val="00C3667E"/>
    <w:rsid w:val="00C3668A"/>
    <w:rsid w:val="00C36AA4"/>
    <w:rsid w:val="00C36C2B"/>
    <w:rsid w:val="00C37200"/>
    <w:rsid w:val="00C37360"/>
    <w:rsid w:val="00C401CC"/>
    <w:rsid w:val="00C40EE4"/>
    <w:rsid w:val="00C413E7"/>
    <w:rsid w:val="00C416DC"/>
    <w:rsid w:val="00C4175E"/>
    <w:rsid w:val="00C418A3"/>
    <w:rsid w:val="00C41BA2"/>
    <w:rsid w:val="00C4253E"/>
    <w:rsid w:val="00C42571"/>
    <w:rsid w:val="00C42710"/>
    <w:rsid w:val="00C428E4"/>
    <w:rsid w:val="00C44054"/>
    <w:rsid w:val="00C444D0"/>
    <w:rsid w:val="00C44903"/>
    <w:rsid w:val="00C450DD"/>
    <w:rsid w:val="00C45465"/>
    <w:rsid w:val="00C45482"/>
    <w:rsid w:val="00C465CC"/>
    <w:rsid w:val="00C46646"/>
    <w:rsid w:val="00C469AD"/>
    <w:rsid w:val="00C46AA7"/>
    <w:rsid w:val="00C47C3B"/>
    <w:rsid w:val="00C5012D"/>
    <w:rsid w:val="00C501B0"/>
    <w:rsid w:val="00C50802"/>
    <w:rsid w:val="00C50852"/>
    <w:rsid w:val="00C50C5D"/>
    <w:rsid w:val="00C5112F"/>
    <w:rsid w:val="00C512AA"/>
    <w:rsid w:val="00C51D2E"/>
    <w:rsid w:val="00C51F24"/>
    <w:rsid w:val="00C52960"/>
    <w:rsid w:val="00C52CD5"/>
    <w:rsid w:val="00C52CF7"/>
    <w:rsid w:val="00C52F3B"/>
    <w:rsid w:val="00C53106"/>
    <w:rsid w:val="00C53151"/>
    <w:rsid w:val="00C53B09"/>
    <w:rsid w:val="00C53B48"/>
    <w:rsid w:val="00C53B8D"/>
    <w:rsid w:val="00C53C60"/>
    <w:rsid w:val="00C54791"/>
    <w:rsid w:val="00C54E04"/>
    <w:rsid w:val="00C54E09"/>
    <w:rsid w:val="00C5576E"/>
    <w:rsid w:val="00C55A0A"/>
    <w:rsid w:val="00C55C91"/>
    <w:rsid w:val="00C55F0F"/>
    <w:rsid w:val="00C56560"/>
    <w:rsid w:val="00C5662E"/>
    <w:rsid w:val="00C56C1C"/>
    <w:rsid w:val="00C56FF8"/>
    <w:rsid w:val="00C602B6"/>
    <w:rsid w:val="00C60727"/>
    <w:rsid w:val="00C60923"/>
    <w:rsid w:val="00C60925"/>
    <w:rsid w:val="00C609B4"/>
    <w:rsid w:val="00C60BB3"/>
    <w:rsid w:val="00C60E36"/>
    <w:rsid w:val="00C61390"/>
    <w:rsid w:val="00C615FC"/>
    <w:rsid w:val="00C6175F"/>
    <w:rsid w:val="00C61A1B"/>
    <w:rsid w:val="00C61AEA"/>
    <w:rsid w:val="00C61CF9"/>
    <w:rsid w:val="00C6235F"/>
    <w:rsid w:val="00C624A8"/>
    <w:rsid w:val="00C62C74"/>
    <w:rsid w:val="00C63230"/>
    <w:rsid w:val="00C637BB"/>
    <w:rsid w:val="00C63F01"/>
    <w:rsid w:val="00C64026"/>
    <w:rsid w:val="00C65015"/>
    <w:rsid w:val="00C65290"/>
    <w:rsid w:val="00C65A9E"/>
    <w:rsid w:val="00C66570"/>
    <w:rsid w:val="00C66C0A"/>
    <w:rsid w:val="00C67317"/>
    <w:rsid w:val="00C673D9"/>
    <w:rsid w:val="00C6796D"/>
    <w:rsid w:val="00C7043E"/>
    <w:rsid w:val="00C70B34"/>
    <w:rsid w:val="00C70E39"/>
    <w:rsid w:val="00C70FC4"/>
    <w:rsid w:val="00C712C5"/>
    <w:rsid w:val="00C71311"/>
    <w:rsid w:val="00C7132C"/>
    <w:rsid w:val="00C71CBD"/>
    <w:rsid w:val="00C72430"/>
    <w:rsid w:val="00C728BA"/>
    <w:rsid w:val="00C72B35"/>
    <w:rsid w:val="00C7396A"/>
    <w:rsid w:val="00C73CAF"/>
    <w:rsid w:val="00C74003"/>
    <w:rsid w:val="00C74295"/>
    <w:rsid w:val="00C74507"/>
    <w:rsid w:val="00C748FE"/>
    <w:rsid w:val="00C749C1"/>
    <w:rsid w:val="00C74DFB"/>
    <w:rsid w:val="00C74FC7"/>
    <w:rsid w:val="00C75288"/>
    <w:rsid w:val="00C7549E"/>
    <w:rsid w:val="00C7603B"/>
    <w:rsid w:val="00C769A0"/>
    <w:rsid w:val="00C76A1A"/>
    <w:rsid w:val="00C77012"/>
    <w:rsid w:val="00C77185"/>
    <w:rsid w:val="00C77382"/>
    <w:rsid w:val="00C80281"/>
    <w:rsid w:val="00C803D1"/>
    <w:rsid w:val="00C806B8"/>
    <w:rsid w:val="00C80A46"/>
    <w:rsid w:val="00C80BDF"/>
    <w:rsid w:val="00C80C32"/>
    <w:rsid w:val="00C80D35"/>
    <w:rsid w:val="00C80D99"/>
    <w:rsid w:val="00C81226"/>
    <w:rsid w:val="00C81236"/>
    <w:rsid w:val="00C8264C"/>
    <w:rsid w:val="00C82746"/>
    <w:rsid w:val="00C8281A"/>
    <w:rsid w:val="00C8338B"/>
    <w:rsid w:val="00C83BC1"/>
    <w:rsid w:val="00C83BC8"/>
    <w:rsid w:val="00C83E07"/>
    <w:rsid w:val="00C8401C"/>
    <w:rsid w:val="00C84926"/>
    <w:rsid w:val="00C84BF9"/>
    <w:rsid w:val="00C86283"/>
    <w:rsid w:val="00C8648C"/>
    <w:rsid w:val="00C86628"/>
    <w:rsid w:val="00C86BAD"/>
    <w:rsid w:val="00C86CFD"/>
    <w:rsid w:val="00C87119"/>
    <w:rsid w:val="00C87FD7"/>
    <w:rsid w:val="00C905C2"/>
    <w:rsid w:val="00C909F7"/>
    <w:rsid w:val="00C90F09"/>
    <w:rsid w:val="00C91E8F"/>
    <w:rsid w:val="00C921BD"/>
    <w:rsid w:val="00C922B5"/>
    <w:rsid w:val="00C92457"/>
    <w:rsid w:val="00C9245A"/>
    <w:rsid w:val="00C92594"/>
    <w:rsid w:val="00C928E5"/>
    <w:rsid w:val="00C92DBA"/>
    <w:rsid w:val="00C92EB4"/>
    <w:rsid w:val="00C9361A"/>
    <w:rsid w:val="00C93700"/>
    <w:rsid w:val="00C93FE3"/>
    <w:rsid w:val="00C9401F"/>
    <w:rsid w:val="00C94368"/>
    <w:rsid w:val="00C943BE"/>
    <w:rsid w:val="00C945E2"/>
    <w:rsid w:val="00C948ED"/>
    <w:rsid w:val="00C94D60"/>
    <w:rsid w:val="00C9526A"/>
    <w:rsid w:val="00C95439"/>
    <w:rsid w:val="00C957C9"/>
    <w:rsid w:val="00C95AAE"/>
    <w:rsid w:val="00C9649F"/>
    <w:rsid w:val="00C965F2"/>
    <w:rsid w:val="00C9677B"/>
    <w:rsid w:val="00C96CDD"/>
    <w:rsid w:val="00C9744D"/>
    <w:rsid w:val="00C974D1"/>
    <w:rsid w:val="00C9766A"/>
    <w:rsid w:val="00C977B2"/>
    <w:rsid w:val="00CA01F3"/>
    <w:rsid w:val="00CA0360"/>
    <w:rsid w:val="00CA04FA"/>
    <w:rsid w:val="00CA07DE"/>
    <w:rsid w:val="00CA0B3C"/>
    <w:rsid w:val="00CA0C51"/>
    <w:rsid w:val="00CA1CA6"/>
    <w:rsid w:val="00CA22CC"/>
    <w:rsid w:val="00CA2A27"/>
    <w:rsid w:val="00CA319E"/>
    <w:rsid w:val="00CA36DD"/>
    <w:rsid w:val="00CA36E3"/>
    <w:rsid w:val="00CA3D98"/>
    <w:rsid w:val="00CA4A62"/>
    <w:rsid w:val="00CA4C98"/>
    <w:rsid w:val="00CA5AB4"/>
    <w:rsid w:val="00CA5D0D"/>
    <w:rsid w:val="00CA6A1E"/>
    <w:rsid w:val="00CA6B85"/>
    <w:rsid w:val="00CA6FF6"/>
    <w:rsid w:val="00CA743A"/>
    <w:rsid w:val="00CA7519"/>
    <w:rsid w:val="00CA764C"/>
    <w:rsid w:val="00CA7977"/>
    <w:rsid w:val="00CA7C78"/>
    <w:rsid w:val="00CB03D1"/>
    <w:rsid w:val="00CB157A"/>
    <w:rsid w:val="00CB1676"/>
    <w:rsid w:val="00CB1C12"/>
    <w:rsid w:val="00CB2219"/>
    <w:rsid w:val="00CB2223"/>
    <w:rsid w:val="00CB24C9"/>
    <w:rsid w:val="00CB31CF"/>
    <w:rsid w:val="00CB33F8"/>
    <w:rsid w:val="00CB36E9"/>
    <w:rsid w:val="00CB4076"/>
    <w:rsid w:val="00CB4C4D"/>
    <w:rsid w:val="00CB4DDF"/>
    <w:rsid w:val="00CB522C"/>
    <w:rsid w:val="00CB5FC9"/>
    <w:rsid w:val="00CB6004"/>
    <w:rsid w:val="00CB6164"/>
    <w:rsid w:val="00CB6A20"/>
    <w:rsid w:val="00CB6E67"/>
    <w:rsid w:val="00CB6F0F"/>
    <w:rsid w:val="00CB755C"/>
    <w:rsid w:val="00CB78A2"/>
    <w:rsid w:val="00CB7D2F"/>
    <w:rsid w:val="00CB7F7D"/>
    <w:rsid w:val="00CC0116"/>
    <w:rsid w:val="00CC014F"/>
    <w:rsid w:val="00CC0348"/>
    <w:rsid w:val="00CC0665"/>
    <w:rsid w:val="00CC1398"/>
    <w:rsid w:val="00CC1519"/>
    <w:rsid w:val="00CC1BC5"/>
    <w:rsid w:val="00CC1FD7"/>
    <w:rsid w:val="00CC2183"/>
    <w:rsid w:val="00CC248B"/>
    <w:rsid w:val="00CC28F7"/>
    <w:rsid w:val="00CC2C5E"/>
    <w:rsid w:val="00CC2F15"/>
    <w:rsid w:val="00CC33DB"/>
    <w:rsid w:val="00CC356C"/>
    <w:rsid w:val="00CC3990"/>
    <w:rsid w:val="00CC3DEA"/>
    <w:rsid w:val="00CC3F06"/>
    <w:rsid w:val="00CC4973"/>
    <w:rsid w:val="00CC4AB9"/>
    <w:rsid w:val="00CC4CA0"/>
    <w:rsid w:val="00CC5809"/>
    <w:rsid w:val="00CC5C11"/>
    <w:rsid w:val="00CC5CC3"/>
    <w:rsid w:val="00CC5CFB"/>
    <w:rsid w:val="00CC62C6"/>
    <w:rsid w:val="00CC6398"/>
    <w:rsid w:val="00CC69B7"/>
    <w:rsid w:val="00CC6D26"/>
    <w:rsid w:val="00CC78C1"/>
    <w:rsid w:val="00CC79E5"/>
    <w:rsid w:val="00CC7D2C"/>
    <w:rsid w:val="00CD00C8"/>
    <w:rsid w:val="00CD0ACB"/>
    <w:rsid w:val="00CD0C3F"/>
    <w:rsid w:val="00CD0D44"/>
    <w:rsid w:val="00CD1830"/>
    <w:rsid w:val="00CD18B9"/>
    <w:rsid w:val="00CD1ABC"/>
    <w:rsid w:val="00CD23DD"/>
    <w:rsid w:val="00CD32E7"/>
    <w:rsid w:val="00CD378F"/>
    <w:rsid w:val="00CD4D13"/>
    <w:rsid w:val="00CD5483"/>
    <w:rsid w:val="00CD5610"/>
    <w:rsid w:val="00CD5F83"/>
    <w:rsid w:val="00CD5FC3"/>
    <w:rsid w:val="00CD5FC5"/>
    <w:rsid w:val="00CD5FFD"/>
    <w:rsid w:val="00CD63F7"/>
    <w:rsid w:val="00CD6414"/>
    <w:rsid w:val="00CD67C6"/>
    <w:rsid w:val="00CD6F84"/>
    <w:rsid w:val="00CD6FC2"/>
    <w:rsid w:val="00CD7835"/>
    <w:rsid w:val="00CD78B3"/>
    <w:rsid w:val="00CD7A9D"/>
    <w:rsid w:val="00CE0026"/>
    <w:rsid w:val="00CE08AC"/>
    <w:rsid w:val="00CE0BC6"/>
    <w:rsid w:val="00CE0C70"/>
    <w:rsid w:val="00CE0D68"/>
    <w:rsid w:val="00CE119C"/>
    <w:rsid w:val="00CE12C4"/>
    <w:rsid w:val="00CE1387"/>
    <w:rsid w:val="00CE172C"/>
    <w:rsid w:val="00CE1AFC"/>
    <w:rsid w:val="00CE21DB"/>
    <w:rsid w:val="00CE24C7"/>
    <w:rsid w:val="00CE25B0"/>
    <w:rsid w:val="00CE292D"/>
    <w:rsid w:val="00CE2AD4"/>
    <w:rsid w:val="00CE2C06"/>
    <w:rsid w:val="00CE2CE6"/>
    <w:rsid w:val="00CE2D41"/>
    <w:rsid w:val="00CE35A3"/>
    <w:rsid w:val="00CE4317"/>
    <w:rsid w:val="00CE4324"/>
    <w:rsid w:val="00CE4700"/>
    <w:rsid w:val="00CE4F79"/>
    <w:rsid w:val="00CE6634"/>
    <w:rsid w:val="00CE6FF0"/>
    <w:rsid w:val="00CE7B59"/>
    <w:rsid w:val="00CE7E17"/>
    <w:rsid w:val="00CE7F0E"/>
    <w:rsid w:val="00CE7F35"/>
    <w:rsid w:val="00CF00F5"/>
    <w:rsid w:val="00CF03D3"/>
    <w:rsid w:val="00CF05DE"/>
    <w:rsid w:val="00CF0A0B"/>
    <w:rsid w:val="00CF0A7A"/>
    <w:rsid w:val="00CF145B"/>
    <w:rsid w:val="00CF164B"/>
    <w:rsid w:val="00CF1921"/>
    <w:rsid w:val="00CF1C21"/>
    <w:rsid w:val="00CF2067"/>
    <w:rsid w:val="00CF232B"/>
    <w:rsid w:val="00CF2706"/>
    <w:rsid w:val="00CF27F2"/>
    <w:rsid w:val="00CF2C86"/>
    <w:rsid w:val="00CF2EC7"/>
    <w:rsid w:val="00CF306C"/>
    <w:rsid w:val="00CF30DC"/>
    <w:rsid w:val="00CF31DB"/>
    <w:rsid w:val="00CF3209"/>
    <w:rsid w:val="00CF3621"/>
    <w:rsid w:val="00CF373F"/>
    <w:rsid w:val="00CF5082"/>
    <w:rsid w:val="00CF5226"/>
    <w:rsid w:val="00CF52AD"/>
    <w:rsid w:val="00CF5460"/>
    <w:rsid w:val="00CF62C4"/>
    <w:rsid w:val="00CF6302"/>
    <w:rsid w:val="00CF6941"/>
    <w:rsid w:val="00CF6955"/>
    <w:rsid w:val="00CF710B"/>
    <w:rsid w:val="00CF74FF"/>
    <w:rsid w:val="00CF7743"/>
    <w:rsid w:val="00CF7D28"/>
    <w:rsid w:val="00CF7FAA"/>
    <w:rsid w:val="00D00549"/>
    <w:rsid w:val="00D00B91"/>
    <w:rsid w:val="00D0168B"/>
    <w:rsid w:val="00D0197B"/>
    <w:rsid w:val="00D01BCA"/>
    <w:rsid w:val="00D01F66"/>
    <w:rsid w:val="00D020E5"/>
    <w:rsid w:val="00D02911"/>
    <w:rsid w:val="00D02B6B"/>
    <w:rsid w:val="00D03091"/>
    <w:rsid w:val="00D0361C"/>
    <w:rsid w:val="00D0366C"/>
    <w:rsid w:val="00D03F03"/>
    <w:rsid w:val="00D04304"/>
    <w:rsid w:val="00D0449C"/>
    <w:rsid w:val="00D04BC9"/>
    <w:rsid w:val="00D04CBF"/>
    <w:rsid w:val="00D04EBC"/>
    <w:rsid w:val="00D04F87"/>
    <w:rsid w:val="00D0545E"/>
    <w:rsid w:val="00D054B5"/>
    <w:rsid w:val="00D05A89"/>
    <w:rsid w:val="00D06158"/>
    <w:rsid w:val="00D0627B"/>
    <w:rsid w:val="00D06B3A"/>
    <w:rsid w:val="00D07574"/>
    <w:rsid w:val="00D111AE"/>
    <w:rsid w:val="00D11599"/>
    <w:rsid w:val="00D11A0C"/>
    <w:rsid w:val="00D11AD4"/>
    <w:rsid w:val="00D1271C"/>
    <w:rsid w:val="00D12D89"/>
    <w:rsid w:val="00D13826"/>
    <w:rsid w:val="00D13E21"/>
    <w:rsid w:val="00D14434"/>
    <w:rsid w:val="00D15A57"/>
    <w:rsid w:val="00D15CA5"/>
    <w:rsid w:val="00D15F14"/>
    <w:rsid w:val="00D15F55"/>
    <w:rsid w:val="00D16189"/>
    <w:rsid w:val="00D16198"/>
    <w:rsid w:val="00D16985"/>
    <w:rsid w:val="00D171F9"/>
    <w:rsid w:val="00D17260"/>
    <w:rsid w:val="00D172A7"/>
    <w:rsid w:val="00D175C1"/>
    <w:rsid w:val="00D17772"/>
    <w:rsid w:val="00D20D27"/>
    <w:rsid w:val="00D2140C"/>
    <w:rsid w:val="00D21863"/>
    <w:rsid w:val="00D21CF6"/>
    <w:rsid w:val="00D224DF"/>
    <w:rsid w:val="00D22D94"/>
    <w:rsid w:val="00D2336E"/>
    <w:rsid w:val="00D24331"/>
    <w:rsid w:val="00D2459C"/>
    <w:rsid w:val="00D246C4"/>
    <w:rsid w:val="00D24D94"/>
    <w:rsid w:val="00D260E6"/>
    <w:rsid w:val="00D268DA"/>
    <w:rsid w:val="00D26BE6"/>
    <w:rsid w:val="00D26D96"/>
    <w:rsid w:val="00D27487"/>
    <w:rsid w:val="00D27C0D"/>
    <w:rsid w:val="00D27E65"/>
    <w:rsid w:val="00D30106"/>
    <w:rsid w:val="00D30553"/>
    <w:rsid w:val="00D30577"/>
    <w:rsid w:val="00D30603"/>
    <w:rsid w:val="00D30B4E"/>
    <w:rsid w:val="00D30CD4"/>
    <w:rsid w:val="00D30F34"/>
    <w:rsid w:val="00D31175"/>
    <w:rsid w:val="00D311DE"/>
    <w:rsid w:val="00D31319"/>
    <w:rsid w:val="00D31372"/>
    <w:rsid w:val="00D31ACA"/>
    <w:rsid w:val="00D31E9D"/>
    <w:rsid w:val="00D3286F"/>
    <w:rsid w:val="00D32911"/>
    <w:rsid w:val="00D33238"/>
    <w:rsid w:val="00D33848"/>
    <w:rsid w:val="00D3446E"/>
    <w:rsid w:val="00D34675"/>
    <w:rsid w:val="00D353E1"/>
    <w:rsid w:val="00D35966"/>
    <w:rsid w:val="00D369B5"/>
    <w:rsid w:val="00D36BBD"/>
    <w:rsid w:val="00D36C5C"/>
    <w:rsid w:val="00D36C75"/>
    <w:rsid w:val="00D36D2E"/>
    <w:rsid w:val="00D3783B"/>
    <w:rsid w:val="00D40389"/>
    <w:rsid w:val="00D4040C"/>
    <w:rsid w:val="00D4065E"/>
    <w:rsid w:val="00D40990"/>
    <w:rsid w:val="00D40B32"/>
    <w:rsid w:val="00D41C6F"/>
    <w:rsid w:val="00D41E4D"/>
    <w:rsid w:val="00D432B8"/>
    <w:rsid w:val="00D436A2"/>
    <w:rsid w:val="00D43DA2"/>
    <w:rsid w:val="00D43DCF"/>
    <w:rsid w:val="00D44C6A"/>
    <w:rsid w:val="00D45412"/>
    <w:rsid w:val="00D466CA"/>
    <w:rsid w:val="00D46A70"/>
    <w:rsid w:val="00D46F69"/>
    <w:rsid w:val="00D470F1"/>
    <w:rsid w:val="00D479A7"/>
    <w:rsid w:val="00D5067A"/>
    <w:rsid w:val="00D5097E"/>
    <w:rsid w:val="00D50A38"/>
    <w:rsid w:val="00D50E1A"/>
    <w:rsid w:val="00D511F8"/>
    <w:rsid w:val="00D514A8"/>
    <w:rsid w:val="00D515A5"/>
    <w:rsid w:val="00D5164A"/>
    <w:rsid w:val="00D51EDF"/>
    <w:rsid w:val="00D51EF2"/>
    <w:rsid w:val="00D52280"/>
    <w:rsid w:val="00D52931"/>
    <w:rsid w:val="00D5339C"/>
    <w:rsid w:val="00D5356F"/>
    <w:rsid w:val="00D53619"/>
    <w:rsid w:val="00D5377C"/>
    <w:rsid w:val="00D5397C"/>
    <w:rsid w:val="00D53B31"/>
    <w:rsid w:val="00D54096"/>
    <w:rsid w:val="00D558B5"/>
    <w:rsid w:val="00D562EC"/>
    <w:rsid w:val="00D567BB"/>
    <w:rsid w:val="00D56BB2"/>
    <w:rsid w:val="00D573A8"/>
    <w:rsid w:val="00D578E3"/>
    <w:rsid w:val="00D57AB8"/>
    <w:rsid w:val="00D57D64"/>
    <w:rsid w:val="00D57E2C"/>
    <w:rsid w:val="00D57FEF"/>
    <w:rsid w:val="00D60133"/>
    <w:rsid w:val="00D60353"/>
    <w:rsid w:val="00D60C0B"/>
    <w:rsid w:val="00D614E6"/>
    <w:rsid w:val="00D61AE2"/>
    <w:rsid w:val="00D61AE6"/>
    <w:rsid w:val="00D62606"/>
    <w:rsid w:val="00D62666"/>
    <w:rsid w:val="00D6298A"/>
    <w:rsid w:val="00D639A6"/>
    <w:rsid w:val="00D63F48"/>
    <w:rsid w:val="00D63F55"/>
    <w:rsid w:val="00D63FF0"/>
    <w:rsid w:val="00D6427C"/>
    <w:rsid w:val="00D6440C"/>
    <w:rsid w:val="00D6444E"/>
    <w:rsid w:val="00D649E5"/>
    <w:rsid w:val="00D64A1B"/>
    <w:rsid w:val="00D64A67"/>
    <w:rsid w:val="00D6569C"/>
    <w:rsid w:val="00D657E1"/>
    <w:rsid w:val="00D65A49"/>
    <w:rsid w:val="00D65C54"/>
    <w:rsid w:val="00D664B0"/>
    <w:rsid w:val="00D66DCB"/>
    <w:rsid w:val="00D6782F"/>
    <w:rsid w:val="00D67E69"/>
    <w:rsid w:val="00D67FD7"/>
    <w:rsid w:val="00D7067E"/>
    <w:rsid w:val="00D70BAF"/>
    <w:rsid w:val="00D70C8F"/>
    <w:rsid w:val="00D70CE1"/>
    <w:rsid w:val="00D70DB5"/>
    <w:rsid w:val="00D70F4E"/>
    <w:rsid w:val="00D71004"/>
    <w:rsid w:val="00D7121B"/>
    <w:rsid w:val="00D71425"/>
    <w:rsid w:val="00D714AD"/>
    <w:rsid w:val="00D71DFC"/>
    <w:rsid w:val="00D71EEA"/>
    <w:rsid w:val="00D7223B"/>
    <w:rsid w:val="00D72475"/>
    <w:rsid w:val="00D725A7"/>
    <w:rsid w:val="00D72E45"/>
    <w:rsid w:val="00D73A67"/>
    <w:rsid w:val="00D74FCD"/>
    <w:rsid w:val="00D74FF0"/>
    <w:rsid w:val="00D754CC"/>
    <w:rsid w:val="00D75A67"/>
    <w:rsid w:val="00D75F56"/>
    <w:rsid w:val="00D75F69"/>
    <w:rsid w:val="00D76249"/>
    <w:rsid w:val="00D76325"/>
    <w:rsid w:val="00D7677B"/>
    <w:rsid w:val="00D76AD8"/>
    <w:rsid w:val="00D76E39"/>
    <w:rsid w:val="00D7722F"/>
    <w:rsid w:val="00D773B1"/>
    <w:rsid w:val="00D77718"/>
    <w:rsid w:val="00D7775A"/>
    <w:rsid w:val="00D778DD"/>
    <w:rsid w:val="00D77AB4"/>
    <w:rsid w:val="00D77B84"/>
    <w:rsid w:val="00D77CD1"/>
    <w:rsid w:val="00D77D73"/>
    <w:rsid w:val="00D80877"/>
    <w:rsid w:val="00D811B4"/>
    <w:rsid w:val="00D812F4"/>
    <w:rsid w:val="00D8163E"/>
    <w:rsid w:val="00D818F3"/>
    <w:rsid w:val="00D8194D"/>
    <w:rsid w:val="00D81C94"/>
    <w:rsid w:val="00D8279F"/>
    <w:rsid w:val="00D82C07"/>
    <w:rsid w:val="00D82D05"/>
    <w:rsid w:val="00D82F98"/>
    <w:rsid w:val="00D82F9F"/>
    <w:rsid w:val="00D845CB"/>
    <w:rsid w:val="00D84D97"/>
    <w:rsid w:val="00D8546D"/>
    <w:rsid w:val="00D86116"/>
    <w:rsid w:val="00D862D9"/>
    <w:rsid w:val="00D86A72"/>
    <w:rsid w:val="00D8700A"/>
    <w:rsid w:val="00D87077"/>
    <w:rsid w:val="00D877A0"/>
    <w:rsid w:val="00D87AFF"/>
    <w:rsid w:val="00D87B7F"/>
    <w:rsid w:val="00D87B90"/>
    <w:rsid w:val="00D87BA9"/>
    <w:rsid w:val="00D87CA5"/>
    <w:rsid w:val="00D9026B"/>
    <w:rsid w:val="00D902E0"/>
    <w:rsid w:val="00D90367"/>
    <w:rsid w:val="00D90809"/>
    <w:rsid w:val="00D90B80"/>
    <w:rsid w:val="00D90C5E"/>
    <w:rsid w:val="00D90C9E"/>
    <w:rsid w:val="00D90FF2"/>
    <w:rsid w:val="00D912B4"/>
    <w:rsid w:val="00D9172E"/>
    <w:rsid w:val="00D91894"/>
    <w:rsid w:val="00D91EF3"/>
    <w:rsid w:val="00D91F20"/>
    <w:rsid w:val="00D92B6C"/>
    <w:rsid w:val="00D92EEE"/>
    <w:rsid w:val="00D932DB"/>
    <w:rsid w:val="00D9379C"/>
    <w:rsid w:val="00D93E19"/>
    <w:rsid w:val="00D940B3"/>
    <w:rsid w:val="00D94C69"/>
    <w:rsid w:val="00D94DF0"/>
    <w:rsid w:val="00D94ED6"/>
    <w:rsid w:val="00D95B28"/>
    <w:rsid w:val="00D95DE8"/>
    <w:rsid w:val="00D95E7D"/>
    <w:rsid w:val="00D95EEA"/>
    <w:rsid w:val="00D9601E"/>
    <w:rsid w:val="00D96BFC"/>
    <w:rsid w:val="00D97031"/>
    <w:rsid w:val="00D9787D"/>
    <w:rsid w:val="00DA0124"/>
    <w:rsid w:val="00DA055A"/>
    <w:rsid w:val="00DA0FAF"/>
    <w:rsid w:val="00DA1230"/>
    <w:rsid w:val="00DA129E"/>
    <w:rsid w:val="00DA142B"/>
    <w:rsid w:val="00DA1437"/>
    <w:rsid w:val="00DA17CC"/>
    <w:rsid w:val="00DA1BD7"/>
    <w:rsid w:val="00DA1D44"/>
    <w:rsid w:val="00DA1FEC"/>
    <w:rsid w:val="00DA2408"/>
    <w:rsid w:val="00DA257E"/>
    <w:rsid w:val="00DA2883"/>
    <w:rsid w:val="00DA2DF3"/>
    <w:rsid w:val="00DA2E68"/>
    <w:rsid w:val="00DA308D"/>
    <w:rsid w:val="00DA325E"/>
    <w:rsid w:val="00DA34DE"/>
    <w:rsid w:val="00DA3B47"/>
    <w:rsid w:val="00DA3CA5"/>
    <w:rsid w:val="00DA3DAE"/>
    <w:rsid w:val="00DA4085"/>
    <w:rsid w:val="00DA45F4"/>
    <w:rsid w:val="00DA494B"/>
    <w:rsid w:val="00DA5307"/>
    <w:rsid w:val="00DA57D6"/>
    <w:rsid w:val="00DA57EA"/>
    <w:rsid w:val="00DA5908"/>
    <w:rsid w:val="00DA5A4D"/>
    <w:rsid w:val="00DA6245"/>
    <w:rsid w:val="00DA6DFE"/>
    <w:rsid w:val="00DA6F87"/>
    <w:rsid w:val="00DA7845"/>
    <w:rsid w:val="00DB00AA"/>
    <w:rsid w:val="00DB03ED"/>
    <w:rsid w:val="00DB0B8B"/>
    <w:rsid w:val="00DB0D96"/>
    <w:rsid w:val="00DB0E58"/>
    <w:rsid w:val="00DB0E73"/>
    <w:rsid w:val="00DB0ED0"/>
    <w:rsid w:val="00DB100F"/>
    <w:rsid w:val="00DB1214"/>
    <w:rsid w:val="00DB1627"/>
    <w:rsid w:val="00DB178C"/>
    <w:rsid w:val="00DB204E"/>
    <w:rsid w:val="00DB258C"/>
    <w:rsid w:val="00DB28CE"/>
    <w:rsid w:val="00DB3CBE"/>
    <w:rsid w:val="00DB3D44"/>
    <w:rsid w:val="00DB5228"/>
    <w:rsid w:val="00DB60DD"/>
    <w:rsid w:val="00DB6425"/>
    <w:rsid w:val="00DB704B"/>
    <w:rsid w:val="00DB7878"/>
    <w:rsid w:val="00DB7BA4"/>
    <w:rsid w:val="00DB7CC3"/>
    <w:rsid w:val="00DB7E4D"/>
    <w:rsid w:val="00DB7ED3"/>
    <w:rsid w:val="00DC06EF"/>
    <w:rsid w:val="00DC0B7A"/>
    <w:rsid w:val="00DC0C9F"/>
    <w:rsid w:val="00DC0D81"/>
    <w:rsid w:val="00DC12EE"/>
    <w:rsid w:val="00DC1622"/>
    <w:rsid w:val="00DC165F"/>
    <w:rsid w:val="00DC1670"/>
    <w:rsid w:val="00DC1F9B"/>
    <w:rsid w:val="00DC20E0"/>
    <w:rsid w:val="00DC2875"/>
    <w:rsid w:val="00DC2F21"/>
    <w:rsid w:val="00DC341D"/>
    <w:rsid w:val="00DC346B"/>
    <w:rsid w:val="00DC385C"/>
    <w:rsid w:val="00DC42EC"/>
    <w:rsid w:val="00DC453C"/>
    <w:rsid w:val="00DC46BA"/>
    <w:rsid w:val="00DC46D2"/>
    <w:rsid w:val="00DC48D8"/>
    <w:rsid w:val="00DC49D6"/>
    <w:rsid w:val="00DC5BBF"/>
    <w:rsid w:val="00DC5D17"/>
    <w:rsid w:val="00DC624A"/>
    <w:rsid w:val="00DC684F"/>
    <w:rsid w:val="00DC6F6F"/>
    <w:rsid w:val="00DC709D"/>
    <w:rsid w:val="00DC7370"/>
    <w:rsid w:val="00DC75C4"/>
    <w:rsid w:val="00DC75D5"/>
    <w:rsid w:val="00DC7638"/>
    <w:rsid w:val="00DC78E2"/>
    <w:rsid w:val="00DD00A7"/>
    <w:rsid w:val="00DD04C3"/>
    <w:rsid w:val="00DD09BC"/>
    <w:rsid w:val="00DD11DB"/>
    <w:rsid w:val="00DD128F"/>
    <w:rsid w:val="00DD138E"/>
    <w:rsid w:val="00DD159E"/>
    <w:rsid w:val="00DD15D1"/>
    <w:rsid w:val="00DD1B6C"/>
    <w:rsid w:val="00DD1D00"/>
    <w:rsid w:val="00DD1FFD"/>
    <w:rsid w:val="00DD2121"/>
    <w:rsid w:val="00DD22A6"/>
    <w:rsid w:val="00DD22C3"/>
    <w:rsid w:val="00DD2AA3"/>
    <w:rsid w:val="00DD2CC6"/>
    <w:rsid w:val="00DD32C8"/>
    <w:rsid w:val="00DD37DC"/>
    <w:rsid w:val="00DD3DE9"/>
    <w:rsid w:val="00DD40A5"/>
    <w:rsid w:val="00DD42D7"/>
    <w:rsid w:val="00DD470C"/>
    <w:rsid w:val="00DD4848"/>
    <w:rsid w:val="00DD4984"/>
    <w:rsid w:val="00DD4AB3"/>
    <w:rsid w:val="00DD4C16"/>
    <w:rsid w:val="00DD5C56"/>
    <w:rsid w:val="00DD5CE1"/>
    <w:rsid w:val="00DD5FAF"/>
    <w:rsid w:val="00DD60D6"/>
    <w:rsid w:val="00DD65D2"/>
    <w:rsid w:val="00DD6B56"/>
    <w:rsid w:val="00DD6D23"/>
    <w:rsid w:val="00DD71AB"/>
    <w:rsid w:val="00DD7258"/>
    <w:rsid w:val="00DD7724"/>
    <w:rsid w:val="00DD7CB5"/>
    <w:rsid w:val="00DE0005"/>
    <w:rsid w:val="00DE0321"/>
    <w:rsid w:val="00DE03D3"/>
    <w:rsid w:val="00DE0DF8"/>
    <w:rsid w:val="00DE1A8A"/>
    <w:rsid w:val="00DE1AE3"/>
    <w:rsid w:val="00DE2186"/>
    <w:rsid w:val="00DE2CC2"/>
    <w:rsid w:val="00DE2F58"/>
    <w:rsid w:val="00DE2F70"/>
    <w:rsid w:val="00DE3EBC"/>
    <w:rsid w:val="00DE4035"/>
    <w:rsid w:val="00DE4A30"/>
    <w:rsid w:val="00DE52DC"/>
    <w:rsid w:val="00DE5811"/>
    <w:rsid w:val="00DE5953"/>
    <w:rsid w:val="00DE599A"/>
    <w:rsid w:val="00DE5EB6"/>
    <w:rsid w:val="00DE66B6"/>
    <w:rsid w:val="00DE678A"/>
    <w:rsid w:val="00DE696F"/>
    <w:rsid w:val="00DE6A14"/>
    <w:rsid w:val="00DE6DED"/>
    <w:rsid w:val="00DE6F22"/>
    <w:rsid w:val="00DE7409"/>
    <w:rsid w:val="00DE74E4"/>
    <w:rsid w:val="00DE78C1"/>
    <w:rsid w:val="00DE7B1F"/>
    <w:rsid w:val="00DE7B5F"/>
    <w:rsid w:val="00DE7C6E"/>
    <w:rsid w:val="00DE7D1F"/>
    <w:rsid w:val="00DF008F"/>
    <w:rsid w:val="00DF05BD"/>
    <w:rsid w:val="00DF0692"/>
    <w:rsid w:val="00DF0875"/>
    <w:rsid w:val="00DF1099"/>
    <w:rsid w:val="00DF13BF"/>
    <w:rsid w:val="00DF1684"/>
    <w:rsid w:val="00DF1767"/>
    <w:rsid w:val="00DF1771"/>
    <w:rsid w:val="00DF1DA3"/>
    <w:rsid w:val="00DF1FA0"/>
    <w:rsid w:val="00DF2098"/>
    <w:rsid w:val="00DF26A1"/>
    <w:rsid w:val="00DF2AF3"/>
    <w:rsid w:val="00DF2CF3"/>
    <w:rsid w:val="00DF30AF"/>
    <w:rsid w:val="00DF35DE"/>
    <w:rsid w:val="00DF3BAF"/>
    <w:rsid w:val="00DF3F48"/>
    <w:rsid w:val="00DF51B6"/>
    <w:rsid w:val="00DF51C4"/>
    <w:rsid w:val="00DF5660"/>
    <w:rsid w:val="00DF59F1"/>
    <w:rsid w:val="00DF6582"/>
    <w:rsid w:val="00DF6849"/>
    <w:rsid w:val="00DF78D6"/>
    <w:rsid w:val="00DF7AD2"/>
    <w:rsid w:val="00DF7CE7"/>
    <w:rsid w:val="00E0060B"/>
    <w:rsid w:val="00E0067E"/>
    <w:rsid w:val="00E00A48"/>
    <w:rsid w:val="00E00C94"/>
    <w:rsid w:val="00E00D45"/>
    <w:rsid w:val="00E01E74"/>
    <w:rsid w:val="00E02290"/>
    <w:rsid w:val="00E02889"/>
    <w:rsid w:val="00E02D26"/>
    <w:rsid w:val="00E02ED3"/>
    <w:rsid w:val="00E0319C"/>
    <w:rsid w:val="00E038D7"/>
    <w:rsid w:val="00E03BFB"/>
    <w:rsid w:val="00E03C98"/>
    <w:rsid w:val="00E04D45"/>
    <w:rsid w:val="00E04D80"/>
    <w:rsid w:val="00E04E67"/>
    <w:rsid w:val="00E04E6F"/>
    <w:rsid w:val="00E04EB5"/>
    <w:rsid w:val="00E04F5B"/>
    <w:rsid w:val="00E04FB3"/>
    <w:rsid w:val="00E053F1"/>
    <w:rsid w:val="00E05413"/>
    <w:rsid w:val="00E05504"/>
    <w:rsid w:val="00E05E48"/>
    <w:rsid w:val="00E05F2A"/>
    <w:rsid w:val="00E064B3"/>
    <w:rsid w:val="00E06512"/>
    <w:rsid w:val="00E0689D"/>
    <w:rsid w:val="00E069FA"/>
    <w:rsid w:val="00E06CAE"/>
    <w:rsid w:val="00E10064"/>
    <w:rsid w:val="00E10156"/>
    <w:rsid w:val="00E101F0"/>
    <w:rsid w:val="00E10999"/>
    <w:rsid w:val="00E10C0D"/>
    <w:rsid w:val="00E10FF6"/>
    <w:rsid w:val="00E111AA"/>
    <w:rsid w:val="00E11248"/>
    <w:rsid w:val="00E11676"/>
    <w:rsid w:val="00E11736"/>
    <w:rsid w:val="00E117DE"/>
    <w:rsid w:val="00E11C4B"/>
    <w:rsid w:val="00E120F6"/>
    <w:rsid w:val="00E1256E"/>
    <w:rsid w:val="00E1416F"/>
    <w:rsid w:val="00E1422A"/>
    <w:rsid w:val="00E15709"/>
    <w:rsid w:val="00E15806"/>
    <w:rsid w:val="00E1633A"/>
    <w:rsid w:val="00E1649E"/>
    <w:rsid w:val="00E16656"/>
    <w:rsid w:val="00E168EC"/>
    <w:rsid w:val="00E16D94"/>
    <w:rsid w:val="00E170B1"/>
    <w:rsid w:val="00E1756F"/>
    <w:rsid w:val="00E17988"/>
    <w:rsid w:val="00E17E72"/>
    <w:rsid w:val="00E20717"/>
    <w:rsid w:val="00E209D6"/>
    <w:rsid w:val="00E20D19"/>
    <w:rsid w:val="00E20FA4"/>
    <w:rsid w:val="00E211D9"/>
    <w:rsid w:val="00E21AF0"/>
    <w:rsid w:val="00E21E19"/>
    <w:rsid w:val="00E21F7A"/>
    <w:rsid w:val="00E2237B"/>
    <w:rsid w:val="00E22571"/>
    <w:rsid w:val="00E227BE"/>
    <w:rsid w:val="00E22871"/>
    <w:rsid w:val="00E22DDB"/>
    <w:rsid w:val="00E236B9"/>
    <w:rsid w:val="00E23969"/>
    <w:rsid w:val="00E23C0D"/>
    <w:rsid w:val="00E23CCF"/>
    <w:rsid w:val="00E253CA"/>
    <w:rsid w:val="00E25FE7"/>
    <w:rsid w:val="00E2637B"/>
    <w:rsid w:val="00E2647D"/>
    <w:rsid w:val="00E2661F"/>
    <w:rsid w:val="00E2686C"/>
    <w:rsid w:val="00E26AA8"/>
    <w:rsid w:val="00E26D22"/>
    <w:rsid w:val="00E26F24"/>
    <w:rsid w:val="00E2749F"/>
    <w:rsid w:val="00E30108"/>
    <w:rsid w:val="00E30950"/>
    <w:rsid w:val="00E31057"/>
    <w:rsid w:val="00E3108C"/>
    <w:rsid w:val="00E319A5"/>
    <w:rsid w:val="00E31FB7"/>
    <w:rsid w:val="00E32A3D"/>
    <w:rsid w:val="00E32BF5"/>
    <w:rsid w:val="00E33356"/>
    <w:rsid w:val="00E33421"/>
    <w:rsid w:val="00E33604"/>
    <w:rsid w:val="00E35144"/>
    <w:rsid w:val="00E355D3"/>
    <w:rsid w:val="00E35640"/>
    <w:rsid w:val="00E36139"/>
    <w:rsid w:val="00E36535"/>
    <w:rsid w:val="00E365A3"/>
    <w:rsid w:val="00E36987"/>
    <w:rsid w:val="00E37A7D"/>
    <w:rsid w:val="00E37B24"/>
    <w:rsid w:val="00E37D1B"/>
    <w:rsid w:val="00E4024A"/>
    <w:rsid w:val="00E404E4"/>
    <w:rsid w:val="00E4073D"/>
    <w:rsid w:val="00E40AE3"/>
    <w:rsid w:val="00E419A2"/>
    <w:rsid w:val="00E42178"/>
    <w:rsid w:val="00E42467"/>
    <w:rsid w:val="00E42C3E"/>
    <w:rsid w:val="00E43293"/>
    <w:rsid w:val="00E4349F"/>
    <w:rsid w:val="00E43A3A"/>
    <w:rsid w:val="00E43A4F"/>
    <w:rsid w:val="00E43F0C"/>
    <w:rsid w:val="00E4427E"/>
    <w:rsid w:val="00E44431"/>
    <w:rsid w:val="00E447AB"/>
    <w:rsid w:val="00E44F01"/>
    <w:rsid w:val="00E451B7"/>
    <w:rsid w:val="00E45B66"/>
    <w:rsid w:val="00E4635A"/>
    <w:rsid w:val="00E46FEE"/>
    <w:rsid w:val="00E4780D"/>
    <w:rsid w:val="00E47A00"/>
    <w:rsid w:val="00E47A0D"/>
    <w:rsid w:val="00E47CC1"/>
    <w:rsid w:val="00E50BF0"/>
    <w:rsid w:val="00E510AF"/>
    <w:rsid w:val="00E52114"/>
    <w:rsid w:val="00E5213C"/>
    <w:rsid w:val="00E5215A"/>
    <w:rsid w:val="00E52AAA"/>
    <w:rsid w:val="00E52BCA"/>
    <w:rsid w:val="00E52F15"/>
    <w:rsid w:val="00E531F8"/>
    <w:rsid w:val="00E53B06"/>
    <w:rsid w:val="00E53E6D"/>
    <w:rsid w:val="00E53F72"/>
    <w:rsid w:val="00E54BFF"/>
    <w:rsid w:val="00E54F20"/>
    <w:rsid w:val="00E55461"/>
    <w:rsid w:val="00E55679"/>
    <w:rsid w:val="00E558B1"/>
    <w:rsid w:val="00E55D69"/>
    <w:rsid w:val="00E55E28"/>
    <w:rsid w:val="00E565C6"/>
    <w:rsid w:val="00E566A9"/>
    <w:rsid w:val="00E56B62"/>
    <w:rsid w:val="00E56BF7"/>
    <w:rsid w:val="00E60976"/>
    <w:rsid w:val="00E60C52"/>
    <w:rsid w:val="00E60D27"/>
    <w:rsid w:val="00E610B6"/>
    <w:rsid w:val="00E61275"/>
    <w:rsid w:val="00E61902"/>
    <w:rsid w:val="00E62303"/>
    <w:rsid w:val="00E62E0B"/>
    <w:rsid w:val="00E62FBE"/>
    <w:rsid w:val="00E632A8"/>
    <w:rsid w:val="00E636EE"/>
    <w:rsid w:val="00E63918"/>
    <w:rsid w:val="00E63C46"/>
    <w:rsid w:val="00E63FAB"/>
    <w:rsid w:val="00E63FC1"/>
    <w:rsid w:val="00E64485"/>
    <w:rsid w:val="00E64C53"/>
    <w:rsid w:val="00E65042"/>
    <w:rsid w:val="00E6546B"/>
    <w:rsid w:val="00E65711"/>
    <w:rsid w:val="00E659C4"/>
    <w:rsid w:val="00E65AE2"/>
    <w:rsid w:val="00E66106"/>
    <w:rsid w:val="00E66271"/>
    <w:rsid w:val="00E66432"/>
    <w:rsid w:val="00E66898"/>
    <w:rsid w:val="00E66B35"/>
    <w:rsid w:val="00E66B64"/>
    <w:rsid w:val="00E66C4D"/>
    <w:rsid w:val="00E674DB"/>
    <w:rsid w:val="00E675A1"/>
    <w:rsid w:val="00E67815"/>
    <w:rsid w:val="00E703CC"/>
    <w:rsid w:val="00E7047E"/>
    <w:rsid w:val="00E7066C"/>
    <w:rsid w:val="00E70D3C"/>
    <w:rsid w:val="00E7150E"/>
    <w:rsid w:val="00E71AE4"/>
    <w:rsid w:val="00E7241E"/>
    <w:rsid w:val="00E72515"/>
    <w:rsid w:val="00E72B43"/>
    <w:rsid w:val="00E72DCB"/>
    <w:rsid w:val="00E734EC"/>
    <w:rsid w:val="00E735FB"/>
    <w:rsid w:val="00E7375C"/>
    <w:rsid w:val="00E73943"/>
    <w:rsid w:val="00E73CA7"/>
    <w:rsid w:val="00E742CF"/>
    <w:rsid w:val="00E74391"/>
    <w:rsid w:val="00E7456C"/>
    <w:rsid w:val="00E747C6"/>
    <w:rsid w:val="00E74A63"/>
    <w:rsid w:val="00E74BF2"/>
    <w:rsid w:val="00E74CAF"/>
    <w:rsid w:val="00E751F8"/>
    <w:rsid w:val="00E7577D"/>
    <w:rsid w:val="00E75D56"/>
    <w:rsid w:val="00E75E1B"/>
    <w:rsid w:val="00E76012"/>
    <w:rsid w:val="00E765B5"/>
    <w:rsid w:val="00E76A9E"/>
    <w:rsid w:val="00E76DAC"/>
    <w:rsid w:val="00E76EBA"/>
    <w:rsid w:val="00E7788D"/>
    <w:rsid w:val="00E77A65"/>
    <w:rsid w:val="00E77BF4"/>
    <w:rsid w:val="00E8009D"/>
    <w:rsid w:val="00E800FD"/>
    <w:rsid w:val="00E80371"/>
    <w:rsid w:val="00E806C2"/>
    <w:rsid w:val="00E8082E"/>
    <w:rsid w:val="00E80C4B"/>
    <w:rsid w:val="00E80CDF"/>
    <w:rsid w:val="00E81962"/>
    <w:rsid w:val="00E81B64"/>
    <w:rsid w:val="00E81D3E"/>
    <w:rsid w:val="00E81F00"/>
    <w:rsid w:val="00E824CD"/>
    <w:rsid w:val="00E82836"/>
    <w:rsid w:val="00E82C06"/>
    <w:rsid w:val="00E8303F"/>
    <w:rsid w:val="00E837B4"/>
    <w:rsid w:val="00E83959"/>
    <w:rsid w:val="00E83BF0"/>
    <w:rsid w:val="00E8410D"/>
    <w:rsid w:val="00E842DE"/>
    <w:rsid w:val="00E844AD"/>
    <w:rsid w:val="00E844AF"/>
    <w:rsid w:val="00E844E3"/>
    <w:rsid w:val="00E84DE8"/>
    <w:rsid w:val="00E85180"/>
    <w:rsid w:val="00E85234"/>
    <w:rsid w:val="00E856E8"/>
    <w:rsid w:val="00E85E48"/>
    <w:rsid w:val="00E85E73"/>
    <w:rsid w:val="00E86BB4"/>
    <w:rsid w:val="00E875E6"/>
    <w:rsid w:val="00E8790F"/>
    <w:rsid w:val="00E87EDA"/>
    <w:rsid w:val="00E9010E"/>
    <w:rsid w:val="00E90FE2"/>
    <w:rsid w:val="00E91242"/>
    <w:rsid w:val="00E91667"/>
    <w:rsid w:val="00E91C87"/>
    <w:rsid w:val="00E91CA1"/>
    <w:rsid w:val="00E91E49"/>
    <w:rsid w:val="00E920B4"/>
    <w:rsid w:val="00E92182"/>
    <w:rsid w:val="00E92550"/>
    <w:rsid w:val="00E92881"/>
    <w:rsid w:val="00E92AD7"/>
    <w:rsid w:val="00E92DD2"/>
    <w:rsid w:val="00E93338"/>
    <w:rsid w:val="00E93448"/>
    <w:rsid w:val="00E93500"/>
    <w:rsid w:val="00E93B75"/>
    <w:rsid w:val="00E93EA8"/>
    <w:rsid w:val="00E943A1"/>
    <w:rsid w:val="00E9458A"/>
    <w:rsid w:val="00E9594C"/>
    <w:rsid w:val="00E96144"/>
    <w:rsid w:val="00E96520"/>
    <w:rsid w:val="00E9707C"/>
    <w:rsid w:val="00E9777B"/>
    <w:rsid w:val="00E97C6F"/>
    <w:rsid w:val="00EA0085"/>
    <w:rsid w:val="00EA05E9"/>
    <w:rsid w:val="00EA116A"/>
    <w:rsid w:val="00EA132F"/>
    <w:rsid w:val="00EA1943"/>
    <w:rsid w:val="00EA196D"/>
    <w:rsid w:val="00EA1AC0"/>
    <w:rsid w:val="00EA21F2"/>
    <w:rsid w:val="00EA248F"/>
    <w:rsid w:val="00EA29AA"/>
    <w:rsid w:val="00EA2BD2"/>
    <w:rsid w:val="00EA3109"/>
    <w:rsid w:val="00EA3110"/>
    <w:rsid w:val="00EA37EB"/>
    <w:rsid w:val="00EA3904"/>
    <w:rsid w:val="00EA41F1"/>
    <w:rsid w:val="00EA4346"/>
    <w:rsid w:val="00EA44D4"/>
    <w:rsid w:val="00EA4951"/>
    <w:rsid w:val="00EA4DA1"/>
    <w:rsid w:val="00EA50B9"/>
    <w:rsid w:val="00EA5162"/>
    <w:rsid w:val="00EA5382"/>
    <w:rsid w:val="00EA5449"/>
    <w:rsid w:val="00EA550E"/>
    <w:rsid w:val="00EA56DF"/>
    <w:rsid w:val="00EA5ADC"/>
    <w:rsid w:val="00EA5DCC"/>
    <w:rsid w:val="00EA66B1"/>
    <w:rsid w:val="00EA6841"/>
    <w:rsid w:val="00EA6B87"/>
    <w:rsid w:val="00EA758C"/>
    <w:rsid w:val="00EB0DC8"/>
    <w:rsid w:val="00EB12B2"/>
    <w:rsid w:val="00EB147B"/>
    <w:rsid w:val="00EB1FCB"/>
    <w:rsid w:val="00EB34C8"/>
    <w:rsid w:val="00EB3905"/>
    <w:rsid w:val="00EB3DBD"/>
    <w:rsid w:val="00EB44AB"/>
    <w:rsid w:val="00EB47F0"/>
    <w:rsid w:val="00EB47F1"/>
    <w:rsid w:val="00EB4CA3"/>
    <w:rsid w:val="00EB4E36"/>
    <w:rsid w:val="00EB5545"/>
    <w:rsid w:val="00EB55AF"/>
    <w:rsid w:val="00EB569F"/>
    <w:rsid w:val="00EB5ABA"/>
    <w:rsid w:val="00EB6F8A"/>
    <w:rsid w:val="00EB6FE9"/>
    <w:rsid w:val="00EB7058"/>
    <w:rsid w:val="00EB70D5"/>
    <w:rsid w:val="00EB722A"/>
    <w:rsid w:val="00EB73EE"/>
    <w:rsid w:val="00EB7E10"/>
    <w:rsid w:val="00EC0080"/>
    <w:rsid w:val="00EC02A2"/>
    <w:rsid w:val="00EC07FD"/>
    <w:rsid w:val="00EC1A3F"/>
    <w:rsid w:val="00EC1EC7"/>
    <w:rsid w:val="00EC1FDF"/>
    <w:rsid w:val="00EC220E"/>
    <w:rsid w:val="00EC26ED"/>
    <w:rsid w:val="00EC2D6A"/>
    <w:rsid w:val="00EC2DD6"/>
    <w:rsid w:val="00EC2F83"/>
    <w:rsid w:val="00EC3364"/>
    <w:rsid w:val="00EC371A"/>
    <w:rsid w:val="00EC3FD9"/>
    <w:rsid w:val="00EC412F"/>
    <w:rsid w:val="00EC476E"/>
    <w:rsid w:val="00EC4A25"/>
    <w:rsid w:val="00EC4CDD"/>
    <w:rsid w:val="00EC516F"/>
    <w:rsid w:val="00EC533B"/>
    <w:rsid w:val="00EC53EE"/>
    <w:rsid w:val="00EC5608"/>
    <w:rsid w:val="00EC5854"/>
    <w:rsid w:val="00EC5BA1"/>
    <w:rsid w:val="00EC61D5"/>
    <w:rsid w:val="00EC625A"/>
    <w:rsid w:val="00EC6806"/>
    <w:rsid w:val="00EC7580"/>
    <w:rsid w:val="00EC7CD7"/>
    <w:rsid w:val="00EC7D05"/>
    <w:rsid w:val="00ED011E"/>
    <w:rsid w:val="00ED0916"/>
    <w:rsid w:val="00ED0A9E"/>
    <w:rsid w:val="00ED0E17"/>
    <w:rsid w:val="00ED0F1C"/>
    <w:rsid w:val="00ED16E0"/>
    <w:rsid w:val="00ED1906"/>
    <w:rsid w:val="00ED1E5B"/>
    <w:rsid w:val="00ED1F06"/>
    <w:rsid w:val="00ED2336"/>
    <w:rsid w:val="00ED2520"/>
    <w:rsid w:val="00ED2EE2"/>
    <w:rsid w:val="00ED3204"/>
    <w:rsid w:val="00ED3751"/>
    <w:rsid w:val="00ED3C5C"/>
    <w:rsid w:val="00ED45B0"/>
    <w:rsid w:val="00ED486F"/>
    <w:rsid w:val="00ED597F"/>
    <w:rsid w:val="00ED5FD3"/>
    <w:rsid w:val="00ED61A5"/>
    <w:rsid w:val="00ED63F6"/>
    <w:rsid w:val="00ED7ED5"/>
    <w:rsid w:val="00EE0125"/>
    <w:rsid w:val="00EE06ED"/>
    <w:rsid w:val="00EE07FD"/>
    <w:rsid w:val="00EE0A15"/>
    <w:rsid w:val="00EE0D89"/>
    <w:rsid w:val="00EE133A"/>
    <w:rsid w:val="00EE160E"/>
    <w:rsid w:val="00EE1871"/>
    <w:rsid w:val="00EE21FF"/>
    <w:rsid w:val="00EE2663"/>
    <w:rsid w:val="00EE3C92"/>
    <w:rsid w:val="00EE3EF7"/>
    <w:rsid w:val="00EE4F21"/>
    <w:rsid w:val="00EE5012"/>
    <w:rsid w:val="00EE52BC"/>
    <w:rsid w:val="00EE56A6"/>
    <w:rsid w:val="00EE5743"/>
    <w:rsid w:val="00EE5ADD"/>
    <w:rsid w:val="00EE5D10"/>
    <w:rsid w:val="00EE6378"/>
    <w:rsid w:val="00EE6413"/>
    <w:rsid w:val="00EE6581"/>
    <w:rsid w:val="00EE65FD"/>
    <w:rsid w:val="00EE6737"/>
    <w:rsid w:val="00EE6AD0"/>
    <w:rsid w:val="00EE738F"/>
    <w:rsid w:val="00EE7AB0"/>
    <w:rsid w:val="00EF0173"/>
    <w:rsid w:val="00EF04C2"/>
    <w:rsid w:val="00EF10E0"/>
    <w:rsid w:val="00EF1213"/>
    <w:rsid w:val="00EF127D"/>
    <w:rsid w:val="00EF1809"/>
    <w:rsid w:val="00EF1814"/>
    <w:rsid w:val="00EF1A94"/>
    <w:rsid w:val="00EF1E47"/>
    <w:rsid w:val="00EF202A"/>
    <w:rsid w:val="00EF21A0"/>
    <w:rsid w:val="00EF34CA"/>
    <w:rsid w:val="00EF36E5"/>
    <w:rsid w:val="00EF3CB9"/>
    <w:rsid w:val="00EF463B"/>
    <w:rsid w:val="00EF466E"/>
    <w:rsid w:val="00EF4970"/>
    <w:rsid w:val="00EF4C85"/>
    <w:rsid w:val="00EF5967"/>
    <w:rsid w:val="00EF5B13"/>
    <w:rsid w:val="00EF5FB7"/>
    <w:rsid w:val="00EF6386"/>
    <w:rsid w:val="00EF77A3"/>
    <w:rsid w:val="00EF785E"/>
    <w:rsid w:val="00EF78F4"/>
    <w:rsid w:val="00EF7D72"/>
    <w:rsid w:val="00EF7E4D"/>
    <w:rsid w:val="00EF7F15"/>
    <w:rsid w:val="00F00964"/>
    <w:rsid w:val="00F00AA3"/>
    <w:rsid w:val="00F01222"/>
    <w:rsid w:val="00F01937"/>
    <w:rsid w:val="00F025F5"/>
    <w:rsid w:val="00F026F8"/>
    <w:rsid w:val="00F027BE"/>
    <w:rsid w:val="00F02E40"/>
    <w:rsid w:val="00F02EA3"/>
    <w:rsid w:val="00F0349F"/>
    <w:rsid w:val="00F035A4"/>
    <w:rsid w:val="00F03944"/>
    <w:rsid w:val="00F049E0"/>
    <w:rsid w:val="00F04D89"/>
    <w:rsid w:val="00F04F92"/>
    <w:rsid w:val="00F053F7"/>
    <w:rsid w:val="00F056C2"/>
    <w:rsid w:val="00F05B17"/>
    <w:rsid w:val="00F0709E"/>
    <w:rsid w:val="00F0776D"/>
    <w:rsid w:val="00F10219"/>
    <w:rsid w:val="00F108AF"/>
    <w:rsid w:val="00F10DDC"/>
    <w:rsid w:val="00F10E47"/>
    <w:rsid w:val="00F11308"/>
    <w:rsid w:val="00F11D5C"/>
    <w:rsid w:val="00F12063"/>
    <w:rsid w:val="00F121C2"/>
    <w:rsid w:val="00F12C59"/>
    <w:rsid w:val="00F12C96"/>
    <w:rsid w:val="00F1306D"/>
    <w:rsid w:val="00F136A1"/>
    <w:rsid w:val="00F13985"/>
    <w:rsid w:val="00F13B89"/>
    <w:rsid w:val="00F13F87"/>
    <w:rsid w:val="00F14929"/>
    <w:rsid w:val="00F14A69"/>
    <w:rsid w:val="00F14B3E"/>
    <w:rsid w:val="00F15802"/>
    <w:rsid w:val="00F15AEE"/>
    <w:rsid w:val="00F16F4E"/>
    <w:rsid w:val="00F17422"/>
    <w:rsid w:val="00F17EF8"/>
    <w:rsid w:val="00F20534"/>
    <w:rsid w:val="00F208A4"/>
    <w:rsid w:val="00F2094E"/>
    <w:rsid w:val="00F20A25"/>
    <w:rsid w:val="00F210A6"/>
    <w:rsid w:val="00F221F3"/>
    <w:rsid w:val="00F223D6"/>
    <w:rsid w:val="00F2294C"/>
    <w:rsid w:val="00F22A12"/>
    <w:rsid w:val="00F22E3C"/>
    <w:rsid w:val="00F22E4D"/>
    <w:rsid w:val="00F23385"/>
    <w:rsid w:val="00F2344C"/>
    <w:rsid w:val="00F2357F"/>
    <w:rsid w:val="00F23C6E"/>
    <w:rsid w:val="00F241CA"/>
    <w:rsid w:val="00F24685"/>
    <w:rsid w:val="00F24D4C"/>
    <w:rsid w:val="00F24FF2"/>
    <w:rsid w:val="00F2544E"/>
    <w:rsid w:val="00F254EF"/>
    <w:rsid w:val="00F25CC4"/>
    <w:rsid w:val="00F2604A"/>
    <w:rsid w:val="00F26946"/>
    <w:rsid w:val="00F26B37"/>
    <w:rsid w:val="00F26C3C"/>
    <w:rsid w:val="00F26D8C"/>
    <w:rsid w:val="00F270DB"/>
    <w:rsid w:val="00F2732A"/>
    <w:rsid w:val="00F27BCA"/>
    <w:rsid w:val="00F27EF1"/>
    <w:rsid w:val="00F30A52"/>
    <w:rsid w:val="00F30CA0"/>
    <w:rsid w:val="00F31A5C"/>
    <w:rsid w:val="00F31A95"/>
    <w:rsid w:val="00F31D31"/>
    <w:rsid w:val="00F3282D"/>
    <w:rsid w:val="00F32D31"/>
    <w:rsid w:val="00F331C8"/>
    <w:rsid w:val="00F33961"/>
    <w:rsid w:val="00F33AE5"/>
    <w:rsid w:val="00F33E6E"/>
    <w:rsid w:val="00F340FA"/>
    <w:rsid w:val="00F3472E"/>
    <w:rsid w:val="00F35030"/>
    <w:rsid w:val="00F3534E"/>
    <w:rsid w:val="00F35411"/>
    <w:rsid w:val="00F35C02"/>
    <w:rsid w:val="00F35D82"/>
    <w:rsid w:val="00F36510"/>
    <w:rsid w:val="00F366A9"/>
    <w:rsid w:val="00F36E22"/>
    <w:rsid w:val="00F37E22"/>
    <w:rsid w:val="00F37EE6"/>
    <w:rsid w:val="00F37F2F"/>
    <w:rsid w:val="00F37F58"/>
    <w:rsid w:val="00F40E27"/>
    <w:rsid w:val="00F4132F"/>
    <w:rsid w:val="00F41550"/>
    <w:rsid w:val="00F418B7"/>
    <w:rsid w:val="00F41ECB"/>
    <w:rsid w:val="00F4242B"/>
    <w:rsid w:val="00F42D5F"/>
    <w:rsid w:val="00F42F2F"/>
    <w:rsid w:val="00F43372"/>
    <w:rsid w:val="00F43B3C"/>
    <w:rsid w:val="00F43B65"/>
    <w:rsid w:val="00F43CD3"/>
    <w:rsid w:val="00F43E48"/>
    <w:rsid w:val="00F444EC"/>
    <w:rsid w:val="00F444ED"/>
    <w:rsid w:val="00F44D1B"/>
    <w:rsid w:val="00F45C40"/>
    <w:rsid w:val="00F4604C"/>
    <w:rsid w:val="00F460F3"/>
    <w:rsid w:val="00F464C5"/>
    <w:rsid w:val="00F46777"/>
    <w:rsid w:val="00F46CC3"/>
    <w:rsid w:val="00F46E44"/>
    <w:rsid w:val="00F47000"/>
    <w:rsid w:val="00F478AA"/>
    <w:rsid w:val="00F47CA3"/>
    <w:rsid w:val="00F500A8"/>
    <w:rsid w:val="00F507DC"/>
    <w:rsid w:val="00F50DD2"/>
    <w:rsid w:val="00F50F80"/>
    <w:rsid w:val="00F51210"/>
    <w:rsid w:val="00F51541"/>
    <w:rsid w:val="00F51FD5"/>
    <w:rsid w:val="00F52071"/>
    <w:rsid w:val="00F5214E"/>
    <w:rsid w:val="00F5313E"/>
    <w:rsid w:val="00F53415"/>
    <w:rsid w:val="00F535F2"/>
    <w:rsid w:val="00F53D4A"/>
    <w:rsid w:val="00F54292"/>
    <w:rsid w:val="00F5464D"/>
    <w:rsid w:val="00F554FA"/>
    <w:rsid w:val="00F555B5"/>
    <w:rsid w:val="00F56005"/>
    <w:rsid w:val="00F560B9"/>
    <w:rsid w:val="00F5615E"/>
    <w:rsid w:val="00F5652E"/>
    <w:rsid w:val="00F56851"/>
    <w:rsid w:val="00F56DE1"/>
    <w:rsid w:val="00F577E5"/>
    <w:rsid w:val="00F57E74"/>
    <w:rsid w:val="00F57EC7"/>
    <w:rsid w:val="00F57FAD"/>
    <w:rsid w:val="00F601A8"/>
    <w:rsid w:val="00F60600"/>
    <w:rsid w:val="00F60664"/>
    <w:rsid w:val="00F61085"/>
    <w:rsid w:val="00F6145E"/>
    <w:rsid w:val="00F618BE"/>
    <w:rsid w:val="00F61A94"/>
    <w:rsid w:val="00F61B13"/>
    <w:rsid w:val="00F61F24"/>
    <w:rsid w:val="00F61F26"/>
    <w:rsid w:val="00F622EA"/>
    <w:rsid w:val="00F6232C"/>
    <w:rsid w:val="00F6257A"/>
    <w:rsid w:val="00F627E8"/>
    <w:rsid w:val="00F6289E"/>
    <w:rsid w:val="00F62DC4"/>
    <w:rsid w:val="00F6301B"/>
    <w:rsid w:val="00F63349"/>
    <w:rsid w:val="00F6358D"/>
    <w:rsid w:val="00F63921"/>
    <w:rsid w:val="00F64C92"/>
    <w:rsid w:val="00F64D55"/>
    <w:rsid w:val="00F64DBE"/>
    <w:rsid w:val="00F65308"/>
    <w:rsid w:val="00F6553B"/>
    <w:rsid w:val="00F656F1"/>
    <w:rsid w:val="00F65AB2"/>
    <w:rsid w:val="00F65D45"/>
    <w:rsid w:val="00F66504"/>
    <w:rsid w:val="00F66B51"/>
    <w:rsid w:val="00F66D59"/>
    <w:rsid w:val="00F66EEF"/>
    <w:rsid w:val="00F67BF0"/>
    <w:rsid w:val="00F70404"/>
    <w:rsid w:val="00F7069D"/>
    <w:rsid w:val="00F70AB4"/>
    <w:rsid w:val="00F70B5F"/>
    <w:rsid w:val="00F70E12"/>
    <w:rsid w:val="00F71033"/>
    <w:rsid w:val="00F71A80"/>
    <w:rsid w:val="00F71B69"/>
    <w:rsid w:val="00F72776"/>
    <w:rsid w:val="00F72793"/>
    <w:rsid w:val="00F729F9"/>
    <w:rsid w:val="00F7309B"/>
    <w:rsid w:val="00F73711"/>
    <w:rsid w:val="00F7383C"/>
    <w:rsid w:val="00F73856"/>
    <w:rsid w:val="00F73C2F"/>
    <w:rsid w:val="00F73D4A"/>
    <w:rsid w:val="00F74A77"/>
    <w:rsid w:val="00F75088"/>
    <w:rsid w:val="00F7528A"/>
    <w:rsid w:val="00F7538D"/>
    <w:rsid w:val="00F75609"/>
    <w:rsid w:val="00F7584E"/>
    <w:rsid w:val="00F75967"/>
    <w:rsid w:val="00F75BFD"/>
    <w:rsid w:val="00F76701"/>
    <w:rsid w:val="00F76A65"/>
    <w:rsid w:val="00F76C0E"/>
    <w:rsid w:val="00F76FD1"/>
    <w:rsid w:val="00F774FD"/>
    <w:rsid w:val="00F77542"/>
    <w:rsid w:val="00F80054"/>
    <w:rsid w:val="00F803F3"/>
    <w:rsid w:val="00F80630"/>
    <w:rsid w:val="00F80E3A"/>
    <w:rsid w:val="00F8132B"/>
    <w:rsid w:val="00F81596"/>
    <w:rsid w:val="00F816BB"/>
    <w:rsid w:val="00F819B3"/>
    <w:rsid w:val="00F81A6B"/>
    <w:rsid w:val="00F81F43"/>
    <w:rsid w:val="00F826CF"/>
    <w:rsid w:val="00F82822"/>
    <w:rsid w:val="00F836EB"/>
    <w:rsid w:val="00F848B1"/>
    <w:rsid w:val="00F848F9"/>
    <w:rsid w:val="00F84BF8"/>
    <w:rsid w:val="00F8500C"/>
    <w:rsid w:val="00F8507E"/>
    <w:rsid w:val="00F851F2"/>
    <w:rsid w:val="00F853C0"/>
    <w:rsid w:val="00F854CE"/>
    <w:rsid w:val="00F855CE"/>
    <w:rsid w:val="00F85873"/>
    <w:rsid w:val="00F85A96"/>
    <w:rsid w:val="00F865CF"/>
    <w:rsid w:val="00F86BD7"/>
    <w:rsid w:val="00F86E13"/>
    <w:rsid w:val="00F87530"/>
    <w:rsid w:val="00F87B4A"/>
    <w:rsid w:val="00F87D35"/>
    <w:rsid w:val="00F90109"/>
    <w:rsid w:val="00F9074B"/>
    <w:rsid w:val="00F90937"/>
    <w:rsid w:val="00F9099F"/>
    <w:rsid w:val="00F90A96"/>
    <w:rsid w:val="00F9101E"/>
    <w:rsid w:val="00F916A5"/>
    <w:rsid w:val="00F918E6"/>
    <w:rsid w:val="00F91D07"/>
    <w:rsid w:val="00F91D24"/>
    <w:rsid w:val="00F91D49"/>
    <w:rsid w:val="00F93037"/>
    <w:rsid w:val="00F93293"/>
    <w:rsid w:val="00F93893"/>
    <w:rsid w:val="00F93B12"/>
    <w:rsid w:val="00F93B5A"/>
    <w:rsid w:val="00F9424E"/>
    <w:rsid w:val="00F9510A"/>
    <w:rsid w:val="00F95422"/>
    <w:rsid w:val="00F96166"/>
    <w:rsid w:val="00F963EB"/>
    <w:rsid w:val="00F9700A"/>
    <w:rsid w:val="00F9740D"/>
    <w:rsid w:val="00F97451"/>
    <w:rsid w:val="00F97D04"/>
    <w:rsid w:val="00F97E12"/>
    <w:rsid w:val="00FA0193"/>
    <w:rsid w:val="00FA1311"/>
    <w:rsid w:val="00FA13F7"/>
    <w:rsid w:val="00FA146B"/>
    <w:rsid w:val="00FA1E33"/>
    <w:rsid w:val="00FA1E74"/>
    <w:rsid w:val="00FA2084"/>
    <w:rsid w:val="00FA26FD"/>
    <w:rsid w:val="00FA2AFD"/>
    <w:rsid w:val="00FA3E03"/>
    <w:rsid w:val="00FA408B"/>
    <w:rsid w:val="00FA4682"/>
    <w:rsid w:val="00FA4C62"/>
    <w:rsid w:val="00FA4C87"/>
    <w:rsid w:val="00FA4E9B"/>
    <w:rsid w:val="00FA62FD"/>
    <w:rsid w:val="00FA6368"/>
    <w:rsid w:val="00FA6377"/>
    <w:rsid w:val="00FA7203"/>
    <w:rsid w:val="00FB0030"/>
    <w:rsid w:val="00FB0255"/>
    <w:rsid w:val="00FB0529"/>
    <w:rsid w:val="00FB0D12"/>
    <w:rsid w:val="00FB0D52"/>
    <w:rsid w:val="00FB1115"/>
    <w:rsid w:val="00FB16EC"/>
    <w:rsid w:val="00FB2396"/>
    <w:rsid w:val="00FB25F6"/>
    <w:rsid w:val="00FB2D1E"/>
    <w:rsid w:val="00FB3161"/>
    <w:rsid w:val="00FB3995"/>
    <w:rsid w:val="00FB3A70"/>
    <w:rsid w:val="00FB3A79"/>
    <w:rsid w:val="00FB3B0F"/>
    <w:rsid w:val="00FB3B2E"/>
    <w:rsid w:val="00FB3F04"/>
    <w:rsid w:val="00FB4227"/>
    <w:rsid w:val="00FB4318"/>
    <w:rsid w:val="00FB4B64"/>
    <w:rsid w:val="00FB5166"/>
    <w:rsid w:val="00FB521D"/>
    <w:rsid w:val="00FB540B"/>
    <w:rsid w:val="00FB5868"/>
    <w:rsid w:val="00FB5933"/>
    <w:rsid w:val="00FB5E92"/>
    <w:rsid w:val="00FB5EE1"/>
    <w:rsid w:val="00FB5FFB"/>
    <w:rsid w:val="00FB61E1"/>
    <w:rsid w:val="00FB6421"/>
    <w:rsid w:val="00FB6581"/>
    <w:rsid w:val="00FB675B"/>
    <w:rsid w:val="00FB69B1"/>
    <w:rsid w:val="00FB6A21"/>
    <w:rsid w:val="00FB6BEC"/>
    <w:rsid w:val="00FB6CE4"/>
    <w:rsid w:val="00FB771C"/>
    <w:rsid w:val="00FB7A9B"/>
    <w:rsid w:val="00FB7C93"/>
    <w:rsid w:val="00FB7D2A"/>
    <w:rsid w:val="00FC0270"/>
    <w:rsid w:val="00FC05C8"/>
    <w:rsid w:val="00FC08BB"/>
    <w:rsid w:val="00FC0ABD"/>
    <w:rsid w:val="00FC0D53"/>
    <w:rsid w:val="00FC1123"/>
    <w:rsid w:val="00FC1431"/>
    <w:rsid w:val="00FC19C3"/>
    <w:rsid w:val="00FC225F"/>
    <w:rsid w:val="00FC281C"/>
    <w:rsid w:val="00FC28B7"/>
    <w:rsid w:val="00FC2EE4"/>
    <w:rsid w:val="00FC34B2"/>
    <w:rsid w:val="00FC364E"/>
    <w:rsid w:val="00FC3FF1"/>
    <w:rsid w:val="00FC43E6"/>
    <w:rsid w:val="00FC4500"/>
    <w:rsid w:val="00FC461C"/>
    <w:rsid w:val="00FC4873"/>
    <w:rsid w:val="00FC49AD"/>
    <w:rsid w:val="00FC531A"/>
    <w:rsid w:val="00FC54E1"/>
    <w:rsid w:val="00FC5608"/>
    <w:rsid w:val="00FC657A"/>
    <w:rsid w:val="00FC6C65"/>
    <w:rsid w:val="00FC6EA3"/>
    <w:rsid w:val="00FC7109"/>
    <w:rsid w:val="00FC7630"/>
    <w:rsid w:val="00FC7CF3"/>
    <w:rsid w:val="00FD0FCC"/>
    <w:rsid w:val="00FD12ED"/>
    <w:rsid w:val="00FD144B"/>
    <w:rsid w:val="00FD15D8"/>
    <w:rsid w:val="00FD17A7"/>
    <w:rsid w:val="00FD2227"/>
    <w:rsid w:val="00FD2D5A"/>
    <w:rsid w:val="00FD2E60"/>
    <w:rsid w:val="00FD3357"/>
    <w:rsid w:val="00FD3AB2"/>
    <w:rsid w:val="00FD3FBC"/>
    <w:rsid w:val="00FD5D49"/>
    <w:rsid w:val="00FD5E86"/>
    <w:rsid w:val="00FD5F1A"/>
    <w:rsid w:val="00FD5F85"/>
    <w:rsid w:val="00FD602B"/>
    <w:rsid w:val="00FD6B69"/>
    <w:rsid w:val="00FD6D17"/>
    <w:rsid w:val="00FD6E4E"/>
    <w:rsid w:val="00FD709D"/>
    <w:rsid w:val="00FD7C07"/>
    <w:rsid w:val="00FE0F82"/>
    <w:rsid w:val="00FE139E"/>
    <w:rsid w:val="00FE1C9A"/>
    <w:rsid w:val="00FE1DD9"/>
    <w:rsid w:val="00FE22A9"/>
    <w:rsid w:val="00FE24C2"/>
    <w:rsid w:val="00FE28CA"/>
    <w:rsid w:val="00FE3323"/>
    <w:rsid w:val="00FE36D0"/>
    <w:rsid w:val="00FE3763"/>
    <w:rsid w:val="00FE3B67"/>
    <w:rsid w:val="00FE43FE"/>
    <w:rsid w:val="00FE4409"/>
    <w:rsid w:val="00FE4532"/>
    <w:rsid w:val="00FE4D32"/>
    <w:rsid w:val="00FE5AA0"/>
    <w:rsid w:val="00FE5EC7"/>
    <w:rsid w:val="00FE63F1"/>
    <w:rsid w:val="00FE648D"/>
    <w:rsid w:val="00FE660F"/>
    <w:rsid w:val="00FE6BFD"/>
    <w:rsid w:val="00FE70CB"/>
    <w:rsid w:val="00FE7331"/>
    <w:rsid w:val="00FF1447"/>
    <w:rsid w:val="00FF154A"/>
    <w:rsid w:val="00FF1CDC"/>
    <w:rsid w:val="00FF1D59"/>
    <w:rsid w:val="00FF2174"/>
    <w:rsid w:val="00FF245F"/>
    <w:rsid w:val="00FF26FF"/>
    <w:rsid w:val="00FF2CEA"/>
    <w:rsid w:val="00FF3061"/>
    <w:rsid w:val="00FF333E"/>
    <w:rsid w:val="00FF39ED"/>
    <w:rsid w:val="00FF3F1A"/>
    <w:rsid w:val="00FF4841"/>
    <w:rsid w:val="00FF4ABF"/>
    <w:rsid w:val="00FF575A"/>
    <w:rsid w:val="00FF57F3"/>
    <w:rsid w:val="00FF58E0"/>
    <w:rsid w:val="00FF5A0B"/>
    <w:rsid w:val="00FF5C7D"/>
    <w:rsid w:val="00FF5DB4"/>
    <w:rsid w:val="00FF658C"/>
    <w:rsid w:val="00FF6AC0"/>
    <w:rsid w:val="00FF6B11"/>
    <w:rsid w:val="00FF706A"/>
    <w:rsid w:val="00FF729A"/>
    <w:rsid w:val="00FF74ED"/>
    <w:rsid w:val="00FF78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BD3DF8"/>
  <w15:docId w15:val="{43188E81-5C80-4469-ABD4-5644A438F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Zchn"/>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uiPriority w:val="99"/>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uiPriority w:val="99"/>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72"/>
    <w:qFormat/>
    <w:rsid w:val="004A12EC"/>
    <w:pPr>
      <w:ind w:leftChars="400" w:left="840"/>
    </w:pPr>
  </w:style>
  <w:style w:type="character" w:customStyle="1" w:styleId="tdoc-headerChar">
    <w:name w:val="tdoc-header Char"/>
    <w:basedOn w:val="a1"/>
    <w:link w:val="tdoc-header"/>
    <w:rsid w:val="003D189D"/>
    <w:rPr>
      <w:rFonts w:ascii="Arial" w:hAnsi="Arial"/>
      <w:noProof/>
      <w:sz w:val="24"/>
      <w:lang w:val="en-GB" w:eastAsia="en-US"/>
    </w:rPr>
  </w:style>
  <w:style w:type="character" w:styleId="afff4">
    <w:name w:val="Unresolved Mention"/>
    <w:basedOn w:val="a1"/>
    <w:uiPriority w:val="99"/>
    <w:semiHidden/>
    <w:unhideWhenUsed/>
    <w:rsid w:val="000849D9"/>
    <w:rPr>
      <w:color w:val="605E5C"/>
      <w:shd w:val="clear" w:color="auto" w:fill="E1DFDD"/>
    </w:rPr>
  </w:style>
  <w:style w:type="character" w:customStyle="1" w:styleId="apple-tab-span">
    <w:name w:val="apple-tab-span"/>
    <w:basedOn w:val="a1"/>
    <w:rsid w:val="003C70FE"/>
  </w:style>
  <w:style w:type="paragraph" w:customStyle="1" w:styleId="1c">
    <w:name w:val="スタイル1"/>
    <w:basedOn w:val="a0"/>
    <w:link w:val="1d"/>
    <w:qFormat/>
    <w:rsid w:val="00A7526F"/>
    <w:pPr>
      <w:pBdr>
        <w:top w:val="single" w:sz="4" w:space="1" w:color="auto"/>
        <w:left w:val="single" w:sz="4" w:space="4" w:color="auto"/>
        <w:bottom w:val="single" w:sz="4" w:space="1" w:color="auto"/>
        <w:right w:val="single" w:sz="4" w:space="4" w:color="auto"/>
      </w:pBdr>
      <w:spacing w:beforeLines="0" w:before="240" w:afterLines="0" w:after="180"/>
    </w:pPr>
    <w:rPr>
      <w:rFonts w:eastAsia="ＭＳ Ｐゴシック"/>
      <w:b/>
      <w:bCs/>
      <w:i/>
      <w:iCs/>
      <w:color w:val="000000"/>
      <w:shd w:val="clear" w:color="auto" w:fill="D9D9D9"/>
    </w:rPr>
  </w:style>
  <w:style w:type="character" w:customStyle="1" w:styleId="1d">
    <w:name w:val="スタイル1 (文字)"/>
    <w:basedOn w:val="a1"/>
    <w:link w:val="1c"/>
    <w:rsid w:val="00A7526F"/>
    <w:rPr>
      <w:rFonts w:eastAsia="ＭＳ Ｐゴシック"/>
      <w:b/>
      <w:bCs/>
      <w:i/>
      <w:iCs/>
      <w:color w:val="000000"/>
    </w:rPr>
  </w:style>
  <w:style w:type="character" w:customStyle="1" w:styleId="EditorsNoteChar2">
    <w:name w:val="Editor's Note Char2"/>
    <w:aliases w:val="EN Char1"/>
    <w:rsid w:val="00687C1C"/>
    <w:rPr>
      <w:rFonts w:eastAsia="Times New Roman"/>
      <w:color w:val="FF0000"/>
      <w:lang w:eastAsia="en-US"/>
    </w:rPr>
  </w:style>
  <w:style w:type="character" w:customStyle="1" w:styleId="apple-converted-space">
    <w:name w:val="apple-converted-space"/>
    <w:basedOn w:val="a1"/>
    <w:rsid w:val="008C0AAC"/>
  </w:style>
  <w:style w:type="character" w:customStyle="1" w:styleId="B1Zchn">
    <w:name w:val="B1 Zchn"/>
    <w:link w:val="B1"/>
    <w:rsid w:val="00713390"/>
    <w:rPr>
      <w:rFonts w:eastAsia="Times New Roman"/>
    </w:rPr>
  </w:style>
  <w:style w:type="character" w:customStyle="1" w:styleId="EQChar">
    <w:name w:val="EQ Char"/>
    <w:link w:val="EQ"/>
    <w:qFormat/>
    <w:locked/>
    <w:rsid w:val="00713390"/>
    <w:rPr>
      <w:rFonts w:eastAsia="Times New Roman"/>
      <w:noProof/>
    </w:rPr>
  </w:style>
  <w:style w:type="paragraph" w:customStyle="1" w:styleId="B1s">
    <w:name w:val="B1s"/>
    <w:basedOn w:val="B1"/>
    <w:rsid w:val="00713390"/>
    <w:pPr>
      <w:overflowPunct w:val="0"/>
      <w:autoSpaceDE w:val="0"/>
      <w:autoSpaceDN w:val="0"/>
      <w:adjustRightInd w:val="0"/>
      <w:spacing w:beforeLines="0" w:before="0" w:afterLines="0" w:after="180"/>
      <w:textAlignment w:val="baseline"/>
    </w:pPr>
    <w:rPr>
      <w:lang w:val="en-GB" w:eastAsia="en-GB"/>
    </w:rPr>
  </w:style>
  <w:style w:type="character" w:styleId="afff5">
    <w:name w:val="Placeholder Text"/>
    <w:basedOn w:val="a1"/>
    <w:uiPriority w:val="99"/>
    <w:unhideWhenUsed/>
    <w:rsid w:val="005C3EA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14383298">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77901448">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721276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9414771">
      <w:bodyDiv w:val="1"/>
      <w:marLeft w:val="0"/>
      <w:marRight w:val="0"/>
      <w:marTop w:val="0"/>
      <w:marBottom w:val="0"/>
      <w:divBdr>
        <w:top w:val="none" w:sz="0" w:space="0" w:color="auto"/>
        <w:left w:val="none" w:sz="0" w:space="0" w:color="auto"/>
        <w:bottom w:val="none" w:sz="0" w:space="0" w:color="auto"/>
        <w:right w:val="none" w:sz="0" w:space="0" w:color="auto"/>
      </w:divBdr>
    </w:div>
    <w:div w:id="607549375">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49215487">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5637035">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5525356">
      <w:bodyDiv w:val="1"/>
      <w:marLeft w:val="0"/>
      <w:marRight w:val="0"/>
      <w:marTop w:val="0"/>
      <w:marBottom w:val="0"/>
      <w:divBdr>
        <w:top w:val="none" w:sz="0" w:space="0" w:color="auto"/>
        <w:left w:val="none" w:sz="0" w:space="0" w:color="auto"/>
        <w:bottom w:val="none" w:sz="0" w:space="0" w:color="auto"/>
        <w:right w:val="none" w:sz="0" w:space="0" w:color="auto"/>
      </w:divBdr>
    </w:div>
    <w:div w:id="925310695">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5743598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7596634">
      <w:bodyDiv w:val="1"/>
      <w:marLeft w:val="0"/>
      <w:marRight w:val="0"/>
      <w:marTop w:val="0"/>
      <w:marBottom w:val="0"/>
      <w:divBdr>
        <w:top w:val="none" w:sz="0" w:space="0" w:color="auto"/>
        <w:left w:val="none" w:sz="0" w:space="0" w:color="auto"/>
        <w:bottom w:val="none" w:sz="0" w:space="0" w:color="auto"/>
        <w:right w:val="none" w:sz="0" w:space="0" w:color="auto"/>
      </w:divBdr>
      <w:divsChild>
        <w:div w:id="1565797197">
          <w:marLeft w:val="547"/>
          <w:marRight w:val="0"/>
          <w:marTop w:val="53"/>
          <w:marBottom w:val="0"/>
          <w:divBdr>
            <w:top w:val="none" w:sz="0" w:space="0" w:color="auto"/>
            <w:left w:val="none" w:sz="0" w:space="0" w:color="auto"/>
            <w:bottom w:val="none" w:sz="0" w:space="0" w:color="auto"/>
            <w:right w:val="none" w:sz="0" w:space="0" w:color="auto"/>
          </w:divBdr>
        </w:div>
        <w:div w:id="357631232">
          <w:marLeft w:val="547"/>
          <w:marRight w:val="0"/>
          <w:marTop w:val="53"/>
          <w:marBottom w:val="0"/>
          <w:divBdr>
            <w:top w:val="none" w:sz="0" w:space="0" w:color="auto"/>
            <w:left w:val="none" w:sz="0" w:space="0" w:color="auto"/>
            <w:bottom w:val="none" w:sz="0" w:space="0" w:color="auto"/>
            <w:right w:val="none" w:sz="0" w:space="0" w:color="auto"/>
          </w:divBdr>
        </w:div>
        <w:div w:id="1375350507">
          <w:marLeft w:val="547"/>
          <w:marRight w:val="0"/>
          <w:marTop w:val="53"/>
          <w:marBottom w:val="0"/>
          <w:divBdr>
            <w:top w:val="none" w:sz="0" w:space="0" w:color="auto"/>
            <w:left w:val="none" w:sz="0" w:space="0" w:color="auto"/>
            <w:bottom w:val="none" w:sz="0" w:space="0" w:color="auto"/>
            <w:right w:val="none" w:sz="0" w:space="0" w:color="auto"/>
          </w:divBdr>
        </w:div>
        <w:div w:id="1773892386">
          <w:marLeft w:val="547"/>
          <w:marRight w:val="0"/>
          <w:marTop w:val="53"/>
          <w:marBottom w:val="0"/>
          <w:divBdr>
            <w:top w:val="none" w:sz="0" w:space="0" w:color="auto"/>
            <w:left w:val="none" w:sz="0" w:space="0" w:color="auto"/>
            <w:bottom w:val="none" w:sz="0" w:space="0" w:color="auto"/>
            <w:right w:val="none" w:sz="0" w:space="0" w:color="auto"/>
          </w:divBdr>
        </w:div>
        <w:div w:id="2119980477">
          <w:marLeft w:val="547"/>
          <w:marRight w:val="0"/>
          <w:marTop w:val="53"/>
          <w:marBottom w:val="0"/>
          <w:divBdr>
            <w:top w:val="none" w:sz="0" w:space="0" w:color="auto"/>
            <w:left w:val="none" w:sz="0" w:space="0" w:color="auto"/>
            <w:bottom w:val="none" w:sz="0" w:space="0" w:color="auto"/>
            <w:right w:val="none" w:sz="0" w:space="0" w:color="auto"/>
          </w:divBdr>
        </w:div>
        <w:div w:id="343821571">
          <w:marLeft w:val="547"/>
          <w:marRight w:val="0"/>
          <w:marTop w:val="53"/>
          <w:marBottom w:val="0"/>
          <w:divBdr>
            <w:top w:val="none" w:sz="0" w:space="0" w:color="auto"/>
            <w:left w:val="none" w:sz="0" w:space="0" w:color="auto"/>
            <w:bottom w:val="none" w:sz="0" w:space="0" w:color="auto"/>
            <w:right w:val="none" w:sz="0" w:space="0" w:color="auto"/>
          </w:divBdr>
        </w:div>
        <w:div w:id="1478912626">
          <w:marLeft w:val="1166"/>
          <w:marRight w:val="0"/>
          <w:marTop w:val="53"/>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27803357">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155318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2587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0F8740-AA30-4C06-BA30-E04CE04A8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Pages>
  <Words>1926</Words>
  <Characters>10984</Characters>
  <Application>Microsoft Office Word</Application>
  <DocSecurity>0</DocSecurity>
  <Lines>91</Lines>
  <Paragraphs>25</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12885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8</cp:revision>
  <cp:lastPrinted>2007-04-23T23:59:00Z</cp:lastPrinted>
  <dcterms:created xsi:type="dcterms:W3CDTF">2021-05-17T12:59:00Z</dcterms:created>
  <dcterms:modified xsi:type="dcterms:W3CDTF">2021-05-17T13:11:00Z</dcterms:modified>
</cp:coreProperties>
</file>