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849C5">
        <w:rPr>
          <w:b/>
          <w:noProof/>
          <w:sz w:val="24"/>
        </w:rPr>
        <w:t xml:space="preserve"> Meeting #91</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28220D">
        <w:rPr>
          <w:b/>
          <w:i/>
          <w:noProof/>
          <w:sz w:val="28"/>
        </w:rPr>
        <w:t>1</w:t>
      </w:r>
      <w:r w:rsidR="00E8298A">
        <w:rPr>
          <w:b/>
          <w:i/>
          <w:noProof/>
          <w:sz w:val="28"/>
        </w:rPr>
        <w:t>2918</w:t>
      </w:r>
      <w:r w:rsidR="0025359B">
        <w:rPr>
          <w:b/>
          <w:i/>
          <w:noProof/>
          <w:sz w:val="28"/>
        </w:rPr>
        <w:fldChar w:fldCharType="end"/>
      </w:r>
      <w:r w:rsidR="001B4E95" w:rsidRPr="001B4E95">
        <w:rPr>
          <w:b/>
          <w:i/>
          <w:noProof/>
          <w:sz w:val="28"/>
          <w:highlight w:val="yellow"/>
        </w:rPr>
        <w:t>r1</w:t>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849C5">
        <w:rPr>
          <w:b/>
          <w:noProof/>
          <w:sz w:val="24"/>
        </w:rPr>
        <w:t>17</w:t>
      </w:r>
      <w:r w:rsidR="00A849C5" w:rsidRPr="00A849C5">
        <w:rPr>
          <w:b/>
          <w:noProof/>
          <w:sz w:val="24"/>
          <w:vertAlign w:val="superscript"/>
        </w:rPr>
        <w:t>th</w:t>
      </w:r>
      <w:r w:rsidR="00A849C5">
        <w:rPr>
          <w:b/>
          <w:noProof/>
          <w:sz w:val="24"/>
        </w:rPr>
        <w:t xml:space="preserve"> - 28</w:t>
      </w:r>
      <w:r w:rsidR="00A849C5" w:rsidRPr="00A849C5">
        <w:rPr>
          <w:b/>
          <w:noProof/>
          <w:sz w:val="24"/>
          <w:vertAlign w:val="superscript"/>
        </w:rPr>
        <w:t>th</w:t>
      </w:r>
      <w:r w:rsidR="00F40E86" w:rsidRPr="00BA51D9">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A849C5">
        <w:rPr>
          <w:b/>
          <w:noProof/>
          <w:sz w:val="24"/>
        </w:rPr>
        <w:t>May</w:t>
      </w:r>
      <w:r w:rsidR="00F40E86" w:rsidRPr="00BA51D9">
        <w:rPr>
          <w:b/>
          <w:noProof/>
          <w:sz w:val="24"/>
        </w:rPr>
        <w:t xml:space="preserve"> 20</w:t>
      </w:r>
      <w:r w:rsidR="00F40E86">
        <w:rPr>
          <w:b/>
          <w:noProof/>
          <w:sz w:val="24"/>
        </w:rPr>
        <w:fldChar w:fldCharType="end"/>
      </w:r>
      <w:r w:rsidR="00E845EB">
        <w:rPr>
          <w:b/>
          <w:noProof/>
          <w:sz w:val="24"/>
        </w:rPr>
        <w:t>2</w:t>
      </w:r>
      <w:r w:rsidR="00A849C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E34898">
            <w:pPr>
              <w:pStyle w:val="CRCoverPage"/>
              <w:spacing w:after="0"/>
              <w:jc w:val="right"/>
              <w:rPr>
                <w:i/>
                <w:noProof/>
              </w:rPr>
            </w:pPr>
            <w:r w:rsidRPr="00313D5F">
              <w:rPr>
                <w:i/>
                <w:noProof/>
                <w:sz w:val="14"/>
              </w:rPr>
              <w:t>CR-Form-v</w:t>
            </w:r>
            <w:r w:rsidR="008863B9" w:rsidRPr="00313D5F">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A849C5">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A849C5">
              <w:rPr>
                <w:b/>
                <w:noProof/>
                <w:sz w:val="28"/>
              </w:rPr>
              <w:t>2</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E8298A" w:rsidP="008E7B27">
            <w:pPr>
              <w:pStyle w:val="CRCoverPage"/>
              <w:spacing w:after="0"/>
              <w:jc w:val="center"/>
              <w:rPr>
                <w:noProof/>
                <w:lang w:eastAsia="zh-CN"/>
              </w:rPr>
            </w:pPr>
            <w:r>
              <w:rPr>
                <w:b/>
                <w:noProof/>
                <w:sz w:val="28"/>
              </w:rPr>
              <w:t>0530</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E8298A">
            <w:pPr>
              <w:pStyle w:val="CRCoverPage"/>
              <w:spacing w:after="0"/>
              <w:jc w:val="center"/>
              <w:rPr>
                <w:noProof/>
                <w:sz w:val="28"/>
              </w:rPr>
            </w:pPr>
            <w:r w:rsidRPr="00313D5F">
              <w:rPr>
                <w:b/>
                <w:noProof/>
                <w:sz w:val="28"/>
              </w:rPr>
              <w:t>1</w:t>
            </w:r>
            <w:r w:rsidR="00E8298A">
              <w:rPr>
                <w:b/>
                <w:noProof/>
                <w:sz w:val="28"/>
              </w:rPr>
              <w:t>6</w:t>
            </w:r>
            <w:r w:rsidR="00A849C5">
              <w:rPr>
                <w:b/>
                <w:noProof/>
                <w:sz w:val="28"/>
              </w:rPr>
              <w:t>.</w:t>
            </w:r>
            <w:r w:rsidR="00E8298A">
              <w:rPr>
                <w:b/>
                <w:noProof/>
                <w:sz w:val="28"/>
              </w:rPr>
              <w:t>7</w:t>
            </w:r>
            <w:r w:rsidR="00A849C5">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E8298A" w:rsidP="00925288">
            <w:pPr>
              <w:pStyle w:val="CRCoverPage"/>
              <w:spacing w:after="0"/>
              <w:ind w:left="100"/>
              <w:rPr>
                <w:noProof/>
                <w:lang w:eastAsia="zh-CN"/>
              </w:rPr>
            </w:pPr>
            <w:r w:rsidRPr="00E8298A">
              <w:rPr>
                <w:noProof/>
                <w:lang w:eastAsia="zh-CN"/>
              </w:rPr>
              <w:t>Clean up of CA sub-titles</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925288">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925288">
              <w:rPr>
                <w:noProof/>
              </w:rPr>
              <w:t>1</w:t>
            </w:r>
            <w:r w:rsidR="00E845EB" w:rsidRPr="00313D5F">
              <w:rPr>
                <w:noProof/>
              </w:rPr>
              <w:t>-</w:t>
            </w:r>
            <w:r w:rsidR="00925288">
              <w:rPr>
                <w:noProof/>
              </w:rPr>
              <w:t>04</w:t>
            </w:r>
            <w:r w:rsidR="00DF2E61" w:rsidRPr="00313D5F">
              <w:rPr>
                <w:noProof/>
              </w:rPr>
              <w:t>-</w:t>
            </w:r>
            <w:r w:rsidR="00925288">
              <w:rPr>
                <w:noProof/>
              </w:rPr>
              <w:t>30</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F40E86">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 release)</w:t>
            </w:r>
            <w:r w:rsidRPr="00313D5F">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0C038A" w:rsidRPr="00313D5F">
              <w:rPr>
                <w:i/>
                <w:noProof/>
                <w:sz w:val="18"/>
              </w:rPr>
              <w:br/>
              <w:t>Rel-12</w:t>
            </w:r>
            <w:r w:rsidR="000C038A" w:rsidRPr="00313D5F">
              <w:rPr>
                <w:i/>
                <w:noProof/>
                <w:sz w:val="18"/>
              </w:rPr>
              <w:tab/>
              <w:t>(Release 12)</w:t>
            </w:r>
            <w:r w:rsidR="0051580D" w:rsidRPr="00313D5F">
              <w:rPr>
                <w:i/>
                <w:noProof/>
                <w:sz w:val="18"/>
              </w:rPr>
              <w:br/>
            </w:r>
            <w:bookmarkStart w:id="1" w:name="OLE_LINK1"/>
            <w:r w:rsidR="0051580D" w:rsidRPr="00313D5F">
              <w:rPr>
                <w:i/>
                <w:noProof/>
                <w:sz w:val="18"/>
              </w:rPr>
              <w:t>Rel-13</w:t>
            </w:r>
            <w:r w:rsidR="0051580D" w:rsidRPr="00313D5F">
              <w:rPr>
                <w:i/>
                <w:noProof/>
                <w:sz w:val="18"/>
              </w:rPr>
              <w:tab/>
              <w:t>(Release 13)</w:t>
            </w:r>
            <w:bookmarkEnd w:id="1"/>
            <w:r w:rsidR="00BD6BB8" w:rsidRPr="00313D5F">
              <w:rPr>
                <w:i/>
                <w:noProof/>
                <w:sz w:val="18"/>
              </w:rPr>
              <w:br/>
              <w:t>Rel-14</w:t>
            </w:r>
            <w:r w:rsidR="00BD6BB8" w:rsidRPr="00313D5F">
              <w:rPr>
                <w:i/>
                <w:noProof/>
                <w:sz w:val="18"/>
              </w:rPr>
              <w:tab/>
              <w:t>(Release 14)</w:t>
            </w:r>
            <w:r w:rsidR="00E34898" w:rsidRPr="00313D5F">
              <w:rPr>
                <w:i/>
                <w:noProof/>
                <w:sz w:val="18"/>
              </w:rPr>
              <w:br/>
              <w:t>Rel-15</w:t>
            </w:r>
            <w:r w:rsidR="00E34898" w:rsidRPr="00313D5F">
              <w:rPr>
                <w:i/>
                <w:noProof/>
                <w:sz w:val="18"/>
              </w:rPr>
              <w:tab/>
              <w:t>(Release 15)</w:t>
            </w:r>
            <w:r w:rsidR="00E34898" w:rsidRPr="00313D5F">
              <w:rPr>
                <w:i/>
                <w:noProof/>
                <w:sz w:val="18"/>
              </w:rPr>
              <w:br/>
              <w:t>Rel-16</w:t>
            </w:r>
            <w:r w:rsidR="00E34898" w:rsidRPr="00313D5F">
              <w:rPr>
                <w:i/>
                <w:noProof/>
                <w:sz w:val="18"/>
              </w:rPr>
              <w:tab/>
              <w:t>(Release 16)</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943A1F" w:rsidP="00943A1F">
            <w:pPr>
              <w:pStyle w:val="CRCoverPage"/>
              <w:spacing w:after="0"/>
              <w:ind w:left="100"/>
              <w:rPr>
                <w:lang w:eastAsia="zh-CN"/>
              </w:rPr>
            </w:pPr>
            <w:r>
              <w:rPr>
                <w:rFonts w:hint="eastAsia"/>
                <w:lang w:eastAsia="zh-CN"/>
              </w:rPr>
              <w:t>T</w:t>
            </w:r>
            <w:r>
              <w:rPr>
                <w:lang w:eastAsia="zh-CN"/>
              </w:rPr>
              <w:t>he sub-titles of FR2 CA test cases are not aligned with WP.</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943A1F" w:rsidP="00943A1F">
            <w:pPr>
              <w:pStyle w:val="CRCoverPage"/>
              <w:spacing w:after="0"/>
              <w:rPr>
                <w:noProof/>
                <w:lang w:eastAsia="zh-CN"/>
              </w:rPr>
            </w:pPr>
            <w:r>
              <w:rPr>
                <w:rFonts w:hint="eastAsia"/>
                <w:noProof/>
                <w:lang w:eastAsia="zh-CN"/>
              </w:rPr>
              <w:t xml:space="preserve"> </w:t>
            </w:r>
            <w:r>
              <w:rPr>
                <w:noProof/>
                <w:lang w:eastAsia="zh-CN"/>
              </w:rPr>
              <w:t>Correcting the sub-titles</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943A1F" w:rsidP="00D35AA7">
            <w:pPr>
              <w:pStyle w:val="CRCoverPage"/>
              <w:spacing w:after="0"/>
              <w:ind w:left="100"/>
              <w:rPr>
                <w:noProof/>
                <w:lang w:eastAsia="zh-CN"/>
              </w:rPr>
            </w:pPr>
            <w:r>
              <w:rPr>
                <w:rFonts w:hint="eastAsia"/>
                <w:noProof/>
                <w:lang w:eastAsia="zh-CN"/>
              </w:rPr>
              <w:t>T</w:t>
            </w:r>
            <w:r>
              <w:rPr>
                <w:noProof/>
                <w:lang w:eastAsia="zh-CN"/>
              </w:rPr>
              <w:t>he specification structure is not proper</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693138" w:rsidP="00943A1F">
            <w:pPr>
              <w:pStyle w:val="CRCoverPage"/>
              <w:spacing w:after="0"/>
              <w:ind w:left="100"/>
              <w:rPr>
                <w:noProof/>
                <w:lang w:eastAsia="zh-CN"/>
              </w:rPr>
            </w:pPr>
            <w:r>
              <w:rPr>
                <w:noProof/>
                <w:lang w:eastAsia="zh-CN"/>
              </w:rPr>
              <w:t>6.2</w:t>
            </w:r>
            <w:r w:rsidR="00943A1F">
              <w:rPr>
                <w:noProof/>
                <w:lang w:eastAsia="zh-CN"/>
              </w:rPr>
              <w:t>A.1, 6.3A.2, 6.5A.3</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715CA" w:rsidRDefault="001B4E95">
            <w:pPr>
              <w:pStyle w:val="CRCoverPage"/>
              <w:spacing w:after="0"/>
              <w:ind w:left="100"/>
              <w:rPr>
                <w:noProof/>
                <w:highlight w:val="yellow"/>
                <w:lang w:eastAsia="zh-CN"/>
              </w:rPr>
            </w:pPr>
            <w:r w:rsidRPr="008715CA">
              <w:rPr>
                <w:rFonts w:hint="eastAsia"/>
                <w:noProof/>
                <w:highlight w:val="yellow"/>
                <w:lang w:eastAsia="zh-CN"/>
              </w:rPr>
              <w:t>R</w:t>
            </w:r>
            <w:r w:rsidRPr="008715CA">
              <w:rPr>
                <w:noProof/>
                <w:highlight w:val="yellow"/>
                <w:lang w:eastAsia="zh-CN"/>
              </w:rPr>
              <w:t>1</w:t>
            </w:r>
            <w:r w:rsidRPr="008715CA">
              <w:rPr>
                <w:rFonts w:hint="eastAsia"/>
                <w:noProof/>
                <w:highlight w:val="yellow"/>
                <w:lang w:eastAsia="zh-CN"/>
              </w:rPr>
              <w:t>:</w:t>
            </w:r>
          </w:p>
          <w:p w:rsidR="001B4E95" w:rsidRPr="00313D5F" w:rsidRDefault="001B4E95">
            <w:pPr>
              <w:pStyle w:val="CRCoverPage"/>
              <w:spacing w:after="0"/>
              <w:ind w:left="100"/>
              <w:rPr>
                <w:rFonts w:hint="eastAsia"/>
                <w:noProof/>
                <w:lang w:eastAsia="zh-CN"/>
              </w:rPr>
            </w:pPr>
            <w:r w:rsidRPr="008715CA">
              <w:rPr>
                <w:noProof/>
                <w:highlight w:val="yellow"/>
                <w:lang w:eastAsia="zh-CN"/>
              </w:rPr>
              <w:t>Undo change to format of subtitle of 6.2A.1.0 to fix overlapping with R5-212863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4F534F" w:rsidRPr="00EA6804" w:rsidRDefault="004F534F" w:rsidP="004F534F">
      <w:pPr>
        <w:pStyle w:val="30"/>
      </w:pPr>
      <w:bookmarkStart w:id="2" w:name="_Toc21026410"/>
      <w:bookmarkStart w:id="3" w:name="_Toc27743664"/>
      <w:bookmarkStart w:id="4" w:name="_Toc36196808"/>
      <w:bookmarkStart w:id="5" w:name="_Toc36197500"/>
      <w:bookmarkStart w:id="6" w:name="_Toc43898165"/>
      <w:bookmarkStart w:id="7" w:name="_Toc52550656"/>
      <w:bookmarkStart w:id="8" w:name="_Toc58952371"/>
      <w:bookmarkStart w:id="9" w:name="_Toc68098112"/>
      <w:bookmarkStart w:id="10" w:name="_Toc68098385"/>
      <w:bookmarkStart w:id="11" w:name="_Toc68360515"/>
      <w:r w:rsidRPr="00EA6804">
        <w:t>6.2A.1</w:t>
      </w:r>
      <w:r w:rsidRPr="00EA6804">
        <w:tab/>
        <w:t>UE maximum output power for CA</w:t>
      </w:r>
      <w:bookmarkEnd w:id="2"/>
      <w:bookmarkEnd w:id="3"/>
      <w:bookmarkEnd w:id="4"/>
      <w:bookmarkEnd w:id="5"/>
      <w:bookmarkEnd w:id="6"/>
      <w:bookmarkEnd w:id="7"/>
      <w:bookmarkEnd w:id="8"/>
      <w:bookmarkEnd w:id="9"/>
      <w:bookmarkEnd w:id="10"/>
      <w:bookmarkEnd w:id="11"/>
    </w:p>
    <w:p w:rsidR="004F534F" w:rsidRPr="00EA6804" w:rsidRDefault="004F534F" w:rsidP="004F534F">
      <w:r w:rsidRPr="001D5916">
        <w:rPr>
          <w:highlight w:val="yellow"/>
        </w:rPr>
        <w:t>6.2A.1.0</w:t>
      </w:r>
      <w:r w:rsidRPr="001D5916">
        <w:rPr>
          <w:highlight w:val="yellow"/>
        </w:rPr>
        <w:tab/>
        <w:t xml:space="preserve">Minimum conformance </w:t>
      </w:r>
      <w:proofErr w:type="spellStart"/>
      <w:r w:rsidRPr="001D5916">
        <w:rPr>
          <w:highlight w:val="yellow"/>
        </w:rPr>
        <w:t>requirements</w:t>
      </w:r>
      <w:r w:rsidRPr="001D5916">
        <w:rPr>
          <w:highlight w:val="yellow"/>
        </w:rPr>
        <w:t>For</w:t>
      </w:r>
      <w:proofErr w:type="spellEnd"/>
      <w:r w:rsidRPr="001D5916">
        <w:rPr>
          <w:highlight w:val="yellow"/>
        </w:rPr>
        <w:t xml:space="preserve"> downlink intra-band contiguous and non-contiguous carrier aggregation with a single uplink component carrier configure</w:t>
      </w:r>
      <w:r w:rsidRPr="00EA6804">
        <w:t xml:space="preserve">d in the NR band, the maximum output power is specified in </w:t>
      </w:r>
      <w:proofErr w:type="spellStart"/>
      <w:r w:rsidRPr="00EA6804">
        <w:t>subclause</w:t>
      </w:r>
      <w:proofErr w:type="spellEnd"/>
      <w:r w:rsidRPr="00EA6804">
        <w:t xml:space="preserve"> 6.2.1.1.3.</w:t>
      </w:r>
    </w:p>
    <w:p w:rsidR="004F534F" w:rsidRPr="00EA6804" w:rsidRDefault="004F534F" w:rsidP="004F534F">
      <w:r w:rsidRPr="00EA6804">
        <w:t xml:space="preserve">For uplink intra-band contiguous carrier aggregation for any CA bandwidth class, the maximum output power is specified in </w:t>
      </w:r>
      <w:proofErr w:type="spellStart"/>
      <w:r w:rsidRPr="00EA6804">
        <w:t>subclause</w:t>
      </w:r>
      <w:proofErr w:type="spellEnd"/>
      <w:r w:rsidRPr="00EA6804">
        <w:t xml:space="preserve"> 6.2.1.1.3.</w:t>
      </w:r>
    </w:p>
    <w:p w:rsidR="004F534F" w:rsidRPr="00EA6804" w:rsidRDefault="004F534F" w:rsidP="004F534F">
      <w:r w:rsidRPr="00EA6804">
        <w:t>Power class 3 is default power class.</w:t>
      </w:r>
    </w:p>
    <w:p w:rsidR="004F534F" w:rsidRPr="00EA6804" w:rsidRDefault="004F534F" w:rsidP="004F534F">
      <w:pPr>
        <w:pStyle w:val="40"/>
      </w:pPr>
      <w:bookmarkStart w:id="12" w:name="_Toc21026412"/>
      <w:bookmarkStart w:id="13" w:name="_Toc27743666"/>
      <w:bookmarkStart w:id="14" w:name="_Toc36196810"/>
      <w:bookmarkStart w:id="15" w:name="_Toc36197502"/>
      <w:bookmarkStart w:id="16" w:name="_Toc43898167"/>
      <w:bookmarkStart w:id="17" w:name="_Toc52550658"/>
      <w:bookmarkStart w:id="18" w:name="_Toc58952373"/>
      <w:bookmarkStart w:id="19" w:name="_Toc68098113"/>
      <w:bookmarkStart w:id="20" w:name="_Toc68098386"/>
      <w:bookmarkStart w:id="21" w:name="_Toc68360516"/>
      <w:r w:rsidRPr="00EA6804">
        <w:t>6.2A.1.1</w:t>
      </w:r>
      <w:r w:rsidRPr="00EA6804">
        <w:tab/>
        <w:t>UE maximum output power - EIRP and TRP for CA</w:t>
      </w:r>
      <w:bookmarkEnd w:id="12"/>
      <w:bookmarkEnd w:id="13"/>
      <w:bookmarkEnd w:id="14"/>
      <w:bookmarkEnd w:id="15"/>
      <w:bookmarkEnd w:id="16"/>
      <w:bookmarkEnd w:id="17"/>
      <w:bookmarkEnd w:id="18"/>
      <w:bookmarkEnd w:id="19"/>
      <w:bookmarkEnd w:id="20"/>
      <w:bookmarkEnd w:id="21"/>
    </w:p>
    <w:p w:rsidR="004F534F" w:rsidRDefault="004F534F" w:rsidP="004F534F"/>
    <w:p w:rsidR="002D093F" w:rsidRDefault="002D093F" w:rsidP="002D093F">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2D093F" w:rsidRPr="00EA6804" w:rsidRDefault="002D093F" w:rsidP="002D093F">
      <w:pPr>
        <w:pStyle w:val="30"/>
      </w:pPr>
      <w:bookmarkStart w:id="22" w:name="_Toc36196908"/>
      <w:bookmarkStart w:id="23" w:name="_Toc36197600"/>
      <w:bookmarkStart w:id="24" w:name="_Toc43898265"/>
      <w:bookmarkStart w:id="25" w:name="_Toc52550756"/>
      <w:bookmarkStart w:id="26" w:name="_Toc58952471"/>
      <w:bookmarkStart w:id="27" w:name="_Toc68098174"/>
      <w:bookmarkStart w:id="28" w:name="_Toc68098447"/>
      <w:bookmarkStart w:id="29" w:name="_Toc68360577"/>
      <w:r w:rsidRPr="00EA6804">
        <w:t>6.3A.2</w:t>
      </w:r>
      <w:r w:rsidRPr="00EA6804">
        <w:tab/>
        <w:t>Transmit OFF power for CA</w:t>
      </w:r>
      <w:bookmarkEnd w:id="22"/>
      <w:bookmarkEnd w:id="23"/>
      <w:bookmarkEnd w:id="24"/>
      <w:bookmarkEnd w:id="25"/>
      <w:bookmarkEnd w:id="26"/>
      <w:bookmarkEnd w:id="27"/>
      <w:bookmarkEnd w:id="28"/>
      <w:bookmarkEnd w:id="29"/>
    </w:p>
    <w:p w:rsidR="002D093F" w:rsidRDefault="002D093F">
      <w:pPr>
        <w:pStyle w:val="40"/>
        <w:pPrChange w:id="30" w:author="Huawei" w:date="2021-04-28T11:04:00Z">
          <w:pPr>
            <w:pStyle w:val="H6"/>
          </w:pPr>
        </w:pPrChange>
      </w:pPr>
      <w:r w:rsidRPr="00EA6804">
        <w:t>6.3A.2.0</w:t>
      </w:r>
      <w:r w:rsidRPr="00EA6804">
        <w:tab/>
        <w:t>Minimum conformance requirements</w:t>
      </w:r>
    </w:p>
    <w:p w:rsidR="002D093F" w:rsidRPr="00EA6804" w:rsidRDefault="002D093F" w:rsidP="002D093F">
      <w:r w:rsidRPr="00EA6804">
        <w:t xml:space="preserve">For intra-band contiguous carrier aggregation, </w:t>
      </w:r>
      <w:proofErr w:type="gramStart"/>
      <w:r w:rsidRPr="00EA6804">
        <w:t>the transmit</w:t>
      </w:r>
      <w:proofErr w:type="gramEnd"/>
      <w:r w:rsidRPr="00EA6804">
        <w:t xml:space="preserve">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2D093F" w:rsidRPr="00EA6804" w:rsidRDefault="002D093F" w:rsidP="002D093F">
      <w:proofErr w:type="gramStart"/>
      <w:r w:rsidRPr="00EA6804">
        <w:t>The transmit</w:t>
      </w:r>
      <w:proofErr w:type="gramEnd"/>
      <w:r w:rsidRPr="00EA6804">
        <w:t xml:space="preserve"> OFF power shall not exceed the values specified in Table 6.3A.2.0-1 for each operating band supported.</w:t>
      </w:r>
    </w:p>
    <w:p w:rsidR="002D093F" w:rsidRPr="00EA6804" w:rsidRDefault="002D093F" w:rsidP="002D093F">
      <w:pPr>
        <w:pStyle w:val="TH"/>
      </w:pPr>
      <w:r w:rsidRPr="00EA6804">
        <w:t>Table 6.3A.2.0-1: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D093F" w:rsidRPr="00EA6804" w:rsidTr="00C168A3">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H"/>
            </w:pPr>
            <w:r w:rsidRPr="00EA6804">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H"/>
            </w:pPr>
            <w:r w:rsidRPr="00EA6804">
              <w:t>Channel bandwidth / Transmit OFF power (</w:t>
            </w:r>
            <w:proofErr w:type="spellStart"/>
            <w:r w:rsidRPr="00EA6804">
              <w:t>dBm</w:t>
            </w:r>
            <w:proofErr w:type="spellEnd"/>
            <w:r w:rsidRPr="00EA6804">
              <w:t>) / measurement bandwidth</w:t>
            </w:r>
          </w:p>
        </w:tc>
      </w:tr>
      <w:tr w:rsidR="002D093F" w:rsidRPr="00EA6804" w:rsidTr="00C168A3">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H"/>
            </w:pPr>
            <w:r w:rsidRPr="00EA6804">
              <w:t>50 MHz</w:t>
            </w:r>
          </w:p>
        </w:tc>
        <w:tc>
          <w:tcPr>
            <w:tcW w:w="1276" w:type="dxa"/>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H"/>
            </w:pPr>
            <w:r w:rsidRPr="00EA6804">
              <w:t>100 MHz</w:t>
            </w:r>
          </w:p>
        </w:tc>
        <w:tc>
          <w:tcPr>
            <w:tcW w:w="1276" w:type="dxa"/>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H"/>
            </w:pPr>
            <w:r w:rsidRPr="00EA6804">
              <w:t>200 MHz</w:t>
            </w:r>
          </w:p>
        </w:tc>
        <w:tc>
          <w:tcPr>
            <w:tcW w:w="1277" w:type="dxa"/>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H"/>
            </w:pPr>
            <w:r w:rsidRPr="00EA6804">
              <w:t>400 MHz</w:t>
            </w:r>
          </w:p>
        </w:tc>
      </w:tr>
      <w:tr w:rsidR="002D093F" w:rsidRPr="00EA6804" w:rsidTr="00C168A3">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2D093F" w:rsidRPr="00EA6804" w:rsidRDefault="002D093F" w:rsidP="00C168A3">
            <w:pPr>
              <w:pStyle w:val="TAC"/>
            </w:pPr>
            <w:r w:rsidRPr="00EA6804">
              <w:t>n257, n258,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-35</w:t>
            </w:r>
          </w:p>
        </w:tc>
        <w:tc>
          <w:tcPr>
            <w:tcW w:w="1276"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-35</w:t>
            </w:r>
          </w:p>
        </w:tc>
        <w:tc>
          <w:tcPr>
            <w:tcW w:w="1277"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-35</w:t>
            </w:r>
          </w:p>
        </w:tc>
      </w:tr>
      <w:tr w:rsidR="002D093F" w:rsidRPr="00EA6804" w:rsidTr="00C168A3">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2D093F" w:rsidRPr="00EA6804" w:rsidRDefault="002D093F" w:rsidP="00C168A3">
            <w:pPr>
              <w:pStyle w:val="TAC"/>
            </w:pPr>
            <w:r w:rsidRPr="00EA6804">
              <w:t>47.58 MHz</w:t>
            </w:r>
          </w:p>
        </w:tc>
        <w:tc>
          <w:tcPr>
            <w:tcW w:w="1276"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95.16 MHz</w:t>
            </w:r>
          </w:p>
        </w:tc>
        <w:tc>
          <w:tcPr>
            <w:tcW w:w="1276"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190.20 MHz</w:t>
            </w:r>
          </w:p>
        </w:tc>
        <w:tc>
          <w:tcPr>
            <w:tcW w:w="1277" w:type="dxa"/>
            <w:tcBorders>
              <w:top w:val="single" w:sz="4" w:space="0" w:color="auto"/>
              <w:left w:val="single" w:sz="4" w:space="0" w:color="auto"/>
              <w:bottom w:val="single" w:sz="4" w:space="0" w:color="auto"/>
              <w:right w:val="single" w:sz="4" w:space="0" w:color="auto"/>
            </w:tcBorders>
          </w:tcPr>
          <w:p w:rsidR="002D093F" w:rsidRPr="00EA6804" w:rsidRDefault="002D093F" w:rsidP="00C168A3">
            <w:pPr>
              <w:pStyle w:val="TAC"/>
            </w:pPr>
            <w:r w:rsidRPr="00EA6804">
              <w:t>380.28 MHz</w:t>
            </w:r>
          </w:p>
        </w:tc>
      </w:tr>
    </w:tbl>
    <w:p w:rsidR="002D093F" w:rsidRPr="00EA6804" w:rsidRDefault="002D093F" w:rsidP="002D093F"/>
    <w:p w:rsidR="004F534F" w:rsidRDefault="004F534F" w:rsidP="004F534F"/>
    <w:p w:rsidR="002D093F" w:rsidRDefault="002D093F" w:rsidP="004F534F"/>
    <w:p w:rsidR="002D093F" w:rsidRDefault="002D093F" w:rsidP="004F534F"/>
    <w:p w:rsidR="002D093F" w:rsidRDefault="002D093F" w:rsidP="002D093F">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A876D4" w:rsidRPr="00D132BB" w:rsidRDefault="00A876D4" w:rsidP="00A876D4">
      <w:pPr>
        <w:pStyle w:val="30"/>
      </w:pPr>
      <w:bookmarkStart w:id="31" w:name="_Toc27743927"/>
      <w:bookmarkStart w:id="32" w:name="_Toc36197100"/>
      <w:bookmarkStart w:id="33" w:name="_Toc36197792"/>
      <w:r w:rsidRPr="00D132BB">
        <w:t>6.5A.3</w:t>
      </w:r>
      <w:r w:rsidRPr="00D132BB">
        <w:tab/>
      </w:r>
      <w:proofErr w:type="gramStart"/>
      <w:r w:rsidRPr="00D132BB">
        <w:t>Spurious</w:t>
      </w:r>
      <w:proofErr w:type="gramEnd"/>
      <w:r w:rsidRPr="00D132BB">
        <w:t xml:space="preserve"> emissions for CA</w:t>
      </w:r>
      <w:bookmarkEnd w:id="31"/>
      <w:bookmarkEnd w:id="32"/>
      <w:bookmarkEnd w:id="33"/>
      <w:r w:rsidRPr="00D132BB">
        <w:t xml:space="preserve"> </w:t>
      </w:r>
    </w:p>
    <w:p w:rsidR="00A876D4" w:rsidRPr="00D132BB" w:rsidRDefault="00A876D4" w:rsidP="00A876D4">
      <w:pPr>
        <w:pStyle w:val="40"/>
      </w:pPr>
      <w:bookmarkStart w:id="34" w:name="_Toc21026645"/>
      <w:bookmarkStart w:id="35" w:name="_Toc27743928"/>
      <w:bookmarkStart w:id="36" w:name="_Toc36197101"/>
      <w:bookmarkStart w:id="37" w:name="_Toc36197793"/>
      <w:r w:rsidRPr="00D132BB">
        <w:t>6.5A.3.1</w:t>
      </w:r>
      <w:r w:rsidRPr="00D132BB">
        <w:tab/>
      </w:r>
      <w:del w:id="38" w:author="Huawei" w:date="2021-04-28T14:54:00Z">
        <w:r w:rsidRPr="00D132BB" w:rsidDel="00A876D4">
          <w:delText>Transmitter</w:delText>
        </w:r>
      </w:del>
      <w:del w:id="39" w:author="Huawei" w:date="2021-05-07T17:21:00Z">
        <w:r w:rsidRPr="00D132BB" w:rsidDel="00943A1F">
          <w:delText xml:space="preserve"> S</w:delText>
        </w:r>
      </w:del>
      <w:ins w:id="40" w:author="Huawei" w:date="2021-05-07T17:21:00Z">
        <w:r w:rsidR="00943A1F">
          <w:t>General s</w:t>
        </w:r>
      </w:ins>
      <w:r w:rsidRPr="00D132BB">
        <w:t>purious emissions for CA</w:t>
      </w:r>
      <w:bookmarkEnd w:id="34"/>
      <w:bookmarkEnd w:id="35"/>
      <w:bookmarkEnd w:id="36"/>
      <w:bookmarkEnd w:id="37"/>
    </w:p>
    <w:p w:rsidR="00A876D4" w:rsidRPr="00D132BB" w:rsidRDefault="00A876D4" w:rsidP="00A876D4">
      <w:pPr>
        <w:pStyle w:val="5"/>
      </w:pPr>
      <w:bookmarkStart w:id="41" w:name="_Toc21026646"/>
      <w:bookmarkStart w:id="42" w:name="_Toc27743929"/>
      <w:bookmarkStart w:id="43" w:name="_Toc36197102"/>
      <w:bookmarkStart w:id="44" w:name="_Toc36197794"/>
      <w:r w:rsidRPr="00D132BB">
        <w:t>6.5A.3.1.0</w:t>
      </w:r>
      <w:r w:rsidRPr="00D132BB">
        <w:tab/>
        <w:t>Minimum conformance requirements</w:t>
      </w:r>
      <w:bookmarkEnd w:id="41"/>
      <w:bookmarkEnd w:id="42"/>
      <w:bookmarkEnd w:id="43"/>
      <w:bookmarkEnd w:id="44"/>
    </w:p>
    <w:p w:rsidR="00A876D4" w:rsidRPr="00D132BB" w:rsidRDefault="00A876D4" w:rsidP="00A876D4">
      <w:pPr>
        <w:rPr>
          <w:lang w:eastAsia="ko-KR"/>
        </w:rPr>
      </w:pPr>
      <w:r w:rsidRPr="00D132BB">
        <w:t xml:space="preserve">This clause specifies the spurious emission requirements for carrier aggregation. The requirement is verified in beam locked mode with the test metric of TRP (Link=TX beam peak direction, </w:t>
      </w:r>
      <w:proofErr w:type="spellStart"/>
      <w:r w:rsidRPr="00D132BB">
        <w:t>Meas</w:t>
      </w:r>
      <w:proofErr w:type="spellEnd"/>
      <w:r w:rsidRPr="00D132BB">
        <w:t>=TRP grid). The TX beam peak direction used for CA testing is the [same as that found for single carrier scenario in clause 6.5.3].</w:t>
      </w:r>
    </w:p>
    <w:p w:rsidR="00A876D4" w:rsidRPr="00D132BB" w:rsidRDefault="00A876D4" w:rsidP="00A876D4">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876D4" w:rsidRPr="00D132BB" w:rsidRDefault="00A876D4" w:rsidP="00A876D4">
      <w:r w:rsidRPr="00D132BB">
        <w:lastRenderedPageBreak/>
        <w:t>For intra-band contiguous carrier aggregation, the spurious emission limits apply for the frequency ranges that are more than F</w:t>
      </w:r>
      <w:r w:rsidRPr="00D132BB">
        <w:rPr>
          <w:vertAlign w:val="subscript"/>
        </w:rPr>
        <w:t>OOB</w:t>
      </w:r>
      <w:r w:rsidRPr="00D132BB">
        <w:t xml:space="preserve"> (MHz) from the edge of the aggregated channel bandwidth, where F</w:t>
      </w:r>
      <w:r w:rsidRPr="00D132BB">
        <w:rPr>
          <w:vertAlign w:val="subscript"/>
        </w:rPr>
        <w:t>OOB</w:t>
      </w:r>
      <w:r w:rsidRPr="00D132BB">
        <w:t xml:space="preserve"> is defined as the twice the aggregated channel bandwidth. For frequencies </w:t>
      </w:r>
      <w:proofErr w:type="spellStart"/>
      <w:r w:rsidRPr="00D132BB">
        <w:t>Δf</w:t>
      </w:r>
      <w:r w:rsidRPr="00D132BB">
        <w:rPr>
          <w:vertAlign w:val="subscript"/>
        </w:rPr>
        <w:t>OOB</w:t>
      </w:r>
      <w:proofErr w:type="spellEnd"/>
      <w:r w:rsidRPr="00D132BB">
        <w:t xml:space="preserve"> greater than F</w:t>
      </w:r>
      <w:r w:rsidRPr="00D132BB">
        <w:rPr>
          <w:vertAlign w:val="subscript"/>
        </w:rPr>
        <w:t>OOB</w:t>
      </w:r>
      <w:r w:rsidRPr="00D132BB">
        <w:t>, the spurious emission requirements in Table 6.5.3.1.3-2 are applicable. If carrier leakage or I/Q image lands inside the spectrum occupied by the configured UL and DL CCs, exception to the spurious emissions requirement applies. For carrier leakage the requirements specified in section 6.4A.2.2.0 shall apply. For I/Q image the requirements specified in section 6.4A.2.3.0 shall apply.</w:t>
      </w:r>
    </w:p>
    <w:p w:rsidR="00A876D4" w:rsidRPr="00D132BB" w:rsidRDefault="00A876D4" w:rsidP="00A876D4">
      <w:pPr>
        <w:pStyle w:val="5"/>
      </w:pPr>
      <w:bookmarkStart w:id="45" w:name="_Toc21026647"/>
      <w:bookmarkStart w:id="46" w:name="_Toc27743930"/>
      <w:bookmarkStart w:id="47" w:name="_Toc36197103"/>
      <w:bookmarkStart w:id="48" w:name="_Toc36197795"/>
      <w:bookmarkStart w:id="49" w:name="_GoBack"/>
      <w:bookmarkEnd w:id="49"/>
      <w:r w:rsidRPr="00D132BB">
        <w:t>6.5A.3.1.1</w:t>
      </w:r>
      <w:r w:rsidRPr="00D132BB">
        <w:tab/>
      </w:r>
      <w:del w:id="50" w:author="Huawei" w:date="2021-04-28T14:56:00Z">
        <w:r w:rsidRPr="00D132BB" w:rsidDel="00E700FE">
          <w:delText>Transmitter</w:delText>
        </w:r>
      </w:del>
      <w:del w:id="51" w:author="Huawei" w:date="2021-05-07T17:22:00Z">
        <w:r w:rsidRPr="00D132BB" w:rsidDel="00943A1F">
          <w:delText xml:space="preserve"> S</w:delText>
        </w:r>
      </w:del>
      <w:ins w:id="52" w:author="Huawei" w:date="2021-05-07T17:22:00Z">
        <w:r w:rsidR="00943A1F">
          <w:t>General s</w:t>
        </w:r>
      </w:ins>
      <w:r w:rsidRPr="00D132BB">
        <w:t>purious emissions for CA (2UL CA)</w:t>
      </w:r>
      <w:bookmarkEnd w:id="45"/>
      <w:bookmarkEnd w:id="46"/>
      <w:bookmarkEnd w:id="47"/>
      <w:bookmarkEnd w:id="48"/>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6.5A.3.1.1.1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Pr="00D132BB" w:rsidRDefault="00E700FE" w:rsidP="00E700FE">
      <w:pPr>
        <w:pStyle w:val="5"/>
      </w:pPr>
      <w:bookmarkStart w:id="53" w:name="_Toc21026648"/>
      <w:bookmarkStart w:id="54" w:name="_Toc27743931"/>
      <w:bookmarkStart w:id="55" w:name="_Toc36197104"/>
      <w:bookmarkStart w:id="56" w:name="_Toc36197796"/>
      <w:r w:rsidRPr="00D132BB">
        <w:t>6.5A.3.1.2</w:t>
      </w:r>
      <w:r w:rsidRPr="00D132BB">
        <w:tab/>
      </w:r>
      <w:del w:id="57" w:author="Huawei" w:date="2021-04-28T14:56:00Z">
        <w:r w:rsidRPr="00D132BB" w:rsidDel="00E700FE">
          <w:delText>Transmitter</w:delText>
        </w:r>
      </w:del>
      <w:del w:id="58" w:author="Huawei" w:date="2021-05-07T17:21:00Z">
        <w:r w:rsidRPr="00D132BB" w:rsidDel="00943A1F">
          <w:delText xml:space="preserve"> S</w:delText>
        </w:r>
      </w:del>
      <w:ins w:id="59" w:author="Huawei" w:date="2021-05-07T17:21:00Z">
        <w:r w:rsidR="00943A1F">
          <w:t>General s</w:t>
        </w:r>
      </w:ins>
      <w:r w:rsidRPr="00D132BB">
        <w:t>purious emissions for CA (</w:t>
      </w:r>
      <w:r w:rsidRPr="00D132BB">
        <w:rPr>
          <w:lang w:eastAsia="ja-JP"/>
        </w:rPr>
        <w:t>3</w:t>
      </w:r>
      <w:r w:rsidRPr="00D132BB">
        <w:t>UL CA)</w:t>
      </w:r>
      <w:bookmarkEnd w:id="53"/>
      <w:bookmarkEnd w:id="54"/>
      <w:bookmarkEnd w:id="55"/>
      <w:bookmarkEnd w:id="56"/>
    </w:p>
    <w:p w:rsidR="00E700FE" w:rsidRDefault="00E700FE" w:rsidP="00E700FE">
      <w:pPr>
        <w:pStyle w:val="EditorsNote"/>
      </w:pPr>
      <w:r>
        <w:t>Editor’s note: This clause is incomplete. The following aspects are either missing or not yet determined:</w:t>
      </w:r>
    </w:p>
    <w:p w:rsidR="00E700FE" w:rsidRDefault="00E700FE" w:rsidP="00E700FE">
      <w:pPr>
        <w:pStyle w:val="EditorsNote"/>
        <w:ind w:hanging="567"/>
      </w:pPr>
      <w:r>
        <w:t>-</w:t>
      </w:r>
      <w:r>
        <w:tab/>
        <w:t>The testability of this test case is pending further analysis on relaxation of the requirement for band other than n257, n258, n260 and n261.</w:t>
      </w:r>
    </w:p>
    <w:p w:rsidR="00E700FE" w:rsidRDefault="00E700FE" w:rsidP="00E700FE">
      <w:pPr>
        <w:pStyle w:val="EditorsNote"/>
        <w:ind w:hanging="567"/>
      </w:pPr>
      <w:r>
        <w:t xml:space="preserve">- </w:t>
      </w:r>
      <w:r>
        <w:tab/>
        <w:t>Measurement Uncertainties and Test Tolerances are FFS for power class 1, 2, and 4.</w:t>
      </w:r>
    </w:p>
    <w:p w:rsidR="00E700FE" w:rsidRDefault="00E700FE" w:rsidP="00E700FE">
      <w:pPr>
        <w:pStyle w:val="EditorsNote"/>
        <w:ind w:hanging="567"/>
      </w:pPr>
      <w:r>
        <w:t xml:space="preserve">- </w:t>
      </w:r>
      <w:r>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6.5A.3.1.2.1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2D093F" w:rsidRDefault="002D093F" w:rsidP="004F534F"/>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Default="00E700FE">
      <w:pPr>
        <w:pStyle w:val="5"/>
        <w:pPrChange w:id="60" w:author="Huawei" w:date="2021-04-28T14:56:00Z">
          <w:pPr>
            <w:pStyle w:val="H6"/>
          </w:pPr>
        </w:pPrChange>
      </w:pPr>
      <w:bookmarkStart w:id="61" w:name="_Toc21026649"/>
      <w:bookmarkStart w:id="62" w:name="_Toc27743932"/>
      <w:bookmarkStart w:id="63" w:name="_Toc36197105"/>
      <w:bookmarkStart w:id="64" w:name="_Toc36197797"/>
      <w:r w:rsidRPr="00D132BB">
        <w:t>6.5A.3.1.3</w:t>
      </w:r>
      <w:r w:rsidRPr="00D132BB">
        <w:tab/>
      </w:r>
      <w:del w:id="65" w:author="Huawei" w:date="2021-04-28T14:56:00Z">
        <w:r w:rsidRPr="00D132BB" w:rsidDel="00E700FE">
          <w:delText>Transmitter</w:delText>
        </w:r>
      </w:del>
      <w:del w:id="66" w:author="Huawei" w:date="2021-05-07T17:21:00Z">
        <w:r w:rsidRPr="00D132BB" w:rsidDel="00943A1F">
          <w:delText xml:space="preserve"> S</w:delText>
        </w:r>
      </w:del>
      <w:ins w:id="67" w:author="Huawei" w:date="2021-05-07T17:21:00Z">
        <w:r w:rsidR="00943A1F">
          <w:t>General s</w:t>
        </w:r>
      </w:ins>
      <w:r w:rsidRPr="00D132BB">
        <w:t>purious emissions for CA (4UL CA)</w:t>
      </w:r>
      <w:bookmarkEnd w:id="61"/>
      <w:bookmarkEnd w:id="62"/>
      <w:bookmarkEnd w:id="63"/>
      <w:bookmarkEnd w:id="64"/>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Pr="00D132BB"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6.5A.3.1.3.1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4F534F"/>
    <w:p w:rsidR="00E700FE" w:rsidRDefault="00E700FE" w:rsidP="00E700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E700FE" w:rsidRDefault="00E700FE" w:rsidP="00E700FE">
      <w:pPr>
        <w:pStyle w:val="5"/>
      </w:pPr>
      <w:bookmarkStart w:id="68" w:name="_Toc21026650"/>
      <w:bookmarkStart w:id="69" w:name="_Toc27743933"/>
      <w:bookmarkStart w:id="70" w:name="_Toc36197106"/>
      <w:bookmarkStart w:id="71" w:name="_Toc36197798"/>
      <w:r w:rsidRPr="00D132BB">
        <w:t>6.5A.3.1.4</w:t>
      </w:r>
      <w:r w:rsidRPr="00D132BB">
        <w:tab/>
      </w:r>
      <w:del w:id="72" w:author="Huawei" w:date="2021-04-28T14:56:00Z">
        <w:r w:rsidRPr="00D132BB" w:rsidDel="00E700FE">
          <w:delText>Transmitter</w:delText>
        </w:r>
      </w:del>
      <w:ins w:id="73" w:author="Huawei" w:date="2021-04-28T14:56:00Z">
        <w:r>
          <w:t>General</w:t>
        </w:r>
      </w:ins>
      <w:r w:rsidRPr="00D132BB">
        <w:t xml:space="preserve"> spurious emissions for CA (5UL CA)</w:t>
      </w:r>
      <w:bookmarkEnd w:id="68"/>
      <w:bookmarkEnd w:id="69"/>
      <w:bookmarkEnd w:id="70"/>
      <w:bookmarkEnd w:id="71"/>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Pr="00F875C5"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6.5A.3.1.4.1</w:t>
      </w:r>
      <w:r w:rsidRPr="00D132BB">
        <w:tab/>
        <w:t>Test purpose</w:t>
      </w:r>
    </w:p>
    <w:p w:rsidR="00E700FE" w:rsidRDefault="00E700FE" w:rsidP="004F534F"/>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Pr="00D132BB" w:rsidRDefault="00E700FE" w:rsidP="00E700FE">
      <w:pPr>
        <w:pStyle w:val="5"/>
      </w:pPr>
      <w:bookmarkStart w:id="74" w:name="_Toc21026651"/>
      <w:bookmarkStart w:id="75" w:name="_Toc27743934"/>
      <w:bookmarkStart w:id="76" w:name="_Toc36197107"/>
      <w:bookmarkStart w:id="77" w:name="_Toc36197799"/>
      <w:r w:rsidRPr="00D132BB">
        <w:t>6.5A.3.1.5</w:t>
      </w:r>
      <w:r w:rsidRPr="00D132BB">
        <w:tab/>
      </w:r>
      <w:del w:id="78" w:author="Huawei" w:date="2021-04-28T14:56:00Z">
        <w:r w:rsidRPr="00D132BB" w:rsidDel="00E700FE">
          <w:delText>Transmitter</w:delText>
        </w:r>
      </w:del>
      <w:ins w:id="79" w:author="Huawei" w:date="2021-04-28T14:56:00Z">
        <w:r>
          <w:t>General</w:t>
        </w:r>
      </w:ins>
      <w:r w:rsidRPr="00D132BB">
        <w:t xml:space="preserve"> spurious emissions for CA (6UL CA)</w:t>
      </w:r>
      <w:bookmarkEnd w:id="74"/>
      <w:bookmarkEnd w:id="75"/>
      <w:bookmarkEnd w:id="76"/>
      <w:bookmarkEnd w:id="77"/>
    </w:p>
    <w:p w:rsidR="00E700FE" w:rsidRDefault="00E700FE" w:rsidP="00E700FE">
      <w:pPr>
        <w:pStyle w:val="EditorsNote"/>
      </w:pPr>
      <w:r>
        <w:t>Editor’s note: This clause is incomplete. The following aspects are either missing or not yet determined:</w:t>
      </w:r>
    </w:p>
    <w:p w:rsidR="00E700FE" w:rsidRDefault="00E700FE" w:rsidP="00E700FE">
      <w:pPr>
        <w:pStyle w:val="EditorsNote"/>
        <w:ind w:hanging="567"/>
      </w:pPr>
      <w:r>
        <w:t>-</w:t>
      </w:r>
      <w:r>
        <w:tab/>
        <w:t>The testability of this test case is pending further analysis on relaxation of the requirement for band other than n257, n258, n260 and n261.</w:t>
      </w:r>
    </w:p>
    <w:p w:rsidR="00E700FE" w:rsidRDefault="00E700FE" w:rsidP="00E700FE">
      <w:pPr>
        <w:pStyle w:val="EditorsNote"/>
        <w:ind w:hanging="567"/>
      </w:pPr>
      <w:r>
        <w:t xml:space="preserve">- </w:t>
      </w:r>
      <w:r>
        <w:tab/>
        <w:t>Measurement Uncertainties and Test Tolerances are FFS for power class 1, 2, and 4.</w:t>
      </w:r>
    </w:p>
    <w:p w:rsidR="00E700FE" w:rsidRDefault="00E700FE" w:rsidP="00E700FE">
      <w:pPr>
        <w:pStyle w:val="EditorsNote"/>
        <w:ind w:hanging="567"/>
      </w:pPr>
      <w:r>
        <w:t xml:space="preserve">- </w:t>
      </w:r>
      <w:r>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6.5A.3.1.5.1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4F534F"/>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Default="00E700FE" w:rsidP="00E700FE">
      <w:pPr>
        <w:pStyle w:val="5"/>
      </w:pPr>
      <w:bookmarkStart w:id="80" w:name="_Toc21026652"/>
      <w:bookmarkStart w:id="81" w:name="_Toc27743935"/>
      <w:bookmarkStart w:id="82" w:name="_Toc36197108"/>
      <w:bookmarkStart w:id="83" w:name="_Toc36197800"/>
      <w:r w:rsidRPr="00D132BB">
        <w:t>6.5A.3.1.6</w:t>
      </w:r>
      <w:r w:rsidRPr="00D132BB">
        <w:tab/>
      </w:r>
      <w:del w:id="84" w:author="Huawei" w:date="2021-04-28T14:56:00Z">
        <w:r w:rsidRPr="00D132BB" w:rsidDel="00E700FE">
          <w:delText>Transmitter</w:delText>
        </w:r>
      </w:del>
      <w:ins w:id="85" w:author="Huawei" w:date="2021-04-28T14:56:00Z">
        <w:r>
          <w:t>General</w:t>
        </w:r>
      </w:ins>
      <w:r w:rsidRPr="00D132BB">
        <w:t xml:space="preserve"> spurious emissions for CA (7UL CA)</w:t>
      </w:r>
      <w:bookmarkEnd w:id="80"/>
      <w:bookmarkEnd w:id="81"/>
      <w:bookmarkEnd w:id="82"/>
      <w:bookmarkEnd w:id="83"/>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Pr="00F875C5"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6.5A.3.1.6.1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4F534F"/>
    <w:p w:rsidR="00E700FE" w:rsidRDefault="00E700FE" w:rsidP="00E700FE">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E700FE" w:rsidRDefault="00E700FE" w:rsidP="00E700FE">
      <w:pPr>
        <w:pStyle w:val="5"/>
      </w:pPr>
      <w:bookmarkStart w:id="86" w:name="_Toc21026653"/>
      <w:bookmarkStart w:id="87" w:name="_Toc27743936"/>
      <w:bookmarkStart w:id="88" w:name="_Toc36197109"/>
      <w:bookmarkStart w:id="89" w:name="_Toc36197801"/>
      <w:r w:rsidRPr="00D132BB">
        <w:t>6.5A.3.1.7</w:t>
      </w:r>
      <w:r w:rsidRPr="00D132BB">
        <w:tab/>
      </w:r>
      <w:del w:id="90" w:author="Huawei" w:date="2021-04-28T14:56:00Z">
        <w:r w:rsidRPr="00D132BB" w:rsidDel="00E700FE">
          <w:delText>Transmitter</w:delText>
        </w:r>
      </w:del>
      <w:ins w:id="91" w:author="Huawei" w:date="2021-04-28T14:56:00Z">
        <w:r>
          <w:t>General</w:t>
        </w:r>
      </w:ins>
      <w:r w:rsidRPr="00D132BB">
        <w:t xml:space="preserve"> spurious emissions for CA (8UL CA)</w:t>
      </w:r>
      <w:bookmarkEnd w:id="86"/>
      <w:bookmarkEnd w:id="87"/>
      <w:bookmarkEnd w:id="88"/>
      <w:bookmarkEnd w:id="89"/>
    </w:p>
    <w:p w:rsidR="00E700FE" w:rsidRPr="003C7DD2" w:rsidRDefault="00E700FE" w:rsidP="00E700FE">
      <w:pPr>
        <w:pStyle w:val="EditorsNote"/>
      </w:pPr>
      <w:r w:rsidRPr="003C7DD2">
        <w:t>Editor’s note: This clause is incomplete. The following aspects are either missing or not yet determined:</w:t>
      </w:r>
    </w:p>
    <w:p w:rsidR="00E700FE" w:rsidRPr="003C7DD2" w:rsidRDefault="00E700FE" w:rsidP="00E700FE">
      <w:pPr>
        <w:pStyle w:val="EditorsNote"/>
        <w:ind w:hanging="567"/>
      </w:pPr>
      <w:r w:rsidRPr="003C7DD2">
        <w:lastRenderedPageBreak/>
        <w:t>-</w:t>
      </w:r>
      <w:r w:rsidRPr="003C7DD2">
        <w:tab/>
        <w:t>The testability of this test case is pending further analysis on relaxation of the requirement for band other than n257, n258, n260 and n261.</w:t>
      </w:r>
    </w:p>
    <w:p w:rsidR="00E700FE" w:rsidRPr="003C7DD2" w:rsidRDefault="00E700FE" w:rsidP="00E700FE">
      <w:pPr>
        <w:pStyle w:val="EditorsNote"/>
        <w:ind w:hanging="567"/>
      </w:pPr>
      <w:r w:rsidRPr="003C7DD2">
        <w:t xml:space="preserve">- </w:t>
      </w:r>
      <w:r w:rsidRPr="003C7DD2">
        <w:tab/>
        <w:t>Measurement Uncertainties and Test Tolerances are FFS for power class 1, 2, and 4.</w:t>
      </w:r>
    </w:p>
    <w:p w:rsidR="00E700FE" w:rsidRPr="00F875C5" w:rsidRDefault="00E700FE" w:rsidP="00E700FE">
      <w:pPr>
        <w:pStyle w:val="EditorsNote"/>
        <w:ind w:hanging="567"/>
      </w:pPr>
      <w:r w:rsidRPr="003C7DD2">
        <w:t xml:space="preserve">- </w:t>
      </w:r>
      <w:r w:rsidRPr="003C7DD2">
        <w:tab/>
        <w:t>TP analysis for CA is FFS (identify lowest MPR w/form, RB allocation for multiple carrier or PCC only, 1RB location if RB allocated for multiple carrier).</w:t>
      </w:r>
    </w:p>
    <w:p w:rsidR="00E700FE" w:rsidRPr="00D132BB" w:rsidRDefault="00E700FE" w:rsidP="00E700FE">
      <w:pPr>
        <w:pStyle w:val="H6"/>
      </w:pPr>
      <w:r w:rsidRPr="00D132BB">
        <w:t>6.5A.3.1.7.1</w:t>
      </w:r>
      <w:r w:rsidRPr="00D132BB">
        <w:tab/>
        <w:t>Test purpose</w:t>
      </w:r>
    </w:p>
    <w:p w:rsidR="00E700FE" w:rsidRPr="00D132BB" w:rsidRDefault="00E700FE" w:rsidP="00E700FE">
      <w:r w:rsidRPr="00D132BB">
        <w:t>To verify that UE transmitter does not cause unacceptable interference to other channels or other systems in terms of transmitter spurious emissions.</w:t>
      </w:r>
    </w:p>
    <w:p w:rsidR="00E700FE" w:rsidRDefault="00E700FE" w:rsidP="004F534F"/>
    <w:p w:rsidR="004635F2" w:rsidRPr="00B72E2D" w:rsidRDefault="004635F2" w:rsidP="008023FE"/>
    <w:p w:rsidR="00C677B2" w:rsidRPr="00FA39F4" w:rsidRDefault="00C677B2"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C5A" w:rsidRDefault="00210C5A">
      <w:r>
        <w:separator/>
      </w:r>
    </w:p>
  </w:endnote>
  <w:endnote w:type="continuationSeparator" w:id="0">
    <w:p w:rsidR="00210C5A" w:rsidRDefault="00210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C5A" w:rsidRDefault="00210C5A">
      <w:r>
        <w:separator/>
      </w:r>
    </w:p>
  </w:footnote>
  <w:footnote w:type="continuationSeparator" w:id="0">
    <w:p w:rsidR="00210C5A" w:rsidRDefault="00210C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8A1" w:rsidRDefault="006D48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9"/>
  </w:num>
  <w:num w:numId="2">
    <w:abstractNumId w:val="29"/>
  </w:num>
  <w:num w:numId="3">
    <w:abstractNumId w:val="5"/>
  </w:num>
  <w:num w:numId="4">
    <w:abstractNumId w:val="17"/>
  </w:num>
  <w:num w:numId="5">
    <w:abstractNumId w:val="14"/>
  </w:num>
  <w:num w:numId="6">
    <w:abstractNumId w:val="26"/>
  </w:num>
  <w:num w:numId="7">
    <w:abstractNumId w:val="30"/>
  </w:num>
  <w:num w:numId="8">
    <w:abstractNumId w:val="31"/>
  </w:num>
  <w:num w:numId="9">
    <w:abstractNumId w:val="11"/>
  </w:num>
  <w:num w:numId="10">
    <w:abstractNumId w:val="6"/>
  </w:num>
  <w:num w:numId="11">
    <w:abstractNumId w:val="15"/>
  </w:num>
  <w:num w:numId="12">
    <w:abstractNumId w:val="16"/>
  </w:num>
  <w:num w:numId="13">
    <w:abstractNumId w:val="12"/>
  </w:num>
  <w:num w:numId="14">
    <w:abstractNumId w:val="25"/>
  </w:num>
  <w:num w:numId="15">
    <w:abstractNumId w:val="1"/>
  </w:num>
  <w:num w:numId="16">
    <w:abstractNumId w:val="3"/>
  </w:num>
  <w:num w:numId="17">
    <w:abstractNumId w:val="19"/>
  </w:num>
  <w:num w:numId="18">
    <w:abstractNumId w:val="23"/>
  </w:num>
  <w:num w:numId="19">
    <w:abstractNumId w:val="27"/>
  </w:num>
  <w:num w:numId="20">
    <w:abstractNumId w:val="7"/>
  </w:num>
  <w:num w:numId="21">
    <w:abstractNumId w:val="22"/>
  </w:num>
  <w:num w:numId="22">
    <w:abstractNumId w:val="21"/>
  </w:num>
  <w:num w:numId="23">
    <w:abstractNumId w:val="8"/>
  </w:num>
  <w:num w:numId="24">
    <w:abstractNumId w:val="28"/>
  </w:num>
  <w:num w:numId="25">
    <w:abstractNumId w:val="24"/>
  </w:num>
  <w:num w:numId="26">
    <w:abstractNumId w:val="13"/>
  </w:num>
  <w:num w:numId="27">
    <w:abstractNumId w:val="20"/>
  </w:num>
  <w:num w:numId="28">
    <w:abstractNumId w:val="20"/>
  </w:num>
  <w:num w:numId="29">
    <w:abstractNumId w:val="10"/>
  </w:num>
  <w:num w:numId="30">
    <w:abstractNumId w:val="4"/>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num>
  <w:num w:numId="39">
    <w:abstractNumId w:val="1"/>
    <w:lvlOverride w:ilvl="0">
      <w:startOverride w:val="1"/>
    </w:lvlOverride>
  </w:num>
  <w:num w:numId="4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8"/>
  </w:num>
  <w:num w:numId="44">
    <w:abstractNumId w:val="2"/>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5199"/>
    <w:rsid w:val="00056D4C"/>
    <w:rsid w:val="00086E58"/>
    <w:rsid w:val="00087A95"/>
    <w:rsid w:val="000A6394"/>
    <w:rsid w:val="000B44D3"/>
    <w:rsid w:val="000B7FED"/>
    <w:rsid w:val="000C038A"/>
    <w:rsid w:val="000C3396"/>
    <w:rsid w:val="000C6598"/>
    <w:rsid w:val="000F32E0"/>
    <w:rsid w:val="00101E02"/>
    <w:rsid w:val="00122DF4"/>
    <w:rsid w:val="00125121"/>
    <w:rsid w:val="001276EA"/>
    <w:rsid w:val="00145D43"/>
    <w:rsid w:val="0015163A"/>
    <w:rsid w:val="00167B7E"/>
    <w:rsid w:val="00180A1C"/>
    <w:rsid w:val="00186720"/>
    <w:rsid w:val="00191788"/>
    <w:rsid w:val="001919CC"/>
    <w:rsid w:val="00192C46"/>
    <w:rsid w:val="001936F2"/>
    <w:rsid w:val="00196508"/>
    <w:rsid w:val="001A08B3"/>
    <w:rsid w:val="001A465A"/>
    <w:rsid w:val="001A4A92"/>
    <w:rsid w:val="001A7B60"/>
    <w:rsid w:val="001B283A"/>
    <w:rsid w:val="001B28AA"/>
    <w:rsid w:val="001B4E95"/>
    <w:rsid w:val="001B52F0"/>
    <w:rsid w:val="001B7A65"/>
    <w:rsid w:val="001C0B5C"/>
    <w:rsid w:val="001C7665"/>
    <w:rsid w:val="001D5916"/>
    <w:rsid w:val="001D631D"/>
    <w:rsid w:val="001E2B35"/>
    <w:rsid w:val="001E41F3"/>
    <w:rsid w:val="001F7D54"/>
    <w:rsid w:val="002052C8"/>
    <w:rsid w:val="00210C5A"/>
    <w:rsid w:val="00225D3A"/>
    <w:rsid w:val="002269A9"/>
    <w:rsid w:val="00233B2E"/>
    <w:rsid w:val="00235B7A"/>
    <w:rsid w:val="00244216"/>
    <w:rsid w:val="002451C4"/>
    <w:rsid w:val="00246EDA"/>
    <w:rsid w:val="0025359B"/>
    <w:rsid w:val="0026004D"/>
    <w:rsid w:val="002640DD"/>
    <w:rsid w:val="002666D9"/>
    <w:rsid w:val="002720B5"/>
    <w:rsid w:val="00275D12"/>
    <w:rsid w:val="0028220D"/>
    <w:rsid w:val="00284FEB"/>
    <w:rsid w:val="002860C4"/>
    <w:rsid w:val="0029505C"/>
    <w:rsid w:val="002A0221"/>
    <w:rsid w:val="002A6ABE"/>
    <w:rsid w:val="002B5741"/>
    <w:rsid w:val="002B67E3"/>
    <w:rsid w:val="002C22E5"/>
    <w:rsid w:val="002C57D8"/>
    <w:rsid w:val="002D093F"/>
    <w:rsid w:val="002D25C0"/>
    <w:rsid w:val="002D4534"/>
    <w:rsid w:val="002E3D7D"/>
    <w:rsid w:val="002E7FD5"/>
    <w:rsid w:val="002F799A"/>
    <w:rsid w:val="003016AC"/>
    <w:rsid w:val="00305409"/>
    <w:rsid w:val="003077B4"/>
    <w:rsid w:val="00313D5F"/>
    <w:rsid w:val="0031665B"/>
    <w:rsid w:val="00323013"/>
    <w:rsid w:val="003351BE"/>
    <w:rsid w:val="00335650"/>
    <w:rsid w:val="00356242"/>
    <w:rsid w:val="003609EF"/>
    <w:rsid w:val="0036231A"/>
    <w:rsid w:val="00372EBC"/>
    <w:rsid w:val="00374DD4"/>
    <w:rsid w:val="003824D0"/>
    <w:rsid w:val="00386A3B"/>
    <w:rsid w:val="003A026C"/>
    <w:rsid w:val="003A736C"/>
    <w:rsid w:val="003B48E0"/>
    <w:rsid w:val="003B5863"/>
    <w:rsid w:val="003C2938"/>
    <w:rsid w:val="003C5E27"/>
    <w:rsid w:val="003D24C4"/>
    <w:rsid w:val="003E1A36"/>
    <w:rsid w:val="003E55C8"/>
    <w:rsid w:val="00400DA1"/>
    <w:rsid w:val="00403D7A"/>
    <w:rsid w:val="004048E4"/>
    <w:rsid w:val="00410371"/>
    <w:rsid w:val="00412E43"/>
    <w:rsid w:val="004242F1"/>
    <w:rsid w:val="00424989"/>
    <w:rsid w:val="00425CF9"/>
    <w:rsid w:val="00432B85"/>
    <w:rsid w:val="00434203"/>
    <w:rsid w:val="00443D68"/>
    <w:rsid w:val="004635F2"/>
    <w:rsid w:val="004838B4"/>
    <w:rsid w:val="004901D4"/>
    <w:rsid w:val="0049045C"/>
    <w:rsid w:val="004A735C"/>
    <w:rsid w:val="004B0A86"/>
    <w:rsid w:val="004B0F32"/>
    <w:rsid w:val="004B158B"/>
    <w:rsid w:val="004B60EF"/>
    <w:rsid w:val="004B75B7"/>
    <w:rsid w:val="004B7BFF"/>
    <w:rsid w:val="004C439D"/>
    <w:rsid w:val="004C79FE"/>
    <w:rsid w:val="004D6BFB"/>
    <w:rsid w:val="004E2F20"/>
    <w:rsid w:val="004E5A75"/>
    <w:rsid w:val="004E6505"/>
    <w:rsid w:val="004F1C00"/>
    <w:rsid w:val="004F534F"/>
    <w:rsid w:val="00502FC9"/>
    <w:rsid w:val="00512982"/>
    <w:rsid w:val="0051518B"/>
    <w:rsid w:val="0051580D"/>
    <w:rsid w:val="0053409E"/>
    <w:rsid w:val="00537FC4"/>
    <w:rsid w:val="00547111"/>
    <w:rsid w:val="00563096"/>
    <w:rsid w:val="005812F1"/>
    <w:rsid w:val="00592D74"/>
    <w:rsid w:val="005B5CF3"/>
    <w:rsid w:val="005C23BB"/>
    <w:rsid w:val="005C3ED0"/>
    <w:rsid w:val="005C4490"/>
    <w:rsid w:val="005C67E2"/>
    <w:rsid w:val="005D4D2D"/>
    <w:rsid w:val="005D5236"/>
    <w:rsid w:val="005D5E74"/>
    <w:rsid w:val="005E0567"/>
    <w:rsid w:val="005E2C44"/>
    <w:rsid w:val="005E6BDA"/>
    <w:rsid w:val="00613612"/>
    <w:rsid w:val="00614F40"/>
    <w:rsid w:val="00621188"/>
    <w:rsid w:val="00623BEA"/>
    <w:rsid w:val="006257ED"/>
    <w:rsid w:val="00641644"/>
    <w:rsid w:val="00671FD1"/>
    <w:rsid w:val="0067475C"/>
    <w:rsid w:val="00690A59"/>
    <w:rsid w:val="00693138"/>
    <w:rsid w:val="00695808"/>
    <w:rsid w:val="006A4709"/>
    <w:rsid w:val="006A6DC8"/>
    <w:rsid w:val="006B46FB"/>
    <w:rsid w:val="006C388D"/>
    <w:rsid w:val="006C6F7B"/>
    <w:rsid w:val="006C7CD5"/>
    <w:rsid w:val="006D48A1"/>
    <w:rsid w:val="006E122F"/>
    <w:rsid w:val="006E21FB"/>
    <w:rsid w:val="006E38A5"/>
    <w:rsid w:val="006F2EEC"/>
    <w:rsid w:val="006F6245"/>
    <w:rsid w:val="0071299F"/>
    <w:rsid w:val="00725D22"/>
    <w:rsid w:val="00741692"/>
    <w:rsid w:val="00743DDE"/>
    <w:rsid w:val="00753D4C"/>
    <w:rsid w:val="00764506"/>
    <w:rsid w:val="007735F1"/>
    <w:rsid w:val="007739CE"/>
    <w:rsid w:val="00774AAE"/>
    <w:rsid w:val="00776A38"/>
    <w:rsid w:val="00780441"/>
    <w:rsid w:val="007905BA"/>
    <w:rsid w:val="00792342"/>
    <w:rsid w:val="007977A8"/>
    <w:rsid w:val="007B512A"/>
    <w:rsid w:val="007C2097"/>
    <w:rsid w:val="007C3BDD"/>
    <w:rsid w:val="007D6A07"/>
    <w:rsid w:val="007E0723"/>
    <w:rsid w:val="007E5031"/>
    <w:rsid w:val="007E5F63"/>
    <w:rsid w:val="007F247A"/>
    <w:rsid w:val="007F43C2"/>
    <w:rsid w:val="007F7259"/>
    <w:rsid w:val="007F7870"/>
    <w:rsid w:val="0080112F"/>
    <w:rsid w:val="008023FE"/>
    <w:rsid w:val="008040A8"/>
    <w:rsid w:val="00805B6D"/>
    <w:rsid w:val="008279FA"/>
    <w:rsid w:val="00845413"/>
    <w:rsid w:val="00854598"/>
    <w:rsid w:val="008578F9"/>
    <w:rsid w:val="00861172"/>
    <w:rsid w:val="008626E7"/>
    <w:rsid w:val="00870EE7"/>
    <w:rsid w:val="008715CA"/>
    <w:rsid w:val="008818CB"/>
    <w:rsid w:val="008863B9"/>
    <w:rsid w:val="00894340"/>
    <w:rsid w:val="008A45A6"/>
    <w:rsid w:val="008C5B39"/>
    <w:rsid w:val="008C5DEE"/>
    <w:rsid w:val="008D2F83"/>
    <w:rsid w:val="008E7B27"/>
    <w:rsid w:val="008F686C"/>
    <w:rsid w:val="0090079F"/>
    <w:rsid w:val="009073E9"/>
    <w:rsid w:val="009148DE"/>
    <w:rsid w:val="00915CEC"/>
    <w:rsid w:val="009211C7"/>
    <w:rsid w:val="00925288"/>
    <w:rsid w:val="00940B77"/>
    <w:rsid w:val="00941E30"/>
    <w:rsid w:val="00943A1F"/>
    <w:rsid w:val="0095422A"/>
    <w:rsid w:val="0095765B"/>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69E"/>
    <w:rsid w:val="009F16D7"/>
    <w:rsid w:val="009F3D2E"/>
    <w:rsid w:val="009F6181"/>
    <w:rsid w:val="009F734F"/>
    <w:rsid w:val="009F7651"/>
    <w:rsid w:val="00A23946"/>
    <w:rsid w:val="00A246B6"/>
    <w:rsid w:val="00A2701C"/>
    <w:rsid w:val="00A355D4"/>
    <w:rsid w:val="00A36AEA"/>
    <w:rsid w:val="00A36FB6"/>
    <w:rsid w:val="00A404DC"/>
    <w:rsid w:val="00A47E70"/>
    <w:rsid w:val="00A50CF0"/>
    <w:rsid w:val="00A719A0"/>
    <w:rsid w:val="00A76385"/>
    <w:rsid w:val="00A7671C"/>
    <w:rsid w:val="00A849C5"/>
    <w:rsid w:val="00A84A23"/>
    <w:rsid w:val="00A85F42"/>
    <w:rsid w:val="00A876D4"/>
    <w:rsid w:val="00A90D9D"/>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455EF"/>
    <w:rsid w:val="00B50805"/>
    <w:rsid w:val="00B67B97"/>
    <w:rsid w:val="00B707EE"/>
    <w:rsid w:val="00B71D42"/>
    <w:rsid w:val="00B72E2D"/>
    <w:rsid w:val="00B77538"/>
    <w:rsid w:val="00B84E55"/>
    <w:rsid w:val="00B968C8"/>
    <w:rsid w:val="00BA1C48"/>
    <w:rsid w:val="00BA3EC5"/>
    <w:rsid w:val="00BA51D9"/>
    <w:rsid w:val="00BA79D1"/>
    <w:rsid w:val="00BB2D1A"/>
    <w:rsid w:val="00BB5DFC"/>
    <w:rsid w:val="00BB69DC"/>
    <w:rsid w:val="00BC32E1"/>
    <w:rsid w:val="00BC5F34"/>
    <w:rsid w:val="00BD279D"/>
    <w:rsid w:val="00BD6BB8"/>
    <w:rsid w:val="00BE432C"/>
    <w:rsid w:val="00BE69FD"/>
    <w:rsid w:val="00BF0483"/>
    <w:rsid w:val="00C0513E"/>
    <w:rsid w:val="00C258F8"/>
    <w:rsid w:val="00C33942"/>
    <w:rsid w:val="00C3559C"/>
    <w:rsid w:val="00C61D03"/>
    <w:rsid w:val="00C66BA2"/>
    <w:rsid w:val="00C677B2"/>
    <w:rsid w:val="00C73CE8"/>
    <w:rsid w:val="00C7473F"/>
    <w:rsid w:val="00C80315"/>
    <w:rsid w:val="00C80949"/>
    <w:rsid w:val="00C95985"/>
    <w:rsid w:val="00C96699"/>
    <w:rsid w:val="00CA4D82"/>
    <w:rsid w:val="00CC1D90"/>
    <w:rsid w:val="00CC341D"/>
    <w:rsid w:val="00CC4394"/>
    <w:rsid w:val="00CC5026"/>
    <w:rsid w:val="00CC68D0"/>
    <w:rsid w:val="00D03406"/>
    <w:rsid w:val="00D03F9A"/>
    <w:rsid w:val="00D06D51"/>
    <w:rsid w:val="00D24991"/>
    <w:rsid w:val="00D35AA7"/>
    <w:rsid w:val="00D41E4A"/>
    <w:rsid w:val="00D47046"/>
    <w:rsid w:val="00D50255"/>
    <w:rsid w:val="00D60C62"/>
    <w:rsid w:val="00D637F0"/>
    <w:rsid w:val="00D66520"/>
    <w:rsid w:val="00D70447"/>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700FE"/>
    <w:rsid w:val="00E8298A"/>
    <w:rsid w:val="00E845EB"/>
    <w:rsid w:val="00E93B2C"/>
    <w:rsid w:val="00EA2C5A"/>
    <w:rsid w:val="00EB09B7"/>
    <w:rsid w:val="00EB6138"/>
    <w:rsid w:val="00EB6EE6"/>
    <w:rsid w:val="00EC764A"/>
    <w:rsid w:val="00EE04B8"/>
    <w:rsid w:val="00EE4EFB"/>
    <w:rsid w:val="00EE6AA2"/>
    <w:rsid w:val="00EE7D7C"/>
    <w:rsid w:val="00EF16A6"/>
    <w:rsid w:val="00F00151"/>
    <w:rsid w:val="00F045F7"/>
    <w:rsid w:val="00F25D98"/>
    <w:rsid w:val="00F25E7B"/>
    <w:rsid w:val="00F300FB"/>
    <w:rsid w:val="00F3178E"/>
    <w:rsid w:val="00F34B3F"/>
    <w:rsid w:val="00F40E86"/>
    <w:rsid w:val="00F726E7"/>
    <w:rsid w:val="00F726FA"/>
    <w:rsid w:val="00F755C5"/>
    <w:rsid w:val="00F85305"/>
    <w:rsid w:val="00F86E76"/>
    <w:rsid w:val="00F95E58"/>
    <w:rsid w:val="00FA39F4"/>
    <w:rsid w:val="00FB03A9"/>
    <w:rsid w:val="00FB6386"/>
    <w:rsid w:val="00FC1B7E"/>
    <w:rsid w:val="00FC2DD3"/>
    <w:rsid w:val="00FC545E"/>
    <w:rsid w:val="00FD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21302E-0905-4706-9D2C-F855AF38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D5916"/>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1D59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D5916"/>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1D591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1D5916"/>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1D5916"/>
    <w:pPr>
      <w:ind w:left="1701" w:hanging="1701"/>
      <w:outlineLvl w:val="4"/>
    </w:pPr>
    <w:rPr>
      <w:sz w:val="22"/>
    </w:rPr>
  </w:style>
  <w:style w:type="paragraph" w:styleId="6">
    <w:name w:val="heading 6"/>
    <w:aliases w:val="T1,Header 6"/>
    <w:basedOn w:val="H6"/>
    <w:next w:val="a1"/>
    <w:link w:val="6Char"/>
    <w:qFormat/>
    <w:rsid w:val="001D5916"/>
    <w:pPr>
      <w:outlineLvl w:val="5"/>
    </w:pPr>
  </w:style>
  <w:style w:type="paragraph" w:styleId="7">
    <w:name w:val="heading 7"/>
    <w:aliases w:val="L7,Header 7"/>
    <w:basedOn w:val="H6"/>
    <w:next w:val="a1"/>
    <w:link w:val="7Char"/>
    <w:qFormat/>
    <w:rsid w:val="001D5916"/>
    <w:pPr>
      <w:outlineLvl w:val="6"/>
    </w:pPr>
  </w:style>
  <w:style w:type="paragraph" w:styleId="8">
    <w:name w:val="heading 8"/>
    <w:basedOn w:val="10"/>
    <w:next w:val="a1"/>
    <w:link w:val="8Char"/>
    <w:qFormat/>
    <w:rsid w:val="001D5916"/>
    <w:pPr>
      <w:ind w:left="0" w:firstLine="0"/>
      <w:outlineLvl w:val="7"/>
    </w:pPr>
  </w:style>
  <w:style w:type="paragraph" w:styleId="9">
    <w:name w:val="heading 9"/>
    <w:basedOn w:val="8"/>
    <w:next w:val="a1"/>
    <w:link w:val="9Char"/>
    <w:qFormat/>
    <w:rsid w:val="001D5916"/>
    <w:pPr>
      <w:outlineLvl w:val="8"/>
    </w:pPr>
  </w:style>
  <w:style w:type="character" w:default="1" w:styleId="a2">
    <w:name w:val="Default Paragraph Font"/>
    <w:semiHidden/>
    <w:rsid w:val="001D591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D5916"/>
  </w:style>
  <w:style w:type="paragraph" w:styleId="80">
    <w:name w:val="toc 8"/>
    <w:basedOn w:val="11"/>
    <w:rsid w:val="001D5916"/>
    <w:pPr>
      <w:spacing w:before="180"/>
      <w:ind w:left="2693" w:hanging="2693"/>
    </w:pPr>
    <w:rPr>
      <w:b/>
    </w:rPr>
  </w:style>
  <w:style w:type="paragraph" w:styleId="11">
    <w:name w:val="toc 1"/>
    <w:rsid w:val="001D59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1D59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1D5916"/>
    <w:pPr>
      <w:ind w:left="1701" w:hanging="1701"/>
    </w:pPr>
  </w:style>
  <w:style w:type="paragraph" w:styleId="41">
    <w:name w:val="toc 4"/>
    <w:basedOn w:val="31"/>
    <w:rsid w:val="001D5916"/>
    <w:pPr>
      <w:ind w:left="1418" w:hanging="1418"/>
    </w:pPr>
  </w:style>
  <w:style w:type="paragraph" w:styleId="31">
    <w:name w:val="toc 3"/>
    <w:basedOn w:val="20"/>
    <w:rsid w:val="001D5916"/>
    <w:pPr>
      <w:ind w:left="1134" w:hanging="1134"/>
    </w:pPr>
  </w:style>
  <w:style w:type="paragraph" w:styleId="20">
    <w:name w:val="toc 2"/>
    <w:basedOn w:val="11"/>
    <w:rsid w:val="001D5916"/>
    <w:pPr>
      <w:keepNext w:val="0"/>
      <w:spacing w:before="0"/>
      <w:ind w:left="851" w:hanging="851"/>
    </w:pPr>
    <w:rPr>
      <w:sz w:val="20"/>
    </w:rPr>
  </w:style>
  <w:style w:type="paragraph" w:styleId="22">
    <w:name w:val="index 2"/>
    <w:basedOn w:val="12"/>
    <w:rsid w:val="001D5916"/>
    <w:pPr>
      <w:ind w:left="284"/>
    </w:pPr>
  </w:style>
  <w:style w:type="paragraph" w:styleId="12">
    <w:name w:val="index 1"/>
    <w:basedOn w:val="a1"/>
    <w:rsid w:val="001D5916"/>
    <w:pPr>
      <w:keepLines/>
      <w:spacing w:after="0"/>
    </w:pPr>
  </w:style>
  <w:style w:type="paragraph" w:customStyle="1" w:styleId="ZH">
    <w:name w:val="ZH"/>
    <w:rsid w:val="001D5916"/>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1D5916"/>
    <w:pPr>
      <w:outlineLvl w:val="9"/>
    </w:pPr>
  </w:style>
  <w:style w:type="paragraph" w:styleId="23">
    <w:name w:val="List Number 2"/>
    <w:basedOn w:val="a5"/>
    <w:rsid w:val="001D5916"/>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1D5916"/>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1D591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1D5916"/>
    <w:pPr>
      <w:keepLines/>
      <w:spacing w:after="0"/>
      <w:ind w:left="454" w:hanging="454"/>
    </w:pPr>
    <w:rPr>
      <w:sz w:val="16"/>
    </w:rPr>
  </w:style>
  <w:style w:type="paragraph" w:customStyle="1" w:styleId="TAH">
    <w:name w:val="TAH"/>
    <w:basedOn w:val="TAC"/>
    <w:link w:val="TAHCar"/>
    <w:rsid w:val="001D5916"/>
    <w:rPr>
      <w:b/>
    </w:rPr>
  </w:style>
  <w:style w:type="paragraph" w:customStyle="1" w:styleId="TAC">
    <w:name w:val="TAC"/>
    <w:basedOn w:val="TAL"/>
    <w:link w:val="TACChar"/>
    <w:rsid w:val="001D5916"/>
    <w:pPr>
      <w:jc w:val="center"/>
    </w:pPr>
  </w:style>
  <w:style w:type="paragraph" w:customStyle="1" w:styleId="TF">
    <w:name w:val="TF"/>
    <w:aliases w:val="left"/>
    <w:basedOn w:val="TH"/>
    <w:link w:val="TFChar"/>
    <w:rsid w:val="001D5916"/>
    <w:pPr>
      <w:keepNext w:val="0"/>
      <w:spacing w:before="0" w:after="240"/>
    </w:pPr>
  </w:style>
  <w:style w:type="paragraph" w:customStyle="1" w:styleId="NO">
    <w:name w:val="NO"/>
    <w:basedOn w:val="a1"/>
    <w:link w:val="NOChar"/>
    <w:rsid w:val="001D5916"/>
    <w:pPr>
      <w:keepLines/>
      <w:ind w:left="1135" w:hanging="851"/>
    </w:pPr>
  </w:style>
  <w:style w:type="paragraph" w:styleId="90">
    <w:name w:val="toc 9"/>
    <w:basedOn w:val="80"/>
    <w:rsid w:val="001D5916"/>
    <w:pPr>
      <w:ind w:left="1418" w:hanging="1418"/>
    </w:pPr>
  </w:style>
  <w:style w:type="paragraph" w:customStyle="1" w:styleId="EX">
    <w:name w:val="EX"/>
    <w:basedOn w:val="a1"/>
    <w:link w:val="EXChar"/>
    <w:rsid w:val="001D5916"/>
    <w:pPr>
      <w:keepLines/>
      <w:ind w:left="1702" w:hanging="1418"/>
    </w:pPr>
  </w:style>
  <w:style w:type="paragraph" w:customStyle="1" w:styleId="FP">
    <w:name w:val="FP"/>
    <w:basedOn w:val="a1"/>
    <w:rsid w:val="001D5916"/>
    <w:pPr>
      <w:spacing w:after="0"/>
    </w:pPr>
  </w:style>
  <w:style w:type="paragraph" w:customStyle="1" w:styleId="LD">
    <w:name w:val="LD"/>
    <w:rsid w:val="001D5916"/>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1D5916"/>
    <w:pPr>
      <w:spacing w:after="0"/>
    </w:pPr>
  </w:style>
  <w:style w:type="paragraph" w:customStyle="1" w:styleId="EW">
    <w:name w:val="EW"/>
    <w:basedOn w:val="EX"/>
    <w:rsid w:val="001D5916"/>
    <w:pPr>
      <w:spacing w:after="0"/>
    </w:pPr>
  </w:style>
  <w:style w:type="paragraph" w:styleId="60">
    <w:name w:val="toc 6"/>
    <w:basedOn w:val="50"/>
    <w:next w:val="a1"/>
    <w:rsid w:val="001D5916"/>
    <w:pPr>
      <w:ind w:left="1985" w:hanging="1985"/>
    </w:pPr>
  </w:style>
  <w:style w:type="paragraph" w:styleId="70">
    <w:name w:val="toc 7"/>
    <w:basedOn w:val="60"/>
    <w:next w:val="a1"/>
    <w:rsid w:val="001D5916"/>
    <w:pPr>
      <w:ind w:left="2268" w:hanging="2268"/>
    </w:pPr>
  </w:style>
  <w:style w:type="paragraph" w:styleId="24">
    <w:name w:val="List Bullet 2"/>
    <w:basedOn w:val="a9"/>
    <w:link w:val="2Char0"/>
    <w:rsid w:val="001D5916"/>
    <w:pPr>
      <w:ind w:left="851"/>
    </w:pPr>
  </w:style>
  <w:style w:type="paragraph" w:styleId="32">
    <w:name w:val="List Bullet 3"/>
    <w:basedOn w:val="24"/>
    <w:link w:val="3Char0"/>
    <w:rsid w:val="001D5916"/>
    <w:pPr>
      <w:ind w:left="1135"/>
    </w:pPr>
  </w:style>
  <w:style w:type="paragraph" w:styleId="a5">
    <w:name w:val="List Number"/>
    <w:basedOn w:val="aa"/>
    <w:rsid w:val="001D5916"/>
  </w:style>
  <w:style w:type="paragraph" w:customStyle="1" w:styleId="EQ">
    <w:name w:val="EQ"/>
    <w:basedOn w:val="a1"/>
    <w:next w:val="a1"/>
    <w:link w:val="EQChar"/>
    <w:rsid w:val="001D5916"/>
    <w:pPr>
      <w:keepLines/>
      <w:tabs>
        <w:tab w:val="center" w:pos="4536"/>
        <w:tab w:val="right" w:pos="9072"/>
      </w:tabs>
    </w:pPr>
    <w:rPr>
      <w:noProof/>
    </w:rPr>
  </w:style>
  <w:style w:type="paragraph" w:customStyle="1" w:styleId="TH">
    <w:name w:val="TH"/>
    <w:basedOn w:val="a1"/>
    <w:link w:val="THChar"/>
    <w:rsid w:val="001D5916"/>
    <w:pPr>
      <w:keepNext/>
      <w:keepLines/>
      <w:spacing w:before="60"/>
      <w:jc w:val="center"/>
    </w:pPr>
    <w:rPr>
      <w:rFonts w:ascii="Arial" w:hAnsi="Arial"/>
      <w:b/>
    </w:rPr>
  </w:style>
  <w:style w:type="paragraph" w:customStyle="1" w:styleId="NF">
    <w:name w:val="NF"/>
    <w:basedOn w:val="NO"/>
    <w:rsid w:val="001D5916"/>
    <w:pPr>
      <w:keepNext/>
      <w:spacing w:after="0"/>
    </w:pPr>
    <w:rPr>
      <w:rFonts w:ascii="Arial" w:hAnsi="Arial"/>
      <w:sz w:val="18"/>
    </w:rPr>
  </w:style>
  <w:style w:type="paragraph" w:customStyle="1" w:styleId="PL">
    <w:name w:val="PL"/>
    <w:link w:val="PLChar"/>
    <w:rsid w:val="001D5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1D5916"/>
    <w:pPr>
      <w:jc w:val="right"/>
    </w:pPr>
  </w:style>
  <w:style w:type="paragraph" w:customStyle="1" w:styleId="H6">
    <w:name w:val="H6"/>
    <w:basedOn w:val="5"/>
    <w:next w:val="a1"/>
    <w:link w:val="H6Char"/>
    <w:rsid w:val="001D5916"/>
    <w:pPr>
      <w:ind w:left="1985" w:hanging="1985"/>
      <w:outlineLvl w:val="9"/>
    </w:pPr>
    <w:rPr>
      <w:sz w:val="20"/>
    </w:rPr>
  </w:style>
  <w:style w:type="paragraph" w:customStyle="1" w:styleId="TAN">
    <w:name w:val="TAN"/>
    <w:basedOn w:val="TAL"/>
    <w:link w:val="TANChar"/>
    <w:rsid w:val="001D5916"/>
    <w:pPr>
      <w:ind w:left="851" w:hanging="851"/>
    </w:pPr>
  </w:style>
  <w:style w:type="paragraph" w:customStyle="1" w:styleId="TAL">
    <w:name w:val="TAL"/>
    <w:basedOn w:val="a1"/>
    <w:link w:val="TALChar"/>
    <w:rsid w:val="001D5916"/>
    <w:pPr>
      <w:keepNext/>
      <w:keepLines/>
      <w:spacing w:after="0"/>
    </w:pPr>
    <w:rPr>
      <w:rFonts w:ascii="Arial" w:hAnsi="Arial"/>
      <w:sz w:val="18"/>
    </w:rPr>
  </w:style>
  <w:style w:type="paragraph" w:customStyle="1" w:styleId="ZA">
    <w:name w:val="ZA"/>
    <w:rsid w:val="001D59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1D59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1D5916"/>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1D59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1D5916"/>
    <w:pPr>
      <w:framePr w:wrap="notBeside" w:y="16161"/>
    </w:pPr>
  </w:style>
  <w:style w:type="character" w:customStyle="1" w:styleId="ZGSM">
    <w:name w:val="ZGSM"/>
    <w:rsid w:val="001D5916"/>
  </w:style>
  <w:style w:type="paragraph" w:styleId="25">
    <w:name w:val="List 2"/>
    <w:basedOn w:val="aa"/>
    <w:link w:val="2Char1"/>
    <w:rsid w:val="001D5916"/>
    <w:pPr>
      <w:ind w:left="851"/>
    </w:pPr>
  </w:style>
  <w:style w:type="paragraph" w:customStyle="1" w:styleId="ZG">
    <w:name w:val="ZG"/>
    <w:rsid w:val="001D5916"/>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1D5916"/>
    <w:pPr>
      <w:ind w:left="1135"/>
    </w:pPr>
  </w:style>
  <w:style w:type="paragraph" w:styleId="42">
    <w:name w:val="List 4"/>
    <w:basedOn w:val="33"/>
    <w:rsid w:val="001D5916"/>
    <w:pPr>
      <w:ind w:left="1418"/>
    </w:pPr>
  </w:style>
  <w:style w:type="paragraph" w:styleId="51">
    <w:name w:val="List 5"/>
    <w:basedOn w:val="42"/>
    <w:rsid w:val="001D5916"/>
    <w:pPr>
      <w:ind w:left="1702"/>
    </w:pPr>
  </w:style>
  <w:style w:type="paragraph" w:customStyle="1" w:styleId="EditorsNote">
    <w:name w:val="Editor's Note"/>
    <w:aliases w:val="EN"/>
    <w:basedOn w:val="NO"/>
    <w:link w:val="EditorsNoteChar"/>
    <w:rsid w:val="001D5916"/>
    <w:rPr>
      <w:color w:val="FF0000"/>
    </w:rPr>
  </w:style>
  <w:style w:type="paragraph" w:styleId="aa">
    <w:name w:val="List"/>
    <w:basedOn w:val="a1"/>
    <w:link w:val="Char1"/>
    <w:rsid w:val="001D5916"/>
    <w:pPr>
      <w:ind w:left="568" w:hanging="284"/>
    </w:pPr>
  </w:style>
  <w:style w:type="paragraph" w:styleId="a9">
    <w:name w:val="List Bullet"/>
    <w:basedOn w:val="aa"/>
    <w:link w:val="Char2"/>
    <w:rsid w:val="001D5916"/>
  </w:style>
  <w:style w:type="paragraph" w:styleId="43">
    <w:name w:val="List Bullet 4"/>
    <w:basedOn w:val="32"/>
    <w:rsid w:val="001D5916"/>
    <w:pPr>
      <w:ind w:left="1418"/>
    </w:pPr>
  </w:style>
  <w:style w:type="paragraph" w:styleId="52">
    <w:name w:val="List Bullet 5"/>
    <w:basedOn w:val="43"/>
    <w:rsid w:val="001D5916"/>
    <w:pPr>
      <w:ind w:left="1702"/>
    </w:pPr>
  </w:style>
  <w:style w:type="paragraph" w:customStyle="1" w:styleId="B10">
    <w:name w:val="B1"/>
    <w:basedOn w:val="aa"/>
    <w:link w:val="B1Char"/>
    <w:rsid w:val="001D5916"/>
  </w:style>
  <w:style w:type="paragraph" w:customStyle="1" w:styleId="B20">
    <w:name w:val="B2"/>
    <w:basedOn w:val="25"/>
    <w:link w:val="B2Char"/>
    <w:rsid w:val="001D5916"/>
  </w:style>
  <w:style w:type="paragraph" w:customStyle="1" w:styleId="B30">
    <w:name w:val="B3"/>
    <w:basedOn w:val="33"/>
    <w:link w:val="B3Char"/>
    <w:rsid w:val="001D5916"/>
  </w:style>
  <w:style w:type="paragraph" w:customStyle="1" w:styleId="B4">
    <w:name w:val="B4"/>
    <w:basedOn w:val="42"/>
    <w:link w:val="B4Char"/>
    <w:rsid w:val="001D5916"/>
  </w:style>
  <w:style w:type="paragraph" w:customStyle="1" w:styleId="B5">
    <w:name w:val="B5"/>
    <w:basedOn w:val="51"/>
    <w:link w:val="B5Char"/>
    <w:rsid w:val="001D5916"/>
  </w:style>
  <w:style w:type="paragraph" w:styleId="ab">
    <w:name w:val="footer"/>
    <w:aliases w:val="footer odd,footer,fo,pie de página"/>
    <w:basedOn w:val="a6"/>
    <w:link w:val="Char3"/>
    <w:rsid w:val="001D5916"/>
    <w:pPr>
      <w:jc w:val="center"/>
    </w:pPr>
    <w:rPr>
      <w:i/>
    </w:rPr>
  </w:style>
  <w:style w:type="paragraph" w:customStyle="1" w:styleId="ZTD">
    <w:name w:val="ZTD"/>
    <w:basedOn w:val="ZB"/>
    <w:rsid w:val="001D5916"/>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hAnsi="Arial" w:cs="Times New Roman"/>
      <w:lang w:val="en-GB"/>
    </w:rPr>
  </w:style>
  <w:style w:type="character" w:customStyle="1" w:styleId="B1Char">
    <w:name w:val="B1 Char"/>
    <w:link w:val="B10"/>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rsid w:val="00E14D5D"/>
    <w:rPr>
      <w:rFonts w:ascii="Arial" w:hAnsi="Arial" w:cs="Times New Roman"/>
      <w:sz w:val="36"/>
      <w:lang w:val="en-GB"/>
    </w:rPr>
  </w:style>
  <w:style w:type="character" w:customStyle="1" w:styleId="9Char">
    <w:name w:val="标题 9 Char"/>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rsid w:val="00E14D5D"/>
    <w:rPr>
      <w:rFonts w:ascii="Courier New" w:hAnsi="Courier New" w:cs="Times New Roman"/>
      <w:noProof/>
      <w:sz w:val="16"/>
    </w:rPr>
  </w:style>
  <w:style w:type="character" w:customStyle="1" w:styleId="EXChar">
    <w:name w:val="EX Char"/>
    <w:link w:val="EX"/>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rsid w:val="00E14D5D"/>
    <w:rPr>
      <w:rFonts w:ascii="Times New Roman" w:hAnsi="Times New Roman" w:cs="Times New Roman"/>
      <w:lang w:val="en-GB"/>
    </w:rPr>
  </w:style>
  <w:style w:type="character" w:customStyle="1" w:styleId="B4Char">
    <w:name w:val="B4 Char"/>
    <w:link w:val="B4"/>
    <w:rsid w:val="00E14D5D"/>
    <w:rPr>
      <w:rFonts w:ascii="Times New Roman" w:hAnsi="Times New Roman" w:cs="Times New Roman"/>
      <w:lang w:val="en-GB"/>
    </w:rPr>
  </w:style>
  <w:style w:type="character" w:customStyle="1" w:styleId="B5Char">
    <w:name w:val="B5 Char"/>
    <w:link w:val="B5"/>
    <w:rsid w:val="00E14D5D"/>
    <w:rPr>
      <w:rFonts w:ascii="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rPr>
  </w:style>
  <w:style w:type="paragraph" w:styleId="55">
    <w:name w:val="List Number 5"/>
    <w:basedOn w:val="a1"/>
    <w:rsid w:val="00E14D5D"/>
    <w:pPr>
      <w:tabs>
        <w:tab w:val="num" w:pos="851"/>
        <w:tab w:val="num" w:pos="1800"/>
      </w:tabs>
      <w:ind w:left="1800" w:hanging="851"/>
    </w:pPr>
    <w:rPr>
      <w:rFonts w:eastAsia="Calibri Light"/>
    </w:rPr>
  </w:style>
  <w:style w:type="paragraph" w:styleId="3">
    <w:name w:val="List Number 3"/>
    <w:basedOn w:val="a1"/>
    <w:rsid w:val="00E14D5D"/>
    <w:pPr>
      <w:numPr>
        <w:numId w:val="10"/>
      </w:numPr>
      <w:tabs>
        <w:tab w:val="num" w:pos="926"/>
      </w:tabs>
      <w:ind w:left="926"/>
    </w:pPr>
    <w:rPr>
      <w:rFonts w:eastAsia="Calibri Light"/>
    </w:rPr>
  </w:style>
  <w:style w:type="paragraph" w:styleId="4">
    <w:name w:val="List Number 4"/>
    <w:basedOn w:val="a1"/>
    <w:rsid w:val="00E14D5D"/>
    <w:pPr>
      <w:numPr>
        <w:numId w:val="9"/>
      </w:numPr>
      <w:tabs>
        <w:tab w:val="num" w:pos="1209"/>
      </w:tabs>
      <w:ind w:left="1209"/>
    </w:pPr>
    <w:rPr>
      <w:rFonts w:eastAsia="Calibri Light"/>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rPr>
  </w:style>
  <w:style w:type="paragraph" w:customStyle="1" w:styleId="tabletext0">
    <w:name w:val="table text"/>
    <w:basedOn w:val="a1"/>
    <w:next w:val="a1"/>
    <w:rsid w:val="00E14D5D"/>
    <w:rPr>
      <w:rFonts w:eastAsia="Calibri Light"/>
      <w:i/>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rPr>
  </w:style>
  <w:style w:type="paragraph" w:customStyle="1" w:styleId="HE">
    <w:name w:val="HE"/>
    <w:basedOn w:val="a1"/>
    <w:rsid w:val="00E14D5D"/>
    <w:pPr>
      <w:spacing w:after="0"/>
    </w:pPr>
    <w:rPr>
      <w:rFonts w:eastAsia="Calibri Light"/>
      <w:b/>
    </w:rPr>
  </w:style>
  <w:style w:type="paragraph" w:customStyle="1" w:styleId="HO">
    <w:name w:val="HO"/>
    <w:basedOn w:val="a1"/>
    <w:rsid w:val="00E14D5D"/>
    <w:pPr>
      <w:spacing w:after="0"/>
      <w:jc w:val="right"/>
    </w:pPr>
    <w:rPr>
      <w:rFonts w:eastAsia="Calibri Light"/>
      <w:b/>
    </w:rPr>
  </w:style>
  <w:style w:type="paragraph" w:customStyle="1" w:styleId="WP">
    <w:name w:val="WP"/>
    <w:basedOn w:val="a1"/>
    <w:rsid w:val="00E14D5D"/>
    <w:pPr>
      <w:spacing w:after="0"/>
      <w:jc w:val="both"/>
    </w:pPr>
    <w:rPr>
      <w:rFonts w:eastAsia="Calibri Light"/>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rPr>
  </w:style>
  <w:style w:type="paragraph" w:customStyle="1" w:styleId="TableofFigures1">
    <w:name w:val="Table of Figures1"/>
    <w:basedOn w:val="a1"/>
    <w:next w:val="a1"/>
    <w:rsid w:val="00E14D5D"/>
    <w:pPr>
      <w:ind w:left="400" w:hanging="400"/>
      <w:jc w:val="center"/>
    </w:pPr>
    <w:rPr>
      <w:rFonts w:eastAsia="Calibri Light"/>
      <w:b/>
    </w:rPr>
  </w:style>
  <w:style w:type="paragraph" w:customStyle="1" w:styleId="table">
    <w:name w:val="table"/>
    <w:basedOn w:val="a1"/>
    <w:next w:val="a1"/>
    <w:rsid w:val="00E14D5D"/>
    <w:pPr>
      <w:spacing w:after="0"/>
      <w:jc w:val="center"/>
    </w:pPr>
    <w:rPr>
      <w:rFonts w:eastAsia="Calibri Light"/>
      <w:lang w:val="en-US"/>
    </w:rPr>
  </w:style>
  <w:style w:type="paragraph" w:customStyle="1" w:styleId="t2">
    <w:name w:val="t2"/>
    <w:basedOn w:val="a1"/>
    <w:rsid w:val="00E14D5D"/>
    <w:pPr>
      <w:spacing w:after="0"/>
    </w:pPr>
    <w:rPr>
      <w:rFonts w:eastAsia="Calibri Light"/>
    </w:rPr>
  </w:style>
  <w:style w:type="paragraph" w:customStyle="1" w:styleId="CommentNokia">
    <w:name w:val="Comment Nokia"/>
    <w:basedOn w:val="a1"/>
    <w:rsid w:val="00E14D5D"/>
    <w:pPr>
      <w:tabs>
        <w:tab w:val="left" w:pos="360"/>
      </w:tabs>
      <w:ind w:left="360" w:hanging="360"/>
    </w:pPr>
    <w:rPr>
      <w:rFonts w:eastAsia="Calibri Light"/>
      <w:sz w:val="22"/>
      <w:lang w:val="en-US"/>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rPr>
  </w:style>
  <w:style w:type="paragraph" w:customStyle="1" w:styleId="Para1">
    <w:name w:val="Para1"/>
    <w:basedOn w:val="a1"/>
    <w:rsid w:val="00E14D5D"/>
    <w:pPr>
      <w:spacing w:before="120" w:after="120"/>
    </w:pPr>
    <w:rPr>
      <w:rFonts w:eastAsia="Calibri Light"/>
      <w:lang w:val="en-US"/>
    </w:rPr>
  </w:style>
  <w:style w:type="paragraph" w:customStyle="1" w:styleId="Teststep">
    <w:name w:val="Test step"/>
    <w:basedOn w:val="a1"/>
    <w:rsid w:val="00E14D5D"/>
    <w:pPr>
      <w:tabs>
        <w:tab w:val="left" w:pos="720"/>
      </w:tabs>
      <w:spacing w:after="0"/>
      <w:ind w:left="720" w:hanging="720"/>
    </w:pPr>
    <w:rPr>
      <w:rFonts w:eastAsia="Calibri Light"/>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link w:val="24"/>
    <w:rsid w:val="00E14D5D"/>
    <w:rPr>
      <w:rFonts w:ascii="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rPr>
  </w:style>
  <w:style w:type="paragraph" w:customStyle="1" w:styleId="TableofFigures11">
    <w:name w:val="Table of Figures11"/>
    <w:basedOn w:val="a1"/>
    <w:next w:val="a1"/>
    <w:rsid w:val="00E14D5D"/>
    <w:pPr>
      <w:ind w:left="400" w:hanging="400"/>
      <w:jc w:val="center"/>
    </w:pPr>
    <w:rPr>
      <w:rFonts w:eastAsia="Calibri Light"/>
      <w: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rPr>
  </w:style>
  <w:style w:type="paragraph" w:customStyle="1" w:styleId="TableofFigures2">
    <w:name w:val="Table of Figures2"/>
    <w:basedOn w:val="a1"/>
    <w:next w:val="a1"/>
    <w:rsid w:val="00E14D5D"/>
    <w:pPr>
      <w:ind w:left="400" w:hanging="400"/>
      <w:jc w:val="center"/>
    </w:pPr>
    <w:rPr>
      <w:rFonts w:eastAsia="Calibri Light"/>
      <w: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rPr>
  </w:style>
  <w:style w:type="paragraph" w:customStyle="1" w:styleId="1f">
    <w:name w:val="图表目录1"/>
    <w:basedOn w:val="a1"/>
    <w:next w:val="a1"/>
    <w:rsid w:val="00E14D5D"/>
    <w:pPr>
      <w:ind w:left="400" w:hanging="400"/>
      <w:jc w:val="center"/>
    </w:pPr>
    <w:rPr>
      <w:rFonts w:eastAsia="Calibri Light"/>
      <w: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style>
  <w:style w:type="paragraph" w:customStyle="1" w:styleId="LD1">
    <w:name w:val="LD 1"/>
    <w:basedOn w:val="a1"/>
    <w:rsid w:val="00E14D5D"/>
    <w:pPr>
      <w:keepNext/>
      <w:keepLines/>
      <w:spacing w:before="60" w:after="60"/>
      <w:jc w:val="center"/>
    </w:pPr>
    <w:rPr>
      <w:rFonts w:ascii="Yu Gothic Light" w:hAnsi="Yu Gothic Light"/>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rPr>
  </w:style>
  <w:style w:type="paragraph" w:customStyle="1" w:styleId="Arial1">
    <w:name w:val="標準 + Arial"/>
    <w:aliases w:val="左 :  1.8 mm,段落後 :  0 pt"/>
    <w:basedOn w:val="a1"/>
    <w:rsid w:val="00E14D5D"/>
    <w:rPr>
      <w:rFonts w:ascii="Helvetica" w:eastAsia="Calibri Light" w:hAnsi="Helvetica"/>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style>
  <w:style w:type="paragraph" w:customStyle="1" w:styleId="1f1">
    <w:name w:val="列出段落1"/>
    <w:basedOn w:val="a1"/>
    <w:qFormat/>
    <w:rsid w:val="00E14D5D"/>
    <w:pPr>
      <w:ind w:firstLineChars="200" w:firstLine="420"/>
    </w:p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rsid w:val="00E14D5D"/>
    <w:pPr>
      <w:spacing w:after="0" w:line="240" w:lineRule="exact"/>
      <w:jc w:val="center"/>
    </w:pPr>
    <w:rPr>
      <w:sz w:val="16"/>
      <w:lang w:val="en-US"/>
    </w:rPr>
  </w:style>
  <w:style w:type="paragraph" w:customStyle="1" w:styleId="h61">
    <w:name w:val="h6"/>
    <w:basedOn w:val="a1"/>
    <w:rsid w:val="00E14D5D"/>
    <w:pPr>
      <w:spacing w:before="100" w:beforeAutospacing="1" w:after="100" w:afterAutospacing="1"/>
    </w:pPr>
    <w:rPr>
      <w:sz w:val="24"/>
      <w:szCs w:val="24"/>
      <w:lang w:val="en-US"/>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rPr>
  </w:style>
  <w:style w:type="paragraph" w:customStyle="1" w:styleId="1fe">
    <w:name w:val="图表目录1"/>
    <w:basedOn w:val="a1"/>
    <w:next w:val="a1"/>
    <w:rsid w:val="00E14D5D"/>
    <w:pPr>
      <w:ind w:left="400" w:hanging="400"/>
      <w:jc w:val="center"/>
    </w:pPr>
    <w:rPr>
      <w:rFonts w:eastAsia="Calibri Light"/>
      <w: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rPr>
  </w:style>
  <w:style w:type="paragraph" w:customStyle="1" w:styleId="1ff3">
    <w:name w:val="圖表目錄1"/>
    <w:basedOn w:val="a1"/>
    <w:next w:val="a1"/>
    <w:rsid w:val="00E14D5D"/>
    <w:pPr>
      <w:ind w:left="400" w:hanging="400"/>
      <w:jc w:val="center"/>
    </w:pPr>
    <w:rPr>
      <w:rFonts w:eastAsia="Calibri Light"/>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rPr>
  </w:style>
  <w:style w:type="paragraph" w:customStyle="1" w:styleId="Numbered1">
    <w:name w:val="Numbered 1"/>
    <w:basedOn w:val="a1"/>
    <w:rsid w:val="00E14D5D"/>
    <w:pPr>
      <w:numPr>
        <w:numId w:val="20"/>
      </w:numPr>
      <w:spacing w:before="60"/>
    </w:p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rPr>
  </w:style>
  <w:style w:type="paragraph" w:customStyle="1" w:styleId="2ff3">
    <w:name w:val="图表目录2"/>
    <w:basedOn w:val="a1"/>
    <w:next w:val="a1"/>
    <w:rsid w:val="00E14D5D"/>
    <w:pPr>
      <w:ind w:left="400" w:hanging="400"/>
      <w:jc w:val="center"/>
    </w:pPr>
    <w:rPr>
      <w:rFonts w:eastAsia="Calibri Light"/>
      <w: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rPr>
  </w:style>
  <w:style w:type="paragraph" w:customStyle="1" w:styleId="3fe">
    <w:name w:val="图表目录3"/>
    <w:basedOn w:val="a1"/>
    <w:next w:val="a1"/>
    <w:rsid w:val="00E14D5D"/>
    <w:pPr>
      <w:ind w:left="400" w:hanging="400"/>
      <w:jc w:val="center"/>
    </w:pPr>
    <w:rPr>
      <w:rFonts w:eastAsia="Calibri Light"/>
      <w: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rPr>
  </w:style>
  <w:style w:type="paragraph" w:customStyle="1" w:styleId="B1s">
    <w:name w:val="B1s"/>
    <w:basedOn w:val="B10"/>
    <w:rsid w:val="00854598"/>
    <w:rPr>
      <w:rFonts w:eastAsia="Osaka"/>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FB614-01A1-4D16-82C1-F57DD0DFF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1561</Words>
  <Characters>8901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2021-05-14T02:56:00Z</dcterms:created>
  <dcterms:modified xsi:type="dcterms:W3CDTF">2021-05-14T03:08:00Z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(3)Qm2IT/ISxllHmlu70q6vd5z6UN1Zo1Jd0xO+Hoj/j3N/QN9WFjMSBDRvkXcolj9XdwV3CCab
pq+ywyiZBpVYvbi3ffJ3qgH/Ny9WMAV5R2sn5RFMWXPLR9iBnLs42YMV5QFw1wCAGcjvAxmi
MmK4SsyYT6q9+CW399jqS5XT1BgZLHTnSAUa/47rcTWezeNYes4lMUl+NC34P80GkdzwPW3L
mwxy+5qVQ1kiqrGMM1</vt:lpwstr>
  </property>
  <property fmtid="{D5CDD505-2E9C-101B-9397-08002B2CF9AE}" pid="22" name="_2015_ms_pID_7253431">
    <vt:lpwstr>4CcroUpL2TpfLNOIUSsMfW8iiB+vOLWHIzb3wWe4mNm1cBOPJDhQO7
qF+ZuB921V53tirHaWfkqp6ccEXDO14RcWYWiWLH3NPe8W+TZUpYoMtyGK6Y3oqV/u9L70UV
zjCXKUsqn/UeWphslnlV97Ns8CGTYlaNiEeq15FJ26gej2GostLPeFY4MF93JG9pvdPzn1+e
hz+qgResTFv8B7oeGThIRdfeieOR319Tbezq</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1620960882</vt:lpwstr>
  </property>
</Properties>
</file>