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R5-212883</w:t>
        </w:r>
      </w:fldSimple>
    </w:p>
    <w:p w14:paraId="7CB45193" w14:textId="77777777" w:rsidR="001E41F3" w:rsidRDefault="005A322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A3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A32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A32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A3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A32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Update of test case titles of 5GC in applicability table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A32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CATT, TDIA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820F0" w:rsidR="001E41F3" w:rsidRDefault="00984B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A32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A32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A32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A32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789FCB" w:rsidR="001E41F3" w:rsidRDefault="00984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test case titles of 5GC are updated for following the instructions in PRD13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7C19CC" w:rsidR="001E41F3" w:rsidRDefault="00984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test case titles</w:t>
            </w:r>
            <w:r>
              <w:t xml:space="preserve"> in applicability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683BF7" w:rsidR="001E41F3" w:rsidRDefault="00984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applicability will not be aligned with 38.523-1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B286F" w:rsidR="001E41F3" w:rsidRDefault="00733E42">
            <w:pPr>
              <w:pStyle w:val="CRCoverPage"/>
              <w:spacing w:after="0"/>
              <w:ind w:left="100"/>
              <w:rPr>
                <w:noProof/>
              </w:rPr>
            </w:pPr>
            <w:r w:rsidRPr="00733E42">
              <w:rPr>
                <w:noProof/>
              </w:rPr>
              <w:t>Table 4.1-4a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D13D36" w:rsidR="001E41F3" w:rsidRDefault="00984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260938" w:rsidR="001E41F3" w:rsidRDefault="00984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3CA9EB" w:rsidR="001E41F3" w:rsidRDefault="00984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BFE20D" w:rsidR="008863B9" w:rsidRDefault="00AD45C6">
            <w:pPr>
              <w:pStyle w:val="CRCoverPage"/>
              <w:spacing w:after="0"/>
              <w:ind w:left="100"/>
              <w:rPr>
                <w:noProof/>
              </w:rPr>
            </w:pPr>
            <w:r w:rsidRPr="00AD45C6">
              <w:rPr>
                <w:noProof/>
                <w:highlight w:val="yellow"/>
              </w:rPr>
              <w:t xml:space="preserve">r1: </w:t>
            </w:r>
            <w:r w:rsidRPr="00AD45C6">
              <w:rPr>
                <w:rFonts w:hint="eastAsia"/>
                <w:noProof/>
                <w:highlight w:val="yellow"/>
                <w:lang w:eastAsia="zh-CN"/>
              </w:rPr>
              <w:t>Updat</w:t>
            </w:r>
            <w:r w:rsidRPr="00AD45C6">
              <w:rPr>
                <w:noProof/>
                <w:highlight w:val="yellow"/>
              </w:rPr>
              <w:t>e to align with 38.523-1 changes.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D317E" w14:textId="77777777" w:rsidR="00733E42" w:rsidRPr="001F3AFB" w:rsidRDefault="00733E42" w:rsidP="00733E42">
      <w:pPr>
        <w:pStyle w:val="TH"/>
      </w:pPr>
      <w:r w:rsidRPr="001F3AFB">
        <w:lastRenderedPageBreak/>
        <w:t>Table 4.1-4a: Applicability of Protocol conformance Mobility and Session management test cases, ref. TS 38.523-1 [2]</w:t>
      </w: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058"/>
        <w:gridCol w:w="33"/>
        <w:gridCol w:w="3476"/>
        <w:gridCol w:w="33"/>
        <w:gridCol w:w="777"/>
        <w:gridCol w:w="33"/>
        <w:gridCol w:w="1137"/>
        <w:gridCol w:w="33"/>
        <w:gridCol w:w="3566"/>
        <w:gridCol w:w="33"/>
      </w:tblGrid>
      <w:tr w:rsidR="00733E42" w:rsidRPr="001F3AFB" w14:paraId="6A697C6A" w14:textId="77777777" w:rsidTr="00EF5093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bottom w:val="nil"/>
            </w:tcBorders>
          </w:tcPr>
          <w:p w14:paraId="7CE08B9B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09" w:type="dxa"/>
            <w:gridSpan w:val="2"/>
            <w:tcBorders>
              <w:bottom w:val="nil"/>
            </w:tcBorders>
          </w:tcPr>
          <w:p w14:paraId="4D58BB89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601F44EB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769" w:type="dxa"/>
            <w:gridSpan w:val="4"/>
          </w:tcPr>
          <w:p w14:paraId="2AA3D685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733E42" w:rsidRPr="001F3AFB" w14:paraId="62AC5E46" w14:textId="77777777" w:rsidTr="00EF5093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</w:tcPr>
          <w:p w14:paraId="6BD6CF03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</w:tcPr>
          <w:p w14:paraId="2AD0A47F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1436019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0CA6F42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</w:tcPr>
          <w:p w14:paraId="611AF816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733E42" w:rsidRPr="001F3AFB" w14:paraId="4AA424E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A98E0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8BB74C5" w14:textId="32D45C6A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Mobility </w:t>
            </w:r>
            <w:del w:id="1" w:author="Xiaozhong CHEN" w:date="2021-05-07T12:31:00Z">
              <w:r w:rsidDel="00A717F2">
                <w:rPr>
                  <w:b/>
                  <w:bCs/>
                  <w:sz w:val="16"/>
                  <w:szCs w:val="16"/>
                </w:rPr>
                <w:delText>M</w:delText>
              </w:r>
              <w:r w:rsidRPr="001F3AFB" w:rsidDel="00A717F2">
                <w:rPr>
                  <w:b/>
                  <w:bCs/>
                  <w:sz w:val="16"/>
                  <w:szCs w:val="16"/>
                </w:rPr>
                <w:delText>anagement</w:delText>
              </w:r>
            </w:del>
            <w:ins w:id="2" w:author="Xiaozhong CHEN" w:date="2021-05-07T12:31:00Z">
              <w:r w:rsidR="00A717F2">
                <w:rPr>
                  <w:b/>
                  <w:bCs/>
                  <w:sz w:val="16"/>
                  <w:szCs w:val="16"/>
                </w:rPr>
                <w:t>m</w:t>
              </w:r>
              <w:r w:rsidR="00A717F2" w:rsidRPr="001F3AFB">
                <w:rPr>
                  <w:b/>
                  <w:bCs/>
                  <w:sz w:val="16"/>
                  <w:szCs w:val="16"/>
                </w:rPr>
                <w:t>anagement</w:t>
              </w:r>
            </w:ins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7B808F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FFC35E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F6C9AF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3B4AE46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29769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FB70DD7" w14:textId="56D0E31E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5GS </w:t>
            </w:r>
            <w:del w:id="3" w:author="Xiaozhong CHEN" w:date="2021-05-24T12:38:00Z">
              <w:r w:rsidDel="00EE4958"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delText>M</w:delText>
              </w:r>
            </w:del>
            <w:ins w:id="4" w:author="Xiaozhong CHEN" w:date="2021-05-24T12:38:00Z">
              <w:r w:rsidR="00EE4958" w:rsidRPr="00AD45C6">
                <w:rPr>
                  <w:rFonts w:hint="eastAsia"/>
                  <w:b/>
                  <w:bCs/>
                  <w:sz w:val="16"/>
                  <w:szCs w:val="16"/>
                  <w:highlight w:val="yellow"/>
                  <w:lang w:eastAsia="zh-CN"/>
                </w:rPr>
                <w:t>m</w:t>
              </w:r>
            </w:ins>
            <w:r w:rsidRPr="001F3AFB">
              <w:rPr>
                <w:b/>
                <w:bCs/>
                <w:sz w:val="16"/>
                <w:szCs w:val="16"/>
              </w:rPr>
              <w:t xml:space="preserve">obility </w:t>
            </w:r>
            <w:del w:id="5" w:author="Xiaozhong CHEN" w:date="2021-05-07T12:31:00Z">
              <w:r w:rsidDel="00A717F2">
                <w:rPr>
                  <w:b/>
                  <w:bCs/>
                  <w:sz w:val="16"/>
                  <w:szCs w:val="16"/>
                </w:rPr>
                <w:delText>M</w:delText>
              </w:r>
              <w:r w:rsidRPr="001F3AFB" w:rsidDel="00A717F2">
                <w:rPr>
                  <w:b/>
                  <w:bCs/>
                  <w:sz w:val="16"/>
                  <w:szCs w:val="16"/>
                </w:rPr>
                <w:delText>anagement</w:delText>
              </w:r>
            </w:del>
            <w:ins w:id="6" w:author="Xiaozhong CHEN" w:date="2021-05-07T12:31:00Z">
              <w:r w:rsidR="00A717F2">
                <w:rPr>
                  <w:b/>
                  <w:bCs/>
                  <w:sz w:val="16"/>
                  <w:szCs w:val="16"/>
                </w:rPr>
                <w:t>m</w:t>
              </w:r>
              <w:r w:rsidR="00A717F2" w:rsidRPr="001F3AFB">
                <w:rPr>
                  <w:b/>
                  <w:bCs/>
                  <w:sz w:val="16"/>
                  <w:szCs w:val="16"/>
                </w:rPr>
                <w:t>anagement</w:t>
              </w:r>
            </w:ins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9AD788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B4B61DD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F60C84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06574CB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28B242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4B775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92D93D3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8CFC57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FB964A7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6085C0A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6A746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C1B60" w14:textId="77777777" w:rsidR="00733E42" w:rsidRPr="001F3AFB" w:rsidRDefault="00733E42" w:rsidP="00EF5093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2D769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ED76C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B22DF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3EC13132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C488C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7C4BA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2F14F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02018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BFBA1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10B18B90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91F9C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E7258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58F88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02E1A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538D1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30D9114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3C8E4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E816E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8586B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4B34D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F4DD0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27A7B761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8E681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F9331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E9EB6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B72C5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EFAC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13416F9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32CD37" w14:textId="77777777" w:rsidR="00733E42" w:rsidRPr="001F3AFB" w:rsidRDefault="00733E42" w:rsidP="00EF5093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9.1.1.6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F7B408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C29D2D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14B45F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585F02" w14:textId="77777777" w:rsidR="00733E42" w:rsidRPr="001F3AFB" w:rsidRDefault="00733E42" w:rsidP="00EF509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5D7CB62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0621573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DDDAC5A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29CECA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AEEE9E9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A9050E9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364089C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43F19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56883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75FE6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6F37E" w14:textId="77777777" w:rsidR="00733E42" w:rsidRPr="001F3AFB" w:rsidRDefault="00733E42" w:rsidP="00EF5093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7E2B1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7C01161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34DB8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97A49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538AE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C5635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417C8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733E42" w:rsidRPr="001F3AFB" w14:paraId="1FDA283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A5B28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7FADB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F5790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EE508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56D2C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733E42" w:rsidRPr="001F3AFB" w14:paraId="74B5064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4DFB5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6D88D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E8319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822D0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390A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733E42" w:rsidRPr="001F3AFB" w14:paraId="3CEBC89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FB7B9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828DF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4C5BC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28527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C84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B0A6D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ZUC algorithm</w:t>
            </w:r>
          </w:p>
        </w:tc>
      </w:tr>
      <w:tr w:rsidR="00733E42" w:rsidRPr="001F3AFB" w14:paraId="0CA4E9F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B569F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6DEB6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ADADD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B1599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842BB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733E42" w:rsidRPr="001F3AFB" w14:paraId="1E402DD1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036AB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9.1.2.7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E0FB7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DD843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E7B0E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36D2E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733E42" w:rsidRPr="001F3AFB" w14:paraId="663B554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A75EF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9.1.2.8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B157C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410B6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1E7B6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C84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329E6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ZUC algorithm</w:t>
            </w:r>
          </w:p>
        </w:tc>
      </w:tr>
      <w:tr w:rsidR="00733E42" w:rsidRPr="001F3AFB" w14:paraId="17AE879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42DD16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283E20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E4471C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88F62F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0592A0A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23949E22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9584E7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9.1.3.1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1856DB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C8C73C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8FFAB3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917DD0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712AA2B1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8344B6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EFC319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1C6CC7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85C7D7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5049C4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7D2A664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B04CE0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9.1.4.1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81E87F" w14:textId="372DB8E5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Generic UE configuration update / New 5G-GUTI, NITZ, registration requested, </w:t>
            </w:r>
            <w:del w:id="7" w:author="Xiaozhong CHEN" w:date="2021-05-07T12:32:00Z">
              <w:r w:rsidRPr="001F3AFB" w:rsidDel="00BE7D22">
                <w:rPr>
                  <w:sz w:val="16"/>
                  <w:szCs w:val="16"/>
                </w:rPr>
                <w:delText xml:space="preserve">Network </w:delText>
              </w:r>
            </w:del>
            <w:ins w:id="8" w:author="Xiaozhong CHEN" w:date="2021-05-07T12:32:00Z">
              <w:r w:rsidR="00BE7D22">
                <w:rPr>
                  <w:sz w:val="16"/>
                  <w:szCs w:val="16"/>
                </w:rPr>
                <w:t>n</w:t>
              </w:r>
              <w:r w:rsidR="00BE7D22" w:rsidRPr="001F3AFB">
                <w:rPr>
                  <w:sz w:val="16"/>
                  <w:szCs w:val="16"/>
                </w:rPr>
                <w:t xml:space="preserve">etwork </w:t>
              </w:r>
            </w:ins>
            <w:r w:rsidRPr="001F3AFB">
              <w:rPr>
                <w:sz w:val="16"/>
                <w:szCs w:val="16"/>
              </w:rPr>
              <w:t xml:space="preserve">slicing indication, </w:t>
            </w:r>
            <w:del w:id="9" w:author="Xiaozhong CHEN" w:date="2021-05-07T12:32:00Z">
              <w:r w:rsidRPr="001F3AFB" w:rsidDel="00BE7D22">
                <w:rPr>
                  <w:sz w:val="16"/>
                  <w:szCs w:val="16"/>
                </w:rPr>
                <w:delText xml:space="preserve">New </w:delText>
              </w:r>
            </w:del>
            <w:ins w:id="10" w:author="Xiaozhong CHEN" w:date="2021-05-07T12:32:00Z">
              <w:r w:rsidR="00BE7D22">
                <w:rPr>
                  <w:sz w:val="16"/>
                  <w:szCs w:val="16"/>
                </w:rPr>
                <w:t>n</w:t>
              </w:r>
              <w:r w:rsidR="00BE7D22" w:rsidRPr="001F3AFB">
                <w:rPr>
                  <w:sz w:val="16"/>
                  <w:szCs w:val="16"/>
                </w:rPr>
                <w:t xml:space="preserve">ew </w:t>
              </w:r>
            </w:ins>
            <w:del w:id="11" w:author="Xiaozhong CHEN" w:date="2021-05-07T12:32:00Z">
              <w:r w:rsidRPr="001F3AFB" w:rsidDel="00BE7D22">
                <w:rPr>
                  <w:sz w:val="16"/>
                  <w:szCs w:val="16"/>
                </w:rPr>
                <w:delText xml:space="preserve">Allowed </w:delText>
              </w:r>
            </w:del>
            <w:ins w:id="12" w:author="Xiaozhong CHEN" w:date="2021-05-07T12:32:00Z">
              <w:r w:rsidR="00BE7D22">
                <w:rPr>
                  <w:sz w:val="16"/>
                  <w:szCs w:val="16"/>
                </w:rPr>
                <w:t>a</w:t>
              </w:r>
              <w:r w:rsidR="00BE7D22" w:rsidRPr="001F3AFB">
                <w:rPr>
                  <w:sz w:val="16"/>
                  <w:szCs w:val="16"/>
                </w:rPr>
                <w:t xml:space="preserve">llowed </w:t>
              </w:r>
            </w:ins>
            <w:r w:rsidRPr="001F3AFB">
              <w:rPr>
                <w:sz w:val="16"/>
                <w:szCs w:val="16"/>
              </w:rPr>
              <w:t xml:space="preserve">NSSAI / </w:t>
            </w:r>
            <w:del w:id="13" w:author="Xiaozhong CHEN" w:date="2021-05-07T12:32:00Z">
              <w:r w:rsidRPr="001F3AFB" w:rsidDel="00BE7D22">
                <w:rPr>
                  <w:sz w:val="16"/>
                  <w:szCs w:val="16"/>
                </w:rPr>
                <w:delText xml:space="preserve">acknowledgement </w:delText>
              </w:r>
            </w:del>
            <w:ins w:id="14" w:author="Xiaozhong CHEN" w:date="2021-05-07T12:32:00Z">
              <w:r w:rsidR="00BE7D22">
                <w:rPr>
                  <w:sz w:val="16"/>
                  <w:szCs w:val="16"/>
                </w:rPr>
                <w:t>A</w:t>
              </w:r>
              <w:r w:rsidR="00BE7D22" w:rsidRPr="001F3AFB">
                <w:rPr>
                  <w:sz w:val="16"/>
                  <w:szCs w:val="16"/>
                </w:rPr>
                <w:t xml:space="preserve">cknowledgement </w:t>
              </w:r>
            </w:ins>
            <w:r w:rsidRPr="001F3AFB">
              <w:rPr>
                <w:sz w:val="16"/>
                <w:szCs w:val="16"/>
              </w:rPr>
              <w:t>from the UE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C10FAD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833AE4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76E48A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28FBBCE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EA3EABF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171799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951F497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282105D2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5E90F46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1F3AFB" w14:paraId="1ABA1CC7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C8BE1C2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D60AD82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0ED52DC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2B907480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5FD21D47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317E8D5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EB05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006B3" w14:textId="1A49CD95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Initial registration / Success / 5G-GUTI reallocation, </w:t>
            </w:r>
            <w:del w:id="15" w:author="Xiaozhong CHEN" w:date="2021-05-07T12:32:00Z">
              <w:r w:rsidRPr="001F3AFB" w:rsidDel="00CD65A4">
                <w:rPr>
                  <w:bCs/>
                  <w:sz w:val="16"/>
                  <w:szCs w:val="16"/>
                </w:rPr>
                <w:delText xml:space="preserve">Last </w:delText>
              </w:r>
            </w:del>
            <w:ins w:id="16" w:author="Xiaozhong CHEN" w:date="2021-05-07T12:32:00Z">
              <w:r w:rsidR="00CD65A4">
                <w:rPr>
                  <w:bCs/>
                  <w:sz w:val="16"/>
                  <w:szCs w:val="16"/>
                </w:rPr>
                <w:t>l</w:t>
              </w:r>
              <w:r w:rsidR="00CD65A4" w:rsidRPr="001F3AFB">
                <w:rPr>
                  <w:bCs/>
                  <w:sz w:val="16"/>
                  <w:szCs w:val="16"/>
                </w:rPr>
                <w:t xml:space="preserve">ast </w:t>
              </w:r>
            </w:ins>
            <w:r w:rsidRPr="001F3AFB">
              <w:rPr>
                <w:bCs/>
                <w:sz w:val="16"/>
                <w:szCs w:val="16"/>
              </w:rPr>
              <w:t>visited TAI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DB5B5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08878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0216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64BA412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208E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CFAE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37B51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E99D6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05E30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37BFE53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2BE0D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1D1BC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81169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0A324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F662F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42AC84D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8C458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1569C" w14:textId="17FB679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Initial registration / 5GS services / NSSAI handling / NSSAI </w:t>
            </w:r>
            <w:del w:id="17" w:author="Xiaozhong CHEN" w:date="2021-05-07T12:33:00Z">
              <w:r w:rsidRPr="001F3AFB" w:rsidDel="00CD65A4">
                <w:rPr>
                  <w:rFonts w:ascii="Arial" w:hAnsi="Arial"/>
                  <w:bCs/>
                  <w:sz w:val="16"/>
                  <w:szCs w:val="16"/>
                </w:rPr>
                <w:delText>Storage</w:delText>
              </w:r>
            </w:del>
            <w:ins w:id="18" w:author="Xiaozhong CHEN" w:date="2021-05-07T12:33:00Z">
              <w:r w:rsidR="00CD65A4">
                <w:rPr>
                  <w:rFonts w:ascii="Arial" w:hAnsi="Arial"/>
                  <w:bCs/>
                  <w:sz w:val="16"/>
                  <w:szCs w:val="16"/>
                </w:rPr>
                <w:t>s</w:t>
              </w:r>
              <w:r w:rsidR="00CD65A4" w:rsidRPr="001F3AFB">
                <w:rPr>
                  <w:rFonts w:ascii="Arial" w:hAnsi="Arial"/>
                  <w:bCs/>
                  <w:sz w:val="16"/>
                  <w:szCs w:val="16"/>
                </w:rPr>
                <w:t>torage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47511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BD135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5DBC3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7F42F682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0B3AC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9B496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Initial registration / </w:t>
            </w:r>
            <w:r w:rsidRPr="00264216">
              <w:rPr>
                <w:rFonts w:ascii="Arial" w:hAnsi="Arial"/>
                <w:bCs/>
                <w:sz w:val="16"/>
                <w:szCs w:val="16"/>
              </w:rPr>
              <w:t xml:space="preserve">5GS services / </w:t>
            </w:r>
            <w:r w:rsidRPr="001F3AFB">
              <w:rPr>
                <w:rFonts w:ascii="Arial" w:hAnsi="Arial"/>
                <w:bCs/>
                <w:sz w:val="16"/>
                <w:szCs w:val="16"/>
              </w:rPr>
              <w:t>MICO mode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1B5EE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D6AB0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2CC44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4A95705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7E711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84B2C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Abnormal</w:t>
            </w:r>
            <w:r w:rsidRPr="00264216">
              <w:rPr>
                <w:rFonts w:ascii="Arial" w:hAnsi="Arial"/>
                <w:bCs/>
                <w:sz w:val="16"/>
                <w:szCs w:val="16"/>
              </w:rPr>
              <w:t xml:space="preserve"> / Change of cell into a new tracking area</w:t>
            </w: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 / Failure after 5 attempts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8A236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3D98A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D80DD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4E37B34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342BF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4795F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0FF23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8C273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87C5D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75D91E20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6A807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8F594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1EADC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BC753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A86FC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733E42" w:rsidRPr="001F3AFB" w14:paraId="7207265B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5B4C0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3FECB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291CD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0606E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03893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3714871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771CA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50842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A9675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ACF1D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83F63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307DA64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904EAF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275FAD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8E29FF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EDCD50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EA604F" w14:textId="77777777" w:rsidR="00733E42" w:rsidRPr="001F3AFB" w:rsidRDefault="00733E42" w:rsidP="00EF509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3320356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606A60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DDBF64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0422FE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BF1E94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04BF00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38B2BA2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AE4294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3D1982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085FDF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52F16F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05203E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321EB05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9D070C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lastRenderedPageBreak/>
              <w:t>9.1.5.1.13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2421C4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301DD8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F59F71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F27FD4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4B97BAC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F1E7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21A669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F9CD6E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4AD327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932FA6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33E42" w:rsidRPr="001F3AFB" w14:paraId="2B6A773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E595C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D2AA7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B098B7" w14:textId="176DDB39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D2AA7">
              <w:rPr>
                <w:bCs/>
                <w:sz w:val="16"/>
                <w:szCs w:val="16"/>
              </w:rPr>
              <w:t xml:space="preserve">Initial registration / Success / Extended and spare fields in UE </w:t>
            </w:r>
            <w:del w:id="19" w:author="Xiaozhong CHEN" w:date="2021-05-24T12:39:00Z">
              <w:r w:rsidRPr="00BD2AA7" w:rsidDel="005C3FFB">
                <w:rPr>
                  <w:bCs/>
                  <w:sz w:val="16"/>
                  <w:szCs w:val="16"/>
                </w:rPr>
                <w:delText xml:space="preserve">Network </w:delText>
              </w:r>
            </w:del>
            <w:ins w:id="20" w:author="Xiaozhong CHEN" w:date="2021-05-24T12:39:00Z">
              <w:r w:rsidR="005C3FFB" w:rsidRPr="00AD45C6">
                <w:rPr>
                  <w:bCs/>
                  <w:sz w:val="16"/>
                  <w:szCs w:val="16"/>
                  <w:highlight w:val="yellow"/>
                </w:rPr>
                <w:t>n</w:t>
              </w:r>
              <w:r w:rsidR="005C3FFB" w:rsidRPr="00AD45C6">
                <w:rPr>
                  <w:bCs/>
                  <w:sz w:val="16"/>
                  <w:szCs w:val="16"/>
                  <w:highlight w:val="yellow"/>
                </w:rPr>
                <w:t>etwork</w:t>
              </w:r>
              <w:r w:rsidR="005C3FFB" w:rsidRPr="00BD2AA7">
                <w:rPr>
                  <w:bCs/>
                  <w:sz w:val="16"/>
                  <w:szCs w:val="16"/>
                </w:rPr>
                <w:t xml:space="preserve"> </w:t>
              </w:r>
            </w:ins>
            <w:del w:id="21" w:author="Xiaozhong CHEN" w:date="2021-05-07T12:34:00Z">
              <w:r w:rsidRPr="00BD2AA7" w:rsidDel="00CD65A4">
                <w:rPr>
                  <w:bCs/>
                  <w:sz w:val="16"/>
                  <w:szCs w:val="16"/>
                </w:rPr>
                <w:delText>Capability</w:delText>
              </w:r>
            </w:del>
            <w:ins w:id="22" w:author="Xiaozhong CHEN" w:date="2021-05-07T12:34:00Z">
              <w:r w:rsidR="00CD65A4">
                <w:rPr>
                  <w:bCs/>
                  <w:sz w:val="16"/>
                  <w:szCs w:val="16"/>
                </w:rPr>
                <w:t>c</w:t>
              </w:r>
              <w:r w:rsidR="00CD65A4" w:rsidRPr="00BD2AA7">
                <w:rPr>
                  <w:bCs/>
                  <w:sz w:val="16"/>
                  <w:szCs w:val="16"/>
                </w:rPr>
                <w:t>apability</w:t>
              </w:r>
            </w:ins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DF63A6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D2AA7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E8F81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D2AA7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D40FAE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BD2AA7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33E42" w:rsidRPr="001F3AFB" w14:paraId="1854532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6BDC6F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F4604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1F1283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F15E968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A80F01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1F3AFB" w14:paraId="304B966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61AE9" w14:textId="77777777" w:rsidR="00733E42" w:rsidRPr="001F3AFB" w:rsidRDefault="00733E42" w:rsidP="00EF5093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35B7F" w14:textId="77777777" w:rsidR="00733E42" w:rsidRPr="001F3AFB" w:rsidRDefault="00733E42" w:rsidP="00EF5093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A04E9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B1617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B5A14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733E42" w:rsidRPr="001F3AFB" w14:paraId="267DE53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668F3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52990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859BF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7C575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F07E0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733E42" w:rsidRPr="001F3AFB" w14:paraId="6159608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EEB02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A93E1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7E4A6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B79D6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DF62A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733E42" w:rsidRPr="001F3AFB" w14:paraId="4BB9DE4C" w14:textId="77777777" w:rsidTr="00EF5093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A0360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040E9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6E59C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38FFF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8336E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</w:p>
        </w:tc>
      </w:tr>
      <w:tr w:rsidR="00733E42" w:rsidRPr="001F3AFB" w14:paraId="44802B81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1F38F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988A5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BF7A8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8E070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724EB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</w:p>
        </w:tc>
      </w:tr>
      <w:tr w:rsidR="00733E42" w:rsidRPr="001F3AFB" w14:paraId="3A6F977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1CF6E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9.1.5.2.7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F6117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C76B1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214C8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40424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733E42" w:rsidRPr="001F3AFB" w14:paraId="6286CFAA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3A260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9.1.5.2.8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92268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9A7FB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E0481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F84CF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733E42" w:rsidRPr="001F3AFB" w14:paraId="3E4B471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99E1F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9.1.5.2.9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404A4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BD2AA7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311AB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9C454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DCA6B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</w:p>
        </w:tc>
      </w:tr>
      <w:tr w:rsidR="00733E42" w:rsidRPr="001F3AFB" w14:paraId="062982D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F3C7A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</w:t>
            </w:r>
            <w:r w:rsidRPr="001F3AFB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3F1A45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DFC9A4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478D18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FC9694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33E42" w:rsidRPr="001F3AFB" w14:paraId="452D4CF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8D01C5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89949F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175820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9CAA16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360A13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33E42" w:rsidRPr="001F3AFB" w14:paraId="33AEEF0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DDC2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3576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DBE4D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A514F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E2C87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026A0881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143A3A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0AB1BC" w14:textId="1FCD9786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UE-initiated de-registration / Normal de-registration / Abnormal / Transmission failure without TAI change from lower layers, </w:t>
            </w:r>
            <w:del w:id="23" w:author="Xiaozhong CHEN" w:date="2021-05-07T12:37:00Z">
              <w:r w:rsidRPr="001F3AFB" w:rsidDel="0009668E">
                <w:rPr>
                  <w:rFonts w:ascii="Arial" w:hAnsi="Arial"/>
                  <w:bCs/>
                  <w:sz w:val="16"/>
                  <w:szCs w:val="16"/>
                </w:rPr>
                <w:delText>De</w:delText>
              </w:r>
            </w:del>
            <w:ins w:id="24" w:author="Xiaozhong CHEN" w:date="2021-05-07T12:37:00Z">
              <w:r w:rsidR="0009668E">
                <w:rPr>
                  <w:rFonts w:ascii="Arial" w:hAnsi="Arial"/>
                  <w:bCs/>
                  <w:sz w:val="16"/>
                  <w:szCs w:val="16"/>
                </w:rPr>
                <w:t>d</w:t>
              </w:r>
              <w:r w:rsidR="0009668E" w:rsidRPr="001F3AFB">
                <w:rPr>
                  <w:rFonts w:ascii="Arial" w:hAnsi="Arial"/>
                  <w:bCs/>
                  <w:sz w:val="16"/>
                  <w:szCs w:val="16"/>
                </w:rPr>
                <w:t>e</w:t>
              </w:r>
            </w:ins>
            <w:r w:rsidRPr="001F3AFB">
              <w:rPr>
                <w:rFonts w:ascii="Arial" w:hAnsi="Arial"/>
                <w:bCs/>
                <w:sz w:val="16"/>
                <w:szCs w:val="16"/>
              </w:rPr>
              <w:t>-registration and 5GMM common procedure collision, T3521 timeout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51845D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4FC26B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E26C85" w14:textId="77777777" w:rsidR="00733E42" w:rsidRPr="001F3AFB" w:rsidRDefault="00733E42" w:rsidP="00EF509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6B8DA75B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D4FCB4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EF55F0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C0D325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710F0E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5B530C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5D964B9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5A5083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CF6E3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C3BF12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85EAE1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90B5AC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733E42" w:rsidRPr="001F3AFB" w14:paraId="45334C8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9DEE454" w14:textId="77777777" w:rsidR="00733E42" w:rsidRPr="001F3AFB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EA49C0" w14:textId="77777777" w:rsidR="00733E42" w:rsidRPr="001F3AFB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1C1F6C" w14:textId="77777777" w:rsidR="00733E42" w:rsidRPr="001F3AFB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2EE2F74" w14:textId="77777777" w:rsidR="00733E42" w:rsidRPr="001F3AFB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9F37FB" w14:textId="77777777" w:rsidR="00733E42" w:rsidRPr="001F3AFB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733E42" w:rsidRPr="001F3AFB" w14:paraId="5B14BD9A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0CE283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5AB040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288056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D02B19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123F57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27C0772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BAA459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3FB749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6733E7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3EEA3B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AC8D95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1EBEB48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A7F94C" w14:textId="77777777" w:rsidR="00733E42" w:rsidRPr="001F3AFB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013A230" w14:textId="77777777" w:rsidR="00733E42" w:rsidRPr="001F3AFB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41F384" w14:textId="77777777" w:rsidR="00733E42" w:rsidRPr="001F3AFB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27CDE5" w14:textId="77777777" w:rsidR="00733E42" w:rsidRPr="001F3AFB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1293D8" w14:textId="77777777" w:rsidR="00733E42" w:rsidRPr="001F3AFB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733E42" w:rsidRPr="001F3AFB" w14:paraId="66A8B87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1FE6E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EAC3B4" w14:textId="426A8288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Service request / </w:t>
            </w:r>
            <w:del w:id="25" w:author="Xiaozhong CHEN" w:date="2021-05-07T12:38:00Z">
              <w:r w:rsidRPr="001F3AFB" w:rsidDel="0009668E">
                <w:rPr>
                  <w:bCs/>
                  <w:sz w:val="16"/>
                  <w:szCs w:val="16"/>
                </w:rPr>
                <w:delText xml:space="preserve">IDLE </w:delText>
              </w:r>
            </w:del>
            <w:ins w:id="26" w:author="Xiaozhong CHEN" w:date="2021-05-07T12:38:00Z">
              <w:r w:rsidR="0009668E" w:rsidRPr="001F3AFB">
                <w:rPr>
                  <w:bCs/>
                  <w:sz w:val="16"/>
                  <w:szCs w:val="16"/>
                </w:rPr>
                <w:t>I</w:t>
              </w:r>
              <w:r w:rsidR="0009668E">
                <w:rPr>
                  <w:bCs/>
                  <w:sz w:val="16"/>
                  <w:szCs w:val="16"/>
                </w:rPr>
                <w:t>dle</w:t>
              </w:r>
              <w:r w:rsidR="0009668E" w:rsidRPr="001F3AFB">
                <w:rPr>
                  <w:bCs/>
                  <w:sz w:val="16"/>
                  <w:szCs w:val="16"/>
                </w:rPr>
                <w:t xml:space="preserve"> </w:t>
              </w:r>
            </w:ins>
            <w:r w:rsidRPr="001F3AFB">
              <w:rPr>
                <w:bCs/>
                <w:sz w:val="16"/>
                <w:szCs w:val="16"/>
              </w:rPr>
              <w:t xml:space="preserve">mode uplink user data transport / Rejected / Restricted service area, </w:t>
            </w:r>
            <w:del w:id="27" w:author="Xiaozhong CHEN" w:date="2021-05-07T12:38:00Z">
              <w:r w:rsidRPr="001F3AFB" w:rsidDel="0009668E">
                <w:rPr>
                  <w:bCs/>
                  <w:sz w:val="16"/>
                  <w:szCs w:val="16"/>
                </w:rPr>
                <w:delText xml:space="preserve">Abnormal </w:delText>
              </w:r>
            </w:del>
            <w:ins w:id="28" w:author="Xiaozhong CHEN" w:date="2021-05-07T12:38:00Z">
              <w:r w:rsidR="0009668E">
                <w:rPr>
                  <w:bCs/>
                  <w:sz w:val="16"/>
                  <w:szCs w:val="16"/>
                </w:rPr>
                <w:t>a</w:t>
              </w:r>
              <w:r w:rsidR="0009668E" w:rsidRPr="001F3AFB">
                <w:rPr>
                  <w:bCs/>
                  <w:sz w:val="16"/>
                  <w:szCs w:val="16"/>
                </w:rPr>
                <w:t xml:space="preserve">bnormal </w:t>
              </w:r>
            </w:ins>
            <w:r w:rsidRPr="001F3AFB">
              <w:rPr>
                <w:bCs/>
                <w:sz w:val="16"/>
                <w:szCs w:val="16"/>
              </w:rPr>
              <w:t>/ T3517, T3525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628D4E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D3DD07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D31A67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33E42" w:rsidRPr="001F3AFB" w14:paraId="61BD2BF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BA496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9FFFBE" w14:textId="3D11995A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Service request / </w:t>
            </w:r>
            <w:del w:id="29" w:author="Xiaozhong CHEN" w:date="2021-05-07T12:38:00Z">
              <w:r w:rsidRPr="001F3AFB" w:rsidDel="0009668E">
                <w:rPr>
                  <w:bCs/>
                  <w:sz w:val="16"/>
                  <w:szCs w:val="16"/>
                </w:rPr>
                <w:delText xml:space="preserve">CONNECTED </w:delText>
              </w:r>
            </w:del>
            <w:ins w:id="30" w:author="Xiaozhong CHEN" w:date="2021-05-07T12:38:00Z">
              <w:r w:rsidR="0009668E">
                <w:rPr>
                  <w:bCs/>
                  <w:sz w:val="16"/>
                  <w:szCs w:val="16"/>
                </w:rPr>
                <w:t>Connected</w:t>
              </w:r>
              <w:r w:rsidR="0009668E" w:rsidRPr="001F3AFB">
                <w:rPr>
                  <w:bCs/>
                  <w:sz w:val="16"/>
                  <w:szCs w:val="16"/>
                </w:rPr>
                <w:t xml:space="preserve"> </w:t>
              </w:r>
            </w:ins>
            <w:r w:rsidRPr="001F3AFB">
              <w:rPr>
                <w:bCs/>
                <w:sz w:val="16"/>
                <w:szCs w:val="16"/>
              </w:rPr>
              <w:t>mode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22DC64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6D9CEE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2A1D91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33E42" w:rsidRPr="001F3AFB" w14:paraId="1DC851B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4CE9A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AD0269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42664F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5BE1C1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F08918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33E42" w:rsidRPr="001F3AFB" w14:paraId="5E199B1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F36D7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BC1AFF" w14:textId="0C59169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SMS over NAS / MO and MT SMS over NAS </w:t>
            </w:r>
            <w:del w:id="31" w:author="Xiaozhong CHEN" w:date="2021-05-07T12:38:00Z">
              <w:r w:rsidRPr="001F3AFB" w:rsidDel="0009668E">
                <w:rPr>
                  <w:bCs/>
                  <w:sz w:val="16"/>
                  <w:szCs w:val="16"/>
                </w:rPr>
                <w:delText xml:space="preserve">- </w:delText>
              </w:r>
            </w:del>
            <w:ins w:id="32" w:author="Xiaozhong CHEN" w:date="2021-05-07T12:38:00Z">
              <w:r w:rsidR="0009668E">
                <w:rPr>
                  <w:bCs/>
                  <w:sz w:val="16"/>
                  <w:szCs w:val="16"/>
                </w:rPr>
                <w:t>/</w:t>
              </w:r>
              <w:r w:rsidR="0009668E" w:rsidRPr="001F3AFB">
                <w:rPr>
                  <w:bCs/>
                  <w:sz w:val="16"/>
                  <w:szCs w:val="16"/>
                </w:rPr>
                <w:t xml:space="preserve"> </w:t>
              </w:r>
            </w:ins>
            <w:r w:rsidRPr="001F3AFB">
              <w:rPr>
                <w:bCs/>
                <w:sz w:val="16"/>
                <w:szCs w:val="16"/>
              </w:rPr>
              <w:t>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646028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C9CF3A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1F9EBD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1F3AFB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733E42" w:rsidRPr="001F3AFB" w14:paraId="7873126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609B4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32A4CC" w14:textId="3258D7F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SMS over NAS / Multiple MO and MT SMS over NAS </w:t>
            </w:r>
            <w:del w:id="33" w:author="Xiaozhong CHEN" w:date="2021-05-07T12:38:00Z">
              <w:r w:rsidRPr="001F3AFB" w:rsidDel="0009668E">
                <w:rPr>
                  <w:bCs/>
                  <w:sz w:val="16"/>
                  <w:szCs w:val="16"/>
                </w:rPr>
                <w:delText xml:space="preserve">- </w:delText>
              </w:r>
            </w:del>
            <w:ins w:id="34" w:author="Xiaozhong CHEN" w:date="2021-05-07T12:38:00Z">
              <w:r w:rsidR="0009668E">
                <w:rPr>
                  <w:bCs/>
                  <w:sz w:val="16"/>
                  <w:szCs w:val="16"/>
                </w:rPr>
                <w:t>/</w:t>
              </w:r>
              <w:r w:rsidR="0009668E" w:rsidRPr="001F3AFB">
                <w:rPr>
                  <w:bCs/>
                  <w:sz w:val="16"/>
                  <w:szCs w:val="16"/>
                </w:rPr>
                <w:t xml:space="preserve"> </w:t>
              </w:r>
            </w:ins>
            <w:del w:id="35" w:author="Xiaozhong CHEN" w:date="2021-05-07T12:38:00Z">
              <w:r w:rsidRPr="001F3AFB" w:rsidDel="0009668E">
                <w:rPr>
                  <w:bCs/>
                  <w:sz w:val="16"/>
                  <w:szCs w:val="16"/>
                </w:rPr>
                <w:delText>CONNECTED</w:delText>
              </w:r>
            </w:del>
            <w:del w:id="36" w:author="Xiaozhong CHEN" w:date="2021-05-07T12:39:00Z">
              <w:r w:rsidRPr="001F3AFB" w:rsidDel="0033654B">
                <w:rPr>
                  <w:bCs/>
                  <w:sz w:val="16"/>
                  <w:szCs w:val="16"/>
                </w:rPr>
                <w:delText xml:space="preserve"> </w:delText>
              </w:r>
            </w:del>
            <w:ins w:id="37" w:author="Xiaozhong CHEN" w:date="2021-05-07T12:38:00Z">
              <w:r w:rsidR="0009668E">
                <w:rPr>
                  <w:bCs/>
                  <w:sz w:val="16"/>
                  <w:szCs w:val="16"/>
                </w:rPr>
                <w:t>Con</w:t>
              </w:r>
            </w:ins>
            <w:ins w:id="38" w:author="Xiaozhong CHEN" w:date="2021-05-07T12:39:00Z">
              <w:r w:rsidR="0009668E">
                <w:rPr>
                  <w:bCs/>
                  <w:sz w:val="16"/>
                  <w:szCs w:val="16"/>
                </w:rPr>
                <w:t>nected</w:t>
              </w:r>
            </w:ins>
            <w:ins w:id="39" w:author="Xiaozhong CHEN" w:date="2021-05-07T12:38:00Z">
              <w:r w:rsidR="0009668E" w:rsidRPr="001F3AFB">
                <w:rPr>
                  <w:bCs/>
                  <w:sz w:val="16"/>
                  <w:szCs w:val="16"/>
                </w:rPr>
                <w:t xml:space="preserve"> </w:t>
              </w:r>
            </w:ins>
            <w:r w:rsidRPr="001F3AFB">
              <w:rPr>
                <w:bCs/>
                <w:sz w:val="16"/>
                <w:szCs w:val="16"/>
              </w:rPr>
              <w:t>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E91F6B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6728B5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91839D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1F3AFB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733E42" w:rsidRPr="008F2345" w14:paraId="55D14400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shd w:val="clear" w:color="auto" w:fill="D9D9D9"/>
          </w:tcPr>
          <w:p w14:paraId="7195B043" w14:textId="77777777" w:rsidR="00733E42" w:rsidRPr="008F2345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2345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9" w:type="dxa"/>
            <w:gridSpan w:val="2"/>
            <w:shd w:val="clear" w:color="auto" w:fill="D9D9D9"/>
          </w:tcPr>
          <w:p w14:paraId="1697F90C" w14:textId="77777777" w:rsidR="00733E42" w:rsidRPr="008F2345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2345">
              <w:rPr>
                <w:rFonts w:ascii="Arial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5F39FAD4" w14:textId="77777777" w:rsidR="00733E42" w:rsidRPr="008F2345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4E587D11" w14:textId="77777777" w:rsidR="00733E42" w:rsidRPr="008F2345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599" w:type="dxa"/>
            <w:gridSpan w:val="2"/>
            <w:shd w:val="clear" w:color="auto" w:fill="D9D9D9"/>
          </w:tcPr>
          <w:p w14:paraId="33C2DE27" w14:textId="77777777" w:rsidR="00733E42" w:rsidRPr="008F2345" w:rsidRDefault="00733E42" w:rsidP="00EF509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3E42" w:rsidRPr="008F2345" w14:paraId="0572411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shd w:val="clear" w:color="auto" w:fill="auto"/>
          </w:tcPr>
          <w:p w14:paraId="582A98ED" w14:textId="77777777" w:rsidR="00733E42" w:rsidRPr="008F2345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2345">
              <w:rPr>
                <w:rFonts w:ascii="Arial" w:hAnsi="Arial" w:cs="Arial"/>
                <w:sz w:val="16"/>
                <w:szCs w:val="16"/>
              </w:rPr>
              <w:t>9.1.9.2</w:t>
            </w:r>
          </w:p>
        </w:tc>
        <w:tc>
          <w:tcPr>
            <w:tcW w:w="3509" w:type="dxa"/>
            <w:gridSpan w:val="2"/>
            <w:shd w:val="clear" w:color="auto" w:fill="auto"/>
          </w:tcPr>
          <w:p w14:paraId="7539AFA2" w14:textId="77777777" w:rsidR="00733E42" w:rsidRPr="008F2345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8F2345">
              <w:rPr>
                <w:rFonts w:ascii="Arial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113DD80" w14:textId="77777777" w:rsidR="00733E42" w:rsidRPr="008F2345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8F2345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22556E3" w14:textId="77777777" w:rsidR="00733E42" w:rsidRPr="008F2345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9" w:type="dxa"/>
            <w:gridSpan w:val="2"/>
            <w:shd w:val="clear" w:color="auto" w:fill="auto"/>
          </w:tcPr>
          <w:p w14:paraId="5D82FEB5" w14:textId="77777777" w:rsidR="00733E42" w:rsidRPr="008F2345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8F2345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733E42" w:rsidRPr="001F3AFB" w14:paraId="4F40A10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37F94F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lastRenderedPageBreak/>
              <w:t>9.2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D63F907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557D9F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C1352D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821AEED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1F3AFB" w14:paraId="2033D5B7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D6F3939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F3472E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FE72C6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85DF36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D0E6D2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33E42" w:rsidRPr="001F3AFB" w14:paraId="667DC62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9A95A2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6B64FB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0DD835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2C6017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6F2F7F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43D4F08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275D53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33F180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C485C1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4C2E2E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947838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78FB9C1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1D6D4C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F6E42A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49BD3C9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188629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DF98F5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1F3AFB" w14:paraId="070DE0A7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A0C559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BFC5D2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14BEA3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E259A4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95CE08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2F5F589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700EAE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F002E6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AC1BA7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ADB74C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5DD273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E00437" w14:paraId="3097805C" w14:textId="77777777" w:rsidTr="00EF5093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D5CE39" w14:textId="77777777" w:rsidR="00733E42" w:rsidRPr="00E00437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E00437">
              <w:rPr>
                <w:rFonts w:ascii="Arial" w:hAnsi="Arial"/>
                <w:b/>
                <w:sz w:val="16"/>
                <w:szCs w:val="16"/>
                <w:lang w:eastAsia="zh-CN"/>
              </w:rPr>
              <w:t>9.2.</w:t>
            </w: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556434" w14:textId="77777777" w:rsidR="00733E42" w:rsidRPr="00E00437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F216B3" w14:textId="77777777" w:rsidR="00733E42" w:rsidRPr="00E00437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5DBBE0" w14:textId="77777777" w:rsidR="00733E42" w:rsidRPr="00E00437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FD5AF7" w14:textId="77777777" w:rsidR="00733E42" w:rsidRPr="00E00437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733E42" w:rsidRPr="001F3AFB" w14:paraId="64AC4E3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241FF7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EB18B3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Generic UE configuration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1F804A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897AFC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400929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3E42" w:rsidRPr="001F3AFB" w14:paraId="47B37B3B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41C2DD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DD702E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254AA9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AE06D8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4950F3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3CFAB2B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8B5123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B4893A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0143EC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978402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B0214F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1F3AFB" w14:paraId="213085D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A6AFE1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B63AAF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F60D70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46E4E90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C8D217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1F3AFB" w14:paraId="73E8B17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8C2A07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3537F7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B0EE60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B5A514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8ABFB0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43F2C0F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ECAC45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99BA18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84FB30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A563C9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F1FFE5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57FD0C2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E2B114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B0402E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9AFE79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215906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6118B0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3E42" w:rsidRPr="001F3AFB" w14:paraId="7D49CDF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C80385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3BC682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3B1DC0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FF13541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94C4AD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00683E9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6EF0D2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1F3AFB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19606A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9477DB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C6F2FC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6492FF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3E42" w:rsidRPr="001F3AFB" w14:paraId="4396F272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360DBC" w14:textId="77777777" w:rsidR="00733E42" w:rsidRPr="001F3AFB" w:rsidRDefault="00733E42" w:rsidP="00EF5093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B9A7D6" w14:textId="77777777" w:rsidR="00733E42" w:rsidRPr="001F3AFB" w:rsidRDefault="00733E42" w:rsidP="00EF5093">
            <w:pPr>
              <w:pStyle w:val="TAL"/>
              <w:rPr>
                <w:rFonts w:cs="Arial"/>
                <w:sz w:val="16"/>
                <w:szCs w:val="16"/>
              </w:rPr>
            </w:pPr>
            <w:r w:rsidRPr="00CB5E52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6889FE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82B987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144B3B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</w:p>
        </w:tc>
      </w:tr>
      <w:tr w:rsidR="00733E42" w:rsidRPr="001F3AFB" w14:paraId="64C78D7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DFDB5B" w14:textId="77777777" w:rsidR="00733E42" w:rsidRPr="001F3AFB" w:rsidRDefault="00733E42" w:rsidP="00EF5093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EEE0A9" w14:textId="77777777" w:rsidR="00733E42" w:rsidRPr="001F3AFB" w:rsidRDefault="00733E42" w:rsidP="00EF5093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2DB2D9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3307A0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B841F8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452BC79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8A641F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2FCFF5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1F3AFB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49A38D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141EE0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F18297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1F3AFB" w14:paraId="50CF748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9441BF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1AB1314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07C62C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4A7301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2AD237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1F3AFB" w14:paraId="6BEBDC5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B726A1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51CD6D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428765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50FB64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C91307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6C6DC3C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71E07B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5BDC2E5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EAC0D5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F465BF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5F03D56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1F3AFB" w14:paraId="1F48C98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FC0088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AD4270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Network-initiated de-registration / De-registration for Non-3GPP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DAA526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FE49D8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63AF4C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1796C54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692959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64103A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CF5331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B75BA4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435814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33ABCB7B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1A9EEB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1F3AFB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4F4F5A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 xml:space="preserve">Service </w:t>
            </w:r>
            <w:r>
              <w:rPr>
                <w:b/>
                <w:sz w:val="16"/>
                <w:szCs w:val="16"/>
              </w:rPr>
              <w:t>r</w:t>
            </w:r>
            <w:r w:rsidRPr="001F3AFB">
              <w:rPr>
                <w:b/>
                <w:sz w:val="16"/>
                <w:szCs w:val="16"/>
              </w:rPr>
              <w:t>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A3E917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31F671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C813C9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733E42" w:rsidRPr="001F3AFB" w14:paraId="34C15AAA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A9EFC5" w14:textId="77777777" w:rsidR="00733E42" w:rsidRPr="001F3AFB" w:rsidRDefault="00733E42" w:rsidP="00EF5093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603A58" w14:textId="77777777" w:rsidR="00733E42" w:rsidRPr="001F3AFB" w:rsidRDefault="00733E42" w:rsidP="00EF5093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eastAsia="等线" w:cs="Arial"/>
                <w:sz w:val="16"/>
                <w:szCs w:val="16"/>
              </w:rPr>
              <w:t>Service request / IDLE mode uplink user data transport / Rejected / Restricted service area</w:t>
            </w:r>
            <w:r w:rsidRPr="001F3AFB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AB43BE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52C0F0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C0AD34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3E40A76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BFFD21" w14:textId="77777777" w:rsidR="00733E42" w:rsidRPr="001F3AFB" w:rsidRDefault="00733E42" w:rsidP="00EF5093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5ED5DE" w14:textId="77777777" w:rsidR="00733E42" w:rsidRPr="001F3AFB" w:rsidRDefault="00733E42" w:rsidP="00EF5093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3FA1A7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29752F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816D08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  <w:lang w:eastAsia="zh-CN"/>
              </w:rPr>
              <w:t>5G core over non-3GPP Access Network,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F3AFB">
              <w:rPr>
                <w:sz w:val="16"/>
                <w:szCs w:val="16"/>
                <w:lang w:eastAsia="zh-CN"/>
              </w:rPr>
              <w:t>WLAN and (</w:t>
            </w:r>
            <w:r w:rsidRPr="001F3AFB">
              <w:t>ICMP or ICMP IPv6)</w:t>
            </w:r>
          </w:p>
        </w:tc>
      </w:tr>
      <w:tr w:rsidR="00733E42" w:rsidRPr="001F3AFB" w14:paraId="2AD1EB4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629F36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F82CC6F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E994CA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FDFAC1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8896AC5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1F3AFB" w14:paraId="5331AB4A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3C9362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EEE918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713D67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4D3951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9C81F1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SMS over NAS and WLAN</w:t>
            </w:r>
          </w:p>
        </w:tc>
      </w:tr>
      <w:tr w:rsidR="00733E42" w:rsidRPr="001F3AFB" w14:paraId="16EFE59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8528F0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804253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7D3A66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364980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AE834C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3E42" w:rsidRPr="001F3AFB" w14:paraId="632B1AD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4853D6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DC4FB21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E2F848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5BAD15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60BF10C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3E42" w:rsidRPr="001F3AFB" w14:paraId="70D145C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B1C73C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9.3.1.1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34F873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2C41B2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E13569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CADEC7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733E42" w:rsidRPr="001F3AFB" w14:paraId="38EAAB7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6E695D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CCE3AF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4794AE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1FA477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F5271F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733E42" w:rsidRPr="001F3AFB" w14:paraId="0079FB3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C036CB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02BF51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7281C1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E8C8B8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68FB35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733E42" w:rsidRPr="001F3AFB" w14:paraId="103B25E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A75A73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45D61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329C94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AD8F0B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C55521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1AA07391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82AF2A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ACC12C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7B8529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B03702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43B1BA5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4235934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7E4770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F874B49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6000D1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0C2ED7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86DAA93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06A4786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600EBF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2263D8" w14:textId="663652A3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PDU session authentication and authorization / </w:t>
            </w:r>
            <w:del w:id="40" w:author="Xiaozhong CHEN" w:date="2021-05-07T12:39:00Z">
              <w:r w:rsidDel="00341A6F">
                <w:rPr>
                  <w:bCs/>
                  <w:sz w:val="16"/>
                  <w:szCs w:val="16"/>
                </w:rPr>
                <w:delText>d</w:delText>
              </w:r>
            </w:del>
            <w:ins w:id="41" w:author="Xiaozhong CHEN" w:date="2021-05-07T12:39:00Z">
              <w:r w:rsidR="00341A6F">
                <w:rPr>
                  <w:bCs/>
                  <w:sz w:val="16"/>
                  <w:szCs w:val="16"/>
                </w:rPr>
                <w:t>D</w:t>
              </w:r>
            </w:ins>
            <w:r w:rsidRPr="001F3AFB">
              <w:rPr>
                <w:bCs/>
                <w:sz w:val="16"/>
                <w:szCs w:val="16"/>
              </w:rPr>
              <w:t>uring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5D209F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B954B9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F3F25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33E42" w:rsidRPr="001F3AFB" w14:paraId="402FA68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ABD2DF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C5A279" w14:textId="3E900345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PDU session authentication and authorization / </w:t>
            </w:r>
            <w:del w:id="42" w:author="Xiaozhong CHEN" w:date="2021-05-07T12:39:00Z">
              <w:r w:rsidDel="00341A6F">
                <w:rPr>
                  <w:bCs/>
                  <w:sz w:val="16"/>
                  <w:szCs w:val="16"/>
                </w:rPr>
                <w:delText>a</w:delText>
              </w:r>
              <w:r w:rsidRPr="001F3AFB" w:rsidDel="00341A6F">
                <w:rPr>
                  <w:bCs/>
                  <w:sz w:val="16"/>
                  <w:szCs w:val="16"/>
                </w:rPr>
                <w:delText xml:space="preserve">fter </w:delText>
              </w:r>
            </w:del>
            <w:ins w:id="43" w:author="Xiaozhong CHEN" w:date="2021-05-07T12:39:00Z">
              <w:r w:rsidR="00341A6F">
                <w:rPr>
                  <w:bCs/>
                  <w:sz w:val="16"/>
                  <w:szCs w:val="16"/>
                </w:rPr>
                <w:t>A</w:t>
              </w:r>
              <w:r w:rsidR="00341A6F" w:rsidRPr="001F3AFB">
                <w:rPr>
                  <w:bCs/>
                  <w:sz w:val="16"/>
                  <w:szCs w:val="16"/>
                </w:rPr>
                <w:t xml:space="preserve">fter </w:t>
              </w:r>
            </w:ins>
            <w:r w:rsidRPr="001F3AFB">
              <w:rPr>
                <w:bCs/>
                <w:sz w:val="16"/>
                <w:szCs w:val="16"/>
              </w:rPr>
              <w:t>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F6D50C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580613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C48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EDE32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Number of UE-requested PDU session establishments after REGISTRATION</w:t>
            </w:r>
          </w:p>
        </w:tc>
      </w:tr>
      <w:tr w:rsidR="00733E42" w:rsidRPr="001F3AFB" w14:paraId="5A0A466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15848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lastRenderedPageBreak/>
              <w:t>10.1.2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8B15CC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D027A0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8CE9FC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F93F9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1F3AFB" w14:paraId="6A1E0E3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3C75A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7A480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2A35DE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61731F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8A2E4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14712612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15400F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4749A1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E07896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7ED6D3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044FAA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47C13E0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3CE36F0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91E6A15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1F3AFB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D879C1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C39797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9B315A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1F3AFB" w14:paraId="4BFA5B1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76A2A9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10.1.3.</w:t>
            </w:r>
            <w:r>
              <w:rPr>
                <w:bCs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4B05B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27DD0E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584152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CEBB7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1F3AFB" w14:paraId="5C9E0DEB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851DD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D628C1" w14:textId="33DD272C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Network-requested PDU session release / </w:t>
            </w:r>
            <w:ins w:id="44" w:author="Xiaozhong CHEN" w:date="2021-05-07T12:40:00Z">
              <w:r w:rsidR="00341A6F" w:rsidRPr="00341A6F">
                <w:rPr>
                  <w:bCs/>
                  <w:sz w:val="16"/>
                  <w:szCs w:val="16"/>
                </w:rPr>
                <w:t>Insufficient resources, insufficient resources for specific slice and DNN, abnormal / Invalid PDU session identity</w:t>
              </w:r>
            </w:ins>
            <w:del w:id="45" w:author="Xiaozhong CHEN" w:date="2021-05-07T12:40:00Z">
              <w:r w:rsidRPr="001F3AFB" w:rsidDel="00341A6F">
                <w:rPr>
                  <w:bCs/>
                  <w:sz w:val="16"/>
                  <w:szCs w:val="16"/>
                </w:rPr>
                <w:delText>Accepted / Insufficient resources / T3396, Accepted / Insufficient resources for specific slice and DNN / T3584, Abnormal / No PDU session context active for the received PDU session ID</w:delText>
              </w:r>
            </w:del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E64CAE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187D83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93DD4F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3D24F3A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688D1B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9E1BE5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4508C57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24B2EF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7F13FAF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1F3AFB" w14:paraId="5FBD329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DA3B6F7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AEFA2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BF442A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A70095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CE41C1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2333CE7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4BEFB9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43896FA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04B795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03A2E7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8D2E3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733E42" w:rsidRPr="001F3AFB" w14:paraId="2C5ECF0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83FF07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DB5C9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7B539D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436A34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4E2143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733E42" w:rsidRPr="001F3AFB" w14:paraId="6357A03A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C39D2A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543673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B9C06D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F180FF4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28F54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1F3AFB" w14:paraId="449C1B1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AACAA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2E477C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792475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78701F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724A61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6D389092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C92A5C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6AEAC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BEC370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5CA164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A83CF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4A6A2B10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E0F2900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6A4B780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EN-DC session management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8205C73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C879566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87B39E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065B936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602E937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10.2.1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8B9CC1C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Network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AD7FB94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ADB3974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737E512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77508B6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334C5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10.2.1.1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4384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Default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EF44F4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34EA3F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0B448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</w:t>
            </w:r>
          </w:p>
        </w:tc>
      </w:tr>
      <w:tr w:rsidR="00733E42" w:rsidRPr="001F3AFB" w14:paraId="76194B90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00D1E2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10.2.1.2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80BD12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Dedicated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E21995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FC2BE5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CB49A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</w:t>
            </w:r>
          </w:p>
        </w:tc>
      </w:tr>
      <w:tr w:rsidR="00733E42" w:rsidRPr="001F3AFB" w14:paraId="6B9FB35A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374C86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10.2.2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239D3D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F80BB91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8A88935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4A4A6C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1F3AFB" w14:paraId="34A5ADA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B07C67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10.2.2.1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A16D3C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EPS bearer resource allocation / modification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E86D44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B494B4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9B6C7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733E42" w:rsidRPr="001F3AFB" w14:paraId="6D1C2B0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03FD2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142D1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5GS Non-3GPP Access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13B137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82523C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99BE0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1F3AFB" w14:paraId="6E4D960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AB512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554C91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6712D7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4ABCD7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3B62E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1F3AFB" w14:paraId="4E07B03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46A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DCEC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2C57D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F4FEA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96F1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33E42" w:rsidRPr="001F3AFB" w14:paraId="2C4A974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FF957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165A50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93859B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795D47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FC620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1F3AFB" w14:paraId="7DEED09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9DFEC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10.3.2.1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40D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</w:rPr>
              <w:t>Network-requested PDU session modification /Accepted/Rejected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56035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8D01C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8995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33E42" w:rsidRPr="001F3AFB" w14:paraId="50D972C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C48120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69A8DD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40CD3E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0EB6B0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835ED2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1F3AFB" w14:paraId="550E489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44D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10.3.3.1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BDD8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Network-requested PDU session release / accepted/ with and without reactivation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F1DD8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ED70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D932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33E42" w:rsidRPr="001F3AFB" w14:paraId="1A22560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032172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26D76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232F3C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4D80B4F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368893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1F3AFB" w14:paraId="518D6F8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2B3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10.3.4.1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34F9A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18043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288D1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AB25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33E42" w:rsidRPr="001F3AFB" w14:paraId="0A13887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FC53A7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21FDB2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0E48D7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0D3C44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CDE69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1F3AFB" w14:paraId="19E8A33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8239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10.3.5.1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B0FB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UE-requested PDU session modification/Success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66C25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95BE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6CBF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33E42" w:rsidRPr="001F3AFB" w14:paraId="4279B5D7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CB62C9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9963A7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90E512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B0B07D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6F9A27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1F3AFB" w14:paraId="394A5CB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1D39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10.3.6.1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03E6C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78FE7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83C27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8769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</w:tbl>
    <w:p w14:paraId="74D33F6A" w14:textId="77777777" w:rsidR="00733E42" w:rsidRPr="001F3AFB" w:rsidRDefault="00733E42" w:rsidP="00733E4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C7C66" w14:textId="77777777" w:rsidR="00A95E2F" w:rsidRDefault="00A95E2F">
      <w:r>
        <w:separator/>
      </w:r>
    </w:p>
  </w:endnote>
  <w:endnote w:type="continuationSeparator" w:id="0">
    <w:p w14:paraId="6248EFAE" w14:textId="77777777" w:rsidR="00A95E2F" w:rsidRDefault="00A95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0E738" w14:textId="77777777" w:rsidR="00A95E2F" w:rsidRDefault="00A95E2F">
      <w:r>
        <w:separator/>
      </w:r>
    </w:p>
  </w:footnote>
  <w:footnote w:type="continuationSeparator" w:id="0">
    <w:p w14:paraId="701ABED9" w14:textId="77777777" w:rsidR="00A95E2F" w:rsidRDefault="00A95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68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4622"/>
    <w:rsid w:val="0026004D"/>
    <w:rsid w:val="002640DD"/>
    <w:rsid w:val="00275D12"/>
    <w:rsid w:val="00284FEB"/>
    <w:rsid w:val="002860C4"/>
    <w:rsid w:val="002B5741"/>
    <w:rsid w:val="002E472E"/>
    <w:rsid w:val="00305409"/>
    <w:rsid w:val="0033654B"/>
    <w:rsid w:val="00341A6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3225"/>
    <w:rsid w:val="005C3FFB"/>
    <w:rsid w:val="005E2C44"/>
    <w:rsid w:val="00621188"/>
    <w:rsid w:val="006257ED"/>
    <w:rsid w:val="00665C47"/>
    <w:rsid w:val="00695808"/>
    <w:rsid w:val="006B46FB"/>
    <w:rsid w:val="006E21FB"/>
    <w:rsid w:val="007176FF"/>
    <w:rsid w:val="00733E4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B7B"/>
    <w:rsid w:val="00991B88"/>
    <w:rsid w:val="009A5753"/>
    <w:rsid w:val="009A579D"/>
    <w:rsid w:val="009E3297"/>
    <w:rsid w:val="009F734F"/>
    <w:rsid w:val="00A246B6"/>
    <w:rsid w:val="00A47E70"/>
    <w:rsid w:val="00A50CF0"/>
    <w:rsid w:val="00A717F2"/>
    <w:rsid w:val="00A7671C"/>
    <w:rsid w:val="00A95E2F"/>
    <w:rsid w:val="00AA2CBC"/>
    <w:rsid w:val="00AC5820"/>
    <w:rsid w:val="00AD1CD8"/>
    <w:rsid w:val="00AD45C6"/>
    <w:rsid w:val="00B258BB"/>
    <w:rsid w:val="00B67B97"/>
    <w:rsid w:val="00B968C8"/>
    <w:rsid w:val="00BA3EC5"/>
    <w:rsid w:val="00BA51D9"/>
    <w:rsid w:val="00BB5DFC"/>
    <w:rsid w:val="00BD279D"/>
    <w:rsid w:val="00BD6BB8"/>
    <w:rsid w:val="00BE7D22"/>
    <w:rsid w:val="00C66BA2"/>
    <w:rsid w:val="00C95985"/>
    <w:rsid w:val="00CC5026"/>
    <w:rsid w:val="00CC68D0"/>
    <w:rsid w:val="00CD65A4"/>
    <w:rsid w:val="00D03F9A"/>
    <w:rsid w:val="00D06D51"/>
    <w:rsid w:val="00D24991"/>
    <w:rsid w:val="00D50255"/>
    <w:rsid w:val="00D66520"/>
    <w:rsid w:val="00DE0D49"/>
    <w:rsid w:val="00DE34CF"/>
    <w:rsid w:val="00E13F3D"/>
    <w:rsid w:val="00E34898"/>
    <w:rsid w:val="00EB09B7"/>
    <w:rsid w:val="00EE495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33E4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33E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3E4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33E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2404</Words>
  <Characters>13703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14</cp:revision>
  <cp:lastPrinted>1899-12-31T23:00:00Z</cp:lastPrinted>
  <dcterms:created xsi:type="dcterms:W3CDTF">2021-05-07T04:27:00Z</dcterms:created>
  <dcterms:modified xsi:type="dcterms:W3CDTF">2021-05-24T04:41:00Z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R5-212883</vt:lpwstr>
  </property>
  <property fmtid="{D5CDD505-2E9C-101B-9397-08002B2CF9AE}" pid="10" name="Spec#">
    <vt:lpwstr>38.523-2</vt:lpwstr>
  </property>
  <property fmtid="{D5CDD505-2E9C-101B-9397-08002B2CF9AE}" pid="11" name="Cr#">
    <vt:lpwstr>0149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test case titles of 5GC in applicability table 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