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065F8" w:rsidRPr="008065F8">
        <w:rPr>
          <w:b/>
          <w:i/>
          <w:noProof/>
          <w:sz w:val="28"/>
          <w:lang w:eastAsia="zh-CN"/>
        </w:rPr>
        <w:t>2862</w:t>
      </w:r>
      <w:r w:rsidR="00480A38" w:rsidRPr="00480A38">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C5141" w:rsidP="00526167">
            <w:pPr>
              <w:pStyle w:val="CRCoverPage"/>
              <w:spacing w:after="0"/>
              <w:jc w:val="center"/>
              <w:rPr>
                <w:rFonts w:eastAsia="宋体"/>
                <w:b/>
                <w:noProof/>
                <w:sz w:val="28"/>
                <w:highlight w:val="yellow"/>
                <w:lang w:eastAsia="zh-CN"/>
              </w:rPr>
            </w:pPr>
            <w:r w:rsidRPr="007C5141">
              <w:rPr>
                <w:rFonts w:eastAsia="宋体"/>
                <w:b/>
                <w:noProof/>
                <w:sz w:val="28"/>
                <w:lang w:eastAsia="zh-CN"/>
              </w:rPr>
              <w:t>0525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04E78" w:rsidP="00F435C2">
            <w:pPr>
              <w:pStyle w:val="CRCoverPage"/>
              <w:spacing w:after="0"/>
              <w:ind w:left="100"/>
              <w:rPr>
                <w:lang w:eastAsia="zh-CN"/>
              </w:rPr>
            </w:pPr>
            <w:r>
              <w:rPr>
                <w:rFonts w:hint="eastAsia"/>
                <w:lang w:eastAsia="zh-CN"/>
              </w:rPr>
              <w:t xml:space="preserve">Removal of </w:t>
            </w:r>
            <w:r w:rsidR="00F435C2">
              <w:rPr>
                <w:rFonts w:hint="eastAsia"/>
                <w:lang w:eastAsia="zh-CN"/>
              </w:rPr>
              <w:t>for further study n</w:t>
            </w:r>
            <w:r>
              <w:rPr>
                <w:rFonts w:hint="eastAsia"/>
                <w:lang w:eastAsia="zh-CN"/>
              </w:rPr>
              <w:t>ote</w:t>
            </w:r>
            <w:r w:rsidR="00F435C2">
              <w:rPr>
                <w:rFonts w:hint="eastAsia"/>
                <w:lang w:eastAsia="zh-CN"/>
              </w:rPr>
              <w:t>s about ETC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rFonts w:hint="eastAsia"/>
                <w:noProof/>
                <w:lang w:eastAsia="zh-CN"/>
              </w:rPr>
            </w:pPr>
            <w:r w:rsidRPr="00B64BE3">
              <w:rPr>
                <w:noProof/>
                <w:lang w:eastAsia="zh-TW"/>
              </w:rPr>
              <w:t>CAICT</w:t>
            </w:r>
            <w:r w:rsidR="00923D6D" w:rsidRPr="00923D6D">
              <w:rPr>
                <w:rFonts w:hint="eastAsia"/>
                <w:noProof/>
                <w:highlight w:val="yellow"/>
                <w:lang w:eastAsia="zh-CN"/>
              </w:rPr>
              <w:t xml:space="preserve">, </w:t>
            </w:r>
            <w:proofErr w:type="spellStart"/>
            <w:r w:rsidR="00923D6D" w:rsidRPr="00923D6D">
              <w:rPr>
                <w:highlight w:val="yellow"/>
              </w:rPr>
              <w:t>Keysight</w:t>
            </w:r>
            <w:proofErr w:type="spellEnd"/>
            <w:r w:rsidR="00923D6D" w:rsidRPr="00923D6D">
              <w:rPr>
                <w:highlight w:val="yellow"/>
              </w:rPr>
              <w:t xml:space="preserve">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7AF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7AFE"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7AF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7AFE">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D04507" w:rsidP="002C17A3">
            <w:pPr>
              <w:pStyle w:val="CRCoverPage"/>
              <w:numPr>
                <w:ilvl w:val="0"/>
                <w:numId w:val="16"/>
              </w:numPr>
              <w:spacing w:after="0"/>
              <w:rPr>
                <w:lang w:eastAsia="zh-CN"/>
              </w:rPr>
            </w:pPr>
            <w:r>
              <w:rPr>
                <w:rFonts w:hint="eastAsia"/>
                <w:lang w:eastAsia="zh-CN"/>
              </w:rPr>
              <w:t xml:space="preserve">ETC testing for single carrier </w:t>
            </w:r>
            <w:proofErr w:type="gramStart"/>
            <w:r>
              <w:rPr>
                <w:rFonts w:hint="eastAsia"/>
                <w:lang w:eastAsia="zh-CN"/>
              </w:rPr>
              <w:t>MOP(</w:t>
            </w:r>
            <w:proofErr w:type="gramEnd"/>
            <w:r>
              <w:rPr>
                <w:rFonts w:hint="eastAsia"/>
                <w:lang w:eastAsia="zh-CN"/>
              </w:rPr>
              <w:t>EIRP), frequency error and reference sensitivity has been determined during RAN5#90e meeting</w:t>
            </w:r>
            <w:r w:rsidR="001C19AF">
              <w:rPr>
                <w:rFonts w:hint="eastAsia"/>
                <w:lang w:eastAsia="zh-CN"/>
              </w:rPr>
              <w:t>.</w:t>
            </w:r>
          </w:p>
          <w:p w:rsidR="002C17A3" w:rsidRDefault="002C17A3" w:rsidP="008F72A3">
            <w:pPr>
              <w:pStyle w:val="CRCoverPage"/>
              <w:numPr>
                <w:ilvl w:val="0"/>
                <w:numId w:val="16"/>
              </w:numPr>
              <w:spacing w:after="0"/>
              <w:rPr>
                <w:noProof/>
              </w:rPr>
            </w:pPr>
            <w:r w:rsidRPr="002C17A3">
              <w:rPr>
                <w:noProof/>
              </w:rPr>
              <w:t>6.3.1</w:t>
            </w:r>
            <w:r w:rsidR="008F72A3">
              <w:rPr>
                <w:rFonts w:hint="eastAsia"/>
                <w:noProof/>
                <w:lang w:eastAsia="zh-CN"/>
              </w:rPr>
              <w:t>,</w:t>
            </w:r>
            <w:r w:rsidR="008F72A3" w:rsidRPr="00EA6804">
              <w:t xml:space="preserve"> 6.3.</w:t>
            </w:r>
            <w:r w:rsidR="008F72A3" w:rsidRPr="00EA6804">
              <w:rPr>
                <w:rFonts w:eastAsia="SimSun"/>
              </w:rPr>
              <w:t>4</w:t>
            </w:r>
            <w:r w:rsidR="008F72A3" w:rsidRPr="00EA6804">
              <w:t>.</w:t>
            </w:r>
            <w:r w:rsidR="008F72A3" w:rsidRPr="00EA6804">
              <w:rPr>
                <w:rFonts w:eastAsia="SimSun"/>
              </w:rPr>
              <w:t>2</w:t>
            </w:r>
            <w:r>
              <w:rPr>
                <w:rFonts w:hint="eastAsia"/>
                <w:noProof/>
                <w:lang w:eastAsia="zh-CN"/>
              </w:rPr>
              <w:t xml:space="preserve"> does not need </w:t>
            </w:r>
            <w:r>
              <w:rPr>
                <w:rFonts w:hint="eastAsia"/>
                <w:lang w:eastAsia="zh-CN"/>
              </w:rPr>
              <w:t>ETC testing.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82538D" w:rsidP="008F72A3">
            <w:pPr>
              <w:pStyle w:val="CRCoverPage"/>
              <w:spacing w:after="0"/>
              <w:ind w:left="100"/>
              <w:rPr>
                <w:noProof/>
                <w:lang w:eastAsia="zh-CN"/>
              </w:rPr>
            </w:pPr>
            <w:r>
              <w:rPr>
                <w:rFonts w:hint="eastAsia"/>
                <w:lang w:eastAsia="zh-CN"/>
              </w:rPr>
              <w:t>FFS</w:t>
            </w:r>
            <w:r w:rsidR="00D04507">
              <w:rPr>
                <w:rFonts w:hint="eastAsia"/>
                <w:lang w:eastAsia="zh-CN"/>
              </w:rPr>
              <w:t xml:space="preserve"> notes about ETC testing for single carrier </w:t>
            </w:r>
            <w:proofErr w:type="gramStart"/>
            <w:r w:rsidR="00D04507">
              <w:rPr>
                <w:rFonts w:hint="eastAsia"/>
                <w:lang w:eastAsia="zh-CN"/>
              </w:rPr>
              <w:t>MOP(</w:t>
            </w:r>
            <w:proofErr w:type="gramEnd"/>
            <w:r w:rsidR="00D04507">
              <w:rPr>
                <w:rFonts w:hint="eastAsia"/>
                <w:lang w:eastAsia="zh-CN"/>
              </w:rPr>
              <w:t>EIRP), frequency error</w:t>
            </w:r>
            <w:r w:rsidR="002C17A3">
              <w:rPr>
                <w:rFonts w:hint="eastAsia"/>
                <w:lang w:eastAsia="zh-CN"/>
              </w:rPr>
              <w:t>,</w:t>
            </w:r>
            <w:r w:rsidR="002C17A3" w:rsidRPr="002C17A3">
              <w:rPr>
                <w:noProof/>
              </w:rPr>
              <w:t xml:space="preserve"> </w:t>
            </w:r>
            <w:r w:rsidR="008F72A3">
              <w:rPr>
                <w:rFonts w:hint="eastAsia"/>
                <w:lang w:eastAsia="zh-CN"/>
              </w:rPr>
              <w:t xml:space="preserve">reference sensitivity </w:t>
            </w:r>
            <w:r w:rsidR="00D04507">
              <w:rPr>
                <w:rFonts w:hint="eastAsia"/>
                <w:lang w:eastAsia="zh-CN"/>
              </w:rPr>
              <w:t xml:space="preserve">and </w:t>
            </w:r>
            <w:r w:rsidR="008F72A3" w:rsidRPr="002C17A3">
              <w:rPr>
                <w:noProof/>
              </w:rPr>
              <w:t>6.3.1</w:t>
            </w:r>
            <w:r w:rsidR="008F72A3">
              <w:rPr>
                <w:rFonts w:hint="eastAsia"/>
                <w:noProof/>
                <w:lang w:eastAsia="zh-CN"/>
              </w:rPr>
              <w:t>,</w:t>
            </w:r>
            <w:r w:rsidR="008F72A3" w:rsidRPr="00EA6804">
              <w:t xml:space="preserve"> 6.3.</w:t>
            </w:r>
            <w:r w:rsidR="008F72A3" w:rsidRPr="00EA6804">
              <w:rPr>
                <w:rFonts w:eastAsia="SimSun"/>
              </w:rPr>
              <w:t>4</w:t>
            </w:r>
            <w:r w:rsidR="008F72A3" w:rsidRPr="00EA6804">
              <w:t>.</w:t>
            </w:r>
            <w:r w:rsidR="008F72A3" w:rsidRPr="00EA6804">
              <w:rPr>
                <w:rFonts w:eastAsia="SimSun"/>
              </w:rPr>
              <w:t>2</w:t>
            </w:r>
            <w:r w:rsidR="008F72A3">
              <w:rPr>
                <w:rFonts w:hint="eastAsia"/>
                <w:lang w:eastAsia="zh-CN"/>
              </w:rPr>
              <w:t xml:space="preserve"> </w:t>
            </w:r>
            <w:r w:rsidR="00D04507">
              <w:rPr>
                <w:rFonts w:hint="eastAsia"/>
                <w:lang w:eastAsia="zh-CN"/>
              </w:rPr>
              <w:t>were removed</w:t>
            </w:r>
            <w:r w:rsidR="000C6C5B">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DC3EDF" w:rsidP="00CF44D6">
            <w:pPr>
              <w:pStyle w:val="CRCoverPage"/>
              <w:spacing w:after="0"/>
              <w:ind w:left="100"/>
              <w:rPr>
                <w:noProof/>
                <w:lang w:eastAsia="zh-CN"/>
              </w:rPr>
            </w:pPr>
            <w:r>
              <w:rPr>
                <w:rFonts w:hint="eastAsia"/>
                <w:noProof/>
                <w:lang w:eastAsia="zh-CN"/>
              </w:rPr>
              <w:t>The spec will re</w:t>
            </w:r>
            <w:r w:rsidR="000C6C5B">
              <w:rPr>
                <w:rFonts w:hint="eastAsia"/>
                <w:noProof/>
                <w:lang w:eastAsia="zh-CN"/>
              </w:rPr>
              <w:t>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4507" w:rsidP="00480A38">
            <w:pPr>
              <w:pStyle w:val="CRCoverPage"/>
              <w:spacing w:after="0"/>
              <w:ind w:left="100"/>
              <w:rPr>
                <w:noProof/>
                <w:lang w:eastAsia="zh-CN"/>
              </w:rPr>
            </w:pPr>
            <w:r w:rsidRPr="00D04507">
              <w:rPr>
                <w:lang w:eastAsia="zh-CN"/>
              </w:rPr>
              <w:t>6.2.1.1,</w:t>
            </w:r>
            <w:r w:rsidR="0087736A">
              <w:rPr>
                <w:rFonts w:hint="eastAsia"/>
                <w:lang w:eastAsia="zh-CN"/>
              </w:rPr>
              <w:t xml:space="preserve"> </w:t>
            </w:r>
            <w:r w:rsidRPr="00D04507">
              <w:rPr>
                <w:lang w:eastAsia="zh-CN"/>
              </w:rPr>
              <w:t>6.4.1, 7.3.2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23D6D" w:rsidRDefault="00480A38">
            <w:pPr>
              <w:pStyle w:val="CRCoverPage"/>
              <w:spacing w:after="0"/>
              <w:ind w:left="100"/>
              <w:rPr>
                <w:rFonts w:hint="eastAsia"/>
                <w:noProof/>
                <w:highlight w:val="yellow"/>
                <w:lang w:eastAsia="zh-CN"/>
              </w:rPr>
            </w:pPr>
            <w:r w:rsidRPr="00923D6D">
              <w:rPr>
                <w:rFonts w:hint="eastAsia"/>
                <w:noProof/>
                <w:highlight w:val="yellow"/>
                <w:lang w:eastAsia="zh-CN"/>
              </w:rPr>
              <w:t>r1:</w:t>
            </w:r>
          </w:p>
          <w:p w:rsidR="00480A38" w:rsidRPr="00923D6D" w:rsidRDefault="00480A38" w:rsidP="00480A38">
            <w:pPr>
              <w:pStyle w:val="CRCoverPage"/>
              <w:numPr>
                <w:ilvl w:val="0"/>
                <w:numId w:val="17"/>
              </w:numPr>
              <w:spacing w:after="0"/>
              <w:rPr>
                <w:rFonts w:hint="eastAsia"/>
                <w:noProof/>
                <w:highlight w:val="yellow"/>
                <w:lang w:eastAsia="zh-CN"/>
              </w:rPr>
            </w:pPr>
            <w:r w:rsidRPr="00923D6D">
              <w:rPr>
                <w:rFonts w:hint="eastAsia"/>
                <w:noProof/>
                <w:highlight w:val="yellow"/>
                <w:lang w:eastAsia="zh-CN"/>
              </w:rPr>
              <w:t xml:space="preserve">Undo the revisions in </w:t>
            </w:r>
            <w:r w:rsidRPr="00923D6D">
              <w:rPr>
                <w:noProof/>
                <w:highlight w:val="yellow"/>
              </w:rPr>
              <w:t>6.3.1</w:t>
            </w:r>
            <w:r w:rsidRPr="00923D6D">
              <w:rPr>
                <w:rFonts w:hint="eastAsia"/>
                <w:noProof/>
                <w:highlight w:val="yellow"/>
                <w:lang w:eastAsia="zh-CN"/>
              </w:rPr>
              <w:t xml:space="preserve"> and </w:t>
            </w:r>
            <w:r w:rsidRPr="00923D6D">
              <w:rPr>
                <w:highlight w:val="yellow"/>
              </w:rPr>
              <w:t>6.3.</w:t>
            </w:r>
            <w:r w:rsidRPr="00923D6D">
              <w:rPr>
                <w:rFonts w:eastAsia="SimSun"/>
                <w:highlight w:val="yellow"/>
              </w:rPr>
              <w:t>4</w:t>
            </w:r>
            <w:r w:rsidRPr="00923D6D">
              <w:rPr>
                <w:highlight w:val="yellow"/>
              </w:rPr>
              <w:t>.</w:t>
            </w:r>
            <w:r w:rsidRPr="00923D6D">
              <w:rPr>
                <w:rFonts w:eastAsia="SimSun"/>
                <w:highlight w:val="yellow"/>
              </w:rPr>
              <w:t>2</w:t>
            </w:r>
            <w:r w:rsidRPr="00923D6D">
              <w:rPr>
                <w:rFonts w:hint="eastAsia"/>
                <w:highlight w:val="yellow"/>
                <w:lang w:eastAsia="zh-CN"/>
              </w:rPr>
              <w:t>.</w:t>
            </w:r>
          </w:p>
          <w:p w:rsidR="00480A38" w:rsidRPr="00923D6D" w:rsidRDefault="00923D6D" w:rsidP="00480A38">
            <w:pPr>
              <w:pStyle w:val="CRCoverPage"/>
              <w:numPr>
                <w:ilvl w:val="0"/>
                <w:numId w:val="17"/>
              </w:numPr>
              <w:spacing w:after="0"/>
              <w:rPr>
                <w:rFonts w:hint="eastAsia"/>
                <w:noProof/>
                <w:highlight w:val="yellow"/>
                <w:lang w:eastAsia="zh-CN"/>
              </w:rPr>
            </w:pPr>
            <w:r w:rsidRPr="00923D6D">
              <w:rPr>
                <w:rFonts w:hint="eastAsia"/>
                <w:noProof/>
                <w:highlight w:val="yellow"/>
                <w:lang w:eastAsia="zh-CN"/>
              </w:rPr>
              <w:t xml:space="preserve">Add </w:t>
            </w:r>
            <w:proofErr w:type="spellStart"/>
            <w:r w:rsidRPr="00923D6D">
              <w:rPr>
                <w:highlight w:val="yellow"/>
              </w:rPr>
              <w:t>Keysight</w:t>
            </w:r>
            <w:proofErr w:type="spellEnd"/>
            <w:r w:rsidRPr="00923D6D">
              <w:rPr>
                <w:highlight w:val="yellow"/>
              </w:rPr>
              <w:t xml:space="preserve"> Technologies</w:t>
            </w:r>
            <w:r w:rsidRPr="00923D6D">
              <w:rPr>
                <w:rFonts w:hint="eastAsia"/>
                <w:highlight w:val="yellow"/>
                <w:lang w:eastAsia="zh-CN"/>
              </w:rPr>
              <w:t xml:space="preserve">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947D0" w:rsidRPr="00EA6804" w:rsidRDefault="005947D0" w:rsidP="005947D0">
      <w:pPr>
        <w:pStyle w:val="4"/>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r w:rsidRPr="00EA6804">
        <w:t>6.2.1.1</w:t>
      </w:r>
      <w:r w:rsidRPr="00EA6804">
        <w:tab/>
        <w:t>UE maximum output power - EIRP and TRP</w:t>
      </w:r>
      <w:bookmarkEnd w:id="2"/>
      <w:bookmarkEnd w:id="3"/>
      <w:bookmarkEnd w:id="4"/>
      <w:bookmarkEnd w:id="5"/>
      <w:bookmarkEnd w:id="6"/>
      <w:bookmarkEnd w:id="7"/>
      <w:bookmarkEnd w:id="8"/>
      <w:bookmarkEnd w:id="9"/>
      <w:bookmarkEnd w:id="10"/>
      <w:bookmarkEnd w:id="11"/>
    </w:p>
    <w:p w:rsidR="005947D0" w:rsidRPr="00EA6804" w:rsidRDefault="005947D0" w:rsidP="005947D0">
      <w:pPr>
        <w:pStyle w:val="EditorsNote"/>
      </w:pPr>
      <w:r w:rsidRPr="00EA6804">
        <w:t>Editor’s note: The following aspects are either missing or not yet determined:</w:t>
      </w:r>
    </w:p>
    <w:p w:rsidR="005947D0" w:rsidRPr="00EA6804" w:rsidRDefault="005947D0" w:rsidP="005947D0">
      <w:pPr>
        <w:pStyle w:val="EditorsNote"/>
      </w:pPr>
      <w:r w:rsidRPr="00EA6804">
        <w:t>-</w:t>
      </w:r>
      <w:r w:rsidRPr="00EA6804">
        <w:tab/>
        <w:t>Measurement Uncertainties and Test Tolerances are FFS for power class 1, 2 and 4.</w:t>
      </w:r>
    </w:p>
    <w:p w:rsidR="005947D0" w:rsidRPr="00EA6804" w:rsidRDefault="00D432DB" w:rsidP="005947D0">
      <w:pPr>
        <w:pStyle w:val="EditorsNote"/>
      </w:pPr>
      <w:ins w:id="12" w:author="张玉凤" w:date="2021-05-06T10:04:00Z">
        <w:r w:rsidRPr="00EA6804">
          <w:t>-</w:t>
        </w:r>
        <w:r w:rsidRPr="00EA6804">
          <w:tab/>
        </w:r>
      </w:ins>
      <w:del w:id="13" w:author="张玉凤" w:date="2021-05-06T10:04:00Z">
        <w:r w:rsidR="005947D0" w:rsidRPr="00EA6804" w:rsidDel="00D432DB">
          <w:delText xml:space="preserve">- </w:delText>
        </w:r>
      </w:del>
      <w:r w:rsidR="005947D0" w:rsidRPr="00EA6804">
        <w:t>The test case is incomplete for band n259.</w:t>
      </w:r>
    </w:p>
    <w:p w:rsidR="005947D0" w:rsidRPr="00EA6804" w:rsidDel="0059433B" w:rsidRDefault="005947D0" w:rsidP="005947D0">
      <w:pPr>
        <w:pStyle w:val="EditorsNote"/>
        <w:rPr>
          <w:del w:id="14" w:author="张玉凤" w:date="2021-05-06T09:57:00Z"/>
        </w:rPr>
      </w:pPr>
      <w:del w:id="15" w:author="张玉凤" w:date="2021-05-06T09:57:00Z">
        <w:r w:rsidRPr="00EA6804" w:rsidDel="0059433B">
          <w:delText xml:space="preserve">- Measurement Uncertainty is FFS for ETC </w:delText>
        </w:r>
      </w:del>
    </w:p>
    <w:p w:rsidR="005947D0" w:rsidRPr="00EA6804" w:rsidRDefault="005947D0" w:rsidP="005947D0">
      <w:pPr>
        <w:pStyle w:val="H6"/>
      </w:pPr>
      <w:r w:rsidRPr="00EA6804">
        <w:t>6.2.1.1.1</w:t>
      </w:r>
      <w:r w:rsidRPr="00EA6804">
        <w:tab/>
        <w:t>Test purpose</w:t>
      </w:r>
    </w:p>
    <w:p w:rsidR="005947D0" w:rsidRPr="00EA6804" w:rsidRDefault="005947D0" w:rsidP="005947D0">
      <w:r w:rsidRPr="00EA6804">
        <w:t xml:space="preserve">To verify that the error of the UE maximum output power does not exceed the range prescribed by the </w:t>
      </w:r>
      <w:r w:rsidRPr="00EA6804">
        <w:rPr>
          <w:lang w:eastAsia="ja-JP"/>
        </w:rPr>
        <w:t xml:space="preserve">specified </w:t>
      </w:r>
      <w:r w:rsidRPr="00EA6804">
        <w:t>nominal maximum output power and tolerance.</w:t>
      </w:r>
    </w:p>
    <w:p w:rsidR="005947D0" w:rsidRPr="00EA6804" w:rsidRDefault="005947D0" w:rsidP="005947D0">
      <w:r w:rsidRPr="00EA6804">
        <w:t>An excess maximum output power has the possibility to interfere to other channels or other systems. A small maximum output power decreases the coverage area.</w:t>
      </w:r>
    </w:p>
    <w:p w:rsidR="005947D0" w:rsidRPr="00EA6804" w:rsidRDefault="005947D0" w:rsidP="005947D0">
      <w:pPr>
        <w:pStyle w:val="H6"/>
      </w:pPr>
      <w:r w:rsidRPr="00EA6804">
        <w:t>6.2.1.1.2</w:t>
      </w:r>
      <w:r w:rsidRPr="00EA6804">
        <w:tab/>
        <w:t>Test applicability</w:t>
      </w:r>
    </w:p>
    <w:p w:rsidR="005947D0" w:rsidRPr="00EA6804" w:rsidRDefault="005947D0" w:rsidP="005947D0">
      <w:pPr>
        <w:rPr>
          <w:lang w:eastAsia="ja-JP"/>
        </w:rPr>
      </w:pPr>
      <w:r w:rsidRPr="00EA6804">
        <w:t>This test case applies to all types of NR UE release 15 and forward.</w:t>
      </w:r>
    </w:p>
    <w:p w:rsidR="008F72A3" w:rsidRDefault="008F72A3" w:rsidP="008F72A3">
      <w:pPr>
        <w:pStyle w:val="Separation"/>
        <w:rPr>
          <w:rFonts w:eastAsiaTheme="minorEastAsia"/>
          <w:color w:val="FF0000"/>
          <w:sz w:val="32"/>
          <w:lang w:eastAsia="zh-CN"/>
        </w:rPr>
      </w:pPr>
      <w:r w:rsidRPr="00CE5613">
        <w:rPr>
          <w:rFonts w:eastAsia="??"/>
          <w:color w:val="FF0000"/>
          <w:sz w:val="32"/>
        </w:rPr>
        <w:t>&lt;&lt; Unchanged sections omitted &gt;&gt;</w:t>
      </w:r>
    </w:p>
    <w:p w:rsidR="005947D0" w:rsidRPr="00EA6804" w:rsidRDefault="005947D0" w:rsidP="005947D0">
      <w:pPr>
        <w:pStyle w:val="2"/>
      </w:pPr>
      <w:bookmarkStart w:id="16" w:name="_Toc21026568"/>
      <w:bookmarkStart w:id="17" w:name="_Toc27743812"/>
      <w:bookmarkStart w:id="18" w:name="_Toc36196981"/>
      <w:bookmarkStart w:id="19" w:name="_Toc36197673"/>
      <w:bookmarkStart w:id="20" w:name="_Toc43898338"/>
      <w:bookmarkStart w:id="21" w:name="_Toc52550829"/>
      <w:bookmarkStart w:id="22" w:name="_Toc58952544"/>
      <w:bookmarkStart w:id="23" w:name="_Toc68098195"/>
      <w:bookmarkStart w:id="24" w:name="_Toc68098468"/>
      <w:bookmarkStart w:id="25" w:name="_Toc68360598"/>
      <w:r w:rsidRPr="00EA6804">
        <w:t>6.4</w:t>
      </w:r>
      <w:r w:rsidRPr="00EA6804">
        <w:tab/>
        <w:t>Transmit signal quality</w:t>
      </w:r>
      <w:bookmarkEnd w:id="16"/>
      <w:bookmarkEnd w:id="17"/>
      <w:bookmarkEnd w:id="18"/>
      <w:bookmarkEnd w:id="19"/>
      <w:bookmarkEnd w:id="20"/>
      <w:bookmarkEnd w:id="21"/>
      <w:bookmarkEnd w:id="22"/>
      <w:bookmarkEnd w:id="23"/>
      <w:bookmarkEnd w:id="24"/>
      <w:bookmarkEnd w:id="25"/>
    </w:p>
    <w:p w:rsidR="005947D0" w:rsidRPr="00EA6804" w:rsidRDefault="005947D0" w:rsidP="005947D0">
      <w:pPr>
        <w:pStyle w:val="3"/>
      </w:pPr>
      <w:bookmarkStart w:id="26" w:name="_Toc21026569"/>
      <w:bookmarkStart w:id="27" w:name="_Toc27743813"/>
      <w:bookmarkStart w:id="28" w:name="_Toc36196982"/>
      <w:bookmarkStart w:id="29" w:name="_Toc36197674"/>
      <w:bookmarkStart w:id="30" w:name="_Toc43898339"/>
      <w:bookmarkStart w:id="31" w:name="_Toc52550830"/>
      <w:bookmarkStart w:id="32" w:name="_Toc58952545"/>
      <w:bookmarkStart w:id="33" w:name="_Toc68098196"/>
      <w:bookmarkStart w:id="34" w:name="_Toc68098469"/>
      <w:bookmarkStart w:id="35" w:name="_Toc68360599"/>
      <w:r w:rsidRPr="00EA6804">
        <w:t>6.4.1</w:t>
      </w:r>
      <w:r w:rsidRPr="00EA6804">
        <w:tab/>
        <w:t>Frequency error</w:t>
      </w:r>
      <w:bookmarkEnd w:id="26"/>
      <w:bookmarkEnd w:id="27"/>
      <w:bookmarkEnd w:id="28"/>
      <w:bookmarkEnd w:id="29"/>
      <w:bookmarkEnd w:id="30"/>
      <w:bookmarkEnd w:id="31"/>
      <w:bookmarkEnd w:id="32"/>
      <w:bookmarkEnd w:id="33"/>
      <w:bookmarkEnd w:id="34"/>
      <w:bookmarkEnd w:id="35"/>
    </w:p>
    <w:p w:rsidR="005947D0" w:rsidRPr="00EA6804" w:rsidDel="00D938CE" w:rsidRDefault="005947D0" w:rsidP="005947D0">
      <w:pPr>
        <w:pStyle w:val="EditorsNote"/>
        <w:rPr>
          <w:del w:id="36" w:author="张玉凤" w:date="2021-05-06T10:03:00Z"/>
        </w:rPr>
      </w:pPr>
      <w:del w:id="37" w:author="张玉凤" w:date="2021-05-06T10:03:00Z">
        <w:r w:rsidRPr="00EA6804" w:rsidDel="00D938CE">
          <w:delText>Editor’s note: The following aspects of the clause are for future consideration:</w:delText>
        </w:r>
      </w:del>
    </w:p>
    <w:p w:rsidR="005947D0" w:rsidRPr="00EA6804" w:rsidDel="0059433B" w:rsidRDefault="005947D0" w:rsidP="005947D0">
      <w:pPr>
        <w:pStyle w:val="EditorsNote"/>
        <w:rPr>
          <w:del w:id="38" w:author="张玉凤" w:date="2021-05-06T09:57:00Z"/>
        </w:rPr>
      </w:pPr>
      <w:del w:id="39" w:author="张玉凤" w:date="2021-05-06T09:57:00Z">
        <w:r w:rsidRPr="00EA6804" w:rsidDel="0059433B">
          <w:delText xml:space="preserve"> </w:delText>
        </w:r>
        <w:r w:rsidRPr="00EA6804" w:rsidDel="0059433B">
          <w:tab/>
          <w:delText>Testing of extreme conditions for FR2 is FFS.</w:delText>
        </w:r>
      </w:del>
    </w:p>
    <w:p w:rsidR="005947D0" w:rsidRPr="00EA6804" w:rsidRDefault="005947D0" w:rsidP="005947D0">
      <w:pPr>
        <w:pStyle w:val="H6"/>
      </w:pPr>
      <w:r w:rsidRPr="00EA6804">
        <w:t>6.4.1.1</w:t>
      </w:r>
      <w:r w:rsidRPr="00EA6804">
        <w:tab/>
        <w:t>Test purpose</w:t>
      </w:r>
    </w:p>
    <w:p w:rsidR="005947D0" w:rsidRPr="00EA6804" w:rsidRDefault="005947D0" w:rsidP="005947D0">
      <w:r w:rsidRPr="00EA6804">
        <w:t>This test verifies the ability of both, the receiver and the transmitter, to process frequency correctly.</w:t>
      </w:r>
    </w:p>
    <w:p w:rsidR="005947D0" w:rsidRPr="00EA6804" w:rsidRDefault="005947D0" w:rsidP="005947D0">
      <w:r w:rsidRPr="00EA6804">
        <w:t>Receiver: to extract the correct frequency from the stimulus signal, offered by the System simulator, under ideal propagation conditions and low level.</w:t>
      </w:r>
    </w:p>
    <w:p w:rsidR="005947D0" w:rsidRPr="00EA6804" w:rsidRDefault="005947D0" w:rsidP="005947D0">
      <w:r w:rsidRPr="00EA6804">
        <w:t>Transmitter: to derive the correct modulated carrier frequency from the results, gained by the receiver.</w:t>
      </w:r>
    </w:p>
    <w:p w:rsidR="005947D0" w:rsidRPr="00EA6804" w:rsidRDefault="005947D0" w:rsidP="005947D0">
      <w:pPr>
        <w:pStyle w:val="H6"/>
      </w:pPr>
      <w:r w:rsidRPr="00EA6804">
        <w:t>6.4.1.2</w:t>
      </w:r>
      <w:r w:rsidRPr="00EA6804">
        <w:tab/>
        <w:t>Test applicability</w:t>
      </w:r>
    </w:p>
    <w:p w:rsidR="005947D0" w:rsidRPr="00EA6804" w:rsidRDefault="005947D0" w:rsidP="005947D0">
      <w:r w:rsidRPr="00EA6804">
        <w:t>This test case applies to all types of NR UE release 15 and forward.</w:t>
      </w:r>
    </w:p>
    <w:p w:rsidR="005947D0" w:rsidRPr="00EA6804" w:rsidRDefault="005947D0" w:rsidP="005947D0">
      <w:pPr>
        <w:pStyle w:val="H6"/>
      </w:pPr>
      <w:r w:rsidRPr="00EA6804">
        <w:t>6.4.1.3</w:t>
      </w:r>
      <w:r w:rsidRPr="00EA6804">
        <w:tab/>
        <w:t>Minimum conformance requirements</w:t>
      </w:r>
    </w:p>
    <w:p w:rsidR="005947D0" w:rsidRPr="00EA6804" w:rsidRDefault="005947D0" w:rsidP="005947D0">
      <w:r w:rsidRPr="00EA6804">
        <w:t xml:space="preserve">The </w:t>
      </w:r>
      <w:r w:rsidRPr="00EA6804">
        <w:rPr>
          <w:bCs/>
          <w:color w:val="000000"/>
        </w:rPr>
        <w:t>UE 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 xml:space="preserve">UE modulated carrier frequency shall be accurate to within ±0.1 PPM observed over a period of 1 </w:t>
      </w:r>
      <w:proofErr w:type="spellStart"/>
      <w:r w:rsidRPr="00EA6804">
        <w:t>msec</w:t>
      </w:r>
      <w:proofErr w:type="spellEnd"/>
      <w:r w:rsidRPr="00EA6804">
        <w:t xml:space="preserve"> of cumulated measurement </w:t>
      </w:r>
      <w:proofErr w:type="spellStart"/>
      <w:r w:rsidRPr="00EA6804">
        <w:t>intevals</w:t>
      </w:r>
      <w:proofErr w:type="spellEnd"/>
      <w:r w:rsidRPr="00EA6804">
        <w:t xml:space="preserve"> compared to the carrier frequency received from the NR </w:t>
      </w:r>
      <w:proofErr w:type="spellStart"/>
      <w:r w:rsidRPr="00EA6804">
        <w:t>gNB</w:t>
      </w:r>
      <w:proofErr w:type="spellEnd"/>
      <w:r w:rsidRPr="00EA6804">
        <w:t>.</w:t>
      </w:r>
    </w:p>
    <w:p w:rsidR="005947D0" w:rsidRPr="00EA6804" w:rsidRDefault="005947D0" w:rsidP="005947D0">
      <w:r w:rsidRPr="00EA6804">
        <w:t xml:space="preserve">The frequency error is defined as a directional requirement. The requirement is verified in beam locked mode with the test metric of Frequency (Link=TX beam peak direction, </w:t>
      </w:r>
      <w:proofErr w:type="spellStart"/>
      <w:r w:rsidRPr="00EA6804">
        <w:t>Meas</w:t>
      </w:r>
      <w:proofErr w:type="spellEnd"/>
      <w:r w:rsidRPr="00EA6804">
        <w:t>=Link angle).</w:t>
      </w:r>
    </w:p>
    <w:p w:rsidR="005947D0" w:rsidRPr="00EA6804" w:rsidRDefault="005947D0" w:rsidP="005947D0">
      <w:r w:rsidRPr="00EA6804">
        <w:t>The normative reference for this requirement is TS 38.101-2 [3] clause 6.4.1</w:t>
      </w:r>
    </w:p>
    <w:p w:rsidR="005947D0" w:rsidRPr="00EA6804" w:rsidRDefault="005947D0" w:rsidP="005947D0">
      <w:pPr>
        <w:pStyle w:val="H6"/>
      </w:pPr>
      <w:r w:rsidRPr="00EA6804">
        <w:t>6.4.1.4</w:t>
      </w:r>
      <w:r w:rsidRPr="00EA6804">
        <w:tab/>
        <w:t>Test description</w:t>
      </w:r>
    </w:p>
    <w:p w:rsidR="005947D0" w:rsidRPr="00EA6804" w:rsidRDefault="005947D0" w:rsidP="005947D0">
      <w:pPr>
        <w:pStyle w:val="H6"/>
      </w:pPr>
      <w:r w:rsidRPr="00EA6804">
        <w:t>6.4.1.4.1</w:t>
      </w:r>
      <w:r w:rsidRPr="00EA6804">
        <w:tab/>
        <w:t>Initial condition</w:t>
      </w:r>
    </w:p>
    <w:p w:rsidR="005947D0" w:rsidRPr="00EA6804" w:rsidRDefault="005947D0" w:rsidP="005947D0">
      <w:pPr>
        <w:rPr>
          <w:lang w:eastAsia="ja-JP"/>
        </w:rPr>
      </w:pPr>
      <w:r w:rsidRPr="00EA6804">
        <w:rPr>
          <w:lang w:eastAsia="ja-JP"/>
        </w:rPr>
        <w:t>Initial conditions are a set of test configurations the UE needs to be tested in and the steps for the SS to take with the UE to reach the correct measurement state.</w:t>
      </w:r>
    </w:p>
    <w:p w:rsidR="005947D0" w:rsidRPr="00EA6804" w:rsidRDefault="005947D0" w:rsidP="005947D0">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5947D0" w:rsidRPr="00EA6804" w:rsidRDefault="005947D0" w:rsidP="005947D0">
      <w:pPr>
        <w:pStyle w:val="TH"/>
      </w:pPr>
      <w:r w:rsidRPr="00EA6804">
        <w:lastRenderedPageBreak/>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5947D0" w:rsidRPr="00EA6804" w:rsidTr="00CC1B73">
        <w:tc>
          <w:tcPr>
            <w:tcW w:w="5000" w:type="pct"/>
            <w:gridSpan w:val="5"/>
            <w:shd w:val="clear" w:color="auto" w:fill="auto"/>
          </w:tcPr>
          <w:p w:rsidR="005947D0" w:rsidRPr="00EA6804" w:rsidRDefault="005947D0" w:rsidP="00CC1B73">
            <w:pPr>
              <w:pStyle w:val="TAH"/>
            </w:pPr>
            <w:r w:rsidRPr="00EA6804">
              <w:t>Initial Conditions</w:t>
            </w:r>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5947D0" w:rsidRPr="00EA6804" w:rsidRDefault="005947D0" w:rsidP="0059433B">
            <w:pPr>
              <w:pStyle w:val="TAL"/>
            </w:pPr>
            <w:r w:rsidRPr="00EA6804">
              <w:t xml:space="preserve">Normal, </w:t>
            </w:r>
            <w:del w:id="40" w:author="张玉凤" w:date="2021-05-06T10:00:00Z">
              <w:r w:rsidRPr="00EA6804" w:rsidDel="0059433B">
                <w:delText>[</w:delText>
              </w:r>
            </w:del>
            <w:r w:rsidRPr="00EA6804">
              <w:t>TL</w:t>
            </w:r>
            <w:del w:id="41" w:author="张玉凤" w:date="2021-05-06T10:00:00Z">
              <w:r w:rsidRPr="00EA6804" w:rsidDel="0059433B">
                <w:delText>/NC</w:delText>
              </w:r>
            </w:del>
            <w:r w:rsidRPr="00EA6804">
              <w:t>, TH</w:t>
            </w:r>
            <w:del w:id="42" w:author="张玉凤" w:date="2021-05-06T10:00:00Z">
              <w:r w:rsidRPr="00EA6804" w:rsidDel="0059433B">
                <w:delText>/NC]</w:delText>
              </w:r>
            </w:del>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5947D0" w:rsidRPr="00EA6804" w:rsidRDefault="005947D0" w:rsidP="00CC1B73">
            <w:pPr>
              <w:pStyle w:val="TAL"/>
            </w:pPr>
            <w:r w:rsidRPr="00EA6804">
              <w:t>Mid range</w:t>
            </w:r>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5947D0" w:rsidRPr="00EA6804" w:rsidRDefault="005947D0" w:rsidP="00CC1B73">
            <w:pPr>
              <w:pStyle w:val="TAL"/>
            </w:pPr>
            <w:r w:rsidRPr="00EA6804">
              <w:t>Highest</w:t>
            </w:r>
          </w:p>
        </w:tc>
      </w:tr>
      <w:tr w:rsidR="005947D0" w:rsidRPr="00EA6804" w:rsidTr="00CC1B73">
        <w:tc>
          <w:tcPr>
            <w:tcW w:w="2353" w:type="pct"/>
            <w:gridSpan w:val="3"/>
            <w:shd w:val="clear" w:color="auto" w:fill="auto"/>
          </w:tcPr>
          <w:p w:rsidR="005947D0" w:rsidRPr="00EA6804" w:rsidRDefault="005947D0" w:rsidP="00CC1B73">
            <w:pPr>
              <w:pStyle w:val="TAL"/>
            </w:pPr>
            <w:r w:rsidRPr="00EA6804">
              <w:t>Test SCS as specified in Table 5.3.5-1.</w:t>
            </w:r>
          </w:p>
        </w:tc>
        <w:tc>
          <w:tcPr>
            <w:tcW w:w="2647" w:type="pct"/>
            <w:gridSpan w:val="2"/>
          </w:tcPr>
          <w:p w:rsidR="005947D0" w:rsidRPr="00EA6804" w:rsidRDefault="005947D0" w:rsidP="00CC1B73">
            <w:pPr>
              <w:pStyle w:val="TAL"/>
            </w:pPr>
            <w:r w:rsidRPr="00EA6804">
              <w:t>Lowest</w:t>
            </w:r>
          </w:p>
        </w:tc>
      </w:tr>
      <w:tr w:rsidR="005947D0" w:rsidRPr="00EA6804" w:rsidTr="00CC1B73">
        <w:tc>
          <w:tcPr>
            <w:tcW w:w="5000" w:type="pct"/>
            <w:gridSpan w:val="5"/>
            <w:shd w:val="clear" w:color="auto" w:fill="auto"/>
          </w:tcPr>
          <w:p w:rsidR="005947D0" w:rsidRPr="00EA6804" w:rsidRDefault="005947D0" w:rsidP="00CC1B73">
            <w:pPr>
              <w:pStyle w:val="TAH"/>
            </w:pPr>
            <w:r w:rsidRPr="00EA6804">
              <w:t>Test Parameters</w:t>
            </w:r>
          </w:p>
        </w:tc>
      </w:tr>
      <w:tr w:rsidR="005947D0" w:rsidRPr="00EA6804" w:rsidTr="00CC1B73">
        <w:tc>
          <w:tcPr>
            <w:tcW w:w="513" w:type="pct"/>
            <w:shd w:val="clear" w:color="auto" w:fill="auto"/>
          </w:tcPr>
          <w:p w:rsidR="005947D0" w:rsidRPr="00EA6804" w:rsidRDefault="005947D0" w:rsidP="00CC1B73">
            <w:pPr>
              <w:pStyle w:val="TAH"/>
            </w:pPr>
          </w:p>
        </w:tc>
        <w:tc>
          <w:tcPr>
            <w:tcW w:w="1840" w:type="pct"/>
            <w:gridSpan w:val="2"/>
            <w:tcBorders>
              <w:bottom w:val="single" w:sz="4" w:space="0" w:color="auto"/>
            </w:tcBorders>
            <w:shd w:val="clear" w:color="auto" w:fill="auto"/>
          </w:tcPr>
          <w:p w:rsidR="005947D0" w:rsidRPr="00EA6804" w:rsidRDefault="005947D0" w:rsidP="00CC1B73">
            <w:pPr>
              <w:pStyle w:val="TAH"/>
            </w:pPr>
            <w:r w:rsidRPr="00EA6804">
              <w:t>Downlink Configuration</w:t>
            </w:r>
          </w:p>
        </w:tc>
        <w:tc>
          <w:tcPr>
            <w:tcW w:w="2647" w:type="pct"/>
            <w:gridSpan w:val="2"/>
          </w:tcPr>
          <w:p w:rsidR="005947D0" w:rsidRPr="00EA6804" w:rsidRDefault="005947D0" w:rsidP="00CC1B73">
            <w:pPr>
              <w:pStyle w:val="TAH"/>
            </w:pPr>
            <w:r w:rsidRPr="00EA6804">
              <w:t>Uplink Configuration</w:t>
            </w:r>
          </w:p>
        </w:tc>
      </w:tr>
      <w:tr w:rsidR="005947D0" w:rsidRPr="00EA6804" w:rsidTr="00CC1B73">
        <w:trPr>
          <w:trHeight w:val="300"/>
        </w:trPr>
        <w:tc>
          <w:tcPr>
            <w:tcW w:w="513" w:type="pct"/>
            <w:shd w:val="clear" w:color="auto" w:fill="auto"/>
          </w:tcPr>
          <w:p w:rsidR="005947D0" w:rsidRPr="00EA6804" w:rsidRDefault="005947D0" w:rsidP="00CC1B73">
            <w:pPr>
              <w:pStyle w:val="TAH"/>
            </w:pPr>
            <w:r w:rsidRPr="00EA6804">
              <w:t>Test ID</w:t>
            </w:r>
          </w:p>
        </w:tc>
        <w:tc>
          <w:tcPr>
            <w:tcW w:w="838" w:type="pct"/>
            <w:tcBorders>
              <w:bottom w:val="nil"/>
            </w:tcBorders>
            <w:shd w:val="clear" w:color="auto" w:fill="auto"/>
          </w:tcPr>
          <w:p w:rsidR="005947D0" w:rsidRPr="00EA6804" w:rsidRDefault="005947D0" w:rsidP="00CC1B73">
            <w:pPr>
              <w:pStyle w:val="TAH"/>
            </w:pPr>
            <w:r w:rsidRPr="00EA6804">
              <w:t>Modulation</w:t>
            </w:r>
          </w:p>
        </w:tc>
        <w:tc>
          <w:tcPr>
            <w:tcW w:w="1002" w:type="pct"/>
            <w:tcBorders>
              <w:bottom w:val="nil"/>
            </w:tcBorders>
            <w:shd w:val="clear" w:color="auto" w:fill="auto"/>
          </w:tcPr>
          <w:p w:rsidR="005947D0" w:rsidRPr="00EA6804" w:rsidRDefault="005947D0" w:rsidP="00CC1B73">
            <w:pPr>
              <w:pStyle w:val="TAH"/>
            </w:pPr>
            <w:r w:rsidRPr="00EA6804">
              <w:t>RB allocation</w:t>
            </w:r>
          </w:p>
        </w:tc>
        <w:tc>
          <w:tcPr>
            <w:tcW w:w="999" w:type="pct"/>
          </w:tcPr>
          <w:p w:rsidR="005947D0" w:rsidRPr="00EA6804" w:rsidRDefault="005947D0" w:rsidP="00CC1B73">
            <w:pPr>
              <w:pStyle w:val="TAH"/>
            </w:pPr>
            <w:r w:rsidRPr="00EA6804">
              <w:t>Modulation</w:t>
            </w:r>
          </w:p>
        </w:tc>
        <w:tc>
          <w:tcPr>
            <w:tcW w:w="1648" w:type="pct"/>
            <w:shd w:val="clear" w:color="auto" w:fill="auto"/>
          </w:tcPr>
          <w:p w:rsidR="005947D0" w:rsidRPr="00EA6804" w:rsidRDefault="005947D0" w:rsidP="00CC1B73">
            <w:pPr>
              <w:pStyle w:val="TAH"/>
            </w:pPr>
            <w:r w:rsidRPr="00EA6804">
              <w:t>RB allocation</w:t>
            </w:r>
          </w:p>
        </w:tc>
      </w:tr>
      <w:tr w:rsidR="005947D0" w:rsidRPr="00EA6804" w:rsidTr="00CC1B73">
        <w:trPr>
          <w:trHeight w:val="255"/>
        </w:trPr>
        <w:tc>
          <w:tcPr>
            <w:tcW w:w="513" w:type="pct"/>
            <w:shd w:val="clear" w:color="auto" w:fill="auto"/>
          </w:tcPr>
          <w:p w:rsidR="005947D0" w:rsidRPr="00EA6804" w:rsidRDefault="005947D0" w:rsidP="00CC1B73">
            <w:pPr>
              <w:pStyle w:val="TAC"/>
            </w:pPr>
            <w:r w:rsidRPr="00EA6804">
              <w:t>1</w:t>
            </w:r>
          </w:p>
        </w:tc>
        <w:tc>
          <w:tcPr>
            <w:tcW w:w="838" w:type="pct"/>
            <w:shd w:val="clear" w:color="auto" w:fill="auto"/>
          </w:tcPr>
          <w:p w:rsidR="005947D0" w:rsidRPr="00EA6804" w:rsidRDefault="005947D0" w:rsidP="00CC1B73">
            <w:pPr>
              <w:pStyle w:val="TAC"/>
            </w:pPr>
            <w:r w:rsidRPr="00EA6804">
              <w:t>CP-OFDM QPSK</w:t>
            </w:r>
          </w:p>
        </w:tc>
        <w:tc>
          <w:tcPr>
            <w:tcW w:w="1002" w:type="pct"/>
            <w:shd w:val="clear" w:color="auto" w:fill="auto"/>
          </w:tcPr>
          <w:p w:rsidR="005947D0" w:rsidRPr="00EA6804" w:rsidRDefault="005947D0" w:rsidP="00CC1B73">
            <w:pPr>
              <w:pStyle w:val="TAC"/>
            </w:pPr>
            <w:r w:rsidRPr="00EA6804">
              <w:t>Full RB (NOTE 1)</w:t>
            </w:r>
          </w:p>
        </w:tc>
        <w:tc>
          <w:tcPr>
            <w:tcW w:w="999" w:type="pct"/>
          </w:tcPr>
          <w:p w:rsidR="005947D0" w:rsidRPr="00EA6804" w:rsidRDefault="005947D0" w:rsidP="00CC1B73">
            <w:pPr>
              <w:pStyle w:val="TAC"/>
            </w:pPr>
            <w:r w:rsidRPr="00EA6804">
              <w:t>DFT-s-OFDM QPSK</w:t>
            </w:r>
          </w:p>
        </w:tc>
        <w:tc>
          <w:tcPr>
            <w:tcW w:w="1648" w:type="pct"/>
            <w:shd w:val="clear" w:color="auto" w:fill="auto"/>
          </w:tcPr>
          <w:p w:rsidR="005947D0" w:rsidRPr="00EA6804" w:rsidRDefault="005947D0" w:rsidP="00CC1B73">
            <w:pPr>
              <w:pStyle w:val="TAC"/>
            </w:pPr>
            <w:r w:rsidRPr="00EA6804">
              <w:t>REFSENS (NOTE 2)</w:t>
            </w:r>
          </w:p>
        </w:tc>
      </w:tr>
      <w:tr w:rsidR="005947D0" w:rsidRPr="00EA6804" w:rsidTr="00CC1B73">
        <w:trPr>
          <w:trHeight w:val="345"/>
        </w:trPr>
        <w:tc>
          <w:tcPr>
            <w:tcW w:w="5000" w:type="pct"/>
            <w:gridSpan w:val="5"/>
          </w:tcPr>
          <w:p w:rsidR="005947D0" w:rsidRPr="00EA6804" w:rsidRDefault="005947D0" w:rsidP="00CC1B73">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5947D0" w:rsidRPr="00EA6804" w:rsidRDefault="005947D0" w:rsidP="00CC1B73">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5947D0" w:rsidRPr="00EA6804" w:rsidRDefault="005947D0" w:rsidP="005947D0"/>
    <w:p w:rsidR="005947D0" w:rsidRPr="00EA6804" w:rsidRDefault="005947D0" w:rsidP="005947D0">
      <w:pPr>
        <w:pStyle w:val="B10"/>
      </w:pPr>
      <w:r w:rsidRPr="00EA6804">
        <w:t xml:space="preserve">1. </w:t>
      </w:r>
      <w:r w:rsidRPr="00EA6804">
        <w:tab/>
        <w:t>Connection between SS and UE is shown in TS 38.508-1 [10] Annex A, Figure A.3.3.1.1 for TE diagram and section A.3.4.1.1 for UE diagram.</w:t>
      </w:r>
    </w:p>
    <w:p w:rsidR="005947D0" w:rsidRPr="00EA6804" w:rsidRDefault="005947D0" w:rsidP="005947D0">
      <w:pPr>
        <w:pStyle w:val="B10"/>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5947D0" w:rsidRPr="00EA6804" w:rsidRDefault="005947D0" w:rsidP="005947D0">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w:t>
      </w:r>
      <w:proofErr w:type="spellStart"/>
      <w:r w:rsidRPr="00EA6804">
        <w:t>subclause</w:t>
      </w:r>
      <w:proofErr w:type="spellEnd"/>
      <w:r w:rsidRPr="00EA6804">
        <w:t xml:space="preserve"> 5.2.1.1.1</w:t>
      </w:r>
      <w:r w:rsidRPr="00EA6804">
        <w:rPr>
          <w:lang w:eastAsia="ko-KR"/>
        </w:rPr>
        <w:t>,</w:t>
      </w:r>
      <w:r w:rsidRPr="00EA6804">
        <w:t xml:space="preserve"> and uplink signals according to Annex G.0, G.1 and G.3.0.</w:t>
      </w:r>
    </w:p>
    <w:p w:rsidR="005947D0" w:rsidRPr="00EA6804" w:rsidRDefault="005947D0" w:rsidP="005947D0">
      <w:pPr>
        <w:pStyle w:val="B10"/>
      </w:pPr>
      <w:r w:rsidRPr="00EA6804">
        <w:t>4.</w:t>
      </w:r>
      <w:r w:rsidRPr="00EA6804">
        <w:tab/>
        <w:t>The DL and UL Reference Measurement channels are set according to Table 6.4.1.4.1-1.</w:t>
      </w:r>
    </w:p>
    <w:p w:rsidR="005947D0" w:rsidRDefault="005947D0" w:rsidP="005947D0">
      <w:pPr>
        <w:pStyle w:val="Separation"/>
        <w:rPr>
          <w:rFonts w:eastAsiaTheme="minorEastAsia"/>
          <w:color w:val="FF0000"/>
          <w:sz w:val="32"/>
          <w:lang w:eastAsia="zh-CN"/>
        </w:rPr>
      </w:pPr>
      <w:r w:rsidRPr="00CE5613">
        <w:rPr>
          <w:rFonts w:eastAsia="??"/>
          <w:color w:val="FF0000"/>
          <w:sz w:val="32"/>
        </w:rPr>
        <w:t>&lt;&lt; Unchanged sections omitted &gt;&gt;</w:t>
      </w:r>
    </w:p>
    <w:p w:rsidR="005947D0" w:rsidRPr="00D132BB" w:rsidRDefault="005947D0" w:rsidP="005947D0">
      <w:pPr>
        <w:pStyle w:val="2"/>
      </w:pPr>
      <w:bookmarkStart w:id="43" w:name="_Toc21026693"/>
      <w:bookmarkStart w:id="44" w:name="_Toc27743979"/>
      <w:bookmarkStart w:id="45" w:name="_Toc36197152"/>
      <w:bookmarkStart w:id="46" w:name="_Toc36197844"/>
      <w:r w:rsidRPr="00D132BB">
        <w:t>7.3</w:t>
      </w:r>
      <w:r w:rsidRPr="00D132BB">
        <w:tab/>
        <w:t>Reference sensitivity</w:t>
      </w:r>
      <w:bookmarkEnd w:id="43"/>
      <w:bookmarkEnd w:id="44"/>
      <w:bookmarkEnd w:id="45"/>
      <w:bookmarkEnd w:id="46"/>
    </w:p>
    <w:p w:rsidR="005947D0" w:rsidRPr="00D132BB" w:rsidRDefault="005947D0" w:rsidP="005947D0">
      <w:pPr>
        <w:pStyle w:val="3"/>
      </w:pPr>
      <w:bookmarkStart w:id="47" w:name="_Toc21026694"/>
      <w:bookmarkStart w:id="48" w:name="_Toc27743980"/>
      <w:bookmarkStart w:id="49" w:name="_Toc36197153"/>
      <w:bookmarkStart w:id="50" w:name="_Toc36197845"/>
      <w:r w:rsidRPr="00D132BB">
        <w:t>7.3.1</w:t>
      </w:r>
      <w:r w:rsidRPr="00D132BB">
        <w:tab/>
        <w:t>General</w:t>
      </w:r>
      <w:bookmarkEnd w:id="47"/>
      <w:bookmarkEnd w:id="48"/>
      <w:bookmarkEnd w:id="49"/>
      <w:bookmarkEnd w:id="50"/>
    </w:p>
    <w:p w:rsidR="005947D0" w:rsidRPr="00D132BB" w:rsidRDefault="005947D0" w:rsidP="005947D0">
      <w:r w:rsidRPr="00D132BB">
        <w:t>The reference sensitivity power level REFSENS is the EIS level (total component) at the centre of the quiet zone in the RX beam peak direction, at which the throughput shall meet or exceed the requirements for the specified reference measurement channel.</w:t>
      </w:r>
    </w:p>
    <w:p w:rsidR="005947D0" w:rsidRPr="00D132BB" w:rsidRDefault="005947D0" w:rsidP="005947D0">
      <w:pPr>
        <w:pStyle w:val="3"/>
      </w:pPr>
      <w:bookmarkStart w:id="51" w:name="_Toc21026695"/>
      <w:bookmarkStart w:id="52" w:name="_Toc27743981"/>
      <w:bookmarkStart w:id="53" w:name="_Toc36197154"/>
      <w:bookmarkStart w:id="54" w:name="_Toc36197846"/>
      <w:r w:rsidRPr="00D132BB">
        <w:t>7.3.2</w:t>
      </w:r>
      <w:r w:rsidRPr="00D132BB">
        <w:tab/>
        <w:t>Reference sensitivity power level</w:t>
      </w:r>
      <w:bookmarkEnd w:id="51"/>
      <w:bookmarkEnd w:id="52"/>
      <w:bookmarkEnd w:id="53"/>
      <w:bookmarkEnd w:id="54"/>
    </w:p>
    <w:p w:rsidR="005947D0" w:rsidRPr="00D132BB" w:rsidRDefault="005947D0" w:rsidP="005947D0">
      <w:pPr>
        <w:pStyle w:val="EditorsNote"/>
      </w:pPr>
      <w:r w:rsidRPr="00D132BB">
        <w:t>Editor’s note: The following aspects of the clause are for future consideration:</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The test case is incomplete for band n259.</w:t>
      </w:r>
    </w:p>
    <w:p w:rsidR="005947D0" w:rsidRPr="00D132BB" w:rsidRDefault="005947D0" w:rsidP="005947D0">
      <w:pPr>
        <w:pStyle w:val="EditorsNote"/>
        <w:ind w:left="284" w:firstLine="0"/>
      </w:pPr>
      <w:r w:rsidRPr="00D132BB">
        <w:t>The following aspects of the clause are for future consideration:</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rsidR="005947D0" w:rsidRPr="00D132BB" w:rsidDel="00D938CE" w:rsidRDefault="005947D0" w:rsidP="005947D0">
      <w:pPr>
        <w:pStyle w:val="EditorsNote"/>
        <w:numPr>
          <w:ilvl w:val="0"/>
          <w:numId w:val="15"/>
        </w:numPr>
        <w:overflowPunct w:val="0"/>
        <w:autoSpaceDE w:val="0"/>
        <w:autoSpaceDN w:val="0"/>
        <w:adjustRightInd w:val="0"/>
        <w:textAlignment w:val="baseline"/>
        <w:rPr>
          <w:del w:id="55" w:author="张玉凤" w:date="2021-05-06T10:02:00Z"/>
        </w:rPr>
      </w:pPr>
      <w:del w:id="56" w:author="张玉凤" w:date="2021-05-06T10:02:00Z">
        <w:r w:rsidRPr="00D132BB" w:rsidDel="00D938CE">
          <w:delText>Measurement Uncertainty is FFS for ETC</w:delText>
        </w:r>
      </w:del>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rsidR="005947D0" w:rsidRPr="00D132BB" w:rsidRDefault="005947D0" w:rsidP="005947D0">
      <w:pPr>
        <w:pStyle w:val="H6"/>
      </w:pPr>
      <w:r w:rsidRPr="00D132BB">
        <w:t>7.3.2.1</w:t>
      </w:r>
      <w:r w:rsidRPr="00D132BB">
        <w:tab/>
        <w:t>Test purpose</w:t>
      </w:r>
    </w:p>
    <w:p w:rsidR="005947D0" w:rsidRPr="00D132BB" w:rsidRDefault="005947D0" w:rsidP="005947D0">
      <w:r w:rsidRPr="00D132BB">
        <w:t>To verify the UE's ability to receive data with a given average throughput for a specified reference measurement channel, under conditions of low signal level, ideal propagation and no added noise.</w:t>
      </w:r>
    </w:p>
    <w:p w:rsidR="005947D0" w:rsidRPr="00D132BB" w:rsidRDefault="005947D0" w:rsidP="005947D0">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w:t>
      </w:r>
      <w:proofErr w:type="spellStart"/>
      <w:r w:rsidRPr="00D132BB">
        <w:t>NodeB</w:t>
      </w:r>
      <w:proofErr w:type="spellEnd"/>
      <w:r w:rsidRPr="00D132BB">
        <w:t>.</w:t>
      </w:r>
    </w:p>
    <w:p w:rsidR="005947D0" w:rsidRPr="00D132BB" w:rsidRDefault="005947D0" w:rsidP="005947D0">
      <w:pPr>
        <w:pStyle w:val="H6"/>
      </w:pPr>
      <w:r w:rsidRPr="00D132BB">
        <w:lastRenderedPageBreak/>
        <w:t>7.3.2.2</w:t>
      </w:r>
      <w:r w:rsidRPr="00D132BB">
        <w:tab/>
        <w:t>Test applicability</w:t>
      </w:r>
    </w:p>
    <w:p w:rsidR="005947D0" w:rsidRPr="00D132BB" w:rsidRDefault="005947D0" w:rsidP="005947D0">
      <w:r w:rsidRPr="00D132BB">
        <w:t xml:space="preserve">This test case applies to all types of </w:t>
      </w:r>
      <w:r w:rsidRPr="00D132BB">
        <w:rPr>
          <w:i/>
        </w:rPr>
        <w:t>NR</w:t>
      </w:r>
      <w:r w:rsidRPr="00D132BB">
        <w:t xml:space="preserve"> UE release 15 and forward.</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ED7" w:rsidRDefault="001C5ED7">
      <w:r>
        <w:separator/>
      </w:r>
    </w:p>
  </w:endnote>
  <w:endnote w:type="continuationSeparator" w:id="0">
    <w:p w:rsidR="001C5ED7" w:rsidRDefault="001C5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ED7" w:rsidRDefault="001C5ED7">
      <w:r>
        <w:separator/>
      </w:r>
    </w:p>
  </w:footnote>
  <w:footnote w:type="continuationSeparator" w:id="0">
    <w:p w:rsidR="001C5ED7" w:rsidRDefault="001C5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BC1F3C"/>
    <w:multiLevelType w:val="hybridMultilevel"/>
    <w:tmpl w:val="FBCA39F0"/>
    <w:lvl w:ilvl="0" w:tplc="241487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10"/>
  </w:num>
  <w:num w:numId="4">
    <w:abstractNumId w:val="6"/>
  </w:num>
  <w:num w:numId="5">
    <w:abstractNumId w:val="13"/>
  </w:num>
  <w:num w:numId="6">
    <w:abstractNumId w:val="3"/>
  </w:num>
  <w:num w:numId="7">
    <w:abstractNumId w:val="16"/>
  </w:num>
  <w:num w:numId="8">
    <w:abstractNumId w:val="15"/>
  </w:num>
  <w:num w:numId="9">
    <w:abstractNumId w:val="14"/>
  </w:num>
  <w:num w:numId="10">
    <w:abstractNumId w:val="1"/>
  </w:num>
  <w:num w:numId="11">
    <w:abstractNumId w:val="12"/>
  </w:num>
  <w:num w:numId="12">
    <w:abstractNumId w:val="7"/>
  </w:num>
  <w:num w:numId="13">
    <w:abstractNumId w:val="9"/>
  </w:num>
  <w:num w:numId="14">
    <w:abstractNumId w:val="11"/>
  </w:num>
  <w:num w:numId="15">
    <w:abstractNumId w:val="5"/>
  </w:num>
  <w:num w:numId="16">
    <w:abstractNumId w:val="2"/>
  </w:num>
  <w:num w:numId="1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9506"/>
  </w:hdrShapeDefaults>
  <w:footnotePr>
    <w:numRestart w:val="eachSect"/>
    <w:footnote w:id="-1"/>
    <w:footnote w:id="0"/>
  </w:footnotePr>
  <w:endnotePr>
    <w:endnote w:id="-1"/>
    <w:endnote w:id="0"/>
  </w:endnotePr>
  <w:compat>
    <w:useFELayout/>
  </w:compat>
  <w:rsids>
    <w:rsidRoot w:val="00022E4A"/>
    <w:rsid w:val="00002AF7"/>
    <w:rsid w:val="00004E78"/>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227D"/>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5ED7"/>
    <w:rsid w:val="001C6840"/>
    <w:rsid w:val="001C782F"/>
    <w:rsid w:val="001E41F3"/>
    <w:rsid w:val="001F00F1"/>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17A3"/>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0A38"/>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03E37"/>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36A2"/>
    <w:rsid w:val="005845BE"/>
    <w:rsid w:val="00592D74"/>
    <w:rsid w:val="0059433B"/>
    <w:rsid w:val="005947D0"/>
    <w:rsid w:val="00594E12"/>
    <w:rsid w:val="00596830"/>
    <w:rsid w:val="00596A97"/>
    <w:rsid w:val="005B09CF"/>
    <w:rsid w:val="005B0C7D"/>
    <w:rsid w:val="005B1705"/>
    <w:rsid w:val="005B444E"/>
    <w:rsid w:val="005B6577"/>
    <w:rsid w:val="005B7AF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C5141"/>
    <w:rsid w:val="007D0F4A"/>
    <w:rsid w:val="007D1F37"/>
    <w:rsid w:val="007D21E7"/>
    <w:rsid w:val="007D27BC"/>
    <w:rsid w:val="007D4932"/>
    <w:rsid w:val="007D6A07"/>
    <w:rsid w:val="007E49F1"/>
    <w:rsid w:val="007E7FC9"/>
    <w:rsid w:val="007F31CA"/>
    <w:rsid w:val="007F66FB"/>
    <w:rsid w:val="007F7259"/>
    <w:rsid w:val="00800F20"/>
    <w:rsid w:val="008040A8"/>
    <w:rsid w:val="0080523B"/>
    <w:rsid w:val="008065F8"/>
    <w:rsid w:val="008132A9"/>
    <w:rsid w:val="00821193"/>
    <w:rsid w:val="0082245E"/>
    <w:rsid w:val="0082529F"/>
    <w:rsid w:val="0082538D"/>
    <w:rsid w:val="008264D4"/>
    <w:rsid w:val="008279FA"/>
    <w:rsid w:val="008331DB"/>
    <w:rsid w:val="00834848"/>
    <w:rsid w:val="00840F48"/>
    <w:rsid w:val="008446A0"/>
    <w:rsid w:val="00844AC9"/>
    <w:rsid w:val="008532C4"/>
    <w:rsid w:val="00853757"/>
    <w:rsid w:val="00853ABE"/>
    <w:rsid w:val="00856A16"/>
    <w:rsid w:val="008626E7"/>
    <w:rsid w:val="00863DC4"/>
    <w:rsid w:val="00867DA8"/>
    <w:rsid w:val="00870EE7"/>
    <w:rsid w:val="008711FB"/>
    <w:rsid w:val="008714FE"/>
    <w:rsid w:val="0087736A"/>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8F72A3"/>
    <w:rsid w:val="00904842"/>
    <w:rsid w:val="0091197C"/>
    <w:rsid w:val="009148DE"/>
    <w:rsid w:val="00923D6D"/>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4507"/>
    <w:rsid w:val="00D06D51"/>
    <w:rsid w:val="00D07339"/>
    <w:rsid w:val="00D138E8"/>
    <w:rsid w:val="00D15866"/>
    <w:rsid w:val="00D24991"/>
    <w:rsid w:val="00D27290"/>
    <w:rsid w:val="00D325B9"/>
    <w:rsid w:val="00D3695A"/>
    <w:rsid w:val="00D432DB"/>
    <w:rsid w:val="00D44193"/>
    <w:rsid w:val="00D44806"/>
    <w:rsid w:val="00D50255"/>
    <w:rsid w:val="00D5603B"/>
    <w:rsid w:val="00D626CA"/>
    <w:rsid w:val="00D66520"/>
    <w:rsid w:val="00D80A73"/>
    <w:rsid w:val="00D84ACB"/>
    <w:rsid w:val="00D85DF5"/>
    <w:rsid w:val="00D86802"/>
    <w:rsid w:val="00D86A6D"/>
    <w:rsid w:val="00D90EF9"/>
    <w:rsid w:val="00D938CE"/>
    <w:rsid w:val="00D942E0"/>
    <w:rsid w:val="00DA2616"/>
    <w:rsid w:val="00DA4733"/>
    <w:rsid w:val="00DA4FAA"/>
    <w:rsid w:val="00DA5C93"/>
    <w:rsid w:val="00DA6ECD"/>
    <w:rsid w:val="00DA75F6"/>
    <w:rsid w:val="00DB1B77"/>
    <w:rsid w:val="00DB3911"/>
    <w:rsid w:val="00DC1CEF"/>
    <w:rsid w:val="00DC3EDF"/>
    <w:rsid w:val="00DC6725"/>
    <w:rsid w:val="00DD0758"/>
    <w:rsid w:val="00DD57EE"/>
    <w:rsid w:val="00DE1850"/>
    <w:rsid w:val="00DE34CF"/>
    <w:rsid w:val="00E02A18"/>
    <w:rsid w:val="00E04FAB"/>
    <w:rsid w:val="00E062C6"/>
    <w:rsid w:val="00E07CD6"/>
    <w:rsid w:val="00E13F3D"/>
    <w:rsid w:val="00E144EB"/>
    <w:rsid w:val="00E21E24"/>
    <w:rsid w:val="00E23A33"/>
    <w:rsid w:val="00E23E6E"/>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435C2"/>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 w:val="00FF6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E7FD3-FC90-4004-B9BA-FAB21E9D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4</Pages>
  <Words>1163</Words>
  <Characters>6634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215</cp:revision>
  <cp:lastPrinted>1899-12-31T23:00:00Z</cp:lastPrinted>
  <dcterms:created xsi:type="dcterms:W3CDTF">2021-02-04T05:37:00Z</dcterms:created>
  <dcterms:modified xsi:type="dcterms:W3CDTF">2021-05-26T07:51:00Z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