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B94230" w:rsidRPr="00B94230">
        <w:rPr>
          <w:b/>
          <w:i/>
          <w:noProof/>
          <w:sz w:val="28"/>
          <w:lang w:eastAsia="zh-CN"/>
        </w:rPr>
        <w:t>2853</w:t>
      </w:r>
      <w:r w:rsidR="00967858" w:rsidRPr="00967858">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CF4CC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001F42">
              <w:rPr>
                <w:rFonts w:hint="eastAsia"/>
                <w:b/>
                <w:noProof/>
                <w:sz w:val="28"/>
                <w:lang w:eastAsia="zh-CN"/>
              </w:rPr>
              <w:t>08</w:t>
            </w:r>
            <w:r w:rsidR="006C722E">
              <w:rPr>
                <w:rFonts w:hint="eastAsia"/>
                <w:b/>
                <w:noProof/>
                <w:sz w:val="28"/>
                <w:lang w:eastAsia="zh-CN"/>
              </w:rPr>
              <w:t>-</w:t>
            </w:r>
            <w:r w:rsidR="00CF4CC4">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94230" w:rsidP="00526167">
            <w:pPr>
              <w:pStyle w:val="CRCoverPage"/>
              <w:spacing w:after="0"/>
              <w:jc w:val="center"/>
              <w:rPr>
                <w:rFonts w:eastAsia="宋体"/>
                <w:b/>
                <w:noProof/>
                <w:sz w:val="28"/>
                <w:highlight w:val="yellow"/>
                <w:lang w:eastAsia="zh-CN"/>
              </w:rPr>
            </w:pPr>
            <w:r w:rsidRPr="00B94230">
              <w:rPr>
                <w:rFonts w:eastAsia="宋体"/>
                <w:b/>
                <w:noProof/>
                <w:sz w:val="28"/>
                <w:lang w:eastAsia="zh-CN"/>
              </w:rPr>
              <w:t>1896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E4F25">
              <w:rPr>
                <w:rFonts w:hint="eastAsia"/>
                <w:b/>
                <w:noProof/>
                <w:sz w:val="28"/>
                <w:lang w:eastAsia="zh-CN"/>
              </w:rPr>
              <w:t>7</w:t>
            </w:r>
            <w:r w:rsidRPr="00705C78">
              <w:rPr>
                <w:b/>
                <w:noProof/>
                <w:sz w:val="28"/>
              </w:rPr>
              <w:t>.</w:t>
            </w:r>
            <w:r w:rsidR="00FE4F25">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968EE" w:rsidP="00655877">
            <w:pPr>
              <w:pStyle w:val="CRCoverPage"/>
              <w:spacing w:after="0"/>
              <w:ind w:left="100"/>
              <w:rPr>
                <w:lang w:eastAsia="zh-CN"/>
              </w:rPr>
            </w:pPr>
            <w:r>
              <w:rPr>
                <w:rFonts w:hint="eastAsia"/>
                <w:lang w:eastAsia="zh-CN"/>
              </w:rPr>
              <w:t>Update N</w:t>
            </w:r>
            <w:r w:rsidR="00655877">
              <w:rPr>
                <w:rFonts w:hint="eastAsia"/>
                <w:lang w:eastAsia="zh-CN"/>
              </w:rPr>
              <w:t>ote</w:t>
            </w:r>
            <w:r>
              <w:rPr>
                <w:rFonts w:hint="eastAsia"/>
                <w:lang w:eastAsia="zh-CN"/>
              </w:rPr>
              <w:t xml:space="preserve"> about n28</w:t>
            </w:r>
            <w:r w:rsidRPr="008968EE">
              <w:rPr>
                <w:lang w:eastAsia="zh-CN"/>
              </w:rPr>
              <w:t xml:space="preserve"> </w:t>
            </w:r>
            <w:r w:rsidR="00A208FA" w:rsidRPr="00A208FA">
              <w:rPr>
                <w:lang w:eastAsia="zh-CN"/>
              </w:rPr>
              <w:t>Test frequenc</w:t>
            </w:r>
            <w:r w:rsidR="00A208FA">
              <w:rPr>
                <w:rFonts w:hint="eastAsia"/>
                <w:lang w:eastAsia="zh-CN"/>
              </w:rPr>
              <w:t>y</w:t>
            </w:r>
            <w:r w:rsidR="00A208FA" w:rsidRPr="008968EE">
              <w:rPr>
                <w:lang w:eastAsia="zh-CN"/>
              </w:rPr>
              <w:t xml:space="preserve"> </w:t>
            </w:r>
            <w:r w:rsidRPr="008968EE">
              <w:rPr>
                <w:lang w:eastAsia="zh-CN"/>
              </w:rPr>
              <w:t>Mid range</w:t>
            </w:r>
            <w:r w:rsidR="00A208FA">
              <w:rPr>
                <w:rFonts w:hint="eastAsia"/>
                <w:lang w:eastAsia="zh-CN"/>
              </w:rPr>
              <w:t xml:space="preserve"> </w:t>
            </w:r>
            <w:r w:rsidRPr="008968EE">
              <w:rPr>
                <w:lang w:eastAsia="zh-CN"/>
              </w:rPr>
              <w:t>and CBW</w:t>
            </w:r>
            <w:r>
              <w:rPr>
                <w:rFonts w:hint="eastAsia"/>
                <w:lang w:eastAsia="zh-CN"/>
              </w:rPr>
              <w:t xml:space="preserve"> </w:t>
            </w:r>
            <w:r w:rsidRPr="008968EE">
              <w:rPr>
                <w:lang w:eastAsia="zh-CN"/>
              </w:rPr>
              <w:t>30 MHz</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63C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63C9"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63C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63C9" w:rsidP="00571C00">
            <w:pPr>
              <w:pStyle w:val="CRCoverPage"/>
              <w:spacing w:after="0"/>
              <w:ind w:left="100"/>
              <w:rPr>
                <w:noProof/>
                <w:lang w:eastAsia="zh-CN"/>
              </w:rPr>
            </w:pPr>
            <w:fldSimple w:instr=" DOCPROPERTY  Release  \* MERGEFORMAT ">
              <w:r w:rsidR="00E04FAB" w:rsidRPr="00FF6E17">
                <w:rPr>
                  <w:noProof/>
                </w:rPr>
                <w:t>Rel-1</w:t>
              </w:r>
            </w:fldSimple>
            <w:r w:rsidR="00571C00">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A208FA" w:rsidP="009256E6">
            <w:pPr>
              <w:pStyle w:val="CRCoverPage"/>
              <w:spacing w:after="0"/>
              <w:ind w:left="100"/>
              <w:rPr>
                <w:noProof/>
              </w:rPr>
            </w:pPr>
            <w:r w:rsidRPr="00A208FA">
              <w:rPr>
                <w:lang w:eastAsia="zh-CN"/>
              </w:rPr>
              <w:t>High CBW and Mid Test frequenc</w:t>
            </w:r>
            <w:r>
              <w:rPr>
                <w:rFonts w:hint="eastAsia"/>
                <w:lang w:eastAsia="zh-CN"/>
              </w:rPr>
              <w:t>y</w:t>
            </w:r>
            <w:r w:rsidRPr="00A208FA">
              <w:rPr>
                <w:lang w:eastAsia="zh-CN"/>
              </w:rPr>
              <w:t xml:space="preserve"> test point </w:t>
            </w:r>
            <w:r>
              <w:rPr>
                <w:rFonts w:hint="eastAsia"/>
                <w:lang w:eastAsia="zh-CN"/>
              </w:rPr>
              <w:t xml:space="preserve">is specified in some test cases in the test spec, while </w:t>
            </w:r>
            <w:r w:rsidR="00655877">
              <w:rPr>
                <w:rFonts w:hint="eastAsia"/>
                <w:lang w:eastAsia="zh-CN"/>
              </w:rPr>
              <w:t>there is n</w:t>
            </w:r>
            <w:r w:rsidR="00655877" w:rsidRPr="00E52C84">
              <w:t xml:space="preserve">o carrier </w:t>
            </w:r>
            <w:r w:rsidR="00655877" w:rsidRPr="00E52C84">
              <w:rPr>
                <w:rFonts w:hint="eastAsia"/>
                <w:lang w:eastAsia="zh-CN"/>
              </w:rPr>
              <w:t xml:space="preserve">centre </w:t>
            </w:r>
            <w:r w:rsidR="00655877" w:rsidRPr="00E52C84">
              <w:t xml:space="preserve">frequency specified for Mid Range </w:t>
            </w:r>
            <w:r w:rsidR="00655877" w:rsidRPr="00E52C84">
              <w:rPr>
                <w:rFonts w:hint="eastAsia"/>
                <w:lang w:eastAsia="zh-CN"/>
              </w:rPr>
              <w:t>and</w:t>
            </w:r>
            <w:r w:rsidR="00655877" w:rsidRPr="00E52C84">
              <w:t xml:space="preserve"> CBW=30 MHz </w:t>
            </w:r>
            <w:r w:rsidR="00A67216">
              <w:t>due to Note 7 in TS 38.101-1</w:t>
            </w:r>
            <w:r w:rsidR="00655877">
              <w:rPr>
                <w:rFonts w:hint="eastAsia"/>
                <w:lang w:eastAsia="zh-CN"/>
              </w:rPr>
              <w:t>, and the current Note does not specify</w:t>
            </w:r>
            <w:r w:rsidR="00655877" w:rsidRPr="00655877">
              <w:rPr>
                <w:lang w:eastAsia="zh-CN"/>
              </w:rPr>
              <w:t xml:space="preserve"> which frequency to select for the testing of Highest CBW=30 MHz</w:t>
            </w:r>
            <w:r w:rsidR="00655877">
              <w:rPr>
                <w:rFonts w:hint="eastAsia"/>
                <w:lang w:eastAsia="zh-CN"/>
              </w:rPr>
              <w:t xml:space="preserve"> instead</w:t>
            </w:r>
            <w:r w:rsidR="00655877" w:rsidRPr="00655877">
              <w:rPr>
                <w:lang w:eastAsia="zh-CN"/>
              </w:rPr>
              <w:t>.</w:t>
            </w:r>
            <w:r w:rsidR="00342B8D">
              <w:rPr>
                <w:rFonts w:hint="eastAsia"/>
                <w:lang w:eastAsia="zh-CN"/>
              </w:rPr>
              <w:t xml:space="preserve"> </w:t>
            </w:r>
            <w:r w:rsidR="009256E6">
              <w:rPr>
                <w:rFonts w:hint="eastAsia"/>
                <w:lang w:eastAsia="zh-CN"/>
              </w:rPr>
              <w:t>To av</w:t>
            </w:r>
            <w:r w:rsidR="00342B8D">
              <w:rPr>
                <w:rFonts w:hint="eastAsia"/>
                <w:lang w:eastAsia="zh-CN"/>
              </w:rPr>
              <w:t xml:space="preserve">oid </w:t>
            </w:r>
            <w:r w:rsidR="00342B8D">
              <w:rPr>
                <w:lang w:eastAsia="zh-CN"/>
              </w:rPr>
              <w:t>adding a note in</w:t>
            </w:r>
            <w:r w:rsidR="00342B8D" w:rsidRPr="00342B8D">
              <w:rPr>
                <w:lang w:eastAsia="zh-CN"/>
              </w:rPr>
              <w:t xml:space="preserve"> all RF test cases</w:t>
            </w:r>
            <w:r w:rsidR="00342B8D">
              <w:rPr>
                <w:rFonts w:hint="eastAsia"/>
                <w:lang w:eastAsia="zh-CN"/>
              </w:rPr>
              <w:t xml:space="preserve"> which is too easy to forget, NOTE about n28</w:t>
            </w:r>
            <w:r w:rsidR="00342B8D" w:rsidRPr="008968EE">
              <w:rPr>
                <w:lang w:eastAsia="zh-CN"/>
              </w:rPr>
              <w:t xml:space="preserve"> </w:t>
            </w:r>
            <w:r w:rsidR="00342B8D" w:rsidRPr="00A208FA">
              <w:rPr>
                <w:lang w:eastAsia="zh-CN"/>
              </w:rPr>
              <w:t>Test frequenc</w:t>
            </w:r>
            <w:r w:rsidR="00342B8D">
              <w:rPr>
                <w:rFonts w:hint="eastAsia"/>
                <w:lang w:eastAsia="zh-CN"/>
              </w:rPr>
              <w:t>y</w:t>
            </w:r>
            <w:r w:rsidR="00342B8D" w:rsidRPr="008968EE">
              <w:rPr>
                <w:lang w:eastAsia="zh-CN"/>
              </w:rPr>
              <w:t xml:space="preserve"> Mid range</w:t>
            </w:r>
            <w:r w:rsidR="00342B8D">
              <w:rPr>
                <w:rFonts w:hint="eastAsia"/>
                <w:lang w:eastAsia="zh-CN"/>
              </w:rPr>
              <w:t xml:space="preserve"> </w:t>
            </w:r>
            <w:r w:rsidR="00342B8D" w:rsidRPr="008968EE">
              <w:rPr>
                <w:lang w:eastAsia="zh-CN"/>
              </w:rPr>
              <w:t>and CBW</w:t>
            </w:r>
            <w:r w:rsidR="00342B8D">
              <w:rPr>
                <w:rFonts w:hint="eastAsia"/>
                <w:lang w:eastAsia="zh-CN"/>
              </w:rPr>
              <w:t xml:space="preserve"> </w:t>
            </w:r>
            <w:r w:rsidR="00342B8D" w:rsidRPr="008968EE">
              <w:rPr>
                <w:lang w:eastAsia="zh-CN"/>
              </w:rPr>
              <w:t>30 MHz</w:t>
            </w:r>
            <w:r w:rsidR="00342B8D">
              <w:rPr>
                <w:rFonts w:hint="eastAsia"/>
                <w:lang w:eastAsia="zh-CN"/>
              </w:rPr>
              <w:t xml:space="preserve"> need to be updated to specify</w:t>
            </w:r>
            <w:r w:rsidR="00342B8D" w:rsidRPr="00655877">
              <w:rPr>
                <w:lang w:eastAsia="zh-CN"/>
              </w:rPr>
              <w:t xml:space="preserve"> which frequency to select for the testing of Highest CBW=30 MHz</w:t>
            </w:r>
            <w:r w:rsidR="00342B8D">
              <w:rPr>
                <w:rFonts w:hint="eastAsia"/>
                <w:lang w:eastAsia="zh-CN"/>
              </w:rPr>
              <w:t xml:space="preserve"> instead.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655877">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A208FA" w:rsidP="00342B8D">
            <w:pPr>
              <w:pStyle w:val="CRCoverPage"/>
              <w:spacing w:after="0"/>
              <w:ind w:left="100"/>
              <w:rPr>
                <w:noProof/>
                <w:lang w:eastAsia="zh-CN"/>
              </w:rPr>
            </w:pPr>
            <w:r>
              <w:rPr>
                <w:rFonts w:hint="eastAsia"/>
                <w:lang w:eastAsia="zh-CN"/>
              </w:rPr>
              <w:t>NOTE about n28</w:t>
            </w:r>
            <w:r w:rsidRPr="008968EE">
              <w:rPr>
                <w:lang w:eastAsia="zh-CN"/>
              </w:rPr>
              <w:t xml:space="preserve"> </w:t>
            </w:r>
            <w:r w:rsidRPr="00A208FA">
              <w:rPr>
                <w:lang w:eastAsia="zh-CN"/>
              </w:rPr>
              <w:t>Test frequenc</w:t>
            </w:r>
            <w:r>
              <w:rPr>
                <w:rFonts w:hint="eastAsia"/>
                <w:lang w:eastAsia="zh-CN"/>
              </w:rPr>
              <w:t>y</w:t>
            </w:r>
            <w:r w:rsidRPr="008968EE">
              <w:rPr>
                <w:lang w:eastAsia="zh-CN"/>
              </w:rPr>
              <w:t xml:space="preserve"> Mid range</w:t>
            </w:r>
            <w:r>
              <w:rPr>
                <w:rFonts w:hint="eastAsia"/>
                <w:lang w:eastAsia="zh-CN"/>
              </w:rPr>
              <w:t xml:space="preserve"> </w:t>
            </w:r>
            <w:r w:rsidRPr="008968EE">
              <w:rPr>
                <w:lang w:eastAsia="zh-CN"/>
              </w:rPr>
              <w:t>and CBW</w:t>
            </w:r>
            <w:r>
              <w:rPr>
                <w:rFonts w:hint="eastAsia"/>
                <w:lang w:eastAsia="zh-CN"/>
              </w:rPr>
              <w:t xml:space="preserve"> </w:t>
            </w:r>
            <w:r w:rsidRPr="008968EE">
              <w:rPr>
                <w:lang w:eastAsia="zh-CN"/>
              </w:rPr>
              <w:t>30 MHz</w:t>
            </w:r>
            <w:r>
              <w:rPr>
                <w:rFonts w:hint="eastAsia"/>
                <w:lang w:eastAsia="zh-CN"/>
              </w:rPr>
              <w:t xml:space="preserve"> was updated to</w:t>
            </w:r>
            <w:r w:rsidR="00A67216">
              <w:rPr>
                <w:rFonts w:hint="eastAsia"/>
                <w:lang w:eastAsia="zh-CN"/>
              </w:rPr>
              <w:t xml:space="preserve"> specify</w:t>
            </w:r>
            <w:r w:rsidR="00A67216" w:rsidRPr="00655877">
              <w:rPr>
                <w:lang w:eastAsia="zh-CN"/>
              </w:rPr>
              <w:t xml:space="preserve"> which frequency to select for the testing of Highest CBW=30 MHz</w:t>
            </w:r>
            <w:r w:rsidR="00A67216">
              <w:rPr>
                <w:rFonts w:hint="eastAsia"/>
                <w:lang w:eastAsia="zh-CN"/>
              </w:rPr>
              <w:t xml:space="preserve"> instead</w:t>
            </w:r>
            <w:r w:rsidR="007477B7">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655877">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A67216" w:rsidP="00A67216">
            <w:pPr>
              <w:pStyle w:val="CRCoverPage"/>
              <w:spacing w:after="0"/>
              <w:ind w:left="100"/>
              <w:rPr>
                <w:noProof/>
                <w:lang w:eastAsia="zh-CN"/>
              </w:rPr>
            </w:pPr>
            <w:r>
              <w:rPr>
                <w:rFonts w:hint="eastAsia"/>
                <w:noProof/>
                <w:lang w:eastAsia="zh-CN"/>
              </w:rPr>
              <w:t xml:space="preserve">Spec reader will have no idea </w:t>
            </w:r>
            <w:r w:rsidRPr="00655877">
              <w:rPr>
                <w:lang w:eastAsia="zh-CN"/>
              </w:rPr>
              <w:t>which frequency to select for the testing of Highest CBW=30 MHz</w:t>
            </w:r>
            <w:r>
              <w:rPr>
                <w:rFonts w:hint="eastAsia"/>
                <w:lang w:eastAsia="zh-CN"/>
              </w:rPr>
              <w:t xml:space="preserve"> if Mid </w:t>
            </w:r>
            <w:r w:rsidRPr="00A208FA">
              <w:rPr>
                <w:lang w:eastAsia="zh-CN"/>
              </w:rPr>
              <w:t>Test frequenc</w:t>
            </w:r>
            <w:r>
              <w:rPr>
                <w:rFonts w:hint="eastAsia"/>
                <w:lang w:eastAsia="zh-CN"/>
              </w:rPr>
              <w:t>y is specified in the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67216" w:rsidP="00FD08FC">
            <w:pPr>
              <w:pStyle w:val="CRCoverPage"/>
              <w:spacing w:after="0"/>
              <w:ind w:left="100"/>
              <w:rPr>
                <w:noProof/>
                <w:lang w:eastAsia="zh-CN"/>
              </w:rPr>
            </w:pPr>
            <w:r w:rsidRPr="00A67216">
              <w:rPr>
                <w:lang w:eastAsia="zh-CN"/>
              </w:rPr>
              <w:t>4.3.1.1.1.28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67858" w:rsidP="00967858">
            <w:pPr>
              <w:pStyle w:val="CRCoverPage"/>
              <w:spacing w:after="0"/>
              <w:ind w:left="100"/>
              <w:rPr>
                <w:noProof/>
                <w:lang w:eastAsia="zh-CN"/>
              </w:rPr>
            </w:pPr>
            <w:r w:rsidRPr="00967858">
              <w:rPr>
                <w:rFonts w:hint="eastAsia"/>
                <w:noProof/>
                <w:highlight w:val="yellow"/>
                <w:lang w:eastAsia="zh-CN"/>
              </w:rPr>
              <w:t xml:space="preserve">r1: </w:t>
            </w:r>
            <w:r w:rsidRPr="00967858">
              <w:rPr>
                <w:rFonts w:hint="eastAsia"/>
                <w:highlight w:val="yellow"/>
                <w:lang w:eastAsia="zh-CN"/>
              </w:rPr>
              <w:t>NOTE about n28</w:t>
            </w:r>
            <w:r w:rsidRPr="00967858">
              <w:rPr>
                <w:highlight w:val="yellow"/>
                <w:lang w:eastAsia="zh-CN"/>
              </w:rPr>
              <w:t xml:space="preserve"> Test frequenc</w:t>
            </w:r>
            <w:r w:rsidRPr="00967858">
              <w:rPr>
                <w:rFonts w:hint="eastAsia"/>
                <w:highlight w:val="yellow"/>
                <w:lang w:eastAsia="zh-CN"/>
              </w:rPr>
              <w:t>y</w:t>
            </w:r>
            <w:r w:rsidRPr="00967858">
              <w:rPr>
                <w:highlight w:val="yellow"/>
                <w:lang w:eastAsia="zh-CN"/>
              </w:rPr>
              <w:t xml:space="preserve"> Mid range</w:t>
            </w:r>
            <w:r w:rsidRPr="00967858">
              <w:rPr>
                <w:rFonts w:hint="eastAsia"/>
                <w:highlight w:val="yellow"/>
                <w:lang w:eastAsia="zh-CN"/>
              </w:rPr>
              <w:t xml:space="preserve"> </w:t>
            </w:r>
            <w:r w:rsidRPr="00967858">
              <w:rPr>
                <w:highlight w:val="yellow"/>
                <w:lang w:eastAsia="zh-CN"/>
              </w:rPr>
              <w:t>and CBW</w:t>
            </w:r>
            <w:r w:rsidRPr="00967858">
              <w:rPr>
                <w:rFonts w:hint="eastAsia"/>
                <w:highlight w:val="yellow"/>
                <w:lang w:eastAsia="zh-CN"/>
              </w:rPr>
              <w:t xml:space="preserve"> </w:t>
            </w:r>
            <w:r w:rsidRPr="00967858">
              <w:rPr>
                <w:highlight w:val="yellow"/>
                <w:lang w:eastAsia="zh-CN"/>
              </w:rPr>
              <w:t>30 MHz</w:t>
            </w:r>
            <w:r w:rsidRPr="00967858">
              <w:rPr>
                <w:rFonts w:hint="eastAsia"/>
                <w:highlight w:val="yellow"/>
                <w:lang w:eastAsia="zh-CN"/>
              </w:rPr>
              <w:t xml:space="preserve"> was updated to </w:t>
            </w:r>
            <w:r>
              <w:rPr>
                <w:rFonts w:hint="eastAsia"/>
                <w:highlight w:val="yellow"/>
                <w:lang w:eastAsia="zh-CN"/>
              </w:rPr>
              <w:t>test</w:t>
            </w:r>
            <w:r w:rsidRPr="00967858">
              <w:rPr>
                <w:rFonts w:hint="eastAsia"/>
                <w:highlight w:val="yellow"/>
                <w:lang w:eastAsia="zh-CN"/>
              </w:rPr>
              <w:t xml:space="preserve"> Low</w:t>
            </w:r>
            <w:r w:rsidRPr="00967858">
              <w:rPr>
                <w:highlight w:val="yellow"/>
                <w:lang w:eastAsia="zh-CN"/>
              </w:rPr>
              <w:t xml:space="preserve"> frequency CBW=30 MHz</w:t>
            </w:r>
            <w:r w:rsidRPr="00967858">
              <w:rPr>
                <w:rFonts w:hint="eastAsia"/>
                <w:highlight w:val="yellow"/>
                <w:lang w:eastAsia="zh-CN"/>
              </w:rPr>
              <w:t xml:space="preserve"> instead.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12077" w:rsidRPr="00F15EBF" w:rsidRDefault="00E12077" w:rsidP="00E12077">
      <w:pPr>
        <w:pStyle w:val="H6"/>
      </w:pPr>
      <w:r w:rsidRPr="00F15EBF">
        <w:t>4.3.1.1.1.28</w:t>
      </w:r>
      <w:r w:rsidRPr="00F15EBF">
        <w:tab/>
        <w:t>Reference test frequencies for NR operating band n28</w:t>
      </w:r>
    </w:p>
    <w:p w:rsidR="00E12077" w:rsidRPr="00F15EBF" w:rsidRDefault="00E12077" w:rsidP="00E12077">
      <w:pPr>
        <w:pStyle w:val="TH"/>
      </w:pPr>
      <w:r w:rsidRPr="00F15EBF">
        <w:t>Table 4.3.1.1.1.28-1: Test frequencies for NR operating band n28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12077" w:rsidRPr="00F15EBF" w:rsidTr="00655877">
        <w:tc>
          <w:tcPr>
            <w:tcW w:w="789" w:type="dxa"/>
            <w:tcBorders>
              <w:top w:val="single" w:sz="4" w:space="0" w:color="auto"/>
              <w:bottom w:val="single" w:sz="4" w:space="0" w:color="auto"/>
            </w:tcBorders>
            <w:shd w:val="clear" w:color="auto" w:fill="auto"/>
          </w:tcPr>
          <w:p w:rsidR="00E12077" w:rsidRPr="00F15EBF" w:rsidRDefault="00E12077" w:rsidP="00655877">
            <w:pPr>
              <w:pStyle w:val="TAH"/>
            </w:pPr>
            <w:r w:rsidRPr="00F15EBF">
              <w:t>CBW [MHz]</w:t>
            </w:r>
          </w:p>
        </w:tc>
        <w:tc>
          <w:tcPr>
            <w:tcW w:w="850" w:type="dxa"/>
            <w:tcBorders>
              <w:bottom w:val="single" w:sz="4" w:space="0" w:color="auto"/>
            </w:tcBorders>
            <w:shd w:val="clear" w:color="auto" w:fill="auto"/>
          </w:tcPr>
          <w:p w:rsidR="00E12077" w:rsidRPr="00F15EBF" w:rsidRDefault="00E12077" w:rsidP="00655877">
            <w:pPr>
              <w:pStyle w:val="TAH"/>
              <w:rPr>
                <w:i/>
              </w:rPr>
            </w:pPr>
            <w:r w:rsidRPr="00F15EBF">
              <w:rPr>
                <w:i/>
              </w:rPr>
              <w:t>carrierBandwidth</w:t>
            </w:r>
          </w:p>
          <w:p w:rsidR="00E12077" w:rsidRPr="00F15EBF" w:rsidRDefault="00E12077" w:rsidP="00655877">
            <w:pPr>
              <w:pStyle w:val="TAH"/>
            </w:pPr>
            <w:r w:rsidRPr="00F15EBF">
              <w:t>[PRBs]</w:t>
            </w:r>
          </w:p>
        </w:tc>
        <w:tc>
          <w:tcPr>
            <w:tcW w:w="1843" w:type="dxa"/>
            <w:gridSpan w:val="2"/>
            <w:tcBorders>
              <w:bottom w:val="single" w:sz="4" w:space="0" w:color="auto"/>
            </w:tcBorders>
            <w:shd w:val="clear" w:color="auto" w:fill="auto"/>
          </w:tcPr>
          <w:p w:rsidR="00E12077" w:rsidRPr="00F15EBF" w:rsidRDefault="00E12077" w:rsidP="00655877">
            <w:pPr>
              <w:pStyle w:val="TAH"/>
            </w:pPr>
            <w:r w:rsidRPr="00F15EBF">
              <w:t>Range</w:t>
            </w:r>
          </w:p>
        </w:tc>
        <w:tc>
          <w:tcPr>
            <w:tcW w:w="992" w:type="dxa"/>
            <w:shd w:val="clear" w:color="auto" w:fill="auto"/>
          </w:tcPr>
          <w:p w:rsidR="00E12077" w:rsidRPr="00F15EBF" w:rsidRDefault="00E12077" w:rsidP="00655877">
            <w:pPr>
              <w:pStyle w:val="TAH"/>
            </w:pPr>
            <w:r w:rsidRPr="00F15EBF">
              <w:t>Carrier centre</w:t>
            </w:r>
          </w:p>
          <w:p w:rsidR="00E12077" w:rsidRPr="00F15EBF" w:rsidRDefault="00E12077" w:rsidP="00655877">
            <w:pPr>
              <w:pStyle w:val="TAH"/>
            </w:pPr>
            <w:r w:rsidRPr="00F15EBF">
              <w:t>[MHz]</w:t>
            </w:r>
          </w:p>
        </w:tc>
        <w:tc>
          <w:tcPr>
            <w:tcW w:w="992" w:type="dxa"/>
          </w:tcPr>
          <w:p w:rsidR="00E12077" w:rsidRPr="00F15EBF" w:rsidRDefault="00E12077" w:rsidP="00655877">
            <w:pPr>
              <w:pStyle w:val="TAH"/>
            </w:pPr>
            <w:r w:rsidRPr="00F15EBF">
              <w:t>Carrier centre</w:t>
            </w:r>
          </w:p>
          <w:p w:rsidR="00E12077" w:rsidRPr="00F15EBF" w:rsidRDefault="00E12077" w:rsidP="00655877">
            <w:pPr>
              <w:pStyle w:val="TAH"/>
            </w:pPr>
            <w:r w:rsidRPr="00F15EBF">
              <w:t>[ARFCN]</w:t>
            </w:r>
          </w:p>
        </w:tc>
        <w:tc>
          <w:tcPr>
            <w:tcW w:w="993" w:type="dxa"/>
            <w:shd w:val="clear" w:color="auto" w:fill="auto"/>
          </w:tcPr>
          <w:p w:rsidR="00E12077" w:rsidRPr="00F15EBF" w:rsidRDefault="00E12077" w:rsidP="00655877">
            <w:pPr>
              <w:pStyle w:val="TAH"/>
            </w:pPr>
            <w:r w:rsidRPr="00F15EBF">
              <w:t>point A</w:t>
            </w:r>
            <w:r w:rsidRPr="00F15EBF">
              <w:br/>
              <w:t>[MHz]</w:t>
            </w:r>
          </w:p>
        </w:tc>
        <w:tc>
          <w:tcPr>
            <w:tcW w:w="992" w:type="dxa"/>
            <w:shd w:val="clear" w:color="auto" w:fill="auto"/>
          </w:tcPr>
          <w:p w:rsidR="00E12077" w:rsidRPr="00F15EBF" w:rsidRDefault="00E12077" w:rsidP="00655877">
            <w:pPr>
              <w:pStyle w:val="TAH"/>
            </w:pPr>
            <w:r w:rsidRPr="00F15EBF">
              <w:rPr>
                <w:i/>
              </w:rPr>
              <w:t>absoluteFrequencyPointA</w:t>
            </w:r>
            <w:r w:rsidRPr="00F15EBF">
              <w:br/>
              <w:t>[ARFCN]</w:t>
            </w:r>
          </w:p>
        </w:tc>
        <w:tc>
          <w:tcPr>
            <w:tcW w:w="992" w:type="dxa"/>
            <w:shd w:val="clear" w:color="auto" w:fill="auto"/>
          </w:tcPr>
          <w:p w:rsidR="00E12077" w:rsidRPr="00F15EBF" w:rsidRDefault="00E12077" w:rsidP="00655877">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rsidR="00E12077" w:rsidRPr="00F15EBF" w:rsidRDefault="00E12077" w:rsidP="00655877">
            <w:pPr>
              <w:pStyle w:val="TAH"/>
            </w:pPr>
            <w:r w:rsidRPr="00F15EBF">
              <w:t>SS block SCS</w:t>
            </w:r>
          </w:p>
          <w:p w:rsidR="00E12077" w:rsidRPr="00F15EBF" w:rsidRDefault="00E12077" w:rsidP="00655877">
            <w:pPr>
              <w:pStyle w:val="TAH"/>
            </w:pPr>
            <w:r w:rsidRPr="00F15EBF">
              <w:t>[kHz]</w:t>
            </w:r>
          </w:p>
        </w:tc>
        <w:tc>
          <w:tcPr>
            <w:tcW w:w="850" w:type="dxa"/>
            <w:tcBorders>
              <w:bottom w:val="single" w:sz="4" w:space="0" w:color="auto"/>
            </w:tcBorders>
            <w:shd w:val="clear" w:color="auto" w:fill="auto"/>
          </w:tcPr>
          <w:p w:rsidR="00E12077" w:rsidRPr="00F15EBF" w:rsidRDefault="00E12077" w:rsidP="00655877">
            <w:pPr>
              <w:pStyle w:val="TAH"/>
            </w:pPr>
            <w:r w:rsidRPr="00F15EBF">
              <w:t>GSCN</w:t>
            </w:r>
          </w:p>
        </w:tc>
        <w:tc>
          <w:tcPr>
            <w:tcW w:w="992"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absoluteFrequencySSB</w:t>
            </w:r>
            <w:proofErr w:type="spellEnd"/>
          </w:p>
          <w:p w:rsidR="00E12077" w:rsidRPr="00F15EBF" w:rsidRDefault="00E12077" w:rsidP="00655877">
            <w:pPr>
              <w:pStyle w:val="TAH"/>
            </w:pPr>
            <w:r w:rsidRPr="00F15EBF">
              <w:t>[ARFCN]</w:t>
            </w:r>
          </w:p>
        </w:tc>
        <w:tc>
          <w:tcPr>
            <w:tcW w:w="709" w:type="dxa"/>
            <w:tcBorders>
              <w:bottom w:val="single" w:sz="4" w:space="0" w:color="auto"/>
            </w:tcBorders>
            <w:shd w:val="clear" w:color="auto" w:fill="auto"/>
          </w:tcPr>
          <w:p w:rsidR="00E12077" w:rsidRPr="00F15EBF" w:rsidRDefault="00E12077" w:rsidP="00655877">
            <w:pPr>
              <w:pStyle w:val="TAH"/>
            </w:pPr>
            <w:r w:rsidRPr="00F15EBF">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155589" r:id="rId14"/>
              </w:object>
            </w:r>
          </w:p>
        </w:tc>
        <w:tc>
          <w:tcPr>
            <w:tcW w:w="851" w:type="dxa"/>
            <w:tcBorders>
              <w:bottom w:val="single" w:sz="4" w:space="0" w:color="auto"/>
            </w:tcBorders>
            <w:shd w:val="clear" w:color="auto" w:fill="auto"/>
          </w:tcPr>
          <w:p w:rsidR="00E12077" w:rsidRPr="00F15EBF" w:rsidRDefault="00E12077" w:rsidP="00655877">
            <w:pPr>
              <w:keepNext/>
              <w:keepLines/>
              <w:spacing w:after="0"/>
              <w:jc w:val="center"/>
              <w:rPr>
                <w:rFonts w:ascii="Arial" w:hAnsi="Arial"/>
                <w:b/>
                <w:sz w:val="18"/>
              </w:rPr>
            </w:pPr>
            <w:r w:rsidRPr="00F15EBF">
              <w:rPr>
                <w:rFonts w:ascii="Arial" w:hAnsi="Arial"/>
                <w:b/>
                <w:sz w:val="18"/>
              </w:rPr>
              <w:t>Offset Carrier CORESET#0</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rPr>
                <w:b w:val="0"/>
              </w:rPr>
              <w:t>Note 3</w:t>
            </w:r>
          </w:p>
        </w:tc>
        <w:tc>
          <w:tcPr>
            <w:tcW w:w="850" w:type="dxa"/>
            <w:tcBorders>
              <w:bottom w:val="single" w:sz="4" w:space="0" w:color="auto"/>
            </w:tcBorders>
          </w:tcPr>
          <w:p w:rsidR="00E12077" w:rsidRPr="00F15EBF" w:rsidRDefault="00E12077" w:rsidP="00655877">
            <w:pPr>
              <w:pStyle w:val="TAH"/>
            </w:pPr>
            <w:r w:rsidRPr="00F15EBF">
              <w:t>CORESET#0 Index</w:t>
            </w:r>
            <w:r w:rsidRPr="00F15EBF">
              <w:rPr>
                <w:b w:val="0"/>
              </w:rPr>
              <w:t xml:space="preserve"> (Offset</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t>Note 1</w:t>
            </w:r>
          </w:p>
        </w:tc>
        <w:tc>
          <w:tcPr>
            <w:tcW w:w="992" w:type="dxa"/>
            <w:tcBorders>
              <w:bottom w:val="single" w:sz="4" w:space="0" w:color="auto"/>
            </w:tcBorders>
          </w:tcPr>
          <w:p w:rsidR="00E12077" w:rsidRPr="00F15EBF" w:rsidRDefault="00E12077" w:rsidP="00655877">
            <w:pPr>
              <w:pStyle w:val="TAH"/>
            </w:pPr>
            <w:proofErr w:type="spellStart"/>
            <w:r w:rsidRPr="00F15EBF">
              <w:t>offsetToPointA</w:t>
            </w:r>
            <w:proofErr w:type="spellEnd"/>
            <w:r w:rsidRPr="00F15EBF">
              <w:br/>
              <w:t>(SIB1)</w:t>
            </w:r>
          </w:p>
          <w:p w:rsidR="00E12077" w:rsidRPr="00F15EBF" w:rsidRDefault="00E12077" w:rsidP="00655877">
            <w:pPr>
              <w:pStyle w:val="TAH"/>
            </w:pPr>
            <w:r w:rsidRPr="00F15EBF">
              <w:t>[PRBs]</w:t>
            </w:r>
          </w:p>
          <w:p w:rsidR="00E12077" w:rsidRPr="00F15EBF" w:rsidRDefault="00E12077" w:rsidP="00655877">
            <w:pPr>
              <w:pStyle w:val="TAH"/>
            </w:pPr>
            <w:r w:rsidRPr="00F15EBF">
              <w:t>Note 1</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760.5</w:t>
            </w:r>
          </w:p>
        </w:tc>
        <w:tc>
          <w:tcPr>
            <w:tcW w:w="992" w:type="dxa"/>
          </w:tcPr>
          <w:p w:rsidR="00E12077" w:rsidRPr="00F15EBF" w:rsidRDefault="00E12077" w:rsidP="00655877">
            <w:pPr>
              <w:pStyle w:val="TAC"/>
            </w:pPr>
            <w:r w:rsidRPr="00F15EBF">
              <w:t>152100</w:t>
            </w:r>
          </w:p>
        </w:tc>
        <w:tc>
          <w:tcPr>
            <w:tcW w:w="993" w:type="dxa"/>
            <w:shd w:val="clear" w:color="auto" w:fill="auto"/>
          </w:tcPr>
          <w:p w:rsidR="00E12077" w:rsidRPr="00F15EBF" w:rsidRDefault="00E12077" w:rsidP="00655877">
            <w:pPr>
              <w:pStyle w:val="TAC"/>
            </w:pPr>
            <w:r w:rsidRPr="00F15EBF">
              <w:t>758.25</w:t>
            </w:r>
          </w:p>
        </w:tc>
        <w:tc>
          <w:tcPr>
            <w:tcW w:w="992" w:type="dxa"/>
            <w:tcBorders>
              <w:right w:val="single" w:sz="4" w:space="0" w:color="auto"/>
            </w:tcBorders>
            <w:shd w:val="clear" w:color="auto" w:fill="auto"/>
          </w:tcPr>
          <w:p w:rsidR="00E12077" w:rsidRPr="00F15EBF" w:rsidRDefault="00E12077" w:rsidP="00655877">
            <w:pPr>
              <w:pStyle w:val="TAC"/>
            </w:pPr>
            <w:r w:rsidRPr="00F15EBF">
              <w:t>151650</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759.89</w:t>
            </w:r>
          </w:p>
        </w:tc>
        <w:tc>
          <w:tcPr>
            <w:tcW w:w="992" w:type="dxa"/>
            <w:tcBorders>
              <w:right w:val="single" w:sz="4" w:space="0" w:color="auto"/>
            </w:tcBorders>
            <w:shd w:val="clear" w:color="auto" w:fill="auto"/>
          </w:tcPr>
          <w:p w:rsidR="00E12077" w:rsidRPr="00F15EBF" w:rsidRDefault="00E12077" w:rsidP="00655877">
            <w:pPr>
              <w:pStyle w:val="TAC"/>
            </w:pPr>
            <w:r w:rsidRPr="00F15EBF">
              <w:t>151978</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800.5</w:t>
            </w:r>
          </w:p>
        </w:tc>
        <w:tc>
          <w:tcPr>
            <w:tcW w:w="992" w:type="dxa"/>
          </w:tcPr>
          <w:p w:rsidR="00E12077" w:rsidRPr="00F15EBF" w:rsidRDefault="00E12077" w:rsidP="00655877">
            <w:pPr>
              <w:pStyle w:val="TAC"/>
            </w:pPr>
            <w:r w:rsidRPr="00F15EBF">
              <w:t>160100</w:t>
            </w:r>
          </w:p>
        </w:tc>
        <w:tc>
          <w:tcPr>
            <w:tcW w:w="993" w:type="dxa"/>
            <w:shd w:val="clear" w:color="auto" w:fill="auto"/>
          </w:tcPr>
          <w:p w:rsidR="00E12077" w:rsidRPr="00F15EBF" w:rsidRDefault="00E12077" w:rsidP="00655877">
            <w:pPr>
              <w:pStyle w:val="TAC"/>
            </w:pPr>
            <w:r w:rsidRPr="00F15EBF">
              <w:t>707.53</w:t>
            </w:r>
          </w:p>
        </w:tc>
        <w:tc>
          <w:tcPr>
            <w:tcW w:w="992" w:type="dxa"/>
            <w:tcBorders>
              <w:right w:val="single" w:sz="4" w:space="0" w:color="auto"/>
            </w:tcBorders>
            <w:shd w:val="clear" w:color="auto" w:fill="auto"/>
          </w:tcPr>
          <w:p w:rsidR="00E12077" w:rsidRPr="00F15EBF" w:rsidRDefault="00E12077" w:rsidP="00655877">
            <w:pPr>
              <w:pStyle w:val="TAC"/>
            </w:pPr>
            <w:r w:rsidRPr="00F15EBF">
              <w:t>141506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160130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705.5</w:t>
            </w:r>
          </w:p>
        </w:tc>
        <w:tc>
          <w:tcPr>
            <w:tcW w:w="992" w:type="dxa"/>
          </w:tcPr>
          <w:p w:rsidR="00E12077" w:rsidRPr="00F15EBF" w:rsidRDefault="00E12077" w:rsidP="00655877">
            <w:pPr>
              <w:pStyle w:val="TAC"/>
            </w:pPr>
            <w:r w:rsidRPr="00F15EBF">
              <w:t>141100</w:t>
            </w:r>
          </w:p>
        </w:tc>
        <w:tc>
          <w:tcPr>
            <w:tcW w:w="993" w:type="dxa"/>
            <w:shd w:val="clear" w:color="auto" w:fill="auto"/>
          </w:tcPr>
          <w:p w:rsidR="00E12077" w:rsidRPr="00F15EBF" w:rsidRDefault="00E12077" w:rsidP="00655877">
            <w:pPr>
              <w:pStyle w:val="TAC"/>
            </w:pPr>
            <w:r w:rsidRPr="00F15EBF">
              <w:t>703.25</w:t>
            </w:r>
          </w:p>
        </w:tc>
        <w:tc>
          <w:tcPr>
            <w:tcW w:w="992" w:type="dxa"/>
            <w:tcBorders>
              <w:right w:val="single" w:sz="4" w:space="0" w:color="auto"/>
            </w:tcBorders>
            <w:shd w:val="clear" w:color="auto" w:fill="auto"/>
          </w:tcPr>
          <w:p w:rsidR="00E12077" w:rsidRPr="00F15EBF" w:rsidRDefault="00E12077" w:rsidP="00655877">
            <w:pPr>
              <w:pStyle w:val="TAC"/>
            </w:pPr>
            <w:r w:rsidRPr="00F15EBF">
              <w:t>140650</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632.53</w:t>
            </w:r>
          </w:p>
        </w:tc>
        <w:tc>
          <w:tcPr>
            <w:tcW w:w="992" w:type="dxa"/>
            <w:tcBorders>
              <w:right w:val="single" w:sz="4" w:space="0" w:color="auto"/>
            </w:tcBorders>
            <w:shd w:val="clear" w:color="auto" w:fill="auto"/>
          </w:tcPr>
          <w:p w:rsidR="00E12077" w:rsidRPr="00F15EBF" w:rsidRDefault="00E12077" w:rsidP="00655877">
            <w:pPr>
              <w:pStyle w:val="TAC"/>
            </w:pPr>
            <w:r w:rsidRPr="00F15EBF">
              <w:t>126506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745.5</w:t>
            </w:r>
          </w:p>
        </w:tc>
        <w:tc>
          <w:tcPr>
            <w:tcW w:w="992" w:type="dxa"/>
          </w:tcPr>
          <w:p w:rsidR="00E12077" w:rsidRPr="00F15EBF" w:rsidRDefault="00E12077" w:rsidP="00655877">
            <w:pPr>
              <w:pStyle w:val="TAC"/>
            </w:pPr>
            <w:r w:rsidRPr="00F15EBF">
              <w:t>149100</w:t>
            </w:r>
          </w:p>
        </w:tc>
        <w:tc>
          <w:tcPr>
            <w:tcW w:w="993" w:type="dxa"/>
            <w:shd w:val="clear" w:color="auto" w:fill="auto"/>
          </w:tcPr>
          <w:p w:rsidR="00E12077" w:rsidRPr="00F15EBF" w:rsidRDefault="00E12077" w:rsidP="00655877">
            <w:pPr>
              <w:pStyle w:val="TAC"/>
            </w:pPr>
            <w:r w:rsidRPr="00F15EBF">
              <w:t>742.17</w:t>
            </w:r>
          </w:p>
        </w:tc>
        <w:tc>
          <w:tcPr>
            <w:tcW w:w="992" w:type="dxa"/>
            <w:tcBorders>
              <w:right w:val="single" w:sz="4" w:space="0" w:color="auto"/>
            </w:tcBorders>
            <w:shd w:val="clear" w:color="auto" w:fill="auto"/>
          </w:tcPr>
          <w:p w:rsidR="00E12077" w:rsidRPr="00F15EBF" w:rsidRDefault="00E12077" w:rsidP="00655877">
            <w:pPr>
              <w:pStyle w:val="TAC"/>
            </w:pPr>
            <w:r w:rsidRPr="00F15EBF">
              <w:t>148434</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763</w:t>
            </w:r>
          </w:p>
        </w:tc>
        <w:tc>
          <w:tcPr>
            <w:tcW w:w="992" w:type="dxa"/>
          </w:tcPr>
          <w:p w:rsidR="00E12077" w:rsidRPr="00F15EBF" w:rsidRDefault="00E12077" w:rsidP="00655877">
            <w:pPr>
              <w:pStyle w:val="TAC"/>
            </w:pPr>
            <w:r w:rsidRPr="00F15EBF">
              <w:t>152600</w:t>
            </w:r>
          </w:p>
        </w:tc>
        <w:tc>
          <w:tcPr>
            <w:tcW w:w="993" w:type="dxa"/>
            <w:shd w:val="clear" w:color="auto" w:fill="auto"/>
          </w:tcPr>
          <w:p w:rsidR="00E12077" w:rsidRPr="00F15EBF" w:rsidRDefault="00E12077" w:rsidP="00655877">
            <w:pPr>
              <w:pStyle w:val="TAC"/>
            </w:pPr>
            <w:r w:rsidRPr="00F15EBF">
              <w:t>758.32</w:t>
            </w:r>
          </w:p>
        </w:tc>
        <w:tc>
          <w:tcPr>
            <w:tcW w:w="992" w:type="dxa"/>
            <w:tcBorders>
              <w:right w:val="single" w:sz="4" w:space="0" w:color="auto"/>
            </w:tcBorders>
            <w:shd w:val="clear" w:color="auto" w:fill="auto"/>
          </w:tcPr>
          <w:p w:rsidR="00E12077" w:rsidRPr="00F15EBF" w:rsidRDefault="00E12077" w:rsidP="00655877">
            <w:pPr>
              <w:pStyle w:val="TAC"/>
            </w:pPr>
            <w:r w:rsidRPr="00F15EBF">
              <w:t>151664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757.46</w:t>
            </w:r>
          </w:p>
        </w:tc>
        <w:tc>
          <w:tcPr>
            <w:tcW w:w="992" w:type="dxa"/>
            <w:tcBorders>
              <w:right w:val="single" w:sz="4" w:space="0" w:color="auto"/>
            </w:tcBorders>
            <w:shd w:val="clear" w:color="auto" w:fill="auto"/>
          </w:tcPr>
          <w:p w:rsidR="00E12077" w:rsidRPr="00F15EBF" w:rsidRDefault="00E12077" w:rsidP="00655877">
            <w:pPr>
              <w:pStyle w:val="TAC"/>
            </w:pPr>
            <w:r w:rsidRPr="00F15EBF">
              <w:t>151492</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798</w:t>
            </w:r>
          </w:p>
        </w:tc>
        <w:tc>
          <w:tcPr>
            <w:tcW w:w="992" w:type="dxa"/>
          </w:tcPr>
          <w:p w:rsidR="00E12077" w:rsidRPr="00F15EBF" w:rsidRDefault="00E12077" w:rsidP="00655877">
            <w:pPr>
              <w:pStyle w:val="TAC"/>
            </w:pPr>
            <w:r w:rsidRPr="00F15EBF">
              <w:t>159600</w:t>
            </w:r>
          </w:p>
        </w:tc>
        <w:tc>
          <w:tcPr>
            <w:tcW w:w="993" w:type="dxa"/>
            <w:shd w:val="clear" w:color="auto" w:fill="auto"/>
          </w:tcPr>
          <w:p w:rsidR="00E12077" w:rsidRPr="00F15EBF" w:rsidRDefault="00E12077" w:rsidP="00655877">
            <w:pPr>
              <w:pStyle w:val="TAC"/>
            </w:pPr>
            <w:r w:rsidRPr="00F15EBF">
              <w:t>702.6</w:t>
            </w:r>
          </w:p>
        </w:tc>
        <w:tc>
          <w:tcPr>
            <w:tcW w:w="992" w:type="dxa"/>
            <w:tcBorders>
              <w:right w:val="single" w:sz="4" w:space="0" w:color="auto"/>
            </w:tcBorders>
            <w:shd w:val="clear" w:color="auto" w:fill="auto"/>
          </w:tcPr>
          <w:p w:rsidR="00E12077" w:rsidRPr="00F15EBF" w:rsidRDefault="00E12077" w:rsidP="00655877">
            <w:pPr>
              <w:pStyle w:val="TAC"/>
            </w:pPr>
            <w:r w:rsidRPr="00F15EBF">
              <w:t>140520</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708</w:t>
            </w:r>
          </w:p>
        </w:tc>
        <w:tc>
          <w:tcPr>
            <w:tcW w:w="992" w:type="dxa"/>
          </w:tcPr>
          <w:p w:rsidR="00E12077" w:rsidRPr="00F15EBF" w:rsidRDefault="00E12077" w:rsidP="00655877">
            <w:pPr>
              <w:pStyle w:val="TAC"/>
            </w:pPr>
            <w:r w:rsidRPr="00F15EBF">
              <w:t>141600</w:t>
            </w:r>
          </w:p>
        </w:tc>
        <w:tc>
          <w:tcPr>
            <w:tcW w:w="993" w:type="dxa"/>
            <w:shd w:val="clear" w:color="auto" w:fill="auto"/>
          </w:tcPr>
          <w:p w:rsidR="00E12077" w:rsidRPr="00F15EBF" w:rsidRDefault="00E12077" w:rsidP="00655877">
            <w:pPr>
              <w:pStyle w:val="TAC"/>
            </w:pPr>
            <w:r w:rsidRPr="00F15EBF">
              <w:t>703.32</w:t>
            </w:r>
          </w:p>
        </w:tc>
        <w:tc>
          <w:tcPr>
            <w:tcW w:w="992" w:type="dxa"/>
            <w:tcBorders>
              <w:right w:val="single" w:sz="4" w:space="0" w:color="auto"/>
            </w:tcBorders>
            <w:shd w:val="clear" w:color="auto" w:fill="auto"/>
          </w:tcPr>
          <w:p w:rsidR="00E12077" w:rsidRPr="00F15EBF" w:rsidRDefault="00E12077" w:rsidP="00655877">
            <w:pPr>
              <w:pStyle w:val="TAC"/>
            </w:pPr>
            <w:r w:rsidRPr="00F15EBF">
              <w:t>140664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630.1</w:t>
            </w:r>
          </w:p>
        </w:tc>
        <w:tc>
          <w:tcPr>
            <w:tcW w:w="992" w:type="dxa"/>
            <w:tcBorders>
              <w:right w:val="single" w:sz="4" w:space="0" w:color="auto"/>
            </w:tcBorders>
            <w:shd w:val="clear" w:color="auto" w:fill="auto"/>
          </w:tcPr>
          <w:p w:rsidR="00E12077" w:rsidRPr="00F15EBF" w:rsidRDefault="00E12077" w:rsidP="00655877">
            <w:pPr>
              <w:pStyle w:val="TAC"/>
            </w:pPr>
            <w:r w:rsidRPr="00F15EBF">
              <w:t>126020</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743</w:t>
            </w:r>
          </w:p>
        </w:tc>
        <w:tc>
          <w:tcPr>
            <w:tcW w:w="992" w:type="dxa"/>
          </w:tcPr>
          <w:p w:rsidR="00E12077" w:rsidRPr="00F15EBF" w:rsidRDefault="00E12077" w:rsidP="00655877">
            <w:pPr>
              <w:pStyle w:val="TAC"/>
            </w:pPr>
            <w:r w:rsidRPr="00F15EBF">
              <w:t>148600</w:t>
            </w:r>
          </w:p>
        </w:tc>
        <w:tc>
          <w:tcPr>
            <w:tcW w:w="993" w:type="dxa"/>
            <w:shd w:val="clear" w:color="auto" w:fill="auto"/>
          </w:tcPr>
          <w:p w:rsidR="00E12077" w:rsidRPr="00F15EBF" w:rsidRDefault="00E12077" w:rsidP="00655877">
            <w:pPr>
              <w:pStyle w:val="TAC"/>
            </w:pPr>
            <w:r w:rsidRPr="00F15EBF">
              <w:t>737.24</w:t>
            </w:r>
          </w:p>
        </w:tc>
        <w:tc>
          <w:tcPr>
            <w:tcW w:w="992" w:type="dxa"/>
            <w:tcBorders>
              <w:right w:val="single" w:sz="4" w:space="0" w:color="auto"/>
            </w:tcBorders>
            <w:shd w:val="clear" w:color="auto" w:fill="auto"/>
          </w:tcPr>
          <w:p w:rsidR="00E12077" w:rsidRPr="00F15EBF" w:rsidRDefault="00E12077" w:rsidP="00655877">
            <w:pPr>
              <w:pStyle w:val="TAC"/>
            </w:pPr>
            <w:r w:rsidRPr="00F15EBF">
              <w:t>147448</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765.5</w:t>
            </w:r>
          </w:p>
        </w:tc>
        <w:tc>
          <w:tcPr>
            <w:tcW w:w="992" w:type="dxa"/>
          </w:tcPr>
          <w:p w:rsidR="00E12077" w:rsidRPr="00F15EBF" w:rsidRDefault="00E12077" w:rsidP="00655877">
            <w:pPr>
              <w:pStyle w:val="TAC"/>
            </w:pPr>
            <w:r w:rsidRPr="00F15EBF">
              <w:t>153100</w:t>
            </w:r>
          </w:p>
        </w:tc>
        <w:tc>
          <w:tcPr>
            <w:tcW w:w="993" w:type="dxa"/>
            <w:shd w:val="clear" w:color="auto" w:fill="auto"/>
          </w:tcPr>
          <w:p w:rsidR="00E12077" w:rsidRPr="00F15EBF" w:rsidRDefault="00E12077" w:rsidP="00655877">
            <w:pPr>
              <w:pStyle w:val="TAC"/>
            </w:pPr>
            <w:r w:rsidRPr="00F15EBF">
              <w:t>758.39</w:t>
            </w:r>
          </w:p>
        </w:tc>
        <w:tc>
          <w:tcPr>
            <w:tcW w:w="992" w:type="dxa"/>
            <w:tcBorders>
              <w:right w:val="single" w:sz="4" w:space="0" w:color="auto"/>
            </w:tcBorders>
            <w:shd w:val="clear" w:color="auto" w:fill="auto"/>
          </w:tcPr>
          <w:p w:rsidR="00E12077" w:rsidRPr="00F15EBF" w:rsidRDefault="00E12077" w:rsidP="00655877">
            <w:pPr>
              <w:pStyle w:val="TAC"/>
            </w:pPr>
            <w:r w:rsidRPr="00F15EBF">
              <w:t>151678</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755.03</w:t>
            </w:r>
          </w:p>
        </w:tc>
        <w:tc>
          <w:tcPr>
            <w:tcW w:w="992" w:type="dxa"/>
            <w:tcBorders>
              <w:right w:val="single" w:sz="4" w:space="0" w:color="auto"/>
            </w:tcBorders>
            <w:shd w:val="clear" w:color="auto" w:fill="auto"/>
          </w:tcPr>
          <w:p w:rsidR="00E12077" w:rsidRPr="00F15EBF" w:rsidRDefault="00E12077" w:rsidP="00655877">
            <w:pPr>
              <w:pStyle w:val="TAC"/>
            </w:pPr>
            <w:r w:rsidRPr="00F15EBF">
              <w:t>151006</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795.5</w:t>
            </w:r>
          </w:p>
        </w:tc>
        <w:tc>
          <w:tcPr>
            <w:tcW w:w="992" w:type="dxa"/>
          </w:tcPr>
          <w:p w:rsidR="00E12077" w:rsidRPr="00F15EBF" w:rsidRDefault="00E12077" w:rsidP="00655877">
            <w:pPr>
              <w:pStyle w:val="TAC"/>
            </w:pPr>
            <w:r w:rsidRPr="00F15EBF">
              <w:t>159100</w:t>
            </w:r>
          </w:p>
        </w:tc>
        <w:tc>
          <w:tcPr>
            <w:tcW w:w="993" w:type="dxa"/>
            <w:shd w:val="clear" w:color="auto" w:fill="auto"/>
          </w:tcPr>
          <w:p w:rsidR="00E12077" w:rsidRPr="00F15EBF" w:rsidRDefault="00E12077" w:rsidP="00655877">
            <w:pPr>
              <w:pStyle w:val="TAC"/>
            </w:pPr>
            <w:r w:rsidRPr="00F15EBF">
              <w:t>697.67</w:t>
            </w:r>
          </w:p>
        </w:tc>
        <w:tc>
          <w:tcPr>
            <w:tcW w:w="992" w:type="dxa"/>
            <w:tcBorders>
              <w:right w:val="single" w:sz="4" w:space="0" w:color="auto"/>
            </w:tcBorders>
            <w:shd w:val="clear" w:color="auto" w:fill="auto"/>
          </w:tcPr>
          <w:p w:rsidR="00E12077" w:rsidRPr="00F15EBF" w:rsidRDefault="00E12077" w:rsidP="00655877">
            <w:pPr>
              <w:pStyle w:val="TAC"/>
            </w:pPr>
            <w:r w:rsidRPr="00F15EBF">
              <w:t>139534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710.5</w:t>
            </w:r>
          </w:p>
        </w:tc>
        <w:tc>
          <w:tcPr>
            <w:tcW w:w="992" w:type="dxa"/>
          </w:tcPr>
          <w:p w:rsidR="00E12077" w:rsidRPr="00F15EBF" w:rsidRDefault="00E12077" w:rsidP="00655877">
            <w:pPr>
              <w:pStyle w:val="TAC"/>
            </w:pPr>
            <w:r w:rsidRPr="00F15EBF">
              <w:t>142100</w:t>
            </w:r>
          </w:p>
        </w:tc>
        <w:tc>
          <w:tcPr>
            <w:tcW w:w="993" w:type="dxa"/>
            <w:shd w:val="clear" w:color="auto" w:fill="auto"/>
          </w:tcPr>
          <w:p w:rsidR="00E12077" w:rsidRPr="00F15EBF" w:rsidRDefault="00E12077" w:rsidP="00655877">
            <w:pPr>
              <w:pStyle w:val="TAC"/>
            </w:pPr>
            <w:r w:rsidRPr="00F15EBF">
              <w:t>703.39</w:t>
            </w:r>
          </w:p>
        </w:tc>
        <w:tc>
          <w:tcPr>
            <w:tcW w:w="992" w:type="dxa"/>
            <w:tcBorders>
              <w:right w:val="single" w:sz="4" w:space="0" w:color="auto"/>
            </w:tcBorders>
            <w:shd w:val="clear" w:color="auto" w:fill="auto"/>
          </w:tcPr>
          <w:p w:rsidR="00E12077" w:rsidRPr="00F15EBF" w:rsidRDefault="00E12077" w:rsidP="00655877">
            <w:pPr>
              <w:pStyle w:val="TAC"/>
            </w:pPr>
            <w:r w:rsidRPr="00F15EBF">
              <w:t>140678</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627.67</w:t>
            </w:r>
          </w:p>
        </w:tc>
        <w:tc>
          <w:tcPr>
            <w:tcW w:w="992" w:type="dxa"/>
            <w:tcBorders>
              <w:right w:val="single" w:sz="4" w:space="0" w:color="auto"/>
            </w:tcBorders>
            <w:shd w:val="clear" w:color="auto" w:fill="auto"/>
          </w:tcPr>
          <w:p w:rsidR="00E12077" w:rsidRPr="00F15EBF" w:rsidRDefault="00E12077" w:rsidP="00655877">
            <w:pPr>
              <w:pStyle w:val="TAC"/>
            </w:pPr>
            <w:r w:rsidRPr="00F15EBF">
              <w:t>125534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740.5</w:t>
            </w:r>
          </w:p>
        </w:tc>
        <w:tc>
          <w:tcPr>
            <w:tcW w:w="992" w:type="dxa"/>
          </w:tcPr>
          <w:p w:rsidR="00E12077" w:rsidRPr="00F15EBF" w:rsidRDefault="00E12077" w:rsidP="00655877">
            <w:pPr>
              <w:pStyle w:val="TAC"/>
            </w:pPr>
            <w:r w:rsidRPr="00F15EBF">
              <w:t>148100</w:t>
            </w:r>
          </w:p>
        </w:tc>
        <w:tc>
          <w:tcPr>
            <w:tcW w:w="993" w:type="dxa"/>
            <w:shd w:val="clear" w:color="auto" w:fill="auto"/>
          </w:tcPr>
          <w:p w:rsidR="00E12077" w:rsidRPr="00F15EBF" w:rsidRDefault="00E12077" w:rsidP="00655877">
            <w:pPr>
              <w:pStyle w:val="TAC"/>
            </w:pPr>
            <w:r w:rsidRPr="00F15EBF">
              <w:t>732.31</w:t>
            </w:r>
          </w:p>
        </w:tc>
        <w:tc>
          <w:tcPr>
            <w:tcW w:w="992" w:type="dxa"/>
            <w:tcBorders>
              <w:right w:val="single" w:sz="4" w:space="0" w:color="auto"/>
            </w:tcBorders>
            <w:shd w:val="clear" w:color="auto" w:fill="auto"/>
          </w:tcPr>
          <w:p w:rsidR="00E12077" w:rsidRPr="00F15EBF" w:rsidRDefault="00E12077" w:rsidP="00655877">
            <w:pPr>
              <w:pStyle w:val="TAC"/>
            </w:pPr>
            <w:r w:rsidRPr="00F15EBF">
              <w:t>146462</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768</w:t>
            </w:r>
          </w:p>
        </w:tc>
        <w:tc>
          <w:tcPr>
            <w:tcW w:w="992" w:type="dxa"/>
          </w:tcPr>
          <w:p w:rsidR="00E12077" w:rsidRPr="00F15EBF" w:rsidRDefault="00E12077" w:rsidP="00655877">
            <w:pPr>
              <w:pStyle w:val="TAC"/>
            </w:pPr>
            <w:r w:rsidRPr="00F15EBF">
              <w:t>153600</w:t>
            </w:r>
          </w:p>
        </w:tc>
        <w:tc>
          <w:tcPr>
            <w:tcW w:w="993" w:type="dxa"/>
            <w:shd w:val="clear" w:color="auto" w:fill="auto"/>
          </w:tcPr>
          <w:p w:rsidR="00E12077" w:rsidRPr="00F15EBF" w:rsidRDefault="00E12077" w:rsidP="00655877">
            <w:pPr>
              <w:pStyle w:val="TAC"/>
            </w:pPr>
            <w:r w:rsidRPr="00F15EBF">
              <w:t>758.46</w:t>
            </w:r>
          </w:p>
        </w:tc>
        <w:tc>
          <w:tcPr>
            <w:tcW w:w="992" w:type="dxa"/>
            <w:tcBorders>
              <w:right w:val="single" w:sz="4" w:space="0" w:color="auto"/>
            </w:tcBorders>
            <w:shd w:val="clear" w:color="auto" w:fill="auto"/>
          </w:tcPr>
          <w:p w:rsidR="00E12077" w:rsidRPr="00F15EBF" w:rsidRDefault="00E12077" w:rsidP="00655877">
            <w:pPr>
              <w:pStyle w:val="TAC"/>
            </w:pPr>
            <w:r w:rsidRPr="00F15EBF">
              <w:t>151692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r w:rsidRPr="00F15EBF">
              <w:t>(Note 2)</w:t>
            </w: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783</w:t>
            </w:r>
          </w:p>
        </w:tc>
        <w:tc>
          <w:tcPr>
            <w:tcW w:w="992" w:type="dxa"/>
          </w:tcPr>
          <w:p w:rsidR="00E12077" w:rsidRPr="00F15EBF" w:rsidRDefault="00E12077" w:rsidP="00655877">
            <w:pPr>
              <w:pStyle w:val="TAC"/>
            </w:pPr>
            <w:r w:rsidRPr="00F15EBF">
              <w:t>156600</w:t>
            </w:r>
          </w:p>
        </w:tc>
        <w:tc>
          <w:tcPr>
            <w:tcW w:w="993" w:type="dxa"/>
            <w:shd w:val="clear" w:color="auto" w:fill="auto"/>
          </w:tcPr>
          <w:p w:rsidR="00E12077" w:rsidRPr="00F15EBF" w:rsidRDefault="00E12077" w:rsidP="00655877">
            <w:pPr>
              <w:pStyle w:val="TAC"/>
            </w:pPr>
            <w:r w:rsidRPr="00F15EBF">
              <w:t>755.1</w:t>
            </w:r>
          </w:p>
        </w:tc>
        <w:tc>
          <w:tcPr>
            <w:tcW w:w="992" w:type="dxa"/>
            <w:tcBorders>
              <w:right w:val="single" w:sz="4" w:space="0" w:color="auto"/>
            </w:tcBorders>
            <w:shd w:val="clear" w:color="auto" w:fill="auto"/>
          </w:tcPr>
          <w:p w:rsidR="00E12077" w:rsidRPr="00F15EBF" w:rsidRDefault="00E12077" w:rsidP="00655877">
            <w:pPr>
              <w:pStyle w:val="TAC"/>
            </w:pPr>
            <w:r w:rsidRPr="00F15EBF">
              <w:t>151020</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793</w:t>
            </w:r>
          </w:p>
        </w:tc>
        <w:tc>
          <w:tcPr>
            <w:tcW w:w="992" w:type="dxa"/>
          </w:tcPr>
          <w:p w:rsidR="00E12077" w:rsidRPr="00F15EBF" w:rsidRDefault="00E12077" w:rsidP="00655877">
            <w:pPr>
              <w:pStyle w:val="TAC"/>
            </w:pPr>
            <w:r w:rsidRPr="00F15EBF">
              <w:t>158600</w:t>
            </w:r>
          </w:p>
        </w:tc>
        <w:tc>
          <w:tcPr>
            <w:tcW w:w="993" w:type="dxa"/>
            <w:shd w:val="clear" w:color="auto" w:fill="auto"/>
          </w:tcPr>
          <w:p w:rsidR="00E12077" w:rsidRPr="00F15EBF" w:rsidRDefault="00E12077" w:rsidP="00655877">
            <w:pPr>
              <w:pStyle w:val="TAC"/>
            </w:pPr>
            <w:r w:rsidRPr="00F15EBF">
              <w:t>692.74</w:t>
            </w:r>
          </w:p>
        </w:tc>
        <w:tc>
          <w:tcPr>
            <w:tcW w:w="992" w:type="dxa"/>
            <w:tcBorders>
              <w:right w:val="single" w:sz="4" w:space="0" w:color="auto"/>
            </w:tcBorders>
            <w:shd w:val="clear" w:color="auto" w:fill="auto"/>
          </w:tcPr>
          <w:p w:rsidR="00E12077" w:rsidRPr="00F15EBF" w:rsidRDefault="00E12077" w:rsidP="00655877">
            <w:pPr>
              <w:pStyle w:val="TAC"/>
            </w:pPr>
            <w:r w:rsidRPr="00F15EBF">
              <w:t>138548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157250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509</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713</w:t>
            </w:r>
          </w:p>
        </w:tc>
        <w:tc>
          <w:tcPr>
            <w:tcW w:w="992" w:type="dxa"/>
          </w:tcPr>
          <w:p w:rsidR="00E12077" w:rsidRPr="00F15EBF" w:rsidRDefault="00E12077" w:rsidP="00655877">
            <w:pPr>
              <w:pStyle w:val="TAC"/>
            </w:pPr>
            <w:r w:rsidRPr="00F15EBF">
              <w:t>142600</w:t>
            </w:r>
          </w:p>
        </w:tc>
        <w:tc>
          <w:tcPr>
            <w:tcW w:w="993" w:type="dxa"/>
            <w:shd w:val="clear" w:color="auto" w:fill="auto"/>
          </w:tcPr>
          <w:p w:rsidR="00E12077" w:rsidRPr="00F15EBF" w:rsidRDefault="00E12077" w:rsidP="00655877">
            <w:pPr>
              <w:pStyle w:val="TAC"/>
            </w:pPr>
            <w:r w:rsidRPr="00F15EBF">
              <w:t>703.46</w:t>
            </w:r>
          </w:p>
        </w:tc>
        <w:tc>
          <w:tcPr>
            <w:tcW w:w="992" w:type="dxa"/>
            <w:tcBorders>
              <w:right w:val="single" w:sz="4" w:space="0" w:color="auto"/>
            </w:tcBorders>
            <w:shd w:val="clear" w:color="auto" w:fill="auto"/>
          </w:tcPr>
          <w:p w:rsidR="00E12077" w:rsidRPr="00F15EBF" w:rsidRDefault="00E12077" w:rsidP="00655877">
            <w:pPr>
              <w:pStyle w:val="TAC"/>
            </w:pPr>
            <w:r w:rsidRPr="00F15EBF">
              <w:t>140692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728</w:t>
            </w:r>
          </w:p>
        </w:tc>
        <w:tc>
          <w:tcPr>
            <w:tcW w:w="992" w:type="dxa"/>
          </w:tcPr>
          <w:p w:rsidR="00E12077" w:rsidRPr="00F15EBF" w:rsidRDefault="00E12077" w:rsidP="00655877">
            <w:pPr>
              <w:pStyle w:val="TAC"/>
            </w:pPr>
            <w:r w:rsidRPr="00F15EBF">
              <w:t>145600</w:t>
            </w:r>
          </w:p>
        </w:tc>
        <w:tc>
          <w:tcPr>
            <w:tcW w:w="993" w:type="dxa"/>
            <w:shd w:val="clear" w:color="auto" w:fill="auto"/>
          </w:tcPr>
          <w:p w:rsidR="00E12077" w:rsidRPr="00F15EBF" w:rsidRDefault="00E12077" w:rsidP="00655877">
            <w:pPr>
              <w:pStyle w:val="TAC"/>
            </w:pPr>
            <w:r w:rsidRPr="00F15EBF">
              <w:t>627.74</w:t>
            </w:r>
          </w:p>
        </w:tc>
        <w:tc>
          <w:tcPr>
            <w:tcW w:w="992" w:type="dxa"/>
            <w:tcBorders>
              <w:right w:val="single" w:sz="4" w:space="0" w:color="auto"/>
            </w:tcBorders>
            <w:shd w:val="clear" w:color="auto" w:fill="auto"/>
          </w:tcPr>
          <w:p w:rsidR="00E12077" w:rsidRPr="00F15EBF" w:rsidRDefault="00E12077" w:rsidP="00655877">
            <w:pPr>
              <w:pStyle w:val="TAC"/>
            </w:pPr>
            <w:r w:rsidRPr="00F15EBF">
              <w:t>125548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bottom w:val="single" w:sz="4" w:space="0" w:color="auto"/>
            </w:tcBorders>
            <w:shd w:val="clear" w:color="auto" w:fill="auto"/>
          </w:tcPr>
          <w:p w:rsidR="00E12077" w:rsidRPr="00F15EBF" w:rsidRDefault="00E12077" w:rsidP="00655877">
            <w:pPr>
              <w:pStyle w:val="TAC"/>
            </w:pPr>
            <w:r w:rsidRPr="00F15EBF">
              <w:t>High</w:t>
            </w:r>
          </w:p>
        </w:tc>
        <w:tc>
          <w:tcPr>
            <w:tcW w:w="992" w:type="dxa"/>
            <w:tcBorders>
              <w:bottom w:val="single" w:sz="4" w:space="0" w:color="auto"/>
            </w:tcBorders>
            <w:shd w:val="clear" w:color="auto" w:fill="auto"/>
          </w:tcPr>
          <w:p w:rsidR="00E12077" w:rsidRPr="00F15EBF" w:rsidRDefault="00E12077" w:rsidP="00655877">
            <w:pPr>
              <w:pStyle w:val="TAC"/>
            </w:pPr>
            <w:r w:rsidRPr="00F15EBF">
              <w:t>738</w:t>
            </w:r>
          </w:p>
        </w:tc>
        <w:tc>
          <w:tcPr>
            <w:tcW w:w="992" w:type="dxa"/>
            <w:tcBorders>
              <w:bottom w:val="single" w:sz="4" w:space="0" w:color="auto"/>
            </w:tcBorders>
          </w:tcPr>
          <w:p w:rsidR="00E12077" w:rsidRPr="00F15EBF" w:rsidRDefault="00E12077" w:rsidP="00655877">
            <w:pPr>
              <w:pStyle w:val="TAC"/>
            </w:pPr>
            <w:r w:rsidRPr="00F15EBF">
              <w:t>147600</w:t>
            </w:r>
          </w:p>
        </w:tc>
        <w:tc>
          <w:tcPr>
            <w:tcW w:w="993" w:type="dxa"/>
            <w:tcBorders>
              <w:bottom w:val="single" w:sz="4" w:space="0" w:color="auto"/>
            </w:tcBorders>
            <w:shd w:val="clear" w:color="auto" w:fill="auto"/>
          </w:tcPr>
          <w:p w:rsidR="00E12077" w:rsidRPr="00F15EBF" w:rsidRDefault="00E12077" w:rsidP="00655877">
            <w:pPr>
              <w:pStyle w:val="TAC"/>
            </w:pPr>
            <w:r w:rsidRPr="00F15EBF">
              <w:t>727.38</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145476</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E52C84" w:rsidTr="00655877">
        <w:tc>
          <w:tcPr>
            <w:tcW w:w="789"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Downlink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773</w:t>
            </w:r>
          </w:p>
        </w:tc>
        <w:tc>
          <w:tcPr>
            <w:tcW w:w="992" w:type="dxa"/>
          </w:tcPr>
          <w:p w:rsidR="00E12077" w:rsidRPr="00E52C84" w:rsidRDefault="00E12077" w:rsidP="00655877">
            <w:pPr>
              <w:pStyle w:val="TAC"/>
            </w:pPr>
            <w:r w:rsidRPr="00E52C84">
              <w:rPr>
                <w:rFonts w:cs="Arial"/>
                <w:color w:val="000000"/>
              </w:rPr>
              <w:t>154600</w:t>
            </w:r>
          </w:p>
        </w:tc>
        <w:tc>
          <w:tcPr>
            <w:tcW w:w="993" w:type="dxa"/>
            <w:shd w:val="clear" w:color="auto" w:fill="auto"/>
          </w:tcPr>
          <w:p w:rsidR="00E12077" w:rsidRPr="00E52C84" w:rsidRDefault="00E12077" w:rsidP="00655877">
            <w:pPr>
              <w:pStyle w:val="TAC"/>
            </w:pPr>
            <w:r w:rsidRPr="00E52C84">
              <w:rPr>
                <w:rFonts w:cs="Arial"/>
                <w:color w:val="000000"/>
              </w:rPr>
              <w:t>758.6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151720</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2</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shd w:val="clear" w:color="auto" w:fill="auto"/>
          </w:tcPr>
          <w:p w:rsidR="00E12077" w:rsidRPr="00E52C84" w:rsidRDefault="00E12077" w:rsidP="00655877">
            <w:pPr>
              <w:pStyle w:val="TAC"/>
            </w:pPr>
            <w:r w:rsidRPr="00E52C84">
              <w:rPr>
                <w:rFonts w:cs="Arial"/>
                <w:color w:val="000000"/>
              </w:rPr>
              <w:t>788</w:t>
            </w:r>
          </w:p>
        </w:tc>
        <w:tc>
          <w:tcPr>
            <w:tcW w:w="992" w:type="dxa"/>
          </w:tcPr>
          <w:p w:rsidR="00E12077" w:rsidRPr="00E52C84" w:rsidRDefault="00E12077" w:rsidP="00655877">
            <w:pPr>
              <w:pStyle w:val="TAC"/>
            </w:pPr>
            <w:r w:rsidRPr="00E52C84">
              <w:rPr>
                <w:rFonts w:cs="Arial"/>
                <w:color w:val="000000"/>
              </w:rPr>
              <w:t>157600</w:t>
            </w:r>
          </w:p>
        </w:tc>
        <w:tc>
          <w:tcPr>
            <w:tcW w:w="993" w:type="dxa"/>
            <w:shd w:val="clear" w:color="auto" w:fill="auto"/>
          </w:tcPr>
          <w:p w:rsidR="00E12077" w:rsidRPr="00E52C84" w:rsidRDefault="00E12077" w:rsidP="00655877">
            <w:pPr>
              <w:pStyle w:val="TAC"/>
            </w:pPr>
            <w:r w:rsidRPr="00E52C84">
              <w:rPr>
                <w:rFonts w:cs="Arial"/>
                <w:color w:val="000000"/>
              </w:rPr>
              <w:t>682.88</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136576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509</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Uplink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718</w:t>
            </w:r>
          </w:p>
        </w:tc>
        <w:tc>
          <w:tcPr>
            <w:tcW w:w="992" w:type="dxa"/>
          </w:tcPr>
          <w:p w:rsidR="00E12077" w:rsidRPr="00E52C84" w:rsidRDefault="00E12077" w:rsidP="00655877">
            <w:pPr>
              <w:pStyle w:val="TAC"/>
            </w:pPr>
            <w:r w:rsidRPr="00E52C84">
              <w:rPr>
                <w:rFonts w:cs="Arial"/>
                <w:color w:val="000000"/>
              </w:rPr>
              <w:t>143600</w:t>
            </w:r>
          </w:p>
        </w:tc>
        <w:tc>
          <w:tcPr>
            <w:tcW w:w="993" w:type="dxa"/>
            <w:shd w:val="clear" w:color="auto" w:fill="auto"/>
          </w:tcPr>
          <w:p w:rsidR="00E12077" w:rsidRPr="00E52C84" w:rsidRDefault="00E12077" w:rsidP="00655877">
            <w:pPr>
              <w:pStyle w:val="TAC"/>
            </w:pPr>
            <w:r w:rsidRPr="00E52C84">
              <w:rPr>
                <w:rFonts w:cs="Arial"/>
                <w:color w:val="000000"/>
              </w:rPr>
              <w:t>703.6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140720</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E52C84" w:rsidTr="00655877">
        <w:tc>
          <w:tcPr>
            <w:tcW w:w="789"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bottom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733</w:t>
            </w:r>
          </w:p>
        </w:tc>
        <w:tc>
          <w:tcPr>
            <w:tcW w:w="992" w:type="dxa"/>
            <w:tcBorders>
              <w:bottom w:val="single" w:sz="4" w:space="0" w:color="auto"/>
            </w:tcBorders>
          </w:tcPr>
          <w:p w:rsidR="00E12077" w:rsidRPr="00E52C84" w:rsidRDefault="00E12077" w:rsidP="00655877">
            <w:pPr>
              <w:pStyle w:val="TAC"/>
            </w:pPr>
            <w:r w:rsidRPr="00E52C84">
              <w:rPr>
                <w:rFonts w:cs="Arial"/>
                <w:color w:val="000000"/>
              </w:rPr>
              <w:t>146600</w:t>
            </w:r>
          </w:p>
        </w:tc>
        <w:tc>
          <w:tcPr>
            <w:tcW w:w="993"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717.52</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143504</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F15EBF" w:rsidTr="006558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N"/>
            </w:pPr>
            <w:r w:rsidRPr="00F15EBF">
              <w:t>Note 1:</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w:t>
            </w:r>
            <w:r w:rsidRPr="00F15EBF">
              <w:lastRenderedPageBreak/>
              <w:t>60 kHz subcarrier spacing for FR2.</w:t>
            </w:r>
          </w:p>
          <w:p w:rsidR="00E12077" w:rsidRPr="00F15EBF" w:rsidRDefault="00E12077" w:rsidP="00655877">
            <w:pPr>
              <w:pStyle w:val="TAN"/>
            </w:pPr>
            <w:r w:rsidRPr="00F15EBF">
              <w:t>Note 2:</w:t>
            </w:r>
            <w:r w:rsidRPr="00F15EBF">
              <w:tab/>
              <w:t>Carrier centre frequency moved for Mid Range and CBW=20 MHz due to Note 7 in TS 38.101-1 [7], Table 5.3.5-1.</w:t>
            </w:r>
          </w:p>
          <w:p w:rsidR="00E12077" w:rsidRPr="00E52C84" w:rsidRDefault="00E12077" w:rsidP="00655877">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E12077" w:rsidRPr="00F15EBF" w:rsidRDefault="00E12077" w:rsidP="00967858">
            <w:pPr>
              <w:pStyle w:val="TAN"/>
              <w:rPr>
                <w:lang w:eastAsia="zh-CN"/>
              </w:rPr>
            </w:pPr>
            <w:r w:rsidRPr="00E52C84">
              <w:t>Note 4:</w:t>
            </w:r>
            <w:r w:rsidRPr="00E52C84">
              <w:tab/>
              <w:t xml:space="preserve">No carrier </w:t>
            </w:r>
            <w:r w:rsidRPr="00E52C84">
              <w:rPr>
                <w:rFonts w:hint="eastAsia"/>
                <w:lang w:eastAsia="zh-CN"/>
              </w:rPr>
              <w:t xml:space="preserve">centre </w:t>
            </w:r>
            <w:r w:rsidRPr="00E52C84">
              <w:t xml:space="preserve">frequency specified for Mid Range </w:t>
            </w:r>
            <w:r w:rsidRPr="00E52C84">
              <w:rPr>
                <w:rFonts w:hint="eastAsia"/>
                <w:lang w:eastAsia="zh-CN"/>
              </w:rPr>
              <w:t>and</w:t>
            </w:r>
            <w:r w:rsidRPr="00E52C84">
              <w:t xml:space="preserve"> CBW=30 MHz due to Note 7 in TS 38.101-1 [7], Table 5.3.5-1.</w:t>
            </w:r>
            <w:ins w:id="2" w:author="张玉凤" w:date="2021-04-28T15:25:00Z">
              <w:r w:rsidR="00D263A1" w:rsidRPr="00D263A1">
                <w:t xml:space="preserve"> For test cases specifying Mid range </w:t>
              </w:r>
            </w:ins>
            <w:ins w:id="3" w:author="张玉凤" w:date="2021-04-28T15:28:00Z">
              <w:r w:rsidR="007A22BF" w:rsidRPr="00E52C84">
                <w:rPr>
                  <w:rFonts w:hint="eastAsia"/>
                  <w:lang w:eastAsia="zh-CN"/>
                </w:rPr>
                <w:t>and</w:t>
              </w:r>
              <w:r w:rsidR="007A22BF" w:rsidRPr="00E52C84">
                <w:t xml:space="preserve"> CBW=30 MHz</w:t>
              </w:r>
              <w:r w:rsidR="007A22BF" w:rsidRPr="00D263A1">
                <w:t xml:space="preserve"> </w:t>
              </w:r>
            </w:ins>
            <w:ins w:id="4" w:author="张玉凤" w:date="2021-04-28T15:25:00Z">
              <w:r w:rsidR="00D263A1" w:rsidRPr="00D263A1">
                <w:t xml:space="preserve">to be tested, use </w:t>
              </w:r>
            </w:ins>
            <w:ins w:id="5" w:author="张玉凤" w:date="2021-05-22T02:12:00Z">
              <w:r w:rsidR="00967858" w:rsidRPr="00967858">
                <w:rPr>
                  <w:rFonts w:hint="eastAsia"/>
                  <w:highlight w:val="yellow"/>
                  <w:lang w:eastAsia="zh-CN"/>
                </w:rPr>
                <w:t>Low</w:t>
              </w:r>
            </w:ins>
            <w:ins w:id="6" w:author="张玉凤" w:date="2021-04-28T15:25:00Z">
              <w:r w:rsidR="00D263A1" w:rsidRPr="00D263A1">
                <w:t xml:space="preserve"> range</w:t>
              </w:r>
            </w:ins>
            <w:ins w:id="7" w:author="张玉凤" w:date="2021-04-28T15:29:00Z">
              <w:r w:rsidR="007A22BF" w:rsidRPr="00E52C84">
                <w:rPr>
                  <w:rFonts w:hint="eastAsia"/>
                  <w:lang w:eastAsia="zh-CN"/>
                </w:rPr>
                <w:t xml:space="preserve"> and</w:t>
              </w:r>
              <w:r w:rsidR="007A22BF" w:rsidRPr="00E52C84">
                <w:t xml:space="preserve"> CBW=30 MHz</w:t>
              </w:r>
            </w:ins>
            <w:ins w:id="8" w:author="张玉凤" w:date="2021-04-28T15:25:00Z">
              <w:r w:rsidR="00D263A1" w:rsidRPr="00D263A1">
                <w:t xml:space="preserve"> instead.</w:t>
              </w:r>
            </w:ins>
          </w:p>
        </w:tc>
      </w:tr>
    </w:tbl>
    <w:p w:rsidR="00E12077" w:rsidRPr="00F15EBF" w:rsidRDefault="00E12077" w:rsidP="00E12077"/>
    <w:p w:rsidR="00E12077" w:rsidRPr="00F15EBF" w:rsidRDefault="00E12077" w:rsidP="00E12077">
      <w:pPr>
        <w:pStyle w:val="TH"/>
      </w:pPr>
      <w:r w:rsidRPr="00F15EBF">
        <w:lastRenderedPageBreak/>
        <w:t>Table 4.3.1.1.1.28-2: Test frequencies for NR operating band n28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12077" w:rsidRPr="00F15EBF" w:rsidTr="00655877">
        <w:tc>
          <w:tcPr>
            <w:tcW w:w="789" w:type="dxa"/>
            <w:tcBorders>
              <w:top w:val="single" w:sz="4" w:space="0" w:color="auto"/>
              <w:bottom w:val="single" w:sz="4" w:space="0" w:color="auto"/>
            </w:tcBorders>
            <w:shd w:val="clear" w:color="auto" w:fill="auto"/>
          </w:tcPr>
          <w:p w:rsidR="00E12077" w:rsidRPr="00F15EBF" w:rsidRDefault="00E12077" w:rsidP="00655877">
            <w:pPr>
              <w:pStyle w:val="TAH"/>
            </w:pPr>
            <w:r w:rsidRPr="00F15EBF">
              <w:t>CBW [MHz]</w:t>
            </w:r>
          </w:p>
        </w:tc>
        <w:tc>
          <w:tcPr>
            <w:tcW w:w="850"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carrierBandwidth</w:t>
            </w:r>
            <w:proofErr w:type="spellEnd"/>
          </w:p>
          <w:p w:rsidR="00E12077" w:rsidRPr="00F15EBF" w:rsidRDefault="00E12077" w:rsidP="00655877">
            <w:pPr>
              <w:pStyle w:val="TAH"/>
            </w:pPr>
            <w:r w:rsidRPr="00F15EBF">
              <w:t>[PRBs]</w:t>
            </w:r>
          </w:p>
        </w:tc>
        <w:tc>
          <w:tcPr>
            <w:tcW w:w="1843" w:type="dxa"/>
            <w:gridSpan w:val="2"/>
            <w:tcBorders>
              <w:bottom w:val="single" w:sz="4" w:space="0" w:color="auto"/>
            </w:tcBorders>
            <w:shd w:val="clear" w:color="auto" w:fill="auto"/>
          </w:tcPr>
          <w:p w:rsidR="00E12077" w:rsidRPr="00F15EBF" w:rsidRDefault="00E12077" w:rsidP="00655877">
            <w:pPr>
              <w:pStyle w:val="TAH"/>
            </w:pPr>
            <w:r w:rsidRPr="00F15EBF">
              <w:t>Range</w:t>
            </w:r>
          </w:p>
        </w:tc>
        <w:tc>
          <w:tcPr>
            <w:tcW w:w="992" w:type="dxa"/>
            <w:shd w:val="clear" w:color="auto" w:fill="auto"/>
          </w:tcPr>
          <w:p w:rsidR="00E12077" w:rsidRPr="00F15EBF" w:rsidRDefault="00E12077" w:rsidP="00655877">
            <w:pPr>
              <w:pStyle w:val="TAH"/>
            </w:pPr>
            <w:r w:rsidRPr="00F15EBF">
              <w:t>Carrier centre</w:t>
            </w:r>
          </w:p>
          <w:p w:rsidR="00E12077" w:rsidRPr="00F15EBF" w:rsidRDefault="00E12077" w:rsidP="00655877">
            <w:pPr>
              <w:pStyle w:val="TAH"/>
            </w:pPr>
            <w:r w:rsidRPr="00F15EBF">
              <w:t>[MHz]</w:t>
            </w:r>
          </w:p>
        </w:tc>
        <w:tc>
          <w:tcPr>
            <w:tcW w:w="992" w:type="dxa"/>
          </w:tcPr>
          <w:p w:rsidR="00E12077" w:rsidRPr="00F15EBF" w:rsidRDefault="00E12077" w:rsidP="00655877">
            <w:pPr>
              <w:pStyle w:val="TAH"/>
            </w:pPr>
            <w:r w:rsidRPr="00F15EBF">
              <w:t>Carrier centre</w:t>
            </w:r>
          </w:p>
          <w:p w:rsidR="00E12077" w:rsidRPr="00F15EBF" w:rsidRDefault="00E12077" w:rsidP="00655877">
            <w:pPr>
              <w:pStyle w:val="TAH"/>
            </w:pPr>
            <w:r w:rsidRPr="00F15EBF">
              <w:t>[ARFCN]</w:t>
            </w:r>
          </w:p>
        </w:tc>
        <w:tc>
          <w:tcPr>
            <w:tcW w:w="993" w:type="dxa"/>
            <w:shd w:val="clear" w:color="auto" w:fill="auto"/>
          </w:tcPr>
          <w:p w:rsidR="00E12077" w:rsidRPr="00F15EBF" w:rsidRDefault="00E12077" w:rsidP="00655877">
            <w:pPr>
              <w:pStyle w:val="TAH"/>
            </w:pPr>
            <w:r w:rsidRPr="00F15EBF">
              <w:t>point A</w:t>
            </w:r>
            <w:r w:rsidRPr="00F15EBF">
              <w:br/>
              <w:t>[MHz]</w:t>
            </w:r>
          </w:p>
        </w:tc>
        <w:tc>
          <w:tcPr>
            <w:tcW w:w="992" w:type="dxa"/>
            <w:shd w:val="clear" w:color="auto" w:fill="auto"/>
          </w:tcPr>
          <w:p w:rsidR="00E12077" w:rsidRPr="00F15EBF" w:rsidRDefault="00E12077" w:rsidP="00655877">
            <w:pPr>
              <w:pStyle w:val="TAH"/>
            </w:pPr>
            <w:proofErr w:type="spellStart"/>
            <w:r w:rsidRPr="00F15EBF">
              <w:rPr>
                <w:i/>
              </w:rPr>
              <w:t>absoluteFrequencyPointA</w:t>
            </w:r>
            <w:proofErr w:type="spellEnd"/>
            <w:r w:rsidRPr="00F15EBF">
              <w:br/>
              <w:t>[ARFCN]</w:t>
            </w:r>
          </w:p>
        </w:tc>
        <w:tc>
          <w:tcPr>
            <w:tcW w:w="992" w:type="dxa"/>
            <w:shd w:val="clear" w:color="auto" w:fill="auto"/>
          </w:tcPr>
          <w:p w:rsidR="00E12077" w:rsidRPr="00F15EBF" w:rsidRDefault="00E12077" w:rsidP="00655877">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rsidR="00E12077" w:rsidRPr="00F15EBF" w:rsidRDefault="00E12077" w:rsidP="00655877">
            <w:pPr>
              <w:pStyle w:val="TAH"/>
            </w:pPr>
            <w:r w:rsidRPr="00F15EBF">
              <w:t>SS block SCS</w:t>
            </w:r>
          </w:p>
          <w:p w:rsidR="00E12077" w:rsidRPr="00F15EBF" w:rsidRDefault="00E12077" w:rsidP="00655877">
            <w:pPr>
              <w:pStyle w:val="TAH"/>
            </w:pPr>
            <w:r w:rsidRPr="00F15EBF">
              <w:t>[kHz]</w:t>
            </w:r>
          </w:p>
        </w:tc>
        <w:tc>
          <w:tcPr>
            <w:tcW w:w="850" w:type="dxa"/>
            <w:tcBorders>
              <w:bottom w:val="single" w:sz="4" w:space="0" w:color="auto"/>
            </w:tcBorders>
            <w:shd w:val="clear" w:color="auto" w:fill="auto"/>
          </w:tcPr>
          <w:p w:rsidR="00E12077" w:rsidRPr="00F15EBF" w:rsidRDefault="00E12077" w:rsidP="00655877">
            <w:pPr>
              <w:pStyle w:val="TAH"/>
            </w:pPr>
            <w:r w:rsidRPr="00F15EBF">
              <w:t>GSCN</w:t>
            </w:r>
          </w:p>
        </w:tc>
        <w:tc>
          <w:tcPr>
            <w:tcW w:w="992"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absoluteFrequencySSB</w:t>
            </w:r>
            <w:proofErr w:type="spellEnd"/>
          </w:p>
          <w:p w:rsidR="00E12077" w:rsidRPr="00F15EBF" w:rsidRDefault="00E12077" w:rsidP="00655877">
            <w:pPr>
              <w:pStyle w:val="TAH"/>
            </w:pPr>
            <w:r w:rsidRPr="00F15EBF">
              <w:t>[ARFCN]</w:t>
            </w:r>
          </w:p>
        </w:tc>
        <w:tc>
          <w:tcPr>
            <w:tcW w:w="709" w:type="dxa"/>
            <w:tcBorders>
              <w:bottom w:val="single" w:sz="4" w:space="0" w:color="auto"/>
            </w:tcBorders>
            <w:shd w:val="clear" w:color="auto" w:fill="auto"/>
          </w:tcPr>
          <w:p w:rsidR="00E12077" w:rsidRPr="00F15EBF" w:rsidRDefault="00E12077" w:rsidP="00655877">
            <w:pPr>
              <w:pStyle w:val="TAH"/>
            </w:pPr>
            <w:r w:rsidRPr="00F15EBF">
              <w:rPr>
                <w:position w:val="-10"/>
              </w:rPr>
              <w:object w:dxaOrig="420" w:dyaOrig="300">
                <v:shape id="_x0000_i1026" type="#_x0000_t75" style="width:21pt;height:15pt" o:ole="">
                  <v:imagedata r:id="rId13" o:title=""/>
                </v:shape>
                <o:OLEObject Type="Embed" ProgID="Equation.3" ShapeID="_x0000_i1026" DrawAspect="Content" ObjectID="_1683155590" r:id="rId15"/>
              </w:object>
            </w:r>
          </w:p>
        </w:tc>
        <w:tc>
          <w:tcPr>
            <w:tcW w:w="851" w:type="dxa"/>
            <w:tcBorders>
              <w:bottom w:val="single" w:sz="4" w:space="0" w:color="auto"/>
            </w:tcBorders>
            <w:shd w:val="clear" w:color="auto" w:fill="auto"/>
          </w:tcPr>
          <w:p w:rsidR="00E12077" w:rsidRPr="00F15EBF" w:rsidRDefault="00E12077" w:rsidP="00655877">
            <w:pPr>
              <w:keepNext/>
              <w:keepLines/>
              <w:spacing w:after="0"/>
              <w:jc w:val="center"/>
              <w:rPr>
                <w:rFonts w:ascii="Arial" w:hAnsi="Arial"/>
                <w:b/>
                <w:sz w:val="18"/>
              </w:rPr>
            </w:pPr>
            <w:r w:rsidRPr="00F15EBF">
              <w:rPr>
                <w:rFonts w:ascii="Arial" w:hAnsi="Arial"/>
                <w:b/>
                <w:sz w:val="18"/>
              </w:rPr>
              <w:t>Offset Carrier CORESET#0</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rPr>
                <w:b w:val="0"/>
              </w:rPr>
              <w:t>Note 3</w:t>
            </w:r>
          </w:p>
        </w:tc>
        <w:tc>
          <w:tcPr>
            <w:tcW w:w="850" w:type="dxa"/>
            <w:tcBorders>
              <w:bottom w:val="single" w:sz="4" w:space="0" w:color="auto"/>
            </w:tcBorders>
          </w:tcPr>
          <w:p w:rsidR="00E12077" w:rsidRPr="00F15EBF" w:rsidRDefault="00E12077" w:rsidP="00655877">
            <w:pPr>
              <w:pStyle w:val="TAH"/>
            </w:pPr>
            <w:r w:rsidRPr="00F15EBF">
              <w:t>CORESET#0 Index</w:t>
            </w:r>
            <w:r w:rsidRPr="00F15EBF">
              <w:rPr>
                <w:b w:val="0"/>
              </w:rPr>
              <w:t xml:space="preserve"> (Offset</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t>Note 1</w:t>
            </w:r>
          </w:p>
        </w:tc>
        <w:tc>
          <w:tcPr>
            <w:tcW w:w="992" w:type="dxa"/>
            <w:tcBorders>
              <w:bottom w:val="single" w:sz="4" w:space="0" w:color="auto"/>
            </w:tcBorders>
          </w:tcPr>
          <w:p w:rsidR="00E12077" w:rsidRPr="00F15EBF" w:rsidRDefault="00E12077" w:rsidP="00655877">
            <w:pPr>
              <w:pStyle w:val="TAH"/>
            </w:pPr>
            <w:proofErr w:type="spellStart"/>
            <w:r w:rsidRPr="00F15EBF">
              <w:t>offsetToPointA</w:t>
            </w:r>
            <w:proofErr w:type="spellEnd"/>
            <w:r w:rsidRPr="00F15EBF">
              <w:br/>
              <w:t>(SIB1)</w:t>
            </w:r>
          </w:p>
          <w:p w:rsidR="00E12077" w:rsidRPr="00F15EBF" w:rsidRDefault="00E12077" w:rsidP="00655877">
            <w:pPr>
              <w:pStyle w:val="TAH"/>
            </w:pPr>
            <w:r w:rsidRPr="00F15EBF">
              <w:t>[PRBs]</w:t>
            </w:r>
          </w:p>
          <w:p w:rsidR="00E12077" w:rsidRPr="00F15EBF" w:rsidRDefault="00E12077" w:rsidP="00655877">
            <w:pPr>
              <w:pStyle w:val="TAH"/>
            </w:pPr>
            <w:r w:rsidRPr="00F15EBF">
              <w:t>Note 1</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763</w:t>
            </w:r>
          </w:p>
        </w:tc>
        <w:tc>
          <w:tcPr>
            <w:tcW w:w="992" w:type="dxa"/>
          </w:tcPr>
          <w:p w:rsidR="00E12077" w:rsidRPr="00F15EBF" w:rsidRDefault="00E12077" w:rsidP="00655877">
            <w:pPr>
              <w:pStyle w:val="TAC"/>
            </w:pPr>
            <w:r w:rsidRPr="00F15EBF">
              <w:t>152600</w:t>
            </w:r>
          </w:p>
        </w:tc>
        <w:tc>
          <w:tcPr>
            <w:tcW w:w="993" w:type="dxa"/>
            <w:shd w:val="clear" w:color="auto" w:fill="auto"/>
          </w:tcPr>
          <w:p w:rsidR="00E12077" w:rsidRPr="00F15EBF" w:rsidRDefault="00E12077" w:rsidP="00655877">
            <w:pPr>
              <w:pStyle w:val="TAC"/>
            </w:pPr>
            <w:r w:rsidRPr="00F15EBF">
              <w:t>758.68</w:t>
            </w:r>
          </w:p>
        </w:tc>
        <w:tc>
          <w:tcPr>
            <w:tcW w:w="992" w:type="dxa"/>
            <w:tcBorders>
              <w:right w:val="single" w:sz="4" w:space="0" w:color="auto"/>
            </w:tcBorders>
            <w:shd w:val="clear" w:color="auto" w:fill="auto"/>
          </w:tcPr>
          <w:p w:rsidR="00E12077" w:rsidRPr="00F15EBF" w:rsidRDefault="00E12077" w:rsidP="00655877">
            <w:pPr>
              <w:pStyle w:val="TAC"/>
            </w:pPr>
            <w:r w:rsidRPr="00F15EBF">
              <w:t>151736</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16</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739.46</w:t>
            </w:r>
          </w:p>
        </w:tc>
        <w:tc>
          <w:tcPr>
            <w:tcW w:w="992" w:type="dxa"/>
            <w:tcBorders>
              <w:right w:val="single" w:sz="4" w:space="0" w:color="auto"/>
            </w:tcBorders>
            <w:shd w:val="clear" w:color="auto" w:fill="auto"/>
          </w:tcPr>
          <w:p w:rsidR="00E12077" w:rsidRPr="00F15EBF" w:rsidRDefault="00E12077" w:rsidP="00655877">
            <w:pPr>
              <w:pStyle w:val="TAC"/>
            </w:pPr>
            <w:r w:rsidRPr="00F15EBF">
              <w:t>147892</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798</w:t>
            </w:r>
          </w:p>
        </w:tc>
        <w:tc>
          <w:tcPr>
            <w:tcW w:w="992" w:type="dxa"/>
          </w:tcPr>
          <w:p w:rsidR="00E12077" w:rsidRPr="00F15EBF" w:rsidRDefault="00E12077" w:rsidP="00655877">
            <w:pPr>
              <w:pStyle w:val="TAC"/>
            </w:pPr>
            <w:r w:rsidRPr="00F15EBF">
              <w:t>159600</w:t>
            </w:r>
          </w:p>
        </w:tc>
        <w:tc>
          <w:tcPr>
            <w:tcW w:w="993" w:type="dxa"/>
            <w:shd w:val="clear" w:color="auto" w:fill="auto"/>
          </w:tcPr>
          <w:p w:rsidR="00E12077" w:rsidRPr="00F15EBF" w:rsidRDefault="00E12077" w:rsidP="00655877">
            <w:pPr>
              <w:pStyle w:val="TAC"/>
            </w:pPr>
            <w:r w:rsidRPr="00F15EBF">
              <w:t>612.24</w:t>
            </w:r>
          </w:p>
        </w:tc>
        <w:tc>
          <w:tcPr>
            <w:tcW w:w="992" w:type="dxa"/>
            <w:tcBorders>
              <w:right w:val="single" w:sz="4" w:space="0" w:color="auto"/>
            </w:tcBorders>
            <w:shd w:val="clear" w:color="auto" w:fill="auto"/>
          </w:tcPr>
          <w:p w:rsidR="00E12077" w:rsidRPr="00F15EBF" w:rsidRDefault="00E12077" w:rsidP="00655877">
            <w:pPr>
              <w:pStyle w:val="TAC"/>
            </w:pPr>
            <w:r w:rsidRPr="00F15EBF">
              <w:t>122448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708</w:t>
            </w:r>
          </w:p>
        </w:tc>
        <w:tc>
          <w:tcPr>
            <w:tcW w:w="992" w:type="dxa"/>
          </w:tcPr>
          <w:p w:rsidR="00E12077" w:rsidRPr="00F15EBF" w:rsidRDefault="00E12077" w:rsidP="00655877">
            <w:pPr>
              <w:pStyle w:val="TAC"/>
            </w:pPr>
            <w:r w:rsidRPr="00F15EBF">
              <w:t>141600</w:t>
            </w:r>
          </w:p>
        </w:tc>
        <w:tc>
          <w:tcPr>
            <w:tcW w:w="993" w:type="dxa"/>
            <w:shd w:val="clear" w:color="auto" w:fill="auto"/>
          </w:tcPr>
          <w:p w:rsidR="00E12077" w:rsidRPr="00F15EBF" w:rsidRDefault="00E12077" w:rsidP="00655877">
            <w:pPr>
              <w:pStyle w:val="TAC"/>
            </w:pPr>
            <w:r w:rsidRPr="00F15EBF">
              <w:t>703.68</w:t>
            </w:r>
          </w:p>
        </w:tc>
        <w:tc>
          <w:tcPr>
            <w:tcW w:w="992" w:type="dxa"/>
            <w:tcBorders>
              <w:right w:val="single" w:sz="4" w:space="0" w:color="auto"/>
            </w:tcBorders>
            <w:shd w:val="clear" w:color="auto" w:fill="auto"/>
          </w:tcPr>
          <w:p w:rsidR="00E12077" w:rsidRPr="00F15EBF" w:rsidRDefault="00E12077" w:rsidP="00655877">
            <w:pPr>
              <w:pStyle w:val="TAC"/>
            </w:pPr>
            <w:r w:rsidRPr="00F15EBF">
              <w:t>140736</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539.74</w:t>
            </w:r>
          </w:p>
        </w:tc>
        <w:tc>
          <w:tcPr>
            <w:tcW w:w="992" w:type="dxa"/>
            <w:tcBorders>
              <w:right w:val="single" w:sz="4" w:space="0" w:color="auto"/>
            </w:tcBorders>
            <w:shd w:val="clear" w:color="auto" w:fill="auto"/>
          </w:tcPr>
          <w:p w:rsidR="00E12077" w:rsidRPr="00F15EBF" w:rsidRDefault="00E12077" w:rsidP="00655877">
            <w:pPr>
              <w:pStyle w:val="TAC"/>
            </w:pPr>
            <w:r w:rsidRPr="00F15EBF">
              <w:t>107948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743</w:t>
            </w:r>
          </w:p>
        </w:tc>
        <w:tc>
          <w:tcPr>
            <w:tcW w:w="992" w:type="dxa"/>
          </w:tcPr>
          <w:p w:rsidR="00E12077" w:rsidRPr="00F15EBF" w:rsidRDefault="00E12077" w:rsidP="00655877">
            <w:pPr>
              <w:pStyle w:val="TAC"/>
            </w:pPr>
            <w:r w:rsidRPr="00F15EBF">
              <w:t>148600</w:t>
            </w:r>
          </w:p>
        </w:tc>
        <w:tc>
          <w:tcPr>
            <w:tcW w:w="993" w:type="dxa"/>
            <w:shd w:val="clear" w:color="auto" w:fill="auto"/>
          </w:tcPr>
          <w:p w:rsidR="00E12077" w:rsidRPr="00F15EBF" w:rsidRDefault="00E12077" w:rsidP="00655877">
            <w:pPr>
              <w:pStyle w:val="TAC"/>
            </w:pPr>
            <w:r w:rsidRPr="00F15EBF">
              <w:t>736.52</w:t>
            </w:r>
          </w:p>
        </w:tc>
        <w:tc>
          <w:tcPr>
            <w:tcW w:w="992" w:type="dxa"/>
            <w:tcBorders>
              <w:right w:val="single" w:sz="4" w:space="0" w:color="auto"/>
            </w:tcBorders>
            <w:shd w:val="clear" w:color="auto" w:fill="auto"/>
          </w:tcPr>
          <w:p w:rsidR="00E12077" w:rsidRPr="00F15EBF" w:rsidRDefault="00E12077" w:rsidP="00655877">
            <w:pPr>
              <w:pStyle w:val="TAC"/>
            </w:pPr>
            <w:r w:rsidRPr="00F15EBF">
              <w:t>147304</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765.5</w:t>
            </w:r>
          </w:p>
        </w:tc>
        <w:tc>
          <w:tcPr>
            <w:tcW w:w="992" w:type="dxa"/>
          </w:tcPr>
          <w:p w:rsidR="00E12077" w:rsidRPr="00F15EBF" w:rsidRDefault="00E12077" w:rsidP="00655877">
            <w:pPr>
              <w:pStyle w:val="TAC"/>
            </w:pPr>
            <w:r w:rsidRPr="00F15EBF">
              <w:t>153100</w:t>
            </w:r>
          </w:p>
        </w:tc>
        <w:tc>
          <w:tcPr>
            <w:tcW w:w="993" w:type="dxa"/>
            <w:shd w:val="clear" w:color="auto" w:fill="auto"/>
          </w:tcPr>
          <w:p w:rsidR="00E12077" w:rsidRPr="00F15EBF" w:rsidRDefault="00E12077" w:rsidP="00655877">
            <w:pPr>
              <w:pStyle w:val="TAC"/>
            </w:pPr>
            <w:r w:rsidRPr="00F15EBF">
              <w:t>758.66</w:t>
            </w:r>
          </w:p>
        </w:tc>
        <w:tc>
          <w:tcPr>
            <w:tcW w:w="992" w:type="dxa"/>
            <w:tcBorders>
              <w:right w:val="single" w:sz="4" w:space="0" w:color="auto"/>
            </w:tcBorders>
            <w:shd w:val="clear" w:color="auto" w:fill="auto"/>
          </w:tcPr>
          <w:p w:rsidR="00E12077" w:rsidRPr="00F15EBF" w:rsidRDefault="00E12077" w:rsidP="00655877">
            <w:pPr>
              <w:pStyle w:val="TAC"/>
            </w:pPr>
            <w:r w:rsidRPr="00F15EBF">
              <w:t>151732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736.94</w:t>
            </w:r>
          </w:p>
        </w:tc>
        <w:tc>
          <w:tcPr>
            <w:tcW w:w="992" w:type="dxa"/>
            <w:tcBorders>
              <w:right w:val="single" w:sz="4" w:space="0" w:color="auto"/>
            </w:tcBorders>
            <w:shd w:val="clear" w:color="auto" w:fill="auto"/>
          </w:tcPr>
          <w:p w:rsidR="00E12077" w:rsidRPr="00F15EBF" w:rsidRDefault="00E12077" w:rsidP="00655877">
            <w:pPr>
              <w:pStyle w:val="TAC"/>
            </w:pPr>
            <w:r w:rsidRPr="00F15EBF">
              <w:t>147388</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216</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795.5</w:t>
            </w:r>
          </w:p>
        </w:tc>
        <w:tc>
          <w:tcPr>
            <w:tcW w:w="992" w:type="dxa"/>
          </w:tcPr>
          <w:p w:rsidR="00E12077" w:rsidRPr="00F15EBF" w:rsidRDefault="00E12077" w:rsidP="00655877">
            <w:pPr>
              <w:pStyle w:val="TAC"/>
            </w:pPr>
            <w:r w:rsidRPr="00F15EBF">
              <w:t>159100</w:t>
            </w:r>
          </w:p>
        </w:tc>
        <w:tc>
          <w:tcPr>
            <w:tcW w:w="993" w:type="dxa"/>
            <w:shd w:val="clear" w:color="auto" w:fill="auto"/>
          </w:tcPr>
          <w:p w:rsidR="00E12077" w:rsidRPr="00F15EBF" w:rsidRDefault="00E12077" w:rsidP="00655877">
            <w:pPr>
              <w:pStyle w:val="TAC"/>
            </w:pPr>
            <w:r w:rsidRPr="00F15EBF">
              <w:t>607.22</w:t>
            </w:r>
          </w:p>
        </w:tc>
        <w:tc>
          <w:tcPr>
            <w:tcW w:w="992" w:type="dxa"/>
            <w:tcBorders>
              <w:right w:val="single" w:sz="4" w:space="0" w:color="auto"/>
            </w:tcBorders>
            <w:shd w:val="clear" w:color="auto" w:fill="auto"/>
          </w:tcPr>
          <w:p w:rsidR="00E12077" w:rsidRPr="00F15EBF" w:rsidRDefault="00E12077" w:rsidP="00655877">
            <w:pPr>
              <w:pStyle w:val="TAC"/>
            </w:pPr>
            <w:r w:rsidRPr="00F15EBF">
              <w:t>121444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710.5</w:t>
            </w:r>
          </w:p>
        </w:tc>
        <w:tc>
          <w:tcPr>
            <w:tcW w:w="992" w:type="dxa"/>
          </w:tcPr>
          <w:p w:rsidR="00E12077" w:rsidRPr="00F15EBF" w:rsidRDefault="00E12077" w:rsidP="00655877">
            <w:pPr>
              <w:pStyle w:val="TAC"/>
            </w:pPr>
            <w:r w:rsidRPr="00F15EBF">
              <w:t>142100</w:t>
            </w:r>
          </w:p>
        </w:tc>
        <w:tc>
          <w:tcPr>
            <w:tcW w:w="993" w:type="dxa"/>
            <w:shd w:val="clear" w:color="auto" w:fill="auto"/>
          </w:tcPr>
          <w:p w:rsidR="00E12077" w:rsidRPr="00F15EBF" w:rsidRDefault="00E12077" w:rsidP="00655877">
            <w:pPr>
              <w:pStyle w:val="TAC"/>
            </w:pPr>
            <w:r w:rsidRPr="00F15EBF">
              <w:t>703.66</w:t>
            </w:r>
          </w:p>
        </w:tc>
        <w:tc>
          <w:tcPr>
            <w:tcW w:w="992" w:type="dxa"/>
            <w:tcBorders>
              <w:right w:val="single" w:sz="4" w:space="0" w:color="auto"/>
            </w:tcBorders>
            <w:shd w:val="clear" w:color="auto" w:fill="auto"/>
          </w:tcPr>
          <w:p w:rsidR="00E12077" w:rsidRPr="00F15EBF" w:rsidRDefault="00E12077" w:rsidP="00655877">
            <w:pPr>
              <w:pStyle w:val="TAC"/>
            </w:pPr>
            <w:r w:rsidRPr="00F15EBF">
              <w:t>140732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537.22</w:t>
            </w:r>
          </w:p>
        </w:tc>
        <w:tc>
          <w:tcPr>
            <w:tcW w:w="992" w:type="dxa"/>
            <w:tcBorders>
              <w:right w:val="single" w:sz="4" w:space="0" w:color="auto"/>
            </w:tcBorders>
            <w:shd w:val="clear" w:color="auto" w:fill="auto"/>
          </w:tcPr>
          <w:p w:rsidR="00E12077" w:rsidRPr="00F15EBF" w:rsidRDefault="00E12077" w:rsidP="00655877">
            <w:pPr>
              <w:pStyle w:val="TAC"/>
            </w:pPr>
            <w:r w:rsidRPr="00F15EBF">
              <w:t>107444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740.5</w:t>
            </w:r>
          </w:p>
        </w:tc>
        <w:tc>
          <w:tcPr>
            <w:tcW w:w="992" w:type="dxa"/>
          </w:tcPr>
          <w:p w:rsidR="00E12077" w:rsidRPr="00F15EBF" w:rsidRDefault="00E12077" w:rsidP="00655877">
            <w:pPr>
              <w:pStyle w:val="TAC"/>
            </w:pPr>
            <w:r w:rsidRPr="00F15EBF">
              <w:t>148100</w:t>
            </w:r>
          </w:p>
        </w:tc>
        <w:tc>
          <w:tcPr>
            <w:tcW w:w="993" w:type="dxa"/>
            <w:shd w:val="clear" w:color="auto" w:fill="auto"/>
          </w:tcPr>
          <w:p w:rsidR="00E12077" w:rsidRPr="00F15EBF" w:rsidRDefault="00E12077" w:rsidP="00655877">
            <w:pPr>
              <w:pStyle w:val="TAC"/>
            </w:pPr>
            <w:r w:rsidRPr="00F15EBF">
              <w:t>731.5</w:t>
            </w:r>
          </w:p>
        </w:tc>
        <w:tc>
          <w:tcPr>
            <w:tcW w:w="992" w:type="dxa"/>
            <w:tcBorders>
              <w:right w:val="single" w:sz="4" w:space="0" w:color="auto"/>
            </w:tcBorders>
            <w:shd w:val="clear" w:color="auto" w:fill="auto"/>
          </w:tcPr>
          <w:p w:rsidR="00E12077" w:rsidRPr="00F15EBF" w:rsidRDefault="00E12077" w:rsidP="00655877">
            <w:pPr>
              <w:pStyle w:val="TAC"/>
            </w:pPr>
            <w:r w:rsidRPr="00F15EBF">
              <w:t>146300</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768</w:t>
            </w:r>
          </w:p>
        </w:tc>
        <w:tc>
          <w:tcPr>
            <w:tcW w:w="992" w:type="dxa"/>
          </w:tcPr>
          <w:p w:rsidR="00E12077" w:rsidRPr="00F15EBF" w:rsidRDefault="00E12077" w:rsidP="00655877">
            <w:pPr>
              <w:pStyle w:val="TAC"/>
            </w:pPr>
            <w:r w:rsidRPr="00F15EBF">
              <w:t>153600</w:t>
            </w:r>
          </w:p>
        </w:tc>
        <w:tc>
          <w:tcPr>
            <w:tcW w:w="993" w:type="dxa"/>
            <w:shd w:val="clear" w:color="auto" w:fill="auto"/>
          </w:tcPr>
          <w:p w:rsidR="00E12077" w:rsidRPr="00F15EBF" w:rsidRDefault="00E12077" w:rsidP="00655877">
            <w:pPr>
              <w:pStyle w:val="TAC"/>
            </w:pPr>
            <w:r w:rsidRPr="00F15EBF">
              <w:t>758.82</w:t>
            </w:r>
          </w:p>
        </w:tc>
        <w:tc>
          <w:tcPr>
            <w:tcW w:w="992" w:type="dxa"/>
            <w:tcBorders>
              <w:right w:val="single" w:sz="4" w:space="0" w:color="auto"/>
            </w:tcBorders>
            <w:shd w:val="clear" w:color="auto" w:fill="auto"/>
          </w:tcPr>
          <w:p w:rsidR="00E12077" w:rsidRPr="00F15EBF" w:rsidRDefault="00E12077" w:rsidP="00655877">
            <w:pPr>
              <w:pStyle w:val="TAC"/>
            </w:pPr>
            <w:r w:rsidRPr="00F15EBF">
              <w:t>151764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r w:rsidRPr="00F15EBF">
              <w:t>(Note 2)</w:t>
            </w: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783</w:t>
            </w:r>
          </w:p>
        </w:tc>
        <w:tc>
          <w:tcPr>
            <w:tcW w:w="992" w:type="dxa"/>
          </w:tcPr>
          <w:p w:rsidR="00E12077" w:rsidRPr="00F15EBF" w:rsidRDefault="00E12077" w:rsidP="00655877">
            <w:pPr>
              <w:pStyle w:val="TAC"/>
            </w:pPr>
            <w:r w:rsidRPr="00F15EBF">
              <w:t>156600</w:t>
            </w:r>
          </w:p>
        </w:tc>
        <w:tc>
          <w:tcPr>
            <w:tcW w:w="993" w:type="dxa"/>
            <w:shd w:val="clear" w:color="auto" w:fill="auto"/>
          </w:tcPr>
          <w:p w:rsidR="00E12077" w:rsidRPr="00F15EBF" w:rsidRDefault="00E12077" w:rsidP="00655877">
            <w:pPr>
              <w:pStyle w:val="TAC"/>
            </w:pPr>
            <w:r w:rsidRPr="00F15EBF">
              <w:t>737.1</w:t>
            </w:r>
          </w:p>
        </w:tc>
        <w:tc>
          <w:tcPr>
            <w:tcW w:w="992" w:type="dxa"/>
            <w:tcBorders>
              <w:right w:val="single" w:sz="4" w:space="0" w:color="auto"/>
            </w:tcBorders>
            <w:shd w:val="clear" w:color="auto" w:fill="auto"/>
          </w:tcPr>
          <w:p w:rsidR="00E12077" w:rsidRPr="00F15EBF" w:rsidRDefault="00E12077" w:rsidP="00655877">
            <w:pPr>
              <w:pStyle w:val="TAC"/>
            </w:pPr>
            <w:r w:rsidRPr="00F15EBF">
              <w:t>147420</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793</w:t>
            </w:r>
          </w:p>
        </w:tc>
        <w:tc>
          <w:tcPr>
            <w:tcW w:w="992" w:type="dxa"/>
          </w:tcPr>
          <w:p w:rsidR="00E12077" w:rsidRPr="00F15EBF" w:rsidRDefault="00E12077" w:rsidP="00655877">
            <w:pPr>
              <w:pStyle w:val="TAC"/>
            </w:pPr>
            <w:r w:rsidRPr="00F15EBF">
              <w:t>158600</w:t>
            </w:r>
          </w:p>
        </w:tc>
        <w:tc>
          <w:tcPr>
            <w:tcW w:w="993" w:type="dxa"/>
            <w:shd w:val="clear" w:color="auto" w:fill="auto"/>
          </w:tcPr>
          <w:p w:rsidR="00E12077" w:rsidRPr="00F15EBF" w:rsidRDefault="00E12077" w:rsidP="00655877">
            <w:pPr>
              <w:pStyle w:val="TAC"/>
            </w:pPr>
            <w:r w:rsidRPr="00F15EBF">
              <w:t>602.38</w:t>
            </w:r>
          </w:p>
        </w:tc>
        <w:tc>
          <w:tcPr>
            <w:tcW w:w="992" w:type="dxa"/>
            <w:tcBorders>
              <w:right w:val="single" w:sz="4" w:space="0" w:color="auto"/>
            </w:tcBorders>
            <w:shd w:val="clear" w:color="auto" w:fill="auto"/>
          </w:tcPr>
          <w:p w:rsidR="00E12077" w:rsidRPr="00F15EBF" w:rsidRDefault="00E12077" w:rsidP="00655877">
            <w:pPr>
              <w:pStyle w:val="TAC"/>
            </w:pPr>
            <w:r w:rsidRPr="00F15EBF">
              <w:t>120476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1018</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713</w:t>
            </w:r>
          </w:p>
        </w:tc>
        <w:tc>
          <w:tcPr>
            <w:tcW w:w="992" w:type="dxa"/>
          </w:tcPr>
          <w:p w:rsidR="00E12077" w:rsidRPr="00F15EBF" w:rsidRDefault="00E12077" w:rsidP="00655877">
            <w:pPr>
              <w:pStyle w:val="TAC"/>
            </w:pPr>
            <w:r w:rsidRPr="00F15EBF">
              <w:t>142600</w:t>
            </w:r>
          </w:p>
        </w:tc>
        <w:tc>
          <w:tcPr>
            <w:tcW w:w="993" w:type="dxa"/>
            <w:shd w:val="clear" w:color="auto" w:fill="auto"/>
          </w:tcPr>
          <w:p w:rsidR="00E12077" w:rsidRPr="00F15EBF" w:rsidRDefault="00E12077" w:rsidP="00655877">
            <w:pPr>
              <w:pStyle w:val="TAC"/>
            </w:pPr>
            <w:r w:rsidRPr="00F15EBF">
              <w:t>703.82</w:t>
            </w:r>
          </w:p>
        </w:tc>
        <w:tc>
          <w:tcPr>
            <w:tcW w:w="992" w:type="dxa"/>
            <w:tcBorders>
              <w:right w:val="single" w:sz="4" w:space="0" w:color="auto"/>
            </w:tcBorders>
            <w:shd w:val="clear" w:color="auto" w:fill="auto"/>
          </w:tcPr>
          <w:p w:rsidR="00E12077" w:rsidRPr="00F15EBF" w:rsidRDefault="00E12077" w:rsidP="00655877">
            <w:pPr>
              <w:pStyle w:val="TAC"/>
            </w:pPr>
            <w:r w:rsidRPr="00F15EBF">
              <w:t>140764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728</w:t>
            </w:r>
          </w:p>
        </w:tc>
        <w:tc>
          <w:tcPr>
            <w:tcW w:w="992" w:type="dxa"/>
          </w:tcPr>
          <w:p w:rsidR="00E12077" w:rsidRPr="00F15EBF" w:rsidRDefault="00E12077" w:rsidP="00655877">
            <w:pPr>
              <w:pStyle w:val="TAC"/>
            </w:pPr>
            <w:r w:rsidRPr="00F15EBF">
              <w:t>145600</w:t>
            </w:r>
          </w:p>
        </w:tc>
        <w:tc>
          <w:tcPr>
            <w:tcW w:w="993" w:type="dxa"/>
            <w:shd w:val="clear" w:color="auto" w:fill="auto"/>
          </w:tcPr>
          <w:p w:rsidR="00E12077" w:rsidRPr="00F15EBF" w:rsidRDefault="00E12077" w:rsidP="00655877">
            <w:pPr>
              <w:pStyle w:val="TAC"/>
            </w:pPr>
            <w:r w:rsidRPr="00F15EBF">
              <w:t>537.38</w:t>
            </w:r>
          </w:p>
        </w:tc>
        <w:tc>
          <w:tcPr>
            <w:tcW w:w="992" w:type="dxa"/>
            <w:tcBorders>
              <w:right w:val="single" w:sz="4" w:space="0" w:color="auto"/>
            </w:tcBorders>
            <w:shd w:val="clear" w:color="auto" w:fill="auto"/>
          </w:tcPr>
          <w:p w:rsidR="00E12077" w:rsidRPr="00F15EBF" w:rsidRDefault="00E12077" w:rsidP="00655877">
            <w:pPr>
              <w:pStyle w:val="TAC"/>
            </w:pPr>
            <w:r w:rsidRPr="00F15EBF">
              <w:t>107476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bottom w:val="single" w:sz="4" w:space="0" w:color="auto"/>
            </w:tcBorders>
            <w:shd w:val="clear" w:color="auto" w:fill="auto"/>
          </w:tcPr>
          <w:p w:rsidR="00E12077" w:rsidRPr="00F15EBF" w:rsidRDefault="00E12077" w:rsidP="00655877">
            <w:pPr>
              <w:pStyle w:val="TAC"/>
            </w:pPr>
            <w:r w:rsidRPr="00F15EBF">
              <w:t>High</w:t>
            </w:r>
          </w:p>
        </w:tc>
        <w:tc>
          <w:tcPr>
            <w:tcW w:w="992" w:type="dxa"/>
            <w:tcBorders>
              <w:bottom w:val="single" w:sz="4" w:space="0" w:color="auto"/>
            </w:tcBorders>
            <w:shd w:val="clear" w:color="auto" w:fill="auto"/>
          </w:tcPr>
          <w:p w:rsidR="00E12077" w:rsidRPr="00F15EBF" w:rsidRDefault="00E12077" w:rsidP="00655877">
            <w:pPr>
              <w:pStyle w:val="TAC"/>
            </w:pPr>
            <w:r w:rsidRPr="00F15EBF">
              <w:t>738</w:t>
            </w:r>
          </w:p>
        </w:tc>
        <w:tc>
          <w:tcPr>
            <w:tcW w:w="992" w:type="dxa"/>
            <w:tcBorders>
              <w:bottom w:val="single" w:sz="4" w:space="0" w:color="auto"/>
            </w:tcBorders>
          </w:tcPr>
          <w:p w:rsidR="00E12077" w:rsidRPr="00F15EBF" w:rsidRDefault="00E12077" w:rsidP="00655877">
            <w:pPr>
              <w:pStyle w:val="TAC"/>
            </w:pPr>
            <w:r w:rsidRPr="00F15EBF">
              <w:t>147600</w:t>
            </w:r>
          </w:p>
        </w:tc>
        <w:tc>
          <w:tcPr>
            <w:tcW w:w="993" w:type="dxa"/>
            <w:tcBorders>
              <w:bottom w:val="single" w:sz="4" w:space="0" w:color="auto"/>
            </w:tcBorders>
            <w:shd w:val="clear" w:color="auto" w:fill="auto"/>
          </w:tcPr>
          <w:p w:rsidR="00E12077" w:rsidRPr="00F15EBF" w:rsidRDefault="00E12077" w:rsidP="00655877">
            <w:pPr>
              <w:pStyle w:val="TAC"/>
            </w:pPr>
            <w:r w:rsidRPr="00F15EBF">
              <w:t>726.66</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145332</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E52C84" w:rsidTr="00655877">
        <w:tc>
          <w:tcPr>
            <w:tcW w:w="789"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Downlink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773</w:t>
            </w:r>
          </w:p>
        </w:tc>
        <w:tc>
          <w:tcPr>
            <w:tcW w:w="992" w:type="dxa"/>
          </w:tcPr>
          <w:p w:rsidR="00E12077" w:rsidRPr="00E52C84" w:rsidRDefault="00E12077" w:rsidP="00655877">
            <w:pPr>
              <w:pStyle w:val="TAC"/>
            </w:pPr>
            <w:r w:rsidRPr="00E52C84">
              <w:rPr>
                <w:rFonts w:cs="Arial"/>
                <w:color w:val="000000"/>
              </w:rPr>
              <w:t>154600</w:t>
            </w:r>
          </w:p>
        </w:tc>
        <w:tc>
          <w:tcPr>
            <w:tcW w:w="993" w:type="dxa"/>
            <w:shd w:val="clear" w:color="auto" w:fill="auto"/>
          </w:tcPr>
          <w:p w:rsidR="00E12077" w:rsidRPr="00E52C84" w:rsidRDefault="00E12077" w:rsidP="00655877">
            <w:pPr>
              <w:pStyle w:val="TAC"/>
            </w:pPr>
            <w:r w:rsidRPr="00E52C84">
              <w:rPr>
                <w:rFonts w:cs="Arial"/>
                <w:color w:val="000000"/>
              </w:rPr>
              <w:t>758.96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151792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12</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shd w:val="clear" w:color="auto" w:fill="auto"/>
          </w:tcPr>
          <w:p w:rsidR="00E12077" w:rsidRPr="00E52C84" w:rsidRDefault="00E12077" w:rsidP="00655877">
            <w:pPr>
              <w:pStyle w:val="TAC"/>
            </w:pPr>
            <w:r w:rsidRPr="00E52C84">
              <w:rPr>
                <w:rFonts w:cs="Arial"/>
                <w:color w:val="000000"/>
              </w:rPr>
              <w:t>788</w:t>
            </w:r>
          </w:p>
        </w:tc>
        <w:tc>
          <w:tcPr>
            <w:tcW w:w="992" w:type="dxa"/>
          </w:tcPr>
          <w:p w:rsidR="00E12077" w:rsidRPr="00E52C84" w:rsidRDefault="00E12077" w:rsidP="00655877">
            <w:pPr>
              <w:pStyle w:val="TAC"/>
            </w:pPr>
            <w:r w:rsidRPr="00E52C84">
              <w:rPr>
                <w:rFonts w:cs="Arial"/>
                <w:color w:val="000000"/>
              </w:rPr>
              <w:t>157600</w:t>
            </w:r>
          </w:p>
        </w:tc>
        <w:tc>
          <w:tcPr>
            <w:tcW w:w="993" w:type="dxa"/>
            <w:shd w:val="clear" w:color="auto" w:fill="auto"/>
          </w:tcPr>
          <w:p w:rsidR="00E12077" w:rsidRPr="00E52C84" w:rsidRDefault="00E12077" w:rsidP="00655877">
            <w:pPr>
              <w:pStyle w:val="TAC"/>
            </w:pPr>
            <w:r w:rsidRPr="00E52C84">
              <w:rPr>
                <w:rFonts w:cs="Arial"/>
                <w:color w:val="000000"/>
              </w:rPr>
              <w:t>592.52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118504</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1018</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Uplink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718</w:t>
            </w:r>
          </w:p>
        </w:tc>
        <w:tc>
          <w:tcPr>
            <w:tcW w:w="992" w:type="dxa"/>
          </w:tcPr>
          <w:p w:rsidR="00E12077" w:rsidRPr="00E52C84" w:rsidRDefault="00E12077" w:rsidP="00655877">
            <w:pPr>
              <w:pStyle w:val="TAC"/>
            </w:pPr>
            <w:r w:rsidRPr="00E52C84">
              <w:rPr>
                <w:rFonts w:cs="Arial"/>
                <w:color w:val="000000"/>
              </w:rPr>
              <w:t>143600</w:t>
            </w:r>
          </w:p>
        </w:tc>
        <w:tc>
          <w:tcPr>
            <w:tcW w:w="993" w:type="dxa"/>
            <w:shd w:val="clear" w:color="auto" w:fill="auto"/>
          </w:tcPr>
          <w:p w:rsidR="00E12077" w:rsidRPr="00E52C84" w:rsidRDefault="00E12077" w:rsidP="00655877">
            <w:pPr>
              <w:pStyle w:val="TAC"/>
            </w:pPr>
            <w:r w:rsidRPr="00E52C84">
              <w:rPr>
                <w:rFonts w:cs="Arial"/>
                <w:color w:val="000000"/>
              </w:rPr>
              <w:t>703.96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140792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E52C84" w:rsidTr="00655877">
        <w:tc>
          <w:tcPr>
            <w:tcW w:w="789"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bottom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733</w:t>
            </w:r>
          </w:p>
        </w:tc>
        <w:tc>
          <w:tcPr>
            <w:tcW w:w="992" w:type="dxa"/>
            <w:tcBorders>
              <w:bottom w:val="single" w:sz="4" w:space="0" w:color="auto"/>
            </w:tcBorders>
          </w:tcPr>
          <w:p w:rsidR="00E12077" w:rsidRPr="00E52C84" w:rsidRDefault="00E12077" w:rsidP="00655877">
            <w:pPr>
              <w:pStyle w:val="TAC"/>
            </w:pPr>
            <w:r w:rsidRPr="00E52C84">
              <w:rPr>
                <w:rFonts w:cs="Arial"/>
                <w:color w:val="000000"/>
              </w:rPr>
              <w:t>146600</w:t>
            </w:r>
          </w:p>
        </w:tc>
        <w:tc>
          <w:tcPr>
            <w:tcW w:w="993"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716.8</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143360</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F15EBF" w:rsidTr="006558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N"/>
            </w:pPr>
            <w:r w:rsidRPr="00F15EBF">
              <w:t>Note 1:</w:t>
            </w:r>
            <w:r w:rsidRPr="00F15EBF">
              <w:tab/>
              <w:t xml:space="preserve">The CORESET#0 Index and the associated CORESET#0 Offset refers to Table 13-2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rsidR="00E12077" w:rsidRPr="00F15EBF" w:rsidRDefault="00E12077" w:rsidP="00655877">
            <w:pPr>
              <w:pStyle w:val="TAN"/>
            </w:pPr>
            <w:r w:rsidRPr="00F15EBF">
              <w:t>Note 2:</w:t>
            </w:r>
            <w:r w:rsidRPr="00F15EBF">
              <w:tab/>
              <w:t>Carrier centre frequency moved for Mid Range and CBW=20 MHz due to Note 7 in TS 38.101-1 [7], Table 5.3.5-1.</w:t>
            </w:r>
          </w:p>
          <w:p w:rsidR="00E12077" w:rsidRPr="00E52C84" w:rsidRDefault="00E12077" w:rsidP="00655877">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E12077" w:rsidRPr="00F15EBF" w:rsidRDefault="00E12077" w:rsidP="00795578">
            <w:pPr>
              <w:pStyle w:val="TAN"/>
              <w:rPr>
                <w:lang w:eastAsia="zh-CN"/>
              </w:rPr>
            </w:pPr>
            <w:r w:rsidRPr="00E52C84">
              <w:t>Note 4:</w:t>
            </w:r>
            <w:r w:rsidRPr="00E52C84">
              <w:tab/>
              <w:t xml:space="preserve">No carrier </w:t>
            </w:r>
            <w:r w:rsidRPr="00E52C84">
              <w:rPr>
                <w:rFonts w:hint="eastAsia"/>
                <w:lang w:eastAsia="zh-CN"/>
              </w:rPr>
              <w:t xml:space="preserve">centre </w:t>
            </w:r>
            <w:r w:rsidRPr="00E52C84">
              <w:t>frequency specified for Mid Range and CBW=30 MHz due to Note 7 in TS 38.101-1 [7], Table 5.3.5-1.</w:t>
            </w:r>
            <w:ins w:id="9" w:author="张玉凤" w:date="2021-04-28T15:29:00Z">
              <w:r w:rsidR="007A22BF" w:rsidRPr="00D263A1">
                <w:t xml:space="preserve"> For test cases specifying Mid range </w:t>
              </w:r>
              <w:r w:rsidR="007A22BF" w:rsidRPr="00E52C84">
                <w:rPr>
                  <w:rFonts w:hint="eastAsia"/>
                  <w:lang w:eastAsia="zh-CN"/>
                </w:rPr>
                <w:t>and</w:t>
              </w:r>
              <w:r w:rsidR="007A22BF" w:rsidRPr="00E52C84">
                <w:t xml:space="preserve"> CBW=30 MHz</w:t>
              </w:r>
              <w:r w:rsidR="007A22BF" w:rsidRPr="00D263A1">
                <w:t xml:space="preserve"> to be tested, use </w:t>
              </w:r>
            </w:ins>
            <w:ins w:id="10" w:author="张玉凤" w:date="2021-05-22T02:21:00Z">
              <w:r w:rsidR="00795578" w:rsidRPr="00795578">
                <w:rPr>
                  <w:rFonts w:hint="eastAsia"/>
                  <w:highlight w:val="yellow"/>
                  <w:lang w:eastAsia="zh-CN"/>
                </w:rPr>
                <w:t>L</w:t>
              </w:r>
            </w:ins>
            <w:ins w:id="11" w:author="张玉凤" w:date="2021-05-22T02:22:00Z">
              <w:r w:rsidR="00795578" w:rsidRPr="00795578">
                <w:rPr>
                  <w:rFonts w:hint="eastAsia"/>
                  <w:highlight w:val="yellow"/>
                  <w:lang w:eastAsia="zh-CN"/>
                </w:rPr>
                <w:t>ow</w:t>
              </w:r>
            </w:ins>
            <w:ins w:id="12" w:author="张玉凤" w:date="2021-04-28T15:29:00Z">
              <w:r w:rsidR="007A22BF" w:rsidRPr="00D263A1">
                <w:t xml:space="preserve"> range</w:t>
              </w:r>
              <w:r w:rsidR="007A22BF" w:rsidRPr="00E52C84">
                <w:rPr>
                  <w:rFonts w:hint="eastAsia"/>
                  <w:lang w:eastAsia="zh-CN"/>
                </w:rPr>
                <w:t xml:space="preserve"> and</w:t>
              </w:r>
              <w:r w:rsidR="007A22BF" w:rsidRPr="00E52C84">
                <w:t xml:space="preserve"> CBW=30 MHz</w:t>
              </w:r>
              <w:r w:rsidR="007A22BF" w:rsidRPr="00D263A1">
                <w:t xml:space="preserve"> instead.</w:t>
              </w:r>
            </w:ins>
          </w:p>
        </w:tc>
      </w:tr>
    </w:tbl>
    <w:p w:rsidR="00A97B08" w:rsidRPr="00E12077" w:rsidRDefault="00A97B08" w:rsidP="00A97B08">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E1207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575" w:rsidRDefault="00612575">
      <w:r>
        <w:separator/>
      </w:r>
    </w:p>
  </w:endnote>
  <w:endnote w:type="continuationSeparator" w:id="0">
    <w:p w:rsidR="00612575" w:rsidRDefault="006125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rinda">
    <w:panose1 w:val="020B0502040204020203"/>
    <w:charset w:val="00"/>
    <w:family w:val="swiss"/>
    <w:pitch w:val="variable"/>
    <w:sig w:usb0="0001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00000"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Ericsson Capital TT">
    <w:charset w:val="00"/>
    <w:family w:val="auto"/>
    <w:pitch w:val="variable"/>
    <w:sig w:usb0="800002A7" w:usb1="40000000" w:usb2="00000000" w:usb3="00000000" w:csb0="0000009F" w:csb1="00000000"/>
  </w:font>
  <w:font w:name="Yu Gothic Light">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575" w:rsidRDefault="00612575">
      <w:r>
        <w:separator/>
      </w:r>
    </w:p>
  </w:footnote>
  <w:footnote w:type="continuationSeparator" w:id="0">
    <w:p w:rsidR="00612575" w:rsidRDefault="00612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FE"/>
    <w:multiLevelType w:val="singleLevel"/>
    <w:tmpl w:val="FFFFFFFF"/>
    <w:lvl w:ilvl="0">
      <w:numFmt w:val="decimal"/>
      <w:pStyle w:val="ZchnZchn"/>
      <w:lvlText w:val="*"/>
      <w:lvlJc w:val="left"/>
    </w:lvl>
  </w:abstractNum>
  <w:abstractNum w:abstractNumId="2">
    <w:nsid w:val="06355197"/>
    <w:multiLevelType w:val="hybridMultilevel"/>
    <w:tmpl w:val="87203A14"/>
    <w:lvl w:ilvl="0" w:tplc="72E89202">
      <w:start w:val="1"/>
      <w:numFmt w:val="decimal"/>
      <w:lvlText w:val="%1."/>
      <w:lvlJc w:val="left"/>
      <w:pPr>
        <w:ind w:left="460" w:hanging="360"/>
      </w:pPr>
      <w:rPr>
        <w:rFonts w:hint="default"/>
      </w:rPr>
    </w:lvl>
    <w:lvl w:ilvl="1" w:tplc="F410CE0C" w:tentative="1">
      <w:start w:val="1"/>
      <w:numFmt w:val="lowerLetter"/>
      <w:lvlText w:val="%2)"/>
      <w:lvlJc w:val="left"/>
      <w:pPr>
        <w:ind w:left="940" w:hanging="420"/>
      </w:pPr>
    </w:lvl>
    <w:lvl w:ilvl="2" w:tplc="543AB1DC" w:tentative="1">
      <w:start w:val="1"/>
      <w:numFmt w:val="lowerRoman"/>
      <w:lvlText w:val="%3."/>
      <w:lvlJc w:val="right"/>
      <w:pPr>
        <w:ind w:left="1360" w:hanging="420"/>
      </w:pPr>
    </w:lvl>
    <w:lvl w:ilvl="3" w:tplc="B8C4BD56" w:tentative="1">
      <w:start w:val="1"/>
      <w:numFmt w:val="decimal"/>
      <w:lvlText w:val="%4."/>
      <w:lvlJc w:val="left"/>
      <w:pPr>
        <w:ind w:left="1780" w:hanging="420"/>
      </w:pPr>
    </w:lvl>
    <w:lvl w:ilvl="4" w:tplc="10B6561C" w:tentative="1">
      <w:start w:val="1"/>
      <w:numFmt w:val="lowerLetter"/>
      <w:lvlText w:val="%5)"/>
      <w:lvlJc w:val="left"/>
      <w:pPr>
        <w:ind w:left="2200" w:hanging="420"/>
      </w:pPr>
    </w:lvl>
    <w:lvl w:ilvl="5" w:tplc="C75C8E4C" w:tentative="1">
      <w:start w:val="1"/>
      <w:numFmt w:val="lowerRoman"/>
      <w:lvlText w:val="%6."/>
      <w:lvlJc w:val="right"/>
      <w:pPr>
        <w:ind w:left="2620" w:hanging="420"/>
      </w:pPr>
    </w:lvl>
    <w:lvl w:ilvl="6" w:tplc="69184EEC" w:tentative="1">
      <w:start w:val="1"/>
      <w:numFmt w:val="decimal"/>
      <w:lvlText w:val="%7."/>
      <w:lvlJc w:val="left"/>
      <w:pPr>
        <w:ind w:left="3040" w:hanging="420"/>
      </w:pPr>
    </w:lvl>
    <w:lvl w:ilvl="7" w:tplc="405C62D0" w:tentative="1">
      <w:start w:val="1"/>
      <w:numFmt w:val="lowerLetter"/>
      <w:lvlText w:val="%8)"/>
      <w:lvlJc w:val="left"/>
      <w:pPr>
        <w:ind w:left="3460" w:hanging="420"/>
      </w:pPr>
    </w:lvl>
    <w:lvl w:ilvl="8" w:tplc="557CDDBC" w:tentative="1">
      <w:start w:val="1"/>
      <w:numFmt w:val="lowerRoman"/>
      <w:lvlText w:val="%9."/>
      <w:lvlJc w:val="right"/>
      <w:pPr>
        <w:ind w:left="3880" w:hanging="420"/>
      </w:pPr>
    </w:lvl>
  </w:abstractNum>
  <w:abstractNum w:abstractNumId="3">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nsid w:val="1026447D"/>
    <w:multiLevelType w:val="hybridMultilevel"/>
    <w:tmpl w:val="3E4C3B38"/>
    <w:lvl w:ilvl="0" w:tplc="08AAE478">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BBE42B6"/>
    <w:multiLevelType w:val="hybridMultilevel"/>
    <w:tmpl w:val="FD2ADC4C"/>
    <w:lvl w:ilvl="0" w:tplc="3ACAB756">
      <w:start w:val="1"/>
      <w:numFmt w:val="bullet"/>
      <w:pStyle w:val="BL"/>
      <w:lvlText w:val=""/>
      <w:lvlJc w:val="left"/>
      <w:pPr>
        <w:tabs>
          <w:tab w:val="num" w:pos="1004"/>
        </w:tabs>
        <w:ind w:left="1004" w:hanging="360"/>
      </w:pPr>
      <w:rPr>
        <w:rFonts w:ascii="Symbol" w:hAnsi="Symbol" w:hint="default"/>
      </w:rPr>
    </w:lvl>
    <w:lvl w:ilvl="1" w:tplc="EE16532A" w:tentative="1">
      <w:start w:val="1"/>
      <w:numFmt w:val="bullet"/>
      <w:lvlText w:val="o"/>
      <w:lvlJc w:val="left"/>
      <w:pPr>
        <w:tabs>
          <w:tab w:val="num" w:pos="1724"/>
        </w:tabs>
        <w:ind w:left="1724" w:hanging="360"/>
      </w:pPr>
      <w:rPr>
        <w:rFonts w:ascii="Courier New" w:hAnsi="Courier New" w:cs="Courier New" w:hint="default"/>
      </w:rPr>
    </w:lvl>
    <w:lvl w:ilvl="2" w:tplc="C96A8C3C" w:tentative="1">
      <w:start w:val="1"/>
      <w:numFmt w:val="bullet"/>
      <w:lvlText w:val=""/>
      <w:lvlJc w:val="left"/>
      <w:pPr>
        <w:tabs>
          <w:tab w:val="num" w:pos="2444"/>
        </w:tabs>
        <w:ind w:left="2444" w:hanging="360"/>
      </w:pPr>
      <w:rPr>
        <w:rFonts w:ascii="Wingdings" w:hAnsi="Wingdings" w:hint="default"/>
      </w:rPr>
    </w:lvl>
    <w:lvl w:ilvl="3" w:tplc="7E389342" w:tentative="1">
      <w:start w:val="1"/>
      <w:numFmt w:val="bullet"/>
      <w:lvlText w:val=""/>
      <w:lvlJc w:val="left"/>
      <w:pPr>
        <w:tabs>
          <w:tab w:val="num" w:pos="3164"/>
        </w:tabs>
        <w:ind w:left="3164" w:hanging="360"/>
      </w:pPr>
      <w:rPr>
        <w:rFonts w:ascii="Symbol" w:hAnsi="Symbol" w:hint="default"/>
      </w:rPr>
    </w:lvl>
    <w:lvl w:ilvl="4" w:tplc="EF88E784" w:tentative="1">
      <w:start w:val="1"/>
      <w:numFmt w:val="bullet"/>
      <w:lvlText w:val="o"/>
      <w:lvlJc w:val="left"/>
      <w:pPr>
        <w:tabs>
          <w:tab w:val="num" w:pos="3884"/>
        </w:tabs>
        <w:ind w:left="3884" w:hanging="360"/>
      </w:pPr>
      <w:rPr>
        <w:rFonts w:ascii="Courier New" w:hAnsi="Courier New" w:cs="Courier New" w:hint="default"/>
      </w:rPr>
    </w:lvl>
    <w:lvl w:ilvl="5" w:tplc="437EBFA4" w:tentative="1">
      <w:start w:val="1"/>
      <w:numFmt w:val="bullet"/>
      <w:lvlText w:val=""/>
      <w:lvlJc w:val="left"/>
      <w:pPr>
        <w:tabs>
          <w:tab w:val="num" w:pos="4604"/>
        </w:tabs>
        <w:ind w:left="4604" w:hanging="360"/>
      </w:pPr>
      <w:rPr>
        <w:rFonts w:ascii="Wingdings" w:hAnsi="Wingdings" w:hint="default"/>
      </w:rPr>
    </w:lvl>
    <w:lvl w:ilvl="6" w:tplc="AD226B3C" w:tentative="1">
      <w:start w:val="1"/>
      <w:numFmt w:val="bullet"/>
      <w:lvlText w:val=""/>
      <w:lvlJc w:val="left"/>
      <w:pPr>
        <w:tabs>
          <w:tab w:val="num" w:pos="5324"/>
        </w:tabs>
        <w:ind w:left="5324" w:hanging="360"/>
      </w:pPr>
      <w:rPr>
        <w:rFonts w:ascii="Symbol" w:hAnsi="Symbol" w:hint="default"/>
      </w:rPr>
    </w:lvl>
    <w:lvl w:ilvl="7" w:tplc="7E26E4BC" w:tentative="1">
      <w:start w:val="1"/>
      <w:numFmt w:val="bullet"/>
      <w:lvlText w:val="o"/>
      <w:lvlJc w:val="left"/>
      <w:pPr>
        <w:tabs>
          <w:tab w:val="num" w:pos="6044"/>
        </w:tabs>
        <w:ind w:left="6044" w:hanging="360"/>
      </w:pPr>
      <w:rPr>
        <w:rFonts w:ascii="Courier New" w:hAnsi="Courier New" w:cs="Courier New" w:hint="default"/>
      </w:rPr>
    </w:lvl>
    <w:lvl w:ilvl="8" w:tplc="BFC46A6C"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9704FDD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805555"/>
    <w:multiLevelType w:val="hybridMultilevel"/>
    <w:tmpl w:val="7B12C34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4">
    <w:nsid w:val="48CA215F"/>
    <w:multiLevelType w:val="hybridMultilevel"/>
    <w:tmpl w:val="2EA0408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56AC3BF3"/>
    <w:multiLevelType w:val="hybridMultilevel"/>
    <w:tmpl w:val="37704FEA"/>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AA31B6"/>
    <w:multiLevelType w:val="hybridMultilevel"/>
    <w:tmpl w:val="69EA92B2"/>
    <w:lvl w:ilvl="0" w:tplc="D99AA66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52D4D5E"/>
    <w:multiLevelType w:val="hybridMultilevel"/>
    <w:tmpl w:val="958C8FFC"/>
    <w:lvl w:ilvl="0" w:tplc="0407000F">
      <w:start w:val="1"/>
      <w:numFmt w:val="bullet"/>
      <w:pStyle w:val="B3"/>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3">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81C129B"/>
    <w:multiLevelType w:val="hybridMultilevel"/>
    <w:tmpl w:val="1E90ED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0">
    <w:nsid w:val="78337CB9"/>
    <w:multiLevelType w:val="hybridMultilevel"/>
    <w:tmpl w:val="3900FCA0"/>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6"/>
  </w:num>
  <w:num w:numId="4">
    <w:abstractNumId w:val="11"/>
  </w:num>
  <w:num w:numId="5">
    <w:abstractNumId w:val="22"/>
  </w:num>
  <w:num w:numId="6">
    <w:abstractNumId w:val="6"/>
  </w:num>
  <w:num w:numId="7">
    <w:abstractNumId w:val="34"/>
  </w:num>
  <w:num w:numId="8">
    <w:abstractNumId w:val="30"/>
  </w:num>
  <w:num w:numId="9">
    <w:abstractNumId w:val="29"/>
  </w:num>
  <w:num w:numId="10">
    <w:abstractNumId w:val="2"/>
  </w:num>
  <w:num w:numId="11">
    <w:abstractNumId w:val="19"/>
  </w:num>
  <w:num w:numId="12">
    <w:abstractNumId w:val="13"/>
  </w:num>
  <w:num w:numId="13">
    <w:abstractNumId w:val="14"/>
  </w:num>
  <w:num w:numId="14">
    <w:abstractNumId w:val="17"/>
  </w:num>
  <w:num w:numId="15">
    <w:abstractNumId w:val="9"/>
  </w:num>
  <w:num w:numId="16">
    <w:abstractNumId w:val="4"/>
  </w:num>
  <w:num w:numId="17">
    <w:abstractNumId w:val="33"/>
  </w:num>
  <w:num w:numId="18">
    <w:abstractNumId w:val="3"/>
  </w:num>
  <w:num w:numId="19">
    <w:abstractNumId w:val="31"/>
  </w:num>
  <w:num w:numId="20">
    <w:abstractNumId w:val="15"/>
  </w:num>
  <w:num w:numId="21">
    <w:abstractNumId w:val="24"/>
  </w:num>
  <w:num w:numId="22">
    <w:abstractNumId w:val="27"/>
  </w:num>
  <w:num w:numId="23">
    <w:abstractNumId w:val="5"/>
  </w:num>
  <w:num w:numId="24">
    <w:abstractNumId w:val="21"/>
  </w:num>
  <w:num w:numId="25">
    <w:abstractNumId w:val="20"/>
  </w:num>
  <w:num w:numId="26">
    <w:abstractNumId w:val="26"/>
  </w:num>
  <w:num w:numId="27">
    <w:abstractNumId w:val="32"/>
  </w:num>
  <w:num w:numId="28">
    <w:abstractNumId w:val="10"/>
  </w:num>
  <w:num w:numId="29">
    <w:abstractNumId w:val="12"/>
  </w:num>
  <w:num w:numId="30">
    <w:abstractNumId w:val="8"/>
  </w:num>
  <w:num w:numId="31">
    <w:abstractNumId w:val="25"/>
  </w:num>
  <w:num w:numId="32">
    <w:abstractNumId w:val="0"/>
  </w:num>
  <w:num w:numId="33">
    <w:abstractNumId w:val="18"/>
  </w:num>
  <w:num w:numId="34">
    <w:abstractNumId w:val="23"/>
  </w:num>
  <w:num w:numId="35">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5872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3863"/>
    <w:rsid w:val="00064A40"/>
    <w:rsid w:val="00064E69"/>
    <w:rsid w:val="00070813"/>
    <w:rsid w:val="00070E63"/>
    <w:rsid w:val="00071116"/>
    <w:rsid w:val="000726F0"/>
    <w:rsid w:val="00091BFD"/>
    <w:rsid w:val="00092002"/>
    <w:rsid w:val="0009622A"/>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29AF"/>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42B8D"/>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485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1C00"/>
    <w:rsid w:val="005745F2"/>
    <w:rsid w:val="00575648"/>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2575"/>
    <w:rsid w:val="00615F95"/>
    <w:rsid w:val="00616EB0"/>
    <w:rsid w:val="0061728D"/>
    <w:rsid w:val="00617477"/>
    <w:rsid w:val="00617631"/>
    <w:rsid w:val="00617A6F"/>
    <w:rsid w:val="00621188"/>
    <w:rsid w:val="00621736"/>
    <w:rsid w:val="006257ED"/>
    <w:rsid w:val="006273A8"/>
    <w:rsid w:val="00627972"/>
    <w:rsid w:val="006344C2"/>
    <w:rsid w:val="00634BCE"/>
    <w:rsid w:val="006361E9"/>
    <w:rsid w:val="00655877"/>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598B"/>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5578"/>
    <w:rsid w:val="007977A8"/>
    <w:rsid w:val="007A22BF"/>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4DCB"/>
    <w:rsid w:val="0080523B"/>
    <w:rsid w:val="008132A9"/>
    <w:rsid w:val="00816B34"/>
    <w:rsid w:val="00821193"/>
    <w:rsid w:val="0082245E"/>
    <w:rsid w:val="0082529F"/>
    <w:rsid w:val="008264D4"/>
    <w:rsid w:val="008279FA"/>
    <w:rsid w:val="008331DB"/>
    <w:rsid w:val="00834848"/>
    <w:rsid w:val="00840F48"/>
    <w:rsid w:val="00844AC9"/>
    <w:rsid w:val="00845CE2"/>
    <w:rsid w:val="008532C4"/>
    <w:rsid w:val="00853757"/>
    <w:rsid w:val="00853ABE"/>
    <w:rsid w:val="008561C5"/>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68EE"/>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256E6"/>
    <w:rsid w:val="00941E30"/>
    <w:rsid w:val="00943FA9"/>
    <w:rsid w:val="009468CB"/>
    <w:rsid w:val="00950ECF"/>
    <w:rsid w:val="009569DB"/>
    <w:rsid w:val="00960378"/>
    <w:rsid w:val="00961EA6"/>
    <w:rsid w:val="0096356C"/>
    <w:rsid w:val="009640AF"/>
    <w:rsid w:val="00967858"/>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0172"/>
    <w:rsid w:val="009E3297"/>
    <w:rsid w:val="009F1D64"/>
    <w:rsid w:val="009F233C"/>
    <w:rsid w:val="009F2FD1"/>
    <w:rsid w:val="009F3F03"/>
    <w:rsid w:val="009F734F"/>
    <w:rsid w:val="00A0690E"/>
    <w:rsid w:val="00A133A0"/>
    <w:rsid w:val="00A14641"/>
    <w:rsid w:val="00A17B7A"/>
    <w:rsid w:val="00A208FA"/>
    <w:rsid w:val="00A246B6"/>
    <w:rsid w:val="00A27762"/>
    <w:rsid w:val="00A312AE"/>
    <w:rsid w:val="00A3184F"/>
    <w:rsid w:val="00A45A8A"/>
    <w:rsid w:val="00A47E70"/>
    <w:rsid w:val="00A50CF0"/>
    <w:rsid w:val="00A5136A"/>
    <w:rsid w:val="00A52927"/>
    <w:rsid w:val="00A54B27"/>
    <w:rsid w:val="00A55860"/>
    <w:rsid w:val="00A55EE0"/>
    <w:rsid w:val="00A660D2"/>
    <w:rsid w:val="00A67216"/>
    <w:rsid w:val="00A71624"/>
    <w:rsid w:val="00A7671C"/>
    <w:rsid w:val="00A90870"/>
    <w:rsid w:val="00A956C8"/>
    <w:rsid w:val="00A96A9C"/>
    <w:rsid w:val="00A97B08"/>
    <w:rsid w:val="00AA01AB"/>
    <w:rsid w:val="00AA19B0"/>
    <w:rsid w:val="00AA2CBC"/>
    <w:rsid w:val="00AA35C4"/>
    <w:rsid w:val="00AA3620"/>
    <w:rsid w:val="00AB1237"/>
    <w:rsid w:val="00AB5C8B"/>
    <w:rsid w:val="00AC1876"/>
    <w:rsid w:val="00AC1C4C"/>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4230"/>
    <w:rsid w:val="00B96540"/>
    <w:rsid w:val="00B968C8"/>
    <w:rsid w:val="00BA0A81"/>
    <w:rsid w:val="00BA0ECB"/>
    <w:rsid w:val="00BA1C68"/>
    <w:rsid w:val="00BA3EC5"/>
    <w:rsid w:val="00BA51D9"/>
    <w:rsid w:val="00BA5352"/>
    <w:rsid w:val="00BB053D"/>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2E25"/>
    <w:rsid w:val="00CC5026"/>
    <w:rsid w:val="00CC5168"/>
    <w:rsid w:val="00CC68D0"/>
    <w:rsid w:val="00CD5145"/>
    <w:rsid w:val="00CE4B9B"/>
    <w:rsid w:val="00CF04FA"/>
    <w:rsid w:val="00CF44D6"/>
    <w:rsid w:val="00CF4CC4"/>
    <w:rsid w:val="00CF4D14"/>
    <w:rsid w:val="00CF5B00"/>
    <w:rsid w:val="00D03F9A"/>
    <w:rsid w:val="00D06D51"/>
    <w:rsid w:val="00D07339"/>
    <w:rsid w:val="00D138E8"/>
    <w:rsid w:val="00D15866"/>
    <w:rsid w:val="00D24991"/>
    <w:rsid w:val="00D263A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94F9C"/>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2077"/>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E4F25"/>
    <w:rsid w:val="00FE68F8"/>
    <w:rsid w:val="00FF3311"/>
    <w:rsid w:val="00FF3FB2"/>
    <w:rsid w:val="00FF4E42"/>
    <w:rsid w:val="00FF63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lsdException w:name="Colorful Grid Accent 3" w:semiHidden="0" w:uiPriority="30"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标题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uiPriority w:val="9"/>
    <w:rsid w:val="00557D1F"/>
  </w:style>
  <w:style w:type="character" w:customStyle="1" w:styleId="7Char">
    <w:name w:val="标题 7 Char"/>
    <w:aliases w:val="L7 Char1,Header 7 Char1"/>
    <w:link w:val="7"/>
    <w:uiPriority w:val="9"/>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 Char,Heading 811 Char Char,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标题 6 Char1"/>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uiPriority w:val="9"/>
    <w:rsid w:val="00557D1F"/>
    <w:rPr>
      <w:rFonts w:ascii="Arial" w:hAnsi="Arial"/>
      <w:sz w:val="36"/>
      <w:lang w:val="en-GB" w:eastAsia="en-US"/>
    </w:rPr>
  </w:style>
  <w:style w:type="character" w:customStyle="1" w:styleId="Char3">
    <w:name w:val="页脚 Char"/>
    <w:aliases w:val="footer odd Char2,footer Char2,fo Char2,pie de página Char2"/>
    <w:link w:val="ab"/>
    <w:uiPriority w:val="99"/>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aliases w:val="Heading 1 Char7,Char Char33,NMP Heading 1 Char8,H1 Char8,h1 Char8,app heading 1 Char8,l1 Char8,Memo Heading 1 Char8,h11 Char8,h12 Char8,h13 Char8,h14 Char8,h15 Char8,h16 Char8,h17 Char8,h111 Char8,h121 Char8,h131 Char8,h141 Char8,h151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30">
    <w:name w:val="批注框文本 Char3"/>
    <w:rsid w:val="00E12077"/>
    <w:rPr>
      <w:rFonts w:ascii="Segoe UI" w:hAnsi="Segoe UI" w:cs="Segoe UI"/>
      <w:sz w:val="18"/>
      <w:szCs w:val="18"/>
      <w:lang w:val="en-GB"/>
    </w:rPr>
  </w:style>
  <w:style w:type="character" w:customStyle="1" w:styleId="Char40">
    <w:name w:val="批注文字 Char4"/>
    <w:qFormat/>
    <w:rsid w:val="00E12077"/>
    <w:rPr>
      <w:lang w:val="en-GB"/>
    </w:rPr>
  </w:style>
  <w:style w:type="character" w:customStyle="1" w:styleId="Char60">
    <w:name w:val="批注主题 Char6"/>
    <w:rsid w:val="00E12077"/>
    <w:rPr>
      <w:b/>
      <w:bCs/>
      <w:lang w:val="en-GB"/>
    </w:rPr>
  </w:style>
  <w:style w:type="character" w:customStyle="1" w:styleId="Char31">
    <w:name w:val="文档结构图 Char3"/>
    <w:rsid w:val="00E12077"/>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E12077"/>
    <w:rPr>
      <w:rFonts w:ascii="Arial" w:hAnsi="Arial" w:cs="Vrinda"/>
      <w:sz w:val="24"/>
      <w:szCs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E12077"/>
    <w:rPr>
      <w:rFonts w:ascii="Arial" w:hAnsi="Arial" w:cs="Vrinda"/>
      <w:sz w:val="28"/>
      <w:szCs w:val="28"/>
    </w:rPr>
  </w:style>
  <w:style w:type="character" w:customStyle="1" w:styleId="7Char1">
    <w:name w:val="标题 7 Char1"/>
    <w:aliases w:val="L7 Char,Header 7 Char"/>
    <w:rsid w:val="00E12077"/>
    <w:rPr>
      <w:rFonts w:ascii="Arial" w:hAnsi="Arial" w:cs="Vrinda"/>
    </w:rPr>
  </w:style>
  <w:style w:type="character" w:customStyle="1" w:styleId="8Char3">
    <w:name w:val="标题 8 Char3"/>
    <w:rsid w:val="00E12077"/>
    <w:rPr>
      <w:rFonts w:ascii="Arial" w:hAnsi="Arial" w:cs="Vrinda"/>
      <w:sz w:val="36"/>
      <w:szCs w:val="36"/>
    </w:rPr>
  </w:style>
  <w:style w:type="character" w:customStyle="1" w:styleId="9Char3">
    <w:name w:val="标题 9 Char3"/>
    <w:rsid w:val="00E12077"/>
    <w:rPr>
      <w:rFonts w:ascii="Arial" w:hAnsi="Arial" w:cs="Vrinda"/>
      <w:sz w:val="36"/>
      <w:szCs w:val="36"/>
    </w:rPr>
  </w:style>
  <w:style w:type="character" w:customStyle="1" w:styleId="Char32">
    <w:name w:val="页脚 Char3"/>
    <w:aliases w:val="footer odd Char,footer Char,fo Char,pie de página Char"/>
    <w:rsid w:val="00E12077"/>
    <w:rPr>
      <w:rFonts w:ascii="Arial" w:hAnsi="Arial" w:cs="Vrinda"/>
      <w:b/>
      <w:bCs/>
      <w:i/>
      <w:iCs/>
      <w:noProof/>
      <w:sz w:val="18"/>
      <w:szCs w:val="18"/>
    </w:rPr>
  </w:style>
  <w:style w:type="character" w:customStyle="1" w:styleId="NOZchn">
    <w:name w:val="NO Zchn"/>
    <w:rsid w:val="00E12077"/>
    <w:rPr>
      <w:rFonts w:ascii="Times New Roman" w:hAnsi="Times New Roman"/>
      <w:lang w:val="en-GB"/>
    </w:rPr>
  </w:style>
  <w:style w:type="character" w:customStyle="1" w:styleId="ENChar">
    <w:name w:val="EN Char"/>
    <w:rsid w:val="00E12077"/>
    <w:rPr>
      <w:rFonts w:ascii="Times New Roman" w:hAnsi="Times New Roman"/>
      <w:color w:val="FF0000"/>
      <w:lang w:val="en-US" w:eastAsia="en-US"/>
    </w:rPr>
  </w:style>
  <w:style w:type="character" w:customStyle="1" w:styleId="THC">
    <w:name w:val="TH C"/>
    <w:rsid w:val="00E12077"/>
    <w:rPr>
      <w:rFonts w:ascii="Arial" w:eastAsia="MS Mincho" w:hAnsi="Arial" w:cs="Arial"/>
      <w:b/>
      <w:bCs/>
      <w:lang w:val="en-GB" w:eastAsia="ja-JP"/>
    </w:rPr>
  </w:style>
  <w:style w:type="character" w:customStyle="1" w:styleId="TALZchn">
    <w:name w:val="TAL Zchn"/>
    <w:rsid w:val="00E12077"/>
    <w:rPr>
      <w:rFonts w:ascii="Arial" w:hAnsi="Arial"/>
      <w:sz w:val="18"/>
      <w:lang w:val="en-GB" w:eastAsia="en-US" w:bidi="ar-SA"/>
    </w:rPr>
  </w:style>
  <w:style w:type="character" w:customStyle="1" w:styleId="Heading4C">
    <w:name w:val="Heading 4 C"/>
    <w:rsid w:val="00E12077"/>
    <w:rPr>
      <w:rFonts w:ascii="Arial" w:hAnsi="Arial"/>
      <w:sz w:val="24"/>
      <w:szCs w:val="28"/>
      <w:lang w:val="en-GB" w:eastAsia="en-US" w:bidi="ar-SA"/>
    </w:rPr>
  </w:style>
  <w:style w:type="character" w:customStyle="1" w:styleId="H6C">
    <w:name w:val="H6 C"/>
    <w:rsid w:val="00E12077"/>
    <w:rPr>
      <w:rFonts w:ascii="Arial" w:hAnsi="Arial"/>
      <w:sz w:val="22"/>
      <w:lang w:val="en-GB" w:eastAsia="ja-JP" w:bidi="ar-SA"/>
    </w:rPr>
  </w:style>
  <w:style w:type="character" w:customStyle="1" w:styleId="h51">
    <w:name w:val="h5 1"/>
    <w:rsid w:val="00E12077"/>
    <w:rPr>
      <w:rFonts w:ascii="Arial" w:eastAsia="MS Mincho" w:hAnsi="Arial"/>
      <w:sz w:val="22"/>
      <w:lang w:val="en-GB" w:eastAsia="en-US" w:bidi="ar-SA"/>
    </w:rPr>
  </w:style>
  <w:style w:type="paragraph" w:customStyle="1" w:styleId="TOC91">
    <w:name w:val="TOC 91"/>
    <w:basedOn w:val="80"/>
    <w:rsid w:val="00E12077"/>
    <w:pPr>
      <w:overflowPunct w:val="0"/>
      <w:autoSpaceDE w:val="0"/>
      <w:autoSpaceDN w:val="0"/>
      <w:adjustRightInd w:val="0"/>
      <w:ind w:left="1418" w:hanging="1418"/>
      <w:textAlignment w:val="baseline"/>
    </w:pPr>
    <w:rPr>
      <w:rFonts w:eastAsia="MS Mincho" w:cs="Vrinda"/>
      <w:bCs/>
      <w:szCs w:val="22"/>
      <w:lang w:val="en-US"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20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2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12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2077"/>
    <w:rPr>
      <w:rFonts w:ascii="Arial" w:hAnsi="Arial"/>
      <w:sz w:val="24"/>
      <w:lang w:val="en-GB" w:eastAsia="ja-JP" w:bidi="ar-S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12077"/>
    <w:rPr>
      <w:rFonts w:ascii="Arial" w:hAnsi="Arial"/>
      <w:sz w:val="28"/>
      <w:lang w:val="en-GB"/>
    </w:rPr>
  </w:style>
  <w:style w:type="character" w:customStyle="1" w:styleId="FooterChar1">
    <w:name w:val="Footer Char1"/>
    <w:aliases w:val="footer odd Char1,footer Char1,fo Char1,pie de página Char1"/>
    <w:rsid w:val="00E12077"/>
    <w:rPr>
      <w:rFonts w:ascii="Arial" w:hAnsi="Arial"/>
      <w:b/>
      <w:i/>
      <w:noProof/>
      <w:sz w:val="18"/>
    </w:rPr>
  </w:style>
  <w:style w:type="paragraph" w:customStyle="1" w:styleId="CarCar5">
    <w:name w:val="Car Car5"/>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3">
    <w:name w:val="纯文本 Char3"/>
    <w:rsid w:val="00E12077"/>
    <w:rPr>
      <w:rFonts w:ascii="Courier New" w:hAnsi="Courier New"/>
      <w:lang w:val="nb-NO"/>
    </w:rPr>
  </w:style>
  <w:style w:type="character" w:styleId="HTML0">
    <w:name w:val="HTML Typewriter"/>
    <w:rsid w:val="00E12077"/>
    <w:rPr>
      <w:rFonts w:ascii="Courier New" w:eastAsia="Times New Roman" w:hAnsi="Courier New" w:cs="Courier New"/>
      <w:sz w:val="20"/>
      <w:szCs w:val="20"/>
    </w:rPr>
  </w:style>
  <w:style w:type="character" w:customStyle="1" w:styleId="B3Char2">
    <w:name w:val="B3 Char2"/>
    <w:qFormat/>
    <w:rsid w:val="00E12077"/>
    <w:rPr>
      <w:rFonts w:ascii="Times New Roman" w:hAnsi="Times New Roman"/>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2077"/>
    <w:rPr>
      <w:rFonts w:ascii="Arial" w:hAnsi="Arial"/>
      <w:sz w:val="36"/>
      <w:lang w:val="en-GB"/>
    </w:rPr>
  </w:style>
  <w:style w:type="paragraph" w:customStyle="1" w:styleId="CharCharCharCharChar">
    <w:name w:val="Char Char Char Char Char"/>
    <w:semiHidden/>
    <w:rsid w:val="00E12077"/>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2077"/>
    <w:rPr>
      <w:lang w:val="en-GB" w:eastAsia="ja-JP" w:bidi="ar-SA"/>
    </w:rPr>
  </w:style>
  <w:style w:type="paragraph" w:customStyle="1" w:styleId="1Char0">
    <w:name w:val="(文字) (文字)1 Char (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12077"/>
    <w:pPr>
      <w:tabs>
        <w:tab w:val="left" w:pos="540"/>
        <w:tab w:val="left" w:pos="1260"/>
        <w:tab w:val="left" w:pos="1800"/>
      </w:tabs>
      <w:spacing w:before="240" w:after="160" w:line="240" w:lineRule="exact"/>
    </w:pPr>
    <w:rPr>
      <w:rFonts w:ascii="Verdana" w:eastAsia="Batang" w:hAnsi="Verdana" w:cs="Vrinda"/>
      <w:sz w:val="24"/>
      <w:lang w:val="en-US" w:eastAsia="en-GB" w:bidi="bn-IN"/>
    </w:rPr>
  </w:style>
  <w:style w:type="character" w:customStyle="1" w:styleId="capChar2">
    <w:name w:val="cap Char2"/>
    <w:aliases w:val="cap Char Char2,Caption Char Char1,Caption Char1 Char Char1,cap Char Char1 Char1,Caption Char Char1 Char Char1,cap Char2 Char Char Char1"/>
    <w:rsid w:val="00E120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2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2077"/>
    <w:rPr>
      <w:rFonts w:ascii="Arial" w:hAnsi="Arial"/>
      <w:sz w:val="32"/>
      <w:lang w:val="en-GB" w:eastAsia="ja-JP" w:bidi="ar-SA"/>
    </w:rPr>
  </w:style>
  <w:style w:type="character" w:customStyle="1" w:styleId="AndreaLeonardi">
    <w:name w:val="Andrea Leonardi"/>
    <w:semiHidden/>
    <w:rsid w:val="00E12077"/>
    <w:rPr>
      <w:rFonts w:ascii="Arial" w:hAnsi="Arial" w:cs="Arial"/>
      <w:color w:val="auto"/>
      <w:sz w:val="20"/>
      <w:szCs w:val="20"/>
    </w:rPr>
  </w:style>
  <w:style w:type="character" w:customStyle="1" w:styleId="NOCharChar">
    <w:name w:val="NO Char Char"/>
    <w:rsid w:val="00E12077"/>
    <w:rPr>
      <w:lang w:val="en-GB" w:eastAsia="en-US" w:bidi="ar-SA"/>
    </w:rPr>
  </w:style>
  <w:style w:type="paragraph" w:customStyle="1" w:styleId="aff3">
    <w:name w:val="(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2077"/>
    <w:rPr>
      <w:rFonts w:ascii="Arial" w:hAnsi="Arial"/>
      <w:sz w:val="32"/>
      <w:lang w:val="en-GB" w:eastAsia="en-US" w:bidi="ar-SA"/>
    </w:rPr>
  </w:style>
  <w:style w:type="paragraph" w:customStyle="1" w:styleId="2d">
    <w:name w:val="(文字) (文字)2"/>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2077"/>
    <w:rPr>
      <w:rFonts w:ascii="Arial" w:hAnsi="Arial"/>
      <w:sz w:val="32"/>
      <w:lang w:val="en-GB" w:eastAsia="en-US" w:bidi="ar-SA"/>
    </w:rPr>
  </w:style>
  <w:style w:type="paragraph" w:customStyle="1" w:styleId="35">
    <w:name w:val="(文字) (文字)3"/>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2077"/>
    <w:rPr>
      <w:rFonts w:ascii="Arial" w:hAnsi="Arial"/>
      <w:lang w:val="en-GB" w:eastAsia="en-US" w:bidi="ar-SA"/>
    </w:rPr>
  </w:style>
  <w:style w:type="paragraph" w:customStyle="1" w:styleId="18">
    <w:name w:val="(文字) (文字)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Strong"/>
    <w:aliases w:val="Level 2"/>
    <w:qFormat/>
    <w:rsid w:val="00E12077"/>
    <w:rPr>
      <w:b/>
      <w:bCs/>
    </w:rPr>
  </w:style>
  <w:style w:type="character" w:customStyle="1" w:styleId="ZchnZchn5">
    <w:name w:val="Zchn Zchn5"/>
    <w:rsid w:val="00E12077"/>
    <w:rPr>
      <w:rFonts w:ascii="Courier New" w:eastAsia="Batang" w:hAnsi="Courier New"/>
      <w:lang w:val="nb-NO" w:eastAsia="en-US" w:bidi="ar-SA"/>
    </w:rPr>
  </w:style>
  <w:style w:type="character" w:customStyle="1" w:styleId="CharChar10">
    <w:name w:val="Char Char10"/>
    <w:rsid w:val="00E12077"/>
    <w:rPr>
      <w:rFonts w:ascii="Times New Roman" w:hAnsi="Times New Roman"/>
      <w:lang w:val="en-GB" w:eastAsia="en-US"/>
    </w:rPr>
  </w:style>
  <w:style w:type="character" w:styleId="aff5">
    <w:name w:val="endnote reference"/>
    <w:rsid w:val="00E12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12077"/>
    <w:rPr>
      <w:lang w:val="en-GB" w:eastAsia="ja-JP" w:bidi="ar-SA"/>
    </w:rPr>
  </w:style>
  <w:style w:type="paragraph" w:styleId="aff6">
    <w:name w:val="Title"/>
    <w:aliases w:val="Section Header"/>
    <w:basedOn w:val="a1"/>
    <w:next w:val="a1"/>
    <w:link w:val="Charf2"/>
    <w:qFormat/>
    <w:rsid w:val="00E12077"/>
    <w:pPr>
      <w:overflowPunct w:val="0"/>
      <w:autoSpaceDE w:val="0"/>
      <w:autoSpaceDN w:val="0"/>
      <w:adjustRightInd w:val="0"/>
      <w:spacing w:before="240" w:after="60"/>
      <w:textAlignment w:val="baseline"/>
      <w:outlineLvl w:val="0"/>
    </w:pPr>
    <w:rPr>
      <w:rFonts w:ascii="Courier New" w:hAnsi="Courier New" w:cs="Vrinda"/>
      <w:lang w:val="nb-NO" w:bidi="bn-IN"/>
    </w:rPr>
  </w:style>
  <w:style w:type="character" w:customStyle="1" w:styleId="Charf2">
    <w:name w:val="标题 Char"/>
    <w:aliases w:val="Section Header Char"/>
    <w:basedOn w:val="a2"/>
    <w:link w:val="aff6"/>
    <w:rsid w:val="00E12077"/>
    <w:rPr>
      <w:rFonts w:ascii="Courier New" w:hAnsi="Courier New" w:cs="Vrinda"/>
      <w:lang w:val="nb-NO" w:bidi="bn-IN"/>
    </w:rPr>
  </w:style>
  <w:style w:type="paragraph" w:styleId="aff7">
    <w:name w:val="Date"/>
    <w:basedOn w:val="a1"/>
    <w:next w:val="a1"/>
    <w:link w:val="Char41"/>
    <w:rsid w:val="00E12077"/>
    <w:pPr>
      <w:overflowPunct w:val="0"/>
      <w:autoSpaceDE w:val="0"/>
      <w:autoSpaceDN w:val="0"/>
      <w:adjustRightInd w:val="0"/>
      <w:textAlignment w:val="baseline"/>
    </w:pPr>
    <w:rPr>
      <w:rFonts w:cs="Vrinda"/>
      <w:lang w:bidi="bn-IN"/>
    </w:rPr>
  </w:style>
  <w:style w:type="character" w:customStyle="1" w:styleId="Charf3">
    <w:name w:val="日期 Char"/>
    <w:basedOn w:val="a2"/>
    <w:link w:val="aff7"/>
    <w:rsid w:val="00E12077"/>
    <w:rPr>
      <w:rFonts w:ascii="Times New Roman" w:hAnsi="Times New Roman"/>
      <w:lang w:val="en-GB" w:eastAsia="en-US"/>
    </w:rPr>
  </w:style>
  <w:style w:type="character" w:customStyle="1" w:styleId="Char41">
    <w:name w:val="日期 Char4"/>
    <w:link w:val="aff7"/>
    <w:rsid w:val="00E12077"/>
    <w:rPr>
      <w:rFonts w:ascii="Times New Roman" w:hAnsi="Times New Roman" w:cs="Vrinda"/>
      <w:lang w:val="en-GB" w:bidi="bn-IN"/>
    </w:rPr>
  </w:style>
  <w:style w:type="paragraph" w:customStyle="1" w:styleId="AutoCorrect">
    <w:name w:val="AutoCorrect"/>
    <w:rsid w:val="00E12077"/>
    <w:rPr>
      <w:rFonts w:ascii="Times New Roman" w:hAnsi="Times New Roman"/>
      <w:sz w:val="24"/>
      <w:szCs w:val="24"/>
      <w:lang w:val="en-GB" w:eastAsia="ko-KR"/>
    </w:rPr>
  </w:style>
  <w:style w:type="paragraph" w:customStyle="1" w:styleId="-PAGE-">
    <w:name w:val="- PAGE -"/>
    <w:rsid w:val="00E12077"/>
    <w:rPr>
      <w:rFonts w:ascii="Times New Roman" w:hAnsi="Times New Roman"/>
      <w:sz w:val="24"/>
      <w:szCs w:val="24"/>
      <w:lang w:val="en-GB" w:eastAsia="ko-KR"/>
    </w:rPr>
  </w:style>
  <w:style w:type="paragraph" w:customStyle="1" w:styleId="PageXofY">
    <w:name w:val="Page X of Y"/>
    <w:rsid w:val="00E12077"/>
    <w:rPr>
      <w:rFonts w:ascii="Times New Roman" w:hAnsi="Times New Roman"/>
      <w:sz w:val="24"/>
      <w:szCs w:val="24"/>
      <w:lang w:val="en-GB" w:eastAsia="ko-KR"/>
    </w:rPr>
  </w:style>
  <w:style w:type="paragraph" w:customStyle="1" w:styleId="Createdby">
    <w:name w:val="Created by"/>
    <w:rsid w:val="00E12077"/>
    <w:rPr>
      <w:rFonts w:ascii="Times New Roman" w:hAnsi="Times New Roman"/>
      <w:sz w:val="24"/>
      <w:szCs w:val="24"/>
      <w:lang w:val="en-GB" w:eastAsia="ko-KR"/>
    </w:rPr>
  </w:style>
  <w:style w:type="paragraph" w:customStyle="1" w:styleId="Createdon">
    <w:name w:val="Created on"/>
    <w:rsid w:val="00E12077"/>
    <w:rPr>
      <w:rFonts w:ascii="Times New Roman" w:hAnsi="Times New Roman"/>
      <w:sz w:val="24"/>
      <w:szCs w:val="24"/>
      <w:lang w:val="en-GB" w:eastAsia="ko-KR"/>
    </w:rPr>
  </w:style>
  <w:style w:type="paragraph" w:customStyle="1" w:styleId="Lastprinted">
    <w:name w:val="Last printed"/>
    <w:rsid w:val="00E12077"/>
    <w:rPr>
      <w:rFonts w:ascii="Times New Roman" w:hAnsi="Times New Roman"/>
      <w:sz w:val="24"/>
      <w:szCs w:val="24"/>
      <w:lang w:val="en-GB" w:eastAsia="ko-KR"/>
    </w:rPr>
  </w:style>
  <w:style w:type="paragraph" w:customStyle="1" w:styleId="Lastsavedby">
    <w:name w:val="Last saved by"/>
    <w:rsid w:val="00E12077"/>
    <w:rPr>
      <w:rFonts w:ascii="Times New Roman" w:hAnsi="Times New Roman"/>
      <w:sz w:val="24"/>
      <w:szCs w:val="24"/>
      <w:lang w:val="en-GB" w:eastAsia="ko-KR"/>
    </w:rPr>
  </w:style>
  <w:style w:type="paragraph" w:customStyle="1" w:styleId="Filename">
    <w:name w:val="Filename"/>
    <w:rsid w:val="00E12077"/>
    <w:rPr>
      <w:rFonts w:ascii="Times New Roman" w:hAnsi="Times New Roman"/>
      <w:sz w:val="24"/>
      <w:szCs w:val="24"/>
      <w:lang w:val="en-GB" w:eastAsia="ko-KR"/>
    </w:rPr>
  </w:style>
  <w:style w:type="paragraph" w:customStyle="1" w:styleId="Filenameandpath">
    <w:name w:val="Filename and path"/>
    <w:rsid w:val="00E12077"/>
    <w:rPr>
      <w:rFonts w:ascii="Times New Roman" w:hAnsi="Times New Roman"/>
      <w:sz w:val="24"/>
      <w:szCs w:val="24"/>
      <w:lang w:val="en-GB" w:eastAsia="ko-KR"/>
    </w:rPr>
  </w:style>
  <w:style w:type="paragraph" w:customStyle="1" w:styleId="AuthorPageDate">
    <w:name w:val="Author  Page #  Date"/>
    <w:rsid w:val="00E12077"/>
    <w:rPr>
      <w:rFonts w:ascii="Times New Roman" w:hAnsi="Times New Roman"/>
      <w:sz w:val="24"/>
      <w:szCs w:val="24"/>
      <w:lang w:val="en-GB" w:eastAsia="ko-KR"/>
    </w:rPr>
  </w:style>
  <w:style w:type="paragraph" w:customStyle="1" w:styleId="ConfidentialPageDate">
    <w:name w:val="Confidential  Page #  Date"/>
    <w:rsid w:val="00E12077"/>
    <w:rPr>
      <w:rFonts w:ascii="Times New Roman" w:hAnsi="Times New Roman"/>
      <w:sz w:val="24"/>
      <w:szCs w:val="24"/>
      <w:lang w:val="en-GB" w:eastAsia="ko-KR"/>
    </w:rPr>
  </w:style>
  <w:style w:type="paragraph" w:customStyle="1" w:styleId="Figure">
    <w:name w:val="Figure"/>
    <w:basedOn w:val="a1"/>
    <w:rsid w:val="00E12077"/>
    <w:pPr>
      <w:tabs>
        <w:tab w:val="num" w:pos="1440"/>
      </w:tabs>
      <w:spacing w:before="180" w:after="240" w:line="280" w:lineRule="atLeast"/>
      <w:ind w:left="720" w:hanging="360"/>
      <w:jc w:val="center"/>
    </w:pPr>
    <w:rPr>
      <w:rFonts w:ascii="Arial" w:hAnsi="Arial" w:cs="Vrinda"/>
      <w:b/>
      <w:lang w:val="en-US" w:eastAsia="ja-JP" w:bidi="bn-IN"/>
    </w:rPr>
  </w:style>
  <w:style w:type="paragraph" w:customStyle="1" w:styleId="Data">
    <w:name w:val="Data"/>
    <w:basedOn w:val="a1"/>
    <w:rsid w:val="00E12077"/>
    <w:pPr>
      <w:tabs>
        <w:tab w:val="left" w:pos="1418"/>
      </w:tabs>
      <w:overflowPunct w:val="0"/>
      <w:autoSpaceDE w:val="0"/>
      <w:autoSpaceDN w:val="0"/>
      <w:adjustRightInd w:val="0"/>
      <w:spacing w:after="120"/>
      <w:textAlignment w:val="baseline"/>
    </w:pPr>
    <w:rPr>
      <w:rFonts w:ascii="Arial" w:eastAsia="MS Mincho" w:hAnsi="Arial" w:cs="Vrinda"/>
      <w:sz w:val="24"/>
      <w:lang w:val="fr-FR" w:eastAsia="en-GB" w:bidi="bn-IN"/>
    </w:rPr>
  </w:style>
  <w:style w:type="paragraph" w:customStyle="1" w:styleId="p20">
    <w:name w:val="p20"/>
    <w:basedOn w:val="a1"/>
    <w:rsid w:val="00E1207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a1"/>
    <w:rsid w:val="00E12077"/>
    <w:pPr>
      <w:overflowPunct w:val="0"/>
      <w:autoSpaceDE w:val="0"/>
      <w:autoSpaceDN w:val="0"/>
      <w:adjustRightInd w:val="0"/>
      <w:textAlignment w:val="baseline"/>
    </w:pPr>
    <w:rPr>
      <w:rFonts w:cs="Vrinda"/>
      <w:lang w:eastAsia="ja-JP" w:bidi="bn-IN"/>
    </w:rPr>
  </w:style>
  <w:style w:type="paragraph" w:customStyle="1" w:styleId="TaOC">
    <w:name w:val="TaOC"/>
    <w:basedOn w:val="TAC"/>
    <w:rsid w:val="00E12077"/>
    <w:pPr>
      <w:overflowPunct w:val="0"/>
      <w:autoSpaceDE w:val="0"/>
      <w:autoSpaceDN w:val="0"/>
      <w:adjustRightInd w:val="0"/>
      <w:textAlignment w:val="baseline"/>
    </w:pPr>
    <w:rPr>
      <w:rFonts w:cs="Vrinda"/>
      <w:szCs w:val="18"/>
      <w:lang w:eastAsia="ja-JP" w:bidi="bn-IN"/>
    </w:rPr>
  </w:style>
  <w:style w:type="paragraph" w:customStyle="1" w:styleId="1CharChar1Char">
    <w:name w:val="(文字) (文字)1 Char (文字) (文字) Char (文字) (文字)1 Char (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1207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20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2077"/>
    <w:rPr>
      <w:rFonts w:ascii="Arial" w:hAnsi="Arial"/>
      <w:sz w:val="28"/>
      <w:lang w:val="en-GB" w:eastAsia="en-US" w:bidi="ar-SA"/>
    </w:rPr>
  </w:style>
  <w:style w:type="character" w:customStyle="1" w:styleId="T1Char3">
    <w:name w:val="T1 Char3"/>
    <w:aliases w:val="Header 6 Char Char3"/>
    <w:rsid w:val="00E12077"/>
    <w:rPr>
      <w:rFonts w:ascii="Arial" w:hAnsi="Arial"/>
      <w:lang w:val="en-GB" w:eastAsia="en-US" w:bidi="ar-SA"/>
    </w:rPr>
  </w:style>
  <w:style w:type="paragraph" w:customStyle="1" w:styleId="aff8">
    <w:name w:val="吹き出し"/>
    <w:basedOn w:val="a1"/>
    <w:rsid w:val="00E12077"/>
    <w:rPr>
      <w:rFonts w:ascii="Tahoma" w:eastAsia="MS Mincho" w:hAnsi="Tahoma" w:cs="Tahoma"/>
      <w:sz w:val="16"/>
      <w:szCs w:val="16"/>
      <w:lang w:eastAsia="en-GB" w:bidi="bn-IN"/>
    </w:rPr>
  </w:style>
  <w:style w:type="paragraph" w:customStyle="1" w:styleId="19">
    <w:name w:val="吹き出し1"/>
    <w:basedOn w:val="a1"/>
    <w:rsid w:val="00E12077"/>
    <w:rPr>
      <w:rFonts w:ascii="Tahoma" w:eastAsia="MS Mincho" w:hAnsi="Tahoma" w:cs="Tahoma"/>
      <w:sz w:val="16"/>
      <w:szCs w:val="16"/>
      <w:lang w:eastAsia="en-GB" w:bidi="bn-IN"/>
    </w:rPr>
  </w:style>
  <w:style w:type="paragraph" w:customStyle="1" w:styleId="2e">
    <w:name w:val="吹き出し2"/>
    <w:basedOn w:val="a1"/>
    <w:semiHidden/>
    <w:rsid w:val="00E12077"/>
    <w:rPr>
      <w:rFonts w:ascii="Tahoma" w:eastAsia="MS Mincho" w:hAnsi="Tahoma" w:cs="Tahoma"/>
      <w:sz w:val="16"/>
      <w:szCs w:val="16"/>
      <w:lang w:eastAsia="en-GB" w:bidi="bn-IN"/>
    </w:rPr>
  </w:style>
  <w:style w:type="paragraph" w:customStyle="1" w:styleId="Caption1">
    <w:name w:val="Caption1"/>
    <w:basedOn w:val="a1"/>
    <w:next w:val="a1"/>
    <w:rsid w:val="00E12077"/>
    <w:pPr>
      <w:overflowPunct w:val="0"/>
      <w:autoSpaceDE w:val="0"/>
      <w:autoSpaceDN w:val="0"/>
      <w:adjustRightInd w:val="0"/>
      <w:spacing w:before="120" w:after="120"/>
      <w:textAlignment w:val="baseline"/>
    </w:pPr>
    <w:rPr>
      <w:rFonts w:eastAsia="MS Mincho" w:cs="Vrinda"/>
      <w:b/>
      <w:lang w:eastAsia="en-GB" w:bidi="bn-IN"/>
    </w:rPr>
  </w:style>
  <w:style w:type="paragraph" w:customStyle="1" w:styleId="TableofFigures1">
    <w:name w:val="Table of Figures1"/>
    <w:basedOn w:val="a1"/>
    <w:next w:val="a1"/>
    <w:rsid w:val="00E12077"/>
    <w:pPr>
      <w:overflowPunct w:val="0"/>
      <w:autoSpaceDE w:val="0"/>
      <w:autoSpaceDN w:val="0"/>
      <w:adjustRightInd w:val="0"/>
      <w:ind w:left="400" w:hanging="400"/>
      <w:jc w:val="center"/>
      <w:textAlignment w:val="baseline"/>
    </w:pPr>
    <w:rPr>
      <w:rFonts w:eastAsia="MS Mincho" w:cs="Vrinda"/>
      <w:b/>
      <w:lang w:eastAsia="en-GB" w:bidi="bn-IN"/>
    </w:rPr>
  </w:style>
  <w:style w:type="paragraph" w:customStyle="1" w:styleId="CommentNokia">
    <w:name w:val="Comment Nokia"/>
    <w:basedOn w:val="a1"/>
    <w:rsid w:val="00E12077"/>
    <w:pPr>
      <w:tabs>
        <w:tab w:val="left" w:pos="360"/>
      </w:tabs>
      <w:overflowPunct w:val="0"/>
      <w:autoSpaceDE w:val="0"/>
      <w:autoSpaceDN w:val="0"/>
      <w:adjustRightInd w:val="0"/>
      <w:ind w:left="360" w:hanging="360"/>
      <w:textAlignment w:val="baseline"/>
    </w:pPr>
    <w:rPr>
      <w:rFonts w:eastAsia="MS Mincho" w:cs="Vrinda"/>
      <w:sz w:val="22"/>
      <w:lang w:val="en-US" w:eastAsia="en-GB" w:bidi="bn-IN"/>
    </w:rPr>
  </w:style>
  <w:style w:type="paragraph" w:customStyle="1" w:styleId="11BodyText">
    <w:name w:val="11 BodyText"/>
    <w:basedOn w:val="a1"/>
    <w:link w:val="11BodyTextChar"/>
    <w:rsid w:val="00E12077"/>
    <w:pPr>
      <w:spacing w:after="220"/>
      <w:ind w:left="1298"/>
    </w:pPr>
    <w:rPr>
      <w:rFonts w:ascii="Arial" w:eastAsia="SimSun" w:hAnsi="Arial" w:cs="Vrinda"/>
      <w:lang w:eastAsia="en-GB" w:bidi="bn-IN"/>
    </w:rPr>
  </w:style>
  <w:style w:type="numbering" w:customStyle="1" w:styleId="1a">
    <w:name w:val="无列表1"/>
    <w:next w:val="a4"/>
    <w:semiHidden/>
    <w:rsid w:val="00E12077"/>
  </w:style>
  <w:style w:type="paragraph" w:customStyle="1" w:styleId="1030302">
    <w:name w:val="样式 样式 标题 1 + 两端对齐 段前: 0.3 行 段后: 0.3 行 行距: 单倍行距 + 段前: 0.2 行 段后: ..."/>
    <w:basedOn w:val="a1"/>
    <w:autoRedefine/>
    <w:rsid w:val="00E12077"/>
    <w:pPr>
      <w:keepNext/>
      <w:tabs>
        <w:tab w:val="num" w:pos="0"/>
      </w:tabs>
      <w:spacing w:beforeLines="20" w:afterLines="10"/>
      <w:ind w:right="284"/>
      <w:jc w:val="both"/>
      <w:outlineLvl w:val="0"/>
    </w:pPr>
    <w:rPr>
      <w:rFonts w:ascii="Arial" w:eastAsia="SimSun" w:hAnsi="Arial" w:cs="SimSun"/>
      <w:b/>
      <w:bCs/>
      <w:sz w:val="28"/>
      <w:lang w:val="en-US" w:eastAsia="zh-CN" w:bidi="bn-IN"/>
    </w:rPr>
  </w:style>
  <w:style w:type="table" w:customStyle="1" w:styleId="36">
    <w:name w:val="网格型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E12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character" w:customStyle="1" w:styleId="msoins00">
    <w:name w:val="msoins0"/>
    <w:rsid w:val="00E12077"/>
  </w:style>
  <w:style w:type="paragraph" w:customStyle="1" w:styleId="Objetducommentaire">
    <w:name w:val="Objet du commentaire"/>
    <w:basedOn w:val="ae"/>
    <w:next w:val="ae"/>
    <w:semiHidden/>
    <w:rsid w:val="00E12077"/>
    <w:rPr>
      <w:rFonts w:eastAsia="PMingLiU" w:cs="Vrinda"/>
      <w:b/>
      <w:bCs/>
      <w:lang w:bidi="bn-IN"/>
    </w:rPr>
  </w:style>
  <w:style w:type="paragraph" w:customStyle="1" w:styleId="Textedebulles">
    <w:name w:val="Texte de bulles"/>
    <w:basedOn w:val="a1"/>
    <w:semiHidden/>
    <w:rsid w:val="00E12077"/>
    <w:rPr>
      <w:rFonts w:ascii="Tahoma" w:eastAsia="PMingLiU" w:hAnsi="Tahoma" w:cs="Tahoma"/>
      <w:sz w:val="16"/>
      <w:szCs w:val="16"/>
      <w:lang w:eastAsia="en-GB" w:bidi="bn-IN"/>
    </w:rPr>
  </w:style>
  <w:style w:type="character" w:customStyle="1" w:styleId="salin1c">
    <w:name w:val="salin1c"/>
    <w:semiHidden/>
    <w:rsid w:val="00E12077"/>
    <w:rPr>
      <w:rFonts w:ascii="Arial" w:hAnsi="Arial" w:cs="Arial"/>
      <w:color w:val="auto"/>
      <w:sz w:val="20"/>
      <w:szCs w:val="20"/>
    </w:rPr>
  </w:style>
  <w:style w:type="paragraph" w:customStyle="1" w:styleId="Arial0">
    <w:name w:val="正文 + Arial"/>
    <w:aliases w:val="8 磅,加粗,段后: 0 磅"/>
    <w:basedOn w:val="TAL"/>
    <w:rsid w:val="00E12077"/>
    <w:rPr>
      <w:rFonts w:eastAsia="SimSun" w:cs="Vrinda"/>
      <w:sz w:val="16"/>
      <w:szCs w:val="16"/>
      <w:lang w:bidi="bn-IN"/>
    </w:rPr>
  </w:style>
  <w:style w:type="paragraph" w:customStyle="1" w:styleId="xl22">
    <w:name w:val="xl22"/>
    <w:basedOn w:val="a1"/>
    <w:rsid w:val="00E1207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a1"/>
    <w:rsid w:val="00E1207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a1"/>
    <w:rsid w:val="00E1207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a1"/>
    <w:rsid w:val="00E1207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a1"/>
    <w:rsid w:val="00E120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a1"/>
    <w:rsid w:val="00E1207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a1"/>
    <w:rsid w:val="00E120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a1"/>
    <w:rsid w:val="00E1207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character" w:customStyle="1" w:styleId="3Char1">
    <w:name w:val="列表 3 Char"/>
    <w:link w:val="32"/>
    <w:rsid w:val="00E12077"/>
    <w:rPr>
      <w:rFonts w:ascii="Times New Roman" w:hAnsi="Times New Roman"/>
      <w:lang w:val="en-GB" w:eastAsia="en-US"/>
    </w:rPr>
  </w:style>
  <w:style w:type="paragraph" w:customStyle="1" w:styleId="1b">
    <w:name w:val="変更箇所1"/>
    <w:hidden/>
    <w:semiHidden/>
    <w:rsid w:val="00E12077"/>
    <w:rPr>
      <w:rFonts w:ascii="Times New Roman" w:eastAsia="MS Mincho" w:hAnsi="Times New Roman"/>
      <w:lang w:val="en-GB" w:eastAsia="en-US"/>
    </w:rPr>
  </w:style>
  <w:style w:type="character" w:customStyle="1" w:styleId="aff9">
    <w:name w:val="コメント内容 (文字)"/>
    <w:rsid w:val="00E12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2077"/>
    <w:rPr>
      <w:rFonts w:ascii="Arial" w:hAnsi="Arial"/>
      <w:sz w:val="36"/>
      <w:lang w:val="en-GB" w:eastAsia="en-US"/>
    </w:rPr>
  </w:style>
  <w:style w:type="character" w:customStyle="1" w:styleId="EditorsNoteChar1">
    <w:name w:val="Editor's Note Char1"/>
    <w:rsid w:val="00E12077"/>
    <w:rPr>
      <w:rFonts w:ascii="Times New Roman" w:hAnsi="Times New Roman"/>
      <w:color w:val="FF0000"/>
      <w:lang w:val="en-GB" w:eastAsia="en-US"/>
    </w:rPr>
  </w:style>
  <w:style w:type="character" w:customStyle="1" w:styleId="NurTextZchn1">
    <w:name w:val="Nur Text Zchn1"/>
    <w:rsid w:val="00E12077"/>
    <w:rPr>
      <w:rFonts w:ascii="Courier New" w:hAnsi="Courier New" w:cs="Courier New"/>
      <w:lang w:val="en-GB" w:eastAsia="en-US"/>
    </w:rPr>
  </w:style>
  <w:style w:type="character" w:customStyle="1" w:styleId="EndnotentextZchn1">
    <w:name w:val="Endnotentext Zchn1"/>
    <w:rsid w:val="00E12077"/>
    <w:rPr>
      <w:rFonts w:ascii="Times New Roman" w:hAnsi="Times New Roman"/>
      <w:lang w:val="en-GB" w:eastAsia="en-US"/>
    </w:rPr>
  </w:style>
  <w:style w:type="character" w:customStyle="1" w:styleId="Heading1Char2">
    <w:name w:val="Heading 1 Char2"/>
    <w:rsid w:val="00E12077"/>
    <w:rPr>
      <w:rFonts w:ascii="Arial" w:hAnsi="Arial"/>
      <w:sz w:val="36"/>
      <w:lang w:val="en-GB" w:eastAsia="en-US"/>
    </w:rPr>
  </w:style>
  <w:style w:type="paragraph" w:customStyle="1" w:styleId="37">
    <w:name w:val="吹き出し3"/>
    <w:basedOn w:val="a1"/>
    <w:semiHidden/>
    <w:rsid w:val="00E12077"/>
    <w:pPr>
      <w:overflowPunct w:val="0"/>
      <w:autoSpaceDE w:val="0"/>
      <w:autoSpaceDN w:val="0"/>
      <w:adjustRightInd w:val="0"/>
      <w:textAlignment w:val="baseline"/>
    </w:pPr>
    <w:rPr>
      <w:rFonts w:ascii="Tahoma" w:eastAsia="MS Mincho" w:hAnsi="Tahoma" w:cs="Tahoma"/>
      <w:sz w:val="16"/>
      <w:szCs w:val="16"/>
      <w:lang w:eastAsia="ja-JP" w:bidi="bn-IN"/>
    </w:rPr>
  </w:style>
  <w:style w:type="character" w:customStyle="1" w:styleId="PlainTextChar1">
    <w:name w:val="Plain Text Char1"/>
    <w:rsid w:val="00E12077"/>
    <w:rPr>
      <w:rFonts w:ascii="Courier New" w:hAnsi="Courier New" w:cs="Courier New"/>
      <w:lang w:val="en-GB" w:eastAsia="en-US"/>
    </w:rPr>
  </w:style>
  <w:style w:type="character" w:customStyle="1" w:styleId="EndnoteTextChar1">
    <w:name w:val="Endnote Text Char1"/>
    <w:uiPriority w:val="99"/>
    <w:rsid w:val="00E12077"/>
    <w:rPr>
      <w:lang w:val="en-GB" w:eastAsia="en-US"/>
    </w:rPr>
  </w:style>
  <w:style w:type="numbering" w:customStyle="1" w:styleId="1c">
    <w:name w:val="リストなし1"/>
    <w:next w:val="a4"/>
    <w:uiPriority w:val="99"/>
    <w:semiHidden/>
    <w:unhideWhenUsed/>
    <w:rsid w:val="00E1207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2077"/>
    <w:rPr>
      <w:rFonts w:ascii="Times New Roman" w:hAnsi="Times New Roman"/>
      <w:b/>
      <w:lang w:val="en-GB" w:eastAsia="ko-KR"/>
    </w:rPr>
  </w:style>
  <w:style w:type="character" w:customStyle="1" w:styleId="11BodyTextChar">
    <w:name w:val="11 BodyText Char"/>
    <w:link w:val="11BodyText"/>
    <w:rsid w:val="00E12077"/>
    <w:rPr>
      <w:rFonts w:ascii="Arial" w:eastAsia="SimSun" w:hAnsi="Arial" w:cs="Vrinda"/>
      <w:lang w:eastAsia="en-GB" w:bidi="bn-IN"/>
    </w:rPr>
  </w:style>
  <w:style w:type="paragraph" w:customStyle="1" w:styleId="TableContent-Bulleted">
    <w:name w:val="Table Content - Bulleted"/>
    <w:basedOn w:val="a1"/>
    <w:rsid w:val="00E12077"/>
    <w:pPr>
      <w:numPr>
        <w:numId w:val="18"/>
      </w:numPr>
      <w:overflowPunct w:val="0"/>
      <w:autoSpaceDE w:val="0"/>
      <w:autoSpaceDN w:val="0"/>
      <w:adjustRightInd w:val="0"/>
      <w:textAlignment w:val="baseline"/>
    </w:pPr>
    <w:rPr>
      <w:rFonts w:cs="Vrinda"/>
      <w:lang w:eastAsia="en-GB" w:bidi="bn-IN"/>
    </w:rPr>
  </w:style>
  <w:style w:type="paragraph" w:customStyle="1" w:styleId="Tadc">
    <w:name w:val="Tadc"/>
    <w:basedOn w:val="a1"/>
    <w:rsid w:val="00E12077"/>
    <w:pPr>
      <w:overflowPunct w:val="0"/>
      <w:autoSpaceDE w:val="0"/>
      <w:autoSpaceDN w:val="0"/>
      <w:adjustRightInd w:val="0"/>
      <w:textAlignment w:val="baseline"/>
    </w:pPr>
    <w:rPr>
      <w:rFonts w:eastAsia="SimSun" w:cs="v4.2.0"/>
      <w:lang w:eastAsia="en-GB" w:bidi="bn-IN"/>
    </w:rPr>
  </w:style>
  <w:style w:type="paragraph" w:customStyle="1" w:styleId="Atl">
    <w:name w:val="Atl"/>
    <w:basedOn w:val="a1"/>
    <w:rsid w:val="00E12077"/>
    <w:pPr>
      <w:overflowPunct w:val="0"/>
      <w:autoSpaceDE w:val="0"/>
      <w:autoSpaceDN w:val="0"/>
      <w:adjustRightInd w:val="0"/>
      <w:textAlignment w:val="baseline"/>
    </w:pPr>
    <w:rPr>
      <w:rFonts w:eastAsia="SimSun" w:cs="v4.2.0"/>
      <w:lang w:eastAsia="en-GB" w:bidi="bn-IN"/>
    </w:rPr>
  </w:style>
  <w:style w:type="character" w:styleId="affa">
    <w:name w:val="Emphasis"/>
    <w:qFormat/>
    <w:rsid w:val="00E12077"/>
    <w:rPr>
      <w:i/>
      <w:iCs/>
    </w:rPr>
  </w:style>
  <w:style w:type="character" w:customStyle="1" w:styleId="searchcontent1">
    <w:name w:val="search_content1"/>
    <w:rsid w:val="00E12077"/>
    <w:rPr>
      <w:sz w:val="13"/>
      <w:szCs w:val="13"/>
    </w:rPr>
  </w:style>
  <w:style w:type="paragraph" w:customStyle="1" w:styleId="Es">
    <w:name w:val="Es"/>
    <w:basedOn w:val="B10"/>
    <w:rsid w:val="00E12077"/>
    <w:pPr>
      <w:overflowPunct w:val="0"/>
      <w:autoSpaceDE w:val="0"/>
      <w:autoSpaceDN w:val="0"/>
      <w:adjustRightInd w:val="0"/>
      <w:textAlignment w:val="baseline"/>
    </w:pPr>
    <w:rPr>
      <w:rFonts w:eastAsia="SimSun" w:cs="v4.2.0"/>
      <w:lang w:eastAsia="en-GB" w:bidi="bn-IN"/>
    </w:rPr>
  </w:style>
  <w:style w:type="paragraph" w:customStyle="1" w:styleId="TTH">
    <w:name w:val="TTH"/>
    <w:basedOn w:val="a1"/>
    <w:rsid w:val="00E1207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E12077"/>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E12077"/>
    <w:pPr>
      <w:numPr>
        <w:numId w:val="20"/>
      </w:numPr>
      <w:tabs>
        <w:tab w:val="clear" w:pos="737"/>
        <w:tab w:val="left" w:pos="432"/>
      </w:tabs>
      <w:ind w:left="0" w:firstLine="0"/>
      <w:outlineLvl w:val="9"/>
    </w:pPr>
    <w:rPr>
      <w:rFonts w:eastAsia="SimSun" w:cs="Vrinda"/>
      <w:szCs w:val="36"/>
      <w:lang w:eastAsia="zh-CN" w:bidi="bn-IN"/>
    </w:rPr>
  </w:style>
  <w:style w:type="paragraph" w:customStyle="1" w:styleId="21">
    <w:name w:val="21"/>
    <w:basedOn w:val="a1"/>
    <w:rsid w:val="00E12077"/>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a1"/>
    <w:next w:val="a1"/>
    <w:link w:val="TableDescriptionChar"/>
    <w:rsid w:val="00E12077"/>
    <w:pPr>
      <w:keepNext/>
      <w:overflowPunct w:val="0"/>
      <w:topLinePunct/>
      <w:autoSpaceDE w:val="0"/>
      <w:autoSpaceDN w:val="0"/>
      <w:adjustRightInd w:val="0"/>
      <w:snapToGrid w:val="0"/>
      <w:spacing w:before="320" w:after="80" w:line="240" w:lineRule="atLeast"/>
      <w:textAlignment w:val="baseline"/>
      <w:outlineLvl w:val="7"/>
    </w:pPr>
    <w:rPr>
      <w:rFonts w:eastAsia="SimSun" w:cs="Vrinda"/>
      <w:spacing w:val="-4"/>
      <w:kern w:val="2"/>
      <w:sz w:val="21"/>
      <w:szCs w:val="21"/>
      <w:lang w:eastAsia="zh-CN" w:bidi="bn-IN"/>
    </w:rPr>
  </w:style>
  <w:style w:type="character" w:customStyle="1" w:styleId="TableDescriptionChar">
    <w:name w:val="Table Description Char"/>
    <w:link w:val="TableDescription"/>
    <w:rsid w:val="00E12077"/>
    <w:rPr>
      <w:rFonts w:ascii="Times New Roman" w:eastAsia="SimSun" w:hAnsi="Times New Roman" w:cs="Vrinda"/>
      <w:spacing w:val="-4"/>
      <w:kern w:val="2"/>
      <w:sz w:val="21"/>
      <w:szCs w:val="21"/>
      <w:lang w:eastAsia="zh-CN" w:bidi="bn-IN"/>
    </w:rPr>
  </w:style>
  <w:style w:type="paragraph" w:customStyle="1" w:styleId="Heading3Specs">
    <w:name w:val="Heading 3 Specs"/>
    <w:basedOn w:val="3"/>
    <w:qFormat/>
    <w:rsid w:val="00E12077"/>
    <w:pPr>
      <w:overflowPunct w:val="0"/>
      <w:autoSpaceDE w:val="0"/>
      <w:autoSpaceDN w:val="0"/>
      <w:adjustRightInd w:val="0"/>
      <w:spacing w:before="200" w:after="0"/>
      <w:ind w:left="0" w:firstLine="0"/>
      <w:textAlignment w:val="baseline"/>
    </w:pPr>
    <w:rPr>
      <w:rFonts w:cs="Arial"/>
      <w:bCs/>
      <w:szCs w:val="28"/>
      <w:lang w:eastAsia="en-GB" w:bidi="bn-IN"/>
    </w:rPr>
  </w:style>
  <w:style w:type="paragraph" w:customStyle="1" w:styleId="Heading4specs">
    <w:name w:val="Heading4 specs"/>
    <w:basedOn w:val="Heading3Specs"/>
    <w:qFormat/>
    <w:rsid w:val="00E12077"/>
    <w:rPr>
      <w:sz w:val="24"/>
    </w:rPr>
  </w:style>
  <w:style w:type="table" w:customStyle="1" w:styleId="TableGrid4">
    <w:name w:val="Table Grid4"/>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E12077"/>
  </w:style>
  <w:style w:type="table" w:customStyle="1" w:styleId="TableGrid5">
    <w:name w:val="Table Grid5"/>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E12077"/>
  </w:style>
  <w:style w:type="table" w:customStyle="1" w:styleId="TableGrid6">
    <w:name w:val="Table Grid6"/>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E12077"/>
  </w:style>
  <w:style w:type="numbering" w:customStyle="1" w:styleId="NoList7">
    <w:name w:val="No List7"/>
    <w:next w:val="a4"/>
    <w:semiHidden/>
    <w:rsid w:val="00E12077"/>
  </w:style>
  <w:style w:type="character" w:customStyle="1" w:styleId="1d">
    <w:name w:val="書式なし (文字)1"/>
    <w:rsid w:val="00E12077"/>
    <w:rPr>
      <w:rFonts w:ascii="MS Mincho" w:hAnsi="Courier New" w:cs="Courier New"/>
      <w:sz w:val="21"/>
      <w:szCs w:val="21"/>
      <w:lang w:val="en-GB" w:eastAsia="en-US"/>
    </w:rPr>
  </w:style>
  <w:style w:type="character" w:customStyle="1" w:styleId="1e">
    <w:name w:val="文末脚注文字列 (文字)1"/>
    <w:rsid w:val="00E12077"/>
    <w:rPr>
      <w:rFonts w:ascii="Times New Roman" w:hAnsi="Times New Roman"/>
      <w:lang w:val="en-GB" w:eastAsia="en-US"/>
    </w:rPr>
  </w:style>
  <w:style w:type="paragraph" w:customStyle="1" w:styleId="Default">
    <w:name w:val="Default"/>
    <w:rsid w:val="00E12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E12077"/>
    <w:rPr>
      <w:rFonts w:ascii="MingLiU" w:eastAsia="MingLiU" w:hAnsi="Courier New" w:cs="Courier New"/>
      <w:sz w:val="24"/>
      <w:szCs w:val="24"/>
      <w:lang w:val="en-GB" w:eastAsia="en-US"/>
    </w:rPr>
  </w:style>
  <w:style w:type="character" w:customStyle="1" w:styleId="1f0">
    <w:name w:val="章節附註文字 字元1"/>
    <w:rsid w:val="00E120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2077"/>
    <w:rPr>
      <w:rFonts w:ascii="Arial" w:eastAsia="Times New Roman" w:hAnsi="Arial"/>
      <w:sz w:val="36"/>
      <w:lang w:val="en-GB" w:eastAsia="ja-JP" w:bidi="ar-SA"/>
    </w:rPr>
  </w:style>
  <w:style w:type="paragraph" w:customStyle="1" w:styleId="MO">
    <w:name w:val="MO"/>
    <w:basedOn w:val="a1"/>
    <w:qFormat/>
    <w:rsid w:val="00E12077"/>
    <w:rPr>
      <w:rFonts w:eastAsia="SimSun" w:cs="Vrinda"/>
      <w:lang w:eastAsia="ja-JP" w:bidi="bn-IN"/>
    </w:rPr>
  </w:style>
  <w:style w:type="character" w:customStyle="1" w:styleId="FooterChar2">
    <w:name w:val="Footer Char2"/>
    <w:rsid w:val="00E12077"/>
    <w:rPr>
      <w:sz w:val="18"/>
      <w:szCs w:val="18"/>
    </w:rPr>
  </w:style>
  <w:style w:type="character" w:customStyle="1" w:styleId="Heading7Char3">
    <w:name w:val="Heading 7 Char3"/>
    <w:rsid w:val="00E12077"/>
    <w:rPr>
      <w:rFonts w:ascii="Arial" w:eastAsia="SimSun" w:hAnsi="Arial" w:cs="Times New Roman"/>
      <w:kern w:val="0"/>
      <w:sz w:val="20"/>
      <w:szCs w:val="20"/>
      <w:lang w:val="en-GB" w:eastAsia="en-US"/>
    </w:rPr>
  </w:style>
  <w:style w:type="character" w:customStyle="1" w:styleId="Heading8Char3">
    <w:name w:val="Heading 8 Char3"/>
    <w:rsid w:val="00E12077"/>
    <w:rPr>
      <w:rFonts w:ascii="Arial" w:eastAsia="SimSun" w:hAnsi="Arial" w:cs="Times New Roman"/>
      <w:kern w:val="0"/>
      <w:sz w:val="36"/>
      <w:szCs w:val="20"/>
      <w:lang w:val="en-GB" w:eastAsia="en-US"/>
    </w:rPr>
  </w:style>
  <w:style w:type="character" w:customStyle="1" w:styleId="Heading9Char2">
    <w:name w:val="Heading 9 Char2"/>
    <w:rsid w:val="00E12077"/>
    <w:rPr>
      <w:rFonts w:ascii="Arial" w:eastAsia="SimSun" w:hAnsi="Arial" w:cs="Times New Roman"/>
      <w:kern w:val="0"/>
      <w:sz w:val="36"/>
      <w:szCs w:val="20"/>
      <w:lang w:val="en-GB" w:eastAsia="en-US"/>
    </w:rPr>
  </w:style>
  <w:style w:type="character" w:customStyle="1" w:styleId="BalloonTextChar1">
    <w:name w:val="Balloon Text Char1"/>
    <w:uiPriority w:val="99"/>
    <w:rsid w:val="00E1207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2077"/>
    <w:rPr>
      <w:rFonts w:ascii="Times New Roman" w:eastAsia="MS Mincho" w:hAnsi="Times New Roman"/>
      <w:lang w:val="en-GB" w:eastAsia="en-US"/>
    </w:rPr>
  </w:style>
  <w:style w:type="character" w:customStyle="1" w:styleId="DocumentMapChar1">
    <w:name w:val="Document Map Char1"/>
    <w:uiPriority w:val="99"/>
    <w:semiHidden/>
    <w:rsid w:val="00E1207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2077"/>
    <w:rPr>
      <w:rFonts w:ascii="Courier New" w:eastAsia="SimSun" w:hAnsi="Courier New" w:cs="Times New Roman"/>
      <w:kern w:val="0"/>
      <w:sz w:val="20"/>
      <w:szCs w:val="20"/>
      <w:lang w:val="nb-NO" w:eastAsia="ja-JP"/>
    </w:rPr>
  </w:style>
  <w:style w:type="paragraph" w:customStyle="1" w:styleId="1f1">
    <w:name w:val="수정1"/>
    <w:hidden/>
    <w:semiHidden/>
    <w:rsid w:val="00E12077"/>
    <w:rPr>
      <w:rFonts w:ascii="Times New Roman" w:eastAsia="Batang" w:hAnsi="Times New Roman"/>
      <w:lang w:val="en-GB" w:eastAsia="en-US"/>
    </w:rPr>
  </w:style>
  <w:style w:type="character" w:customStyle="1" w:styleId="Titre3Car">
    <w:name w:val="Titre 3 Car"/>
    <w:rsid w:val="00E12077"/>
    <w:rPr>
      <w:rFonts w:ascii="Arial" w:hAnsi="Arial"/>
      <w:sz w:val="28"/>
      <w:szCs w:val="28"/>
      <w:lang w:val="en-GB" w:eastAsia="en-GB"/>
    </w:rPr>
  </w:style>
  <w:style w:type="character" w:customStyle="1" w:styleId="GuidanceChar">
    <w:name w:val="Guidance Char"/>
    <w:link w:val="Guidance"/>
    <w:rsid w:val="00E12077"/>
    <w:rPr>
      <w:rFonts w:ascii="Times New Roman" w:eastAsia="MS Mincho" w:hAnsi="Times New Roman"/>
      <w:i/>
      <w:color w:val="0000FF"/>
      <w:lang w:val="en-GB" w:eastAsia="ja-JP"/>
    </w:rPr>
  </w:style>
  <w:style w:type="paragraph" w:customStyle="1" w:styleId="IBN">
    <w:name w:val="IBN"/>
    <w:basedOn w:val="a1"/>
    <w:rsid w:val="00E12077"/>
    <w:pPr>
      <w:tabs>
        <w:tab w:val="left" w:pos="567"/>
      </w:tabs>
    </w:pPr>
    <w:rPr>
      <w:rFonts w:eastAsia="SimSun" w:cs="Vrinda"/>
      <w:lang w:eastAsia="en-GB" w:bidi="bn-IN"/>
    </w:rPr>
  </w:style>
  <w:style w:type="paragraph" w:customStyle="1" w:styleId="1e9pt">
    <w:name w:val="1e) 9 pt"/>
    <w:basedOn w:val="B10"/>
    <w:link w:val="1e9ptCar"/>
    <w:rsid w:val="00E12077"/>
    <w:pPr>
      <w:overflowPunct w:val="0"/>
      <w:autoSpaceDE w:val="0"/>
      <w:autoSpaceDN w:val="0"/>
      <w:adjustRightInd w:val="0"/>
      <w:textAlignment w:val="baseline"/>
    </w:pPr>
    <w:rPr>
      <w:rFonts w:eastAsia="SimSun" w:cs="Vrinda"/>
      <w:noProof/>
      <w:szCs w:val="18"/>
      <w:lang w:eastAsia="en-GB" w:bidi="bn-IN"/>
    </w:rPr>
  </w:style>
  <w:style w:type="character" w:customStyle="1" w:styleId="1e9ptCar">
    <w:name w:val="1e) 9 pt Car"/>
    <w:link w:val="1e9pt"/>
    <w:rsid w:val="00E12077"/>
    <w:rPr>
      <w:rFonts w:ascii="Times New Roman" w:eastAsia="SimSun" w:hAnsi="Times New Roman" w:cs="Vrinda"/>
      <w:noProof/>
      <w:szCs w:val="18"/>
      <w:lang w:val="en-GB" w:eastAsia="en-GB" w:bidi="bn-IN"/>
    </w:rPr>
  </w:style>
  <w:style w:type="paragraph" w:customStyle="1" w:styleId="Npr">
    <w:name w:val="Npr"/>
    <w:basedOn w:val="a1"/>
    <w:rsid w:val="00E12077"/>
    <w:pPr>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E1207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H6Car">
    <w:name w:val="H6 Car"/>
    <w:rsid w:val="00E12077"/>
    <w:rPr>
      <w:rFonts w:ascii="Arial" w:hAnsi="Arial"/>
      <w:sz w:val="22"/>
      <w:lang w:val="en-GB"/>
    </w:rPr>
  </w:style>
  <w:style w:type="paragraph" w:customStyle="1" w:styleId="B3H6">
    <w:name w:val="B3H6"/>
    <w:basedOn w:val="B30"/>
    <w:rsid w:val="00E12077"/>
    <w:pPr>
      <w:overflowPunct w:val="0"/>
      <w:autoSpaceDE w:val="0"/>
      <w:autoSpaceDN w:val="0"/>
      <w:adjustRightInd w:val="0"/>
      <w:textAlignment w:val="baseline"/>
    </w:pPr>
    <w:rPr>
      <w:rFonts w:eastAsia="SimSun" w:cs="Vrinda"/>
      <w:lang w:bidi="bn-IN"/>
    </w:rPr>
  </w:style>
  <w:style w:type="character" w:customStyle="1" w:styleId="NOChar1">
    <w:name w:val="NO Char1"/>
    <w:rsid w:val="00E12077"/>
    <w:rPr>
      <w:rFonts w:eastAsia="MS Mincho"/>
      <w:lang w:val="en-GB" w:eastAsia="en-US" w:bidi="ar-SA"/>
    </w:rPr>
  </w:style>
  <w:style w:type="character" w:customStyle="1" w:styleId="BodyText2Char3">
    <w:name w:val="Body Text 2 Char3"/>
    <w:rsid w:val="00E12077"/>
    <w:rPr>
      <w:rFonts w:ascii="Times New Roman" w:eastAsia="SimSun" w:hAnsi="Times New Roman" w:cs="Times New Roman"/>
      <w:kern w:val="0"/>
      <w:sz w:val="20"/>
      <w:szCs w:val="20"/>
      <w:lang w:val="en-GB" w:eastAsia="ja-JP"/>
    </w:rPr>
  </w:style>
  <w:style w:type="character" w:customStyle="1" w:styleId="BodyText3Char3">
    <w:name w:val="Body Text 3 Char3"/>
    <w:rsid w:val="00E12077"/>
    <w:rPr>
      <w:rFonts w:ascii="Times New Roman" w:eastAsia="SimSun" w:hAnsi="Times New Roman" w:cs="Times New Roman"/>
      <w:kern w:val="0"/>
      <w:sz w:val="20"/>
      <w:szCs w:val="20"/>
      <w:lang w:val="en-GB" w:eastAsia="ja-JP"/>
    </w:rPr>
  </w:style>
  <w:style w:type="character" w:customStyle="1" w:styleId="affb">
    <w:name w:val="+"/>
    <w:aliases w:val="superscript"/>
    <w:rsid w:val="00E12077"/>
    <w:rPr>
      <w:vertAlign w:val="superscript"/>
    </w:rPr>
  </w:style>
  <w:style w:type="paragraph" w:customStyle="1" w:styleId="berschrift1H1">
    <w:name w:val="Überschrift 1.H1"/>
    <w:basedOn w:val="a1"/>
    <w:next w:val="a1"/>
    <w:rsid w:val="00E12077"/>
    <w:pPr>
      <w:keepNext/>
      <w:keepLines/>
      <w:pBdr>
        <w:top w:val="single" w:sz="12" w:space="3" w:color="auto"/>
      </w:pBdr>
      <w:tabs>
        <w:tab w:val="num" w:pos="735"/>
      </w:tabs>
      <w:spacing w:before="240"/>
      <w:ind w:left="735" w:hanging="735"/>
      <w:outlineLvl w:val="0"/>
    </w:pPr>
    <w:rPr>
      <w:rFonts w:ascii="Arial" w:eastAsia="SimSun" w:hAnsi="Arial" w:cs="Vrinda"/>
      <w:sz w:val="36"/>
      <w:lang w:eastAsia="de-DE" w:bidi="bn-IN"/>
    </w:rPr>
  </w:style>
  <w:style w:type="paragraph" w:customStyle="1" w:styleId="textintend1">
    <w:name w:val="text intend 1"/>
    <w:basedOn w:val="text"/>
    <w:rsid w:val="00E12077"/>
    <w:pPr>
      <w:widowControl/>
      <w:tabs>
        <w:tab w:val="num" w:pos="992"/>
      </w:tabs>
      <w:spacing w:after="120"/>
      <w:ind w:left="992" w:hanging="425"/>
    </w:pPr>
    <w:rPr>
      <w:rFonts w:eastAsia="MS Mincho"/>
      <w:lang w:val="en-US"/>
    </w:rPr>
  </w:style>
  <w:style w:type="paragraph" w:customStyle="1" w:styleId="text">
    <w:name w:val="text"/>
    <w:basedOn w:val="a1"/>
    <w:rsid w:val="00E12077"/>
    <w:pPr>
      <w:widowControl w:val="0"/>
      <w:spacing w:after="240"/>
      <w:jc w:val="both"/>
    </w:pPr>
    <w:rPr>
      <w:rFonts w:eastAsia="SimSun" w:cs="Vrinda"/>
      <w:sz w:val="24"/>
      <w:lang w:val="en-AU" w:eastAsia="ja-JP" w:bidi="bn-IN"/>
    </w:rPr>
  </w:style>
  <w:style w:type="paragraph" w:customStyle="1" w:styleId="textintend2">
    <w:name w:val="text intend 2"/>
    <w:basedOn w:val="text"/>
    <w:rsid w:val="00E12077"/>
    <w:pPr>
      <w:widowControl/>
      <w:tabs>
        <w:tab w:val="num" w:pos="1418"/>
      </w:tabs>
      <w:spacing w:after="120"/>
      <w:ind w:left="1418" w:hanging="426"/>
    </w:pPr>
    <w:rPr>
      <w:rFonts w:eastAsia="MS Mincho"/>
      <w:lang w:val="en-US"/>
    </w:rPr>
  </w:style>
  <w:style w:type="paragraph" w:customStyle="1" w:styleId="textintend3">
    <w:name w:val="text intend 3"/>
    <w:basedOn w:val="text"/>
    <w:rsid w:val="00E12077"/>
    <w:pPr>
      <w:widowControl/>
      <w:tabs>
        <w:tab w:val="num" w:pos="1843"/>
      </w:tabs>
      <w:spacing w:after="120"/>
      <w:ind w:left="1843" w:hanging="425"/>
    </w:pPr>
    <w:rPr>
      <w:rFonts w:eastAsia="MS Mincho"/>
      <w:lang w:val="en-US"/>
    </w:rPr>
  </w:style>
  <w:style w:type="paragraph" w:customStyle="1" w:styleId="normalpuce">
    <w:name w:val="normal puce"/>
    <w:basedOn w:val="a1"/>
    <w:rsid w:val="00E12077"/>
    <w:pPr>
      <w:widowControl w:val="0"/>
      <w:tabs>
        <w:tab w:val="num" w:pos="360"/>
      </w:tabs>
      <w:spacing w:before="60" w:after="60"/>
      <w:ind w:left="360" w:hanging="360"/>
      <w:jc w:val="both"/>
    </w:pPr>
    <w:rPr>
      <w:rFonts w:eastAsia="MS Mincho" w:cs="Vrinda"/>
      <w:lang w:eastAsia="ja-JP" w:bidi="bn-IN"/>
    </w:rPr>
  </w:style>
  <w:style w:type="paragraph" w:customStyle="1" w:styleId="TdocHeading1">
    <w:name w:val="Tdoc_Heading_1"/>
    <w:basedOn w:val="10"/>
    <w:next w:val="a1"/>
    <w:autoRedefine/>
    <w:rsid w:val="00E1207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Vrinda"/>
      <w:b/>
      <w:noProof/>
      <w:kern w:val="28"/>
      <w:sz w:val="24"/>
      <w:szCs w:val="36"/>
      <w:lang w:val="en-US" w:eastAsia="ja-JP" w:bidi="bn-IN"/>
    </w:rPr>
  </w:style>
  <w:style w:type="paragraph" w:customStyle="1" w:styleId="CharCharCharChar">
    <w:name w:val="Char Char Char Char"/>
    <w:rsid w:val="00E120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2077"/>
    <w:rPr>
      <w:rFonts w:ascii="Arial" w:hAnsi="Arial"/>
      <w:sz w:val="28"/>
      <w:lang w:val="en-GB"/>
    </w:rPr>
  </w:style>
  <w:style w:type="paragraph" w:customStyle="1" w:styleId="H60">
    <w:name w:val="样式 H6"/>
    <w:basedOn w:val="H6"/>
    <w:rsid w:val="00E12077"/>
    <w:rPr>
      <w:rFonts w:eastAsia="SimSun" w:cs="Vrinda"/>
      <w:lang w:eastAsia="zh-TW" w:bidi="bn-IN"/>
    </w:rPr>
  </w:style>
  <w:style w:type="paragraph" w:customStyle="1" w:styleId="TH0">
    <w:name w:val="样式 TH"/>
    <w:basedOn w:val="TH"/>
    <w:rsid w:val="00E12077"/>
    <w:rPr>
      <w:rFonts w:eastAsia="SimSun" w:cs="Vrinda"/>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2077"/>
    <w:rPr>
      <w:rFonts w:ascii="Arial" w:hAnsi="Arial"/>
      <w:sz w:val="28"/>
      <w:lang w:val="en-GB" w:eastAsia="en-US" w:bidi="ar-SA"/>
    </w:rPr>
  </w:style>
  <w:style w:type="character" w:customStyle="1" w:styleId="TFZchn">
    <w:name w:val="TF Zchn"/>
    <w:link w:val="TF1"/>
    <w:rsid w:val="00E12077"/>
    <w:rPr>
      <w:rFonts w:ascii="Arial" w:eastAsia="MS Mincho" w:hAnsi="Arial"/>
      <w:b/>
      <w:bCs/>
      <w:lang w:val="en-GB" w:eastAsia="en-GB"/>
    </w:rPr>
  </w:style>
  <w:style w:type="paragraph" w:customStyle="1" w:styleId="TAH8pt">
    <w:name w:val="TAH + 8 pt"/>
    <w:basedOn w:val="TAH"/>
    <w:rsid w:val="00E12077"/>
    <w:pPr>
      <w:overflowPunct w:val="0"/>
      <w:autoSpaceDE w:val="0"/>
      <w:autoSpaceDN w:val="0"/>
      <w:adjustRightInd w:val="0"/>
      <w:textAlignment w:val="baseline"/>
    </w:pPr>
    <w:rPr>
      <w:rFonts w:eastAsia="MS Mincho" w:cs="Vrinda"/>
      <w:noProof/>
      <w:sz w:val="16"/>
      <w:szCs w:val="16"/>
      <w:lang w:eastAsia="en-GB" w:bidi="bn-IN"/>
    </w:rPr>
  </w:style>
  <w:style w:type="character" w:customStyle="1" w:styleId="apple-style-span">
    <w:name w:val="apple-style-span"/>
    <w:rsid w:val="00E12077"/>
  </w:style>
  <w:style w:type="character" w:customStyle="1" w:styleId="Char1">
    <w:name w:val="列表 Char1"/>
    <w:link w:val="aa"/>
    <w:rsid w:val="00E12077"/>
    <w:rPr>
      <w:rFonts w:ascii="Times New Roman" w:hAnsi="Times New Roman"/>
      <w:lang w:val="en-GB" w:eastAsia="en-US"/>
    </w:rPr>
  </w:style>
  <w:style w:type="paragraph" w:customStyle="1" w:styleId="TableEntry0">
    <w:name w:val="Table Entry"/>
    <w:basedOn w:val="a1"/>
    <w:next w:val="a1"/>
    <w:rsid w:val="00E12077"/>
    <w:pPr>
      <w:spacing w:after="0"/>
    </w:pPr>
    <w:rPr>
      <w:rFonts w:ascii="IMHNGF+BookmanOldStyle" w:eastAsia="SimSun" w:hAnsi="IMHNGF+BookmanOldStyle" w:cs="Vrinda"/>
      <w:sz w:val="24"/>
      <w:szCs w:val="24"/>
      <w:lang w:val="en-US" w:eastAsia="ja-JP" w:bidi="bn-IN"/>
    </w:rPr>
  </w:style>
  <w:style w:type="character" w:customStyle="1" w:styleId="BodyTextIndentChar3">
    <w:name w:val="Body Text Indent Char3"/>
    <w:rsid w:val="00E12077"/>
    <w:rPr>
      <w:rFonts w:ascii="Times New Roman" w:eastAsia="SimSun" w:hAnsi="Times New Roman" w:cs="Times New Roman"/>
      <w:kern w:val="0"/>
      <w:sz w:val="20"/>
      <w:szCs w:val="20"/>
      <w:lang w:val="en-GB" w:eastAsia="ja-JP"/>
    </w:rPr>
  </w:style>
  <w:style w:type="paragraph" w:customStyle="1" w:styleId="tac0">
    <w:name w:val="tac0"/>
    <w:basedOn w:val="a1"/>
    <w:rsid w:val="00E12077"/>
    <w:pPr>
      <w:keepNext/>
      <w:spacing w:after="0"/>
      <w:jc w:val="center"/>
    </w:pPr>
    <w:rPr>
      <w:rFonts w:ascii="Arial" w:eastAsia="SimSun" w:hAnsi="Arial" w:cs="Arial"/>
      <w:sz w:val="18"/>
      <w:szCs w:val="18"/>
      <w:lang w:val="en-US" w:eastAsia="zh-CN" w:bidi="bn-IN"/>
    </w:rPr>
  </w:style>
  <w:style w:type="paragraph" w:customStyle="1" w:styleId="tal00">
    <w:name w:val="tal0"/>
    <w:basedOn w:val="a1"/>
    <w:rsid w:val="00E12077"/>
    <w:pPr>
      <w:keepNext/>
      <w:spacing w:after="0"/>
    </w:pPr>
    <w:rPr>
      <w:rFonts w:ascii="Arial" w:eastAsia="SimSun" w:hAnsi="Arial" w:cs="Arial"/>
      <w:sz w:val="18"/>
      <w:szCs w:val="18"/>
      <w:lang w:val="en-US" w:eastAsia="zh-CN" w:bidi="bn-IN"/>
    </w:rPr>
  </w:style>
  <w:style w:type="character" w:customStyle="1" w:styleId="BodyTextIndent2Char3">
    <w:name w:val="Body Text Indent 2 Char3"/>
    <w:rsid w:val="00E12077"/>
    <w:rPr>
      <w:rFonts w:ascii="Arial" w:eastAsia="MS Mincho" w:hAnsi="Arial" w:cs="Times New Roman"/>
      <w:kern w:val="0"/>
      <w:sz w:val="20"/>
      <w:szCs w:val="20"/>
      <w:lang w:val="en-GB" w:eastAsia="ja-JP"/>
    </w:rPr>
  </w:style>
  <w:style w:type="character" w:customStyle="1" w:styleId="EditorsNoteCharCharChar">
    <w:name w:val="Editor's Note Char Char Char"/>
    <w:rsid w:val="00E12077"/>
    <w:rPr>
      <w:color w:val="FF0000"/>
      <w:lang w:val="en-GB" w:eastAsia="en-US" w:bidi="ar-SA"/>
    </w:rPr>
  </w:style>
  <w:style w:type="paragraph" w:customStyle="1" w:styleId="msolistparagraph0">
    <w:name w:val="msolistparagraph"/>
    <w:basedOn w:val="a1"/>
    <w:rsid w:val="00E12077"/>
    <w:pPr>
      <w:spacing w:after="0"/>
      <w:ind w:leftChars="400" w:left="400"/>
    </w:pPr>
    <w:rPr>
      <w:rFonts w:eastAsia="SimSun" w:cs="Vrinda"/>
      <w:sz w:val="24"/>
      <w:szCs w:val="24"/>
      <w:lang w:val="en-US" w:eastAsia="ja-JP" w:bidi="bn-IN"/>
    </w:rPr>
  </w:style>
  <w:style w:type="paragraph" w:customStyle="1" w:styleId="no0">
    <w:name w:val="no"/>
    <w:basedOn w:val="a1"/>
    <w:rsid w:val="00E12077"/>
    <w:pPr>
      <w:ind w:left="1135" w:hanging="851"/>
    </w:pPr>
    <w:rPr>
      <w:rFonts w:eastAsia="SimSun" w:cs="Vrinda"/>
      <w:lang w:val="en-US" w:eastAsia="ja-JP" w:bidi="bn-IN"/>
    </w:rPr>
  </w:style>
  <w:style w:type="paragraph" w:customStyle="1" w:styleId="talcharchar0">
    <w:name w:val="talcharchar"/>
    <w:basedOn w:val="a1"/>
    <w:rsid w:val="00E12077"/>
    <w:pPr>
      <w:spacing w:before="100" w:beforeAutospacing="1" w:after="100" w:afterAutospacing="1"/>
    </w:pPr>
    <w:rPr>
      <w:rFonts w:eastAsia="Calibri" w:cs="Vrinda"/>
      <w:sz w:val="24"/>
      <w:szCs w:val="24"/>
      <w:lang w:eastAsia="en-GB" w:bidi="bn-IN"/>
    </w:rPr>
  </w:style>
  <w:style w:type="character" w:customStyle="1" w:styleId="CharChar15">
    <w:name w:val="Char Char15"/>
    <w:rsid w:val="00E12077"/>
    <w:rPr>
      <w:rFonts w:ascii="Arial" w:hAnsi="Arial"/>
      <w:sz w:val="36"/>
      <w:lang w:val="en-GB" w:eastAsia="en-US" w:bidi="ar-SA"/>
    </w:rPr>
  </w:style>
  <w:style w:type="paragraph" w:customStyle="1" w:styleId="PLBold">
    <w:name w:val="PL Bold"/>
    <w:basedOn w:val="PL"/>
    <w:link w:val="PLBoldChar"/>
    <w:rsid w:val="00E12077"/>
    <w:pPr>
      <w:overflowPunct w:val="0"/>
      <w:autoSpaceDE w:val="0"/>
      <w:autoSpaceDN w:val="0"/>
      <w:adjustRightInd w:val="0"/>
      <w:textAlignment w:val="baseline"/>
    </w:pPr>
    <w:rPr>
      <w:rFonts w:eastAsia="MS Gothic" w:cs="Vrinda"/>
      <w:b/>
      <w:bCs/>
      <w:szCs w:val="16"/>
      <w:lang w:eastAsia="ja-JP" w:bidi="bn-IN"/>
    </w:rPr>
  </w:style>
  <w:style w:type="character" w:customStyle="1" w:styleId="PLBoldChar">
    <w:name w:val="PL Bold Char"/>
    <w:link w:val="PLBold"/>
    <w:rsid w:val="00E12077"/>
    <w:rPr>
      <w:rFonts w:ascii="Courier New" w:eastAsia="MS Gothic" w:hAnsi="Courier New" w:cs="Vrinda"/>
      <w:b/>
      <w:bCs/>
      <w:noProof/>
      <w:sz w:val="16"/>
      <w:szCs w:val="16"/>
      <w:lang w:val="en-GB" w:eastAsia="ja-JP" w:bidi="bn-IN"/>
    </w:rPr>
  </w:style>
  <w:style w:type="paragraph" w:customStyle="1" w:styleId="PLBold0">
    <w:name w:val="PL + Bold"/>
    <w:basedOn w:val="PL"/>
    <w:link w:val="PLBoldChar0"/>
    <w:rsid w:val="00E12077"/>
    <w:pPr>
      <w:overflowPunct w:val="0"/>
      <w:autoSpaceDE w:val="0"/>
      <w:autoSpaceDN w:val="0"/>
      <w:adjustRightInd w:val="0"/>
      <w:textAlignment w:val="baseline"/>
    </w:pPr>
    <w:rPr>
      <w:rFonts w:eastAsia="SimSun" w:cs="Vrinda"/>
      <w:szCs w:val="16"/>
      <w:lang w:eastAsia="ja-JP" w:bidi="bn-IN"/>
    </w:rPr>
  </w:style>
  <w:style w:type="character" w:customStyle="1" w:styleId="PLBoldChar0">
    <w:name w:val="PL + Bold Char"/>
    <w:link w:val="PLBold0"/>
    <w:rsid w:val="00E12077"/>
    <w:rPr>
      <w:rFonts w:ascii="Courier New" w:eastAsia="SimSun" w:hAnsi="Courier New" w:cs="Vrinda"/>
      <w:noProof/>
      <w:sz w:val="16"/>
      <w:szCs w:val="16"/>
      <w:lang w:val="en-GB" w:eastAsia="ja-JP" w:bidi="bn-IN"/>
    </w:rPr>
  </w:style>
  <w:style w:type="character" w:customStyle="1" w:styleId="mediumtext1">
    <w:name w:val="medium_text1"/>
    <w:rsid w:val="00E12077"/>
    <w:rPr>
      <w:sz w:val="18"/>
      <w:szCs w:val="18"/>
    </w:rPr>
  </w:style>
  <w:style w:type="character" w:customStyle="1" w:styleId="shorttext1">
    <w:name w:val="short_text1"/>
    <w:rsid w:val="00E120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207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2077"/>
    <w:rPr>
      <w:rFonts w:ascii="Arial" w:hAnsi="Arial"/>
      <w:sz w:val="28"/>
      <w:lang w:val="en-GB" w:eastAsia="en-US"/>
    </w:rPr>
  </w:style>
  <w:style w:type="character" w:customStyle="1" w:styleId="CharChar18">
    <w:name w:val="Char Char18"/>
    <w:rsid w:val="00E120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2077"/>
    <w:rPr>
      <w:rFonts w:eastAsia="MS Mincho"/>
      <w:sz w:val="32"/>
      <w:lang w:val="en-GB" w:eastAsia="en-US"/>
    </w:rPr>
  </w:style>
  <w:style w:type="paragraph" w:customStyle="1" w:styleId="Char11">
    <w:name w:val="Char1"/>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120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20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2077"/>
    <w:rPr>
      <w:rFonts w:ascii="Arial" w:hAnsi="Arial"/>
      <w:sz w:val="24"/>
      <w:szCs w:val="28"/>
      <w:lang w:val="en-GB" w:eastAsia="en-GB" w:bidi="ar-SA"/>
    </w:rPr>
  </w:style>
  <w:style w:type="character" w:customStyle="1" w:styleId="Heading7Char2">
    <w:name w:val="Heading 7 Char2"/>
    <w:rsid w:val="00E12077"/>
    <w:rPr>
      <w:rFonts w:ascii="Arial" w:hAnsi="Arial"/>
      <w:lang w:val="en-GB" w:eastAsia="en-GB" w:bidi="ar-SA"/>
    </w:rPr>
  </w:style>
  <w:style w:type="character" w:customStyle="1" w:styleId="Heading8Char2">
    <w:name w:val="Heading 8 Char2"/>
    <w:rsid w:val="00E12077"/>
    <w:rPr>
      <w:rFonts w:ascii="Arial" w:hAnsi="Arial"/>
      <w:sz w:val="36"/>
      <w:lang w:val="en-GB" w:eastAsia="en-GB" w:bidi="ar-SA"/>
    </w:rPr>
  </w:style>
  <w:style w:type="character" w:customStyle="1" w:styleId="ListChar2">
    <w:name w:val="List Char2"/>
    <w:rsid w:val="00E12077"/>
    <w:rPr>
      <w:lang w:val="en-GB" w:eastAsia="en-GB" w:bidi="ar-SA"/>
    </w:rPr>
  </w:style>
  <w:style w:type="character" w:customStyle="1" w:styleId="PlainTextChar2">
    <w:name w:val="Plain Text Char2"/>
    <w:rsid w:val="00E12077"/>
    <w:rPr>
      <w:rFonts w:ascii="Courier New" w:hAnsi="Courier New"/>
      <w:lang w:val="nb-NO" w:eastAsia="en-US" w:bidi="ar-SA"/>
    </w:rPr>
  </w:style>
  <w:style w:type="character" w:customStyle="1" w:styleId="CommentTextChar2">
    <w:name w:val="Comment Text Char2"/>
    <w:semiHidden/>
    <w:rsid w:val="00E12077"/>
    <w:rPr>
      <w:lang w:val="en-GB" w:eastAsia="en-US" w:bidi="ar-SA"/>
    </w:rPr>
  </w:style>
  <w:style w:type="character" w:customStyle="1" w:styleId="BodyText2Char2">
    <w:name w:val="Body Text 2 Char2"/>
    <w:rsid w:val="00E12077"/>
    <w:rPr>
      <w:lang w:val="en-GB" w:eastAsia="ja-JP" w:bidi="ar-SA"/>
    </w:rPr>
  </w:style>
  <w:style w:type="character" w:customStyle="1" w:styleId="BodyText3Char2">
    <w:name w:val="Body Text 3 Char2"/>
    <w:rsid w:val="00E120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2077"/>
    <w:rPr>
      <w:rFonts w:ascii="Arial" w:eastAsia="SimSun" w:hAnsi="Arial"/>
      <w:sz w:val="32"/>
      <w:lang w:val="en-GB" w:eastAsia="en-US" w:bidi="ar-SA"/>
    </w:rPr>
  </w:style>
  <w:style w:type="character" w:customStyle="1" w:styleId="BodyTextIndentChar2">
    <w:name w:val="Body Text Indent Char2"/>
    <w:rsid w:val="00E12077"/>
    <w:rPr>
      <w:lang w:val="en-GB" w:eastAsia="en-US" w:bidi="ar-SA"/>
    </w:rPr>
  </w:style>
  <w:style w:type="character" w:customStyle="1" w:styleId="BodyTextIndent2Char2">
    <w:name w:val="Body Text Indent 2 Char2"/>
    <w:rsid w:val="00E1207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2077"/>
    <w:rPr>
      <w:rFonts w:ascii="Arial" w:hAnsi="Arial"/>
      <w:sz w:val="28"/>
      <w:lang w:val="en-GB" w:eastAsia="en-GB" w:bidi="ar-SA"/>
    </w:rPr>
  </w:style>
  <w:style w:type="character" w:customStyle="1" w:styleId="CarCar9">
    <w:name w:val="Car Car9"/>
    <w:rsid w:val="00E12077"/>
    <w:rPr>
      <w:rFonts w:ascii="Arial" w:hAnsi="Arial"/>
      <w:lang w:val="en-GB" w:eastAsia="ja-JP" w:bidi="ar-SA"/>
    </w:rPr>
  </w:style>
  <w:style w:type="numbering" w:customStyle="1" w:styleId="NoList11">
    <w:name w:val="No List11"/>
    <w:next w:val="a4"/>
    <w:semiHidden/>
    <w:rsid w:val="00E12077"/>
  </w:style>
  <w:style w:type="numbering" w:customStyle="1" w:styleId="NoList21">
    <w:name w:val="No List21"/>
    <w:next w:val="a4"/>
    <w:semiHidden/>
    <w:rsid w:val="00E12077"/>
  </w:style>
  <w:style w:type="character" w:customStyle="1" w:styleId="Heading9Char1">
    <w:name w:val="Heading 9 Char1"/>
    <w:rsid w:val="00E120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2077"/>
    <w:rPr>
      <w:rFonts w:ascii="Arial" w:hAnsi="Arial"/>
      <w:sz w:val="32"/>
      <w:lang w:val="en-GB" w:eastAsia="ja-JP" w:bidi="ar-SA"/>
    </w:rPr>
  </w:style>
  <w:style w:type="character" w:customStyle="1" w:styleId="Heading7Char1">
    <w:name w:val="Heading 7 Char1"/>
    <w:rsid w:val="00E12077"/>
    <w:rPr>
      <w:rFonts w:ascii="Arial" w:hAnsi="Arial"/>
      <w:lang w:val="en-GB" w:eastAsia="ja-JP" w:bidi="ar-SA"/>
    </w:rPr>
  </w:style>
  <w:style w:type="character" w:customStyle="1" w:styleId="Heading8Char1">
    <w:name w:val="Heading 8 Char1"/>
    <w:rsid w:val="00E12077"/>
    <w:rPr>
      <w:rFonts w:ascii="Arial" w:hAnsi="Arial"/>
      <w:sz w:val="36"/>
      <w:lang w:val="en-GB" w:eastAsia="ja-JP" w:bidi="ar-SA"/>
    </w:rPr>
  </w:style>
  <w:style w:type="character" w:customStyle="1" w:styleId="ListChar1">
    <w:name w:val="List Char1"/>
    <w:rsid w:val="00E12077"/>
    <w:rPr>
      <w:lang w:val="en-GB" w:eastAsia="ja-JP" w:bidi="ar-SA"/>
    </w:rPr>
  </w:style>
  <w:style w:type="character" w:customStyle="1" w:styleId="CommentTextChar1">
    <w:name w:val="Comment Text Char1"/>
    <w:rsid w:val="00E12077"/>
    <w:rPr>
      <w:lang w:val="en-GB" w:eastAsia="en-US" w:bidi="ar-SA"/>
    </w:rPr>
  </w:style>
  <w:style w:type="character" w:customStyle="1" w:styleId="BodyText2Char1">
    <w:name w:val="Body Text 2 Char1"/>
    <w:rsid w:val="00E12077"/>
    <w:rPr>
      <w:lang w:val="en-GB" w:eastAsia="ja-JP" w:bidi="ar-SA"/>
    </w:rPr>
  </w:style>
  <w:style w:type="character" w:customStyle="1" w:styleId="BodyText3Char1">
    <w:name w:val="Body Text 3 Char1"/>
    <w:rsid w:val="00E12077"/>
    <w:rPr>
      <w:lang w:val="en-GB" w:eastAsia="ja-JP" w:bidi="ar-SA"/>
    </w:rPr>
  </w:style>
  <w:style w:type="character" w:customStyle="1" w:styleId="BodyTextIndentChar1">
    <w:name w:val="Body Text Indent Char1"/>
    <w:rsid w:val="00E12077"/>
    <w:rPr>
      <w:lang w:val="en-GB" w:eastAsia="en-US" w:bidi="ar-SA"/>
    </w:rPr>
  </w:style>
  <w:style w:type="character" w:customStyle="1" w:styleId="BodyTextIndent2Char1">
    <w:name w:val="Body Text Indent 2 Char1"/>
    <w:rsid w:val="00E1207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E12077"/>
    <w:pPr>
      <w:overflowPunct w:val="0"/>
      <w:autoSpaceDE w:val="0"/>
      <w:autoSpaceDN w:val="0"/>
      <w:adjustRightInd w:val="0"/>
      <w:ind w:left="1984" w:hanging="281"/>
      <w:textAlignment w:val="baseline"/>
    </w:pPr>
    <w:rPr>
      <w:rFonts w:eastAsia="SimSun" w:cs="Vrinda"/>
      <w:lang w:eastAsia="en-GB" w:bidi="bn-IN"/>
    </w:rPr>
  </w:style>
  <w:style w:type="paragraph" w:customStyle="1" w:styleId="LD1">
    <w:name w:val="LD 1"/>
    <w:basedOn w:val="a1"/>
    <w:rsid w:val="00E12077"/>
    <w:pPr>
      <w:keepNext/>
      <w:keepLines/>
      <w:spacing w:before="60" w:after="60"/>
      <w:jc w:val="center"/>
    </w:pPr>
    <w:rPr>
      <w:rFonts w:ascii="Courier New" w:eastAsia="SimSun" w:hAnsi="Courier New" w:cs="Vrinda"/>
      <w:lang w:eastAsia="en-GB" w:bidi="bn-IN"/>
    </w:rPr>
  </w:style>
  <w:style w:type="paragraph" w:customStyle="1" w:styleId="affc">
    <w:name w:val="標準番号"/>
    <w:basedOn w:val="a1"/>
    <w:rsid w:val="00E12077"/>
    <w:pPr>
      <w:widowControl w:val="0"/>
      <w:tabs>
        <w:tab w:val="num" w:pos="420"/>
      </w:tabs>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a1"/>
    <w:rsid w:val="00E12077"/>
    <w:rPr>
      <w:rFonts w:ascii="Arial" w:eastAsia="MS Mincho" w:hAnsi="Arial" w:cs="Vrinda"/>
      <w:noProof/>
      <w:lang w:eastAsia="en-GB" w:bidi="bn-IN"/>
    </w:rPr>
  </w:style>
  <w:style w:type="paragraph" w:customStyle="1" w:styleId="H600">
    <w:name w:val="H6 + 左侧:  0 厘米"/>
    <w:aliases w:val="首行缩进:  0 厘H6米"/>
    <w:basedOn w:val="H6"/>
    <w:rsid w:val="00E12077"/>
    <w:pPr>
      <w:ind w:left="0" w:firstLine="0"/>
    </w:pPr>
    <w:rPr>
      <w:rFonts w:eastAsia="SimSun" w:cs="Vrinda"/>
      <w:lang w:eastAsia="zh-CN" w:bidi="bn-IN"/>
    </w:rPr>
  </w:style>
  <w:style w:type="paragraph" w:customStyle="1" w:styleId="2f">
    <w:name w:val="列出段落2"/>
    <w:basedOn w:val="a1"/>
    <w:qFormat/>
    <w:rsid w:val="00E12077"/>
    <w:pPr>
      <w:ind w:firstLineChars="200" w:firstLine="420"/>
    </w:pPr>
    <w:rPr>
      <w:rFonts w:eastAsia="SimSun" w:cs="Vrinda"/>
      <w:lang w:eastAsia="en-GB" w:bidi="bn-IN"/>
    </w:rPr>
  </w:style>
  <w:style w:type="paragraph" w:customStyle="1" w:styleId="1f2">
    <w:name w:val="列出段落1"/>
    <w:basedOn w:val="a1"/>
    <w:qFormat/>
    <w:rsid w:val="00E12077"/>
    <w:pPr>
      <w:ind w:firstLineChars="200" w:firstLine="420"/>
    </w:pPr>
    <w:rPr>
      <w:rFonts w:eastAsia="SimSun" w:cs="Vrinda"/>
      <w:lang w:eastAsia="en-GB" w:bidi="bn-IN"/>
    </w:rPr>
  </w:style>
  <w:style w:type="paragraph" w:customStyle="1" w:styleId="b31">
    <w:name w:val="b3"/>
    <w:basedOn w:val="a1"/>
    <w:rsid w:val="00E12077"/>
    <w:pPr>
      <w:ind w:left="1135" w:hanging="284"/>
    </w:pPr>
    <w:rPr>
      <w:rFonts w:ascii="Calibri" w:eastAsia="MS PGothic" w:hAnsi="Calibri" w:cs="Calibri"/>
      <w:sz w:val="22"/>
      <w:szCs w:val="22"/>
      <w:lang w:eastAsia="en-GB" w:bidi="bn-IN"/>
    </w:rPr>
  </w:style>
  <w:style w:type="paragraph" w:customStyle="1" w:styleId="b40">
    <w:name w:val="b4"/>
    <w:basedOn w:val="a1"/>
    <w:rsid w:val="00E12077"/>
    <w:pPr>
      <w:ind w:left="1418" w:hanging="284"/>
    </w:pPr>
    <w:rPr>
      <w:rFonts w:ascii="Calibri" w:eastAsia="MS PGothic" w:hAnsi="Calibri" w:cs="Calibri"/>
      <w:sz w:val="22"/>
      <w:szCs w:val="22"/>
      <w:lang w:eastAsia="en-GB" w:bidi="bn-IN"/>
    </w:rPr>
  </w:style>
  <w:style w:type="paragraph" w:customStyle="1" w:styleId="b21">
    <w:name w:val="b2"/>
    <w:basedOn w:val="a1"/>
    <w:rsid w:val="00E12077"/>
    <w:pPr>
      <w:ind w:left="851" w:hanging="284"/>
    </w:pPr>
    <w:rPr>
      <w:rFonts w:eastAsia="MS PGothic" w:cs="Vrinda"/>
      <w:lang w:eastAsia="en-GB" w:bidi="bn-IN"/>
    </w:rPr>
  </w:style>
  <w:style w:type="character" w:customStyle="1" w:styleId="Absatz-Standardschriftart4">
    <w:name w:val="Absatz-Standardschriftart4"/>
    <w:rsid w:val="00E12077"/>
  </w:style>
  <w:style w:type="character" w:customStyle="1" w:styleId="WW-Absatz-Standardschriftart">
    <w:name w:val="WW-Absatz-Standardschriftart"/>
    <w:rsid w:val="00E12077"/>
  </w:style>
  <w:style w:type="character" w:customStyle="1" w:styleId="WW8Num1z0">
    <w:name w:val="WW8Num1z0"/>
    <w:rsid w:val="00E12077"/>
    <w:rPr>
      <w:rFonts w:ascii="Symbol" w:hAnsi="Symbol"/>
    </w:rPr>
  </w:style>
  <w:style w:type="character" w:customStyle="1" w:styleId="WW8Num5z0">
    <w:name w:val="WW8Num5z0"/>
    <w:rsid w:val="00E12077"/>
    <w:rPr>
      <w:rFonts w:ascii="Times New Roman" w:eastAsia="MS Mincho" w:hAnsi="Times New Roman" w:cs="Times New Roman"/>
    </w:rPr>
  </w:style>
  <w:style w:type="character" w:customStyle="1" w:styleId="WW8Num5z1">
    <w:name w:val="WW8Num5z1"/>
    <w:rsid w:val="00E12077"/>
    <w:rPr>
      <w:rFonts w:ascii="Courier New" w:hAnsi="Courier New" w:cs="Courier New"/>
    </w:rPr>
  </w:style>
  <w:style w:type="character" w:customStyle="1" w:styleId="WW8Num5z2">
    <w:name w:val="WW8Num5z2"/>
    <w:rsid w:val="00E12077"/>
    <w:rPr>
      <w:rFonts w:ascii="Wingdings" w:hAnsi="Wingdings"/>
    </w:rPr>
  </w:style>
  <w:style w:type="character" w:customStyle="1" w:styleId="WW8Num5z3">
    <w:name w:val="WW8Num5z3"/>
    <w:rsid w:val="00E12077"/>
    <w:rPr>
      <w:rFonts w:ascii="Symbol" w:hAnsi="Symbol"/>
    </w:rPr>
  </w:style>
  <w:style w:type="character" w:customStyle="1" w:styleId="WW8Num6z0">
    <w:name w:val="WW8Num6z0"/>
    <w:rsid w:val="00E12077"/>
    <w:rPr>
      <w:rFonts w:ascii="Arial" w:eastAsia="MS Mincho" w:hAnsi="Arial" w:cs="Arial"/>
    </w:rPr>
  </w:style>
  <w:style w:type="character" w:customStyle="1" w:styleId="WW8Num6z1">
    <w:name w:val="WW8Num6z1"/>
    <w:rsid w:val="00E12077"/>
    <w:rPr>
      <w:rFonts w:ascii="Courier New" w:hAnsi="Courier New" w:cs="Courier New"/>
    </w:rPr>
  </w:style>
  <w:style w:type="character" w:customStyle="1" w:styleId="WW8Num6z2">
    <w:name w:val="WW8Num6z2"/>
    <w:rsid w:val="00E12077"/>
    <w:rPr>
      <w:rFonts w:ascii="Wingdings" w:hAnsi="Wingdings"/>
    </w:rPr>
  </w:style>
  <w:style w:type="character" w:customStyle="1" w:styleId="WW8Num6z3">
    <w:name w:val="WW8Num6z3"/>
    <w:rsid w:val="00E12077"/>
    <w:rPr>
      <w:rFonts w:ascii="Symbol" w:hAnsi="Symbol"/>
    </w:rPr>
  </w:style>
  <w:style w:type="character" w:customStyle="1" w:styleId="WW8Num9z0">
    <w:name w:val="WW8Num9z0"/>
    <w:rsid w:val="00E12077"/>
    <w:rPr>
      <w:rFonts w:ascii="Times New Roman" w:eastAsia="MS Mincho" w:hAnsi="Times New Roman" w:cs="Times New Roman"/>
    </w:rPr>
  </w:style>
  <w:style w:type="character" w:customStyle="1" w:styleId="WW8Num9z1">
    <w:name w:val="WW8Num9z1"/>
    <w:rsid w:val="00E12077"/>
    <w:rPr>
      <w:rFonts w:ascii="Courier New" w:hAnsi="Courier New" w:cs="Courier New"/>
    </w:rPr>
  </w:style>
  <w:style w:type="character" w:customStyle="1" w:styleId="WW8Num9z2">
    <w:name w:val="WW8Num9z2"/>
    <w:rsid w:val="00E12077"/>
    <w:rPr>
      <w:rFonts w:ascii="Wingdings" w:hAnsi="Wingdings"/>
    </w:rPr>
  </w:style>
  <w:style w:type="character" w:customStyle="1" w:styleId="WW8Num9z3">
    <w:name w:val="WW8Num9z3"/>
    <w:rsid w:val="00E12077"/>
    <w:rPr>
      <w:rFonts w:ascii="Symbol" w:hAnsi="Symbol"/>
    </w:rPr>
  </w:style>
  <w:style w:type="character" w:customStyle="1" w:styleId="WW8Num11z0">
    <w:name w:val="WW8Num11z0"/>
    <w:rsid w:val="00E12077"/>
    <w:rPr>
      <w:rFonts w:ascii="Times New Roman" w:eastAsia="MS Mincho" w:hAnsi="Times New Roman" w:cs="Times New Roman"/>
    </w:rPr>
  </w:style>
  <w:style w:type="character" w:customStyle="1" w:styleId="WW8Num11z1">
    <w:name w:val="WW8Num11z1"/>
    <w:rsid w:val="00E12077"/>
    <w:rPr>
      <w:rFonts w:ascii="Courier New" w:hAnsi="Courier New" w:cs="Courier New"/>
    </w:rPr>
  </w:style>
  <w:style w:type="character" w:customStyle="1" w:styleId="WW8Num11z2">
    <w:name w:val="WW8Num11z2"/>
    <w:rsid w:val="00E12077"/>
    <w:rPr>
      <w:rFonts w:ascii="Wingdings" w:hAnsi="Wingdings"/>
    </w:rPr>
  </w:style>
  <w:style w:type="character" w:customStyle="1" w:styleId="WW8Num11z3">
    <w:name w:val="WW8Num11z3"/>
    <w:rsid w:val="00E12077"/>
    <w:rPr>
      <w:rFonts w:ascii="Symbol" w:hAnsi="Symbol"/>
    </w:rPr>
  </w:style>
  <w:style w:type="character" w:customStyle="1" w:styleId="WW8Num15z0">
    <w:name w:val="WW8Num15z0"/>
    <w:rsid w:val="00E12077"/>
    <w:rPr>
      <w:rFonts w:ascii="Times New Roman" w:eastAsia="Times New Roman" w:hAnsi="Times New Roman" w:cs="Times New Roman"/>
    </w:rPr>
  </w:style>
  <w:style w:type="character" w:customStyle="1" w:styleId="WW8Num15z1">
    <w:name w:val="WW8Num15z1"/>
    <w:rsid w:val="00E12077"/>
    <w:rPr>
      <w:rFonts w:ascii="Courier New" w:hAnsi="Courier New" w:cs="Courier New"/>
    </w:rPr>
  </w:style>
  <w:style w:type="character" w:customStyle="1" w:styleId="WW8Num15z2">
    <w:name w:val="WW8Num15z2"/>
    <w:rsid w:val="00E12077"/>
    <w:rPr>
      <w:rFonts w:ascii="Wingdings" w:hAnsi="Wingdings"/>
    </w:rPr>
  </w:style>
  <w:style w:type="character" w:customStyle="1" w:styleId="WW8Num15z3">
    <w:name w:val="WW8Num15z3"/>
    <w:rsid w:val="00E12077"/>
    <w:rPr>
      <w:rFonts w:ascii="Symbol" w:hAnsi="Symbol"/>
    </w:rPr>
  </w:style>
  <w:style w:type="character" w:customStyle="1" w:styleId="WW8Num16z0">
    <w:name w:val="WW8Num16z0"/>
    <w:rsid w:val="00E12077"/>
    <w:rPr>
      <w:rFonts w:ascii="Times New Roman" w:eastAsia="MS Mincho" w:hAnsi="Times New Roman" w:cs="Times New Roman"/>
    </w:rPr>
  </w:style>
  <w:style w:type="character" w:customStyle="1" w:styleId="WW8Num16z1">
    <w:name w:val="WW8Num16z1"/>
    <w:rsid w:val="00E12077"/>
    <w:rPr>
      <w:rFonts w:ascii="Courier New" w:hAnsi="Courier New" w:cs="Courier New"/>
    </w:rPr>
  </w:style>
  <w:style w:type="character" w:customStyle="1" w:styleId="WW8Num16z2">
    <w:name w:val="WW8Num16z2"/>
    <w:rsid w:val="00E12077"/>
    <w:rPr>
      <w:rFonts w:ascii="Wingdings" w:hAnsi="Wingdings"/>
    </w:rPr>
  </w:style>
  <w:style w:type="character" w:customStyle="1" w:styleId="WW8Num16z3">
    <w:name w:val="WW8Num16z3"/>
    <w:rsid w:val="00E12077"/>
    <w:rPr>
      <w:rFonts w:ascii="Symbol" w:hAnsi="Symbol"/>
    </w:rPr>
  </w:style>
  <w:style w:type="character" w:customStyle="1" w:styleId="WW8Num18z0">
    <w:name w:val="WW8Num18z0"/>
    <w:rsid w:val="00E12077"/>
    <w:rPr>
      <w:rFonts w:ascii="Times New Roman" w:eastAsia="Times New Roman" w:hAnsi="Times New Roman" w:cs="Times New Roman"/>
    </w:rPr>
  </w:style>
  <w:style w:type="character" w:customStyle="1" w:styleId="WW8Num18z1">
    <w:name w:val="WW8Num18z1"/>
    <w:rsid w:val="00E12077"/>
    <w:rPr>
      <w:rFonts w:ascii="Courier New" w:hAnsi="Courier New" w:cs="Courier New"/>
    </w:rPr>
  </w:style>
  <w:style w:type="character" w:customStyle="1" w:styleId="WW8Num18z2">
    <w:name w:val="WW8Num18z2"/>
    <w:rsid w:val="00E12077"/>
    <w:rPr>
      <w:rFonts w:ascii="Wingdings" w:hAnsi="Wingdings"/>
    </w:rPr>
  </w:style>
  <w:style w:type="character" w:customStyle="1" w:styleId="WW8Num18z3">
    <w:name w:val="WW8Num18z3"/>
    <w:rsid w:val="00E12077"/>
    <w:rPr>
      <w:rFonts w:ascii="Symbol" w:hAnsi="Symbol"/>
    </w:rPr>
  </w:style>
  <w:style w:type="character" w:customStyle="1" w:styleId="WW8Num19z0">
    <w:name w:val="WW8Num19z0"/>
    <w:rsid w:val="00E12077"/>
    <w:rPr>
      <w:rFonts w:ascii="Times New Roman" w:eastAsia="MS Mincho" w:hAnsi="Times New Roman" w:cs="Times New Roman"/>
    </w:rPr>
  </w:style>
  <w:style w:type="character" w:customStyle="1" w:styleId="WW8Num19z1">
    <w:name w:val="WW8Num19z1"/>
    <w:rsid w:val="00E12077"/>
    <w:rPr>
      <w:rFonts w:ascii="Wingdings" w:hAnsi="Wingdings"/>
    </w:rPr>
  </w:style>
  <w:style w:type="character" w:customStyle="1" w:styleId="WW8Num25z0">
    <w:name w:val="WW8Num25z0"/>
    <w:rsid w:val="00E12077"/>
    <w:rPr>
      <w:rFonts w:ascii="Arial" w:eastAsia="SimSun" w:hAnsi="Arial" w:cs="Arial"/>
    </w:rPr>
  </w:style>
  <w:style w:type="character" w:customStyle="1" w:styleId="WW8Num25z1">
    <w:name w:val="WW8Num25z1"/>
    <w:rsid w:val="00E12077"/>
    <w:rPr>
      <w:rFonts w:ascii="Wingdings" w:hAnsi="Wingdings"/>
    </w:rPr>
  </w:style>
  <w:style w:type="character" w:customStyle="1" w:styleId="WW8Num28z0">
    <w:name w:val="WW8Num28z0"/>
    <w:rsid w:val="00E12077"/>
    <w:rPr>
      <w:rFonts w:ascii="Times New Roman" w:eastAsia="MS Mincho" w:hAnsi="Times New Roman" w:cs="Times New Roman"/>
    </w:rPr>
  </w:style>
  <w:style w:type="character" w:customStyle="1" w:styleId="WW8Num28z1">
    <w:name w:val="WW8Num28z1"/>
    <w:rsid w:val="00E12077"/>
    <w:rPr>
      <w:rFonts w:ascii="Courier New" w:hAnsi="Courier New" w:cs="Courier New"/>
    </w:rPr>
  </w:style>
  <w:style w:type="character" w:customStyle="1" w:styleId="WW8Num28z2">
    <w:name w:val="WW8Num28z2"/>
    <w:rsid w:val="00E12077"/>
    <w:rPr>
      <w:rFonts w:ascii="Wingdings" w:hAnsi="Wingdings"/>
    </w:rPr>
  </w:style>
  <w:style w:type="character" w:customStyle="1" w:styleId="WW8Num28z3">
    <w:name w:val="WW8Num28z3"/>
    <w:rsid w:val="00E12077"/>
    <w:rPr>
      <w:rFonts w:ascii="Symbol" w:hAnsi="Symbol"/>
    </w:rPr>
  </w:style>
  <w:style w:type="character" w:customStyle="1" w:styleId="WW8Num32z0">
    <w:name w:val="WW8Num32z0"/>
    <w:rsid w:val="00E12077"/>
    <w:rPr>
      <w:rFonts w:ascii="Times New Roman" w:eastAsia="Times New Roman" w:hAnsi="Times New Roman" w:cs="Times New Roman"/>
    </w:rPr>
  </w:style>
  <w:style w:type="character" w:customStyle="1" w:styleId="WW8Num32z1">
    <w:name w:val="WW8Num32z1"/>
    <w:rsid w:val="00E12077"/>
    <w:rPr>
      <w:rFonts w:ascii="Courier New" w:hAnsi="Courier New" w:cs="Courier New"/>
    </w:rPr>
  </w:style>
  <w:style w:type="character" w:customStyle="1" w:styleId="WW8Num32z2">
    <w:name w:val="WW8Num32z2"/>
    <w:rsid w:val="00E12077"/>
    <w:rPr>
      <w:rFonts w:ascii="Wingdings" w:hAnsi="Wingdings"/>
    </w:rPr>
  </w:style>
  <w:style w:type="character" w:customStyle="1" w:styleId="WW8Num32z3">
    <w:name w:val="WW8Num32z3"/>
    <w:rsid w:val="00E12077"/>
    <w:rPr>
      <w:rFonts w:ascii="Symbol" w:hAnsi="Symbol"/>
    </w:rPr>
  </w:style>
  <w:style w:type="character" w:customStyle="1" w:styleId="WW8Num34z0">
    <w:name w:val="WW8Num34z0"/>
    <w:rsid w:val="00E12077"/>
    <w:rPr>
      <w:rFonts w:ascii="Times New Roman" w:eastAsia="SimSun" w:hAnsi="Times New Roman" w:cs="Times New Roman"/>
    </w:rPr>
  </w:style>
  <w:style w:type="character" w:customStyle="1" w:styleId="WW8Num34z1">
    <w:name w:val="WW8Num34z1"/>
    <w:rsid w:val="00E12077"/>
    <w:rPr>
      <w:rFonts w:ascii="Wingdings" w:hAnsi="Wingdings"/>
    </w:rPr>
  </w:style>
  <w:style w:type="character" w:customStyle="1" w:styleId="WW8Num35z0">
    <w:name w:val="WW8Num35z0"/>
    <w:rsid w:val="00E12077"/>
    <w:rPr>
      <w:rFonts w:ascii="Times New Roman" w:eastAsia="SimSun" w:hAnsi="Times New Roman" w:cs="Times New Roman"/>
    </w:rPr>
  </w:style>
  <w:style w:type="character" w:customStyle="1" w:styleId="WW8Num35z1">
    <w:name w:val="WW8Num35z1"/>
    <w:rsid w:val="00E12077"/>
    <w:rPr>
      <w:rFonts w:ascii="Wingdings" w:hAnsi="Wingdings"/>
    </w:rPr>
  </w:style>
  <w:style w:type="character" w:customStyle="1" w:styleId="WW8Num36z0">
    <w:name w:val="WW8Num36z0"/>
    <w:rsid w:val="00E12077"/>
    <w:rPr>
      <w:rFonts w:ascii="Times New Roman" w:eastAsia="SimSun" w:hAnsi="Times New Roman" w:cs="Times New Roman"/>
    </w:rPr>
  </w:style>
  <w:style w:type="character" w:customStyle="1" w:styleId="WW8Num36z1">
    <w:name w:val="WW8Num36z1"/>
    <w:rsid w:val="00E12077"/>
    <w:rPr>
      <w:rFonts w:ascii="Wingdings" w:hAnsi="Wingdings"/>
    </w:rPr>
  </w:style>
  <w:style w:type="character" w:customStyle="1" w:styleId="WW8Num39z0">
    <w:name w:val="WW8Num39z0"/>
    <w:rsid w:val="00E12077"/>
    <w:rPr>
      <w:rFonts w:ascii="Times New Roman" w:eastAsia="SimSun" w:hAnsi="Times New Roman" w:cs="Times New Roman"/>
    </w:rPr>
  </w:style>
  <w:style w:type="character" w:customStyle="1" w:styleId="WW8Num39z1">
    <w:name w:val="WW8Num39z1"/>
    <w:rsid w:val="00E12077"/>
    <w:rPr>
      <w:rFonts w:ascii="Wingdings" w:hAnsi="Wingdings"/>
    </w:rPr>
  </w:style>
  <w:style w:type="character" w:customStyle="1" w:styleId="WW8NumSt1z0">
    <w:name w:val="WW8NumSt1z0"/>
    <w:rsid w:val="00E12077"/>
    <w:rPr>
      <w:rFonts w:ascii="Symbol" w:hAnsi="Symbol"/>
    </w:rPr>
  </w:style>
  <w:style w:type="character" w:customStyle="1" w:styleId="WW8NumSt18z0">
    <w:name w:val="WW8NumSt18z0"/>
    <w:rsid w:val="00E12077"/>
    <w:rPr>
      <w:rFonts w:ascii="Geneva" w:hAnsi="Geneva"/>
    </w:rPr>
  </w:style>
  <w:style w:type="character" w:customStyle="1" w:styleId="affd">
    <w:name w:val="段落フォント"/>
    <w:rsid w:val="00E12077"/>
  </w:style>
  <w:style w:type="character" w:customStyle="1" w:styleId="affe">
    <w:name w:val="脚注番号"/>
    <w:rsid w:val="00E12077"/>
    <w:rPr>
      <w:b/>
      <w:position w:val="3"/>
      <w:sz w:val="16"/>
    </w:rPr>
  </w:style>
  <w:style w:type="character" w:customStyle="1" w:styleId="afff">
    <w:name w:val="コメント参照"/>
    <w:rsid w:val="00E12077"/>
    <w:rPr>
      <w:sz w:val="16"/>
    </w:rPr>
  </w:style>
  <w:style w:type="character" w:customStyle="1" w:styleId="H1">
    <w:name w:val="H1 (文字)"/>
    <w:rsid w:val="00E12077"/>
    <w:rPr>
      <w:rFonts w:ascii="Arial" w:eastAsia="MS Mincho" w:hAnsi="Arial"/>
      <w:sz w:val="36"/>
      <w:lang w:val="en-GB" w:eastAsia="ar-SA" w:bidi="ar-SA"/>
    </w:rPr>
  </w:style>
  <w:style w:type="character" w:customStyle="1" w:styleId="Head2A">
    <w:name w:val="Head2A (文字)"/>
    <w:rsid w:val="00E12077"/>
    <w:rPr>
      <w:rFonts w:ascii="Arial" w:eastAsia="MS Mincho" w:hAnsi="Arial"/>
      <w:sz w:val="32"/>
      <w:lang w:val="en-GB" w:eastAsia="ar-SA" w:bidi="ar-SA"/>
    </w:rPr>
  </w:style>
  <w:style w:type="character" w:customStyle="1" w:styleId="Underrubrik2">
    <w:name w:val="Underrubrik2 (文字)"/>
    <w:rsid w:val="00E12077"/>
    <w:rPr>
      <w:rFonts w:ascii="Arial" w:eastAsia="MS Mincho" w:hAnsi="Arial"/>
      <w:sz w:val="28"/>
      <w:lang w:val="en-GB" w:eastAsia="ar-SA" w:bidi="ar-SA"/>
    </w:rPr>
  </w:style>
  <w:style w:type="character" w:customStyle="1" w:styleId="h4">
    <w:name w:val="h4 (文字)"/>
    <w:rsid w:val="00E12077"/>
    <w:rPr>
      <w:rFonts w:ascii="Arial" w:eastAsia="MS Mincho" w:hAnsi="Arial" w:cs="Arial"/>
      <w:color w:val="0000FF"/>
      <w:kern w:val="2"/>
      <w:sz w:val="24"/>
      <w:szCs w:val="28"/>
      <w:lang w:val="en-GB" w:eastAsia="ar-SA" w:bidi="ar-SA"/>
    </w:rPr>
  </w:style>
  <w:style w:type="character" w:customStyle="1" w:styleId="M5">
    <w:name w:val="M5 (文字)"/>
    <w:rsid w:val="00E12077"/>
    <w:rPr>
      <w:rFonts w:ascii="Arial" w:eastAsia="MS Mincho" w:hAnsi="Arial"/>
      <w:sz w:val="22"/>
      <w:lang w:val="en-GB" w:eastAsia="ar-SA" w:bidi="ar-SA"/>
    </w:rPr>
  </w:style>
  <w:style w:type="character" w:customStyle="1" w:styleId="T1">
    <w:name w:val="T1 (文字)"/>
    <w:rsid w:val="00E12077"/>
    <w:rPr>
      <w:rFonts w:ascii="Arial" w:eastAsia="MS Mincho" w:hAnsi="Arial"/>
      <w:lang w:val="en-GB" w:eastAsia="ar-SA" w:bidi="ar-SA"/>
    </w:rPr>
  </w:style>
  <w:style w:type="character" w:customStyle="1" w:styleId="81">
    <w:name w:val="(文字) (文字)8"/>
    <w:rsid w:val="00E12077"/>
    <w:rPr>
      <w:rFonts w:ascii="Arial" w:eastAsia="MS Mincho" w:hAnsi="Arial"/>
      <w:lang w:val="en-GB" w:eastAsia="ar-SA" w:bidi="ar-SA"/>
    </w:rPr>
  </w:style>
  <w:style w:type="character" w:customStyle="1" w:styleId="71">
    <w:name w:val="(文字) (文字)7"/>
    <w:rsid w:val="00E12077"/>
    <w:rPr>
      <w:rFonts w:ascii="Arial" w:eastAsia="MS Mincho" w:hAnsi="Arial"/>
      <w:sz w:val="36"/>
      <w:lang w:val="en-GB" w:eastAsia="ar-SA" w:bidi="ar-SA"/>
    </w:rPr>
  </w:style>
  <w:style w:type="character" w:customStyle="1" w:styleId="headerodd">
    <w:name w:val="header odd (文字)"/>
    <w:rsid w:val="00E12077"/>
    <w:rPr>
      <w:rFonts w:ascii="Arial" w:eastAsia="MS Mincho" w:hAnsi="Arial"/>
      <w:b/>
      <w:sz w:val="18"/>
      <w:lang w:val="en-GB" w:eastAsia="ar-SA" w:bidi="ar-SA"/>
    </w:rPr>
  </w:style>
  <w:style w:type="character" w:customStyle="1" w:styleId="footnotetext1">
    <w:name w:val="footnote text1 (文字)"/>
    <w:rsid w:val="00E12077"/>
    <w:rPr>
      <w:rFonts w:eastAsia="MS Mincho"/>
      <w:sz w:val="16"/>
      <w:lang w:val="en-GB" w:eastAsia="ar-SA" w:bidi="ar-SA"/>
    </w:rPr>
  </w:style>
  <w:style w:type="character" w:customStyle="1" w:styleId="61">
    <w:name w:val="(文字) (文字)6"/>
    <w:rsid w:val="00E12077"/>
    <w:rPr>
      <w:rFonts w:eastAsia="MS Mincho"/>
      <w:lang w:val="en-GB" w:eastAsia="ar-SA" w:bidi="ar-SA"/>
    </w:rPr>
  </w:style>
  <w:style w:type="character" w:customStyle="1" w:styleId="cap">
    <w:name w:val="cap (文字)"/>
    <w:rsid w:val="00E12077"/>
    <w:rPr>
      <w:rFonts w:eastAsia="MS Mincho"/>
      <w:b/>
      <w:lang w:val="en-GB" w:eastAsia="ar-SA" w:bidi="ar-SA"/>
    </w:rPr>
  </w:style>
  <w:style w:type="character" w:customStyle="1" w:styleId="54">
    <w:name w:val="(文字) (文字)5"/>
    <w:rsid w:val="00E12077"/>
    <w:rPr>
      <w:rFonts w:ascii="Courier New" w:eastAsia="MS Mincho" w:hAnsi="Courier New"/>
      <w:lang w:val="nb-NO" w:eastAsia="ar-SA" w:bidi="ar-SA"/>
    </w:rPr>
  </w:style>
  <w:style w:type="character" w:customStyle="1" w:styleId="bt">
    <w:name w:val="bt (文字)"/>
    <w:rsid w:val="00E12077"/>
    <w:rPr>
      <w:rFonts w:eastAsia="MS Mincho"/>
      <w:lang w:val="en-GB" w:eastAsia="ar-SA" w:bidi="ar-SA"/>
    </w:rPr>
  </w:style>
  <w:style w:type="character" w:customStyle="1" w:styleId="afff0">
    <w:name w:val="番号付け記号"/>
    <w:rsid w:val="00E12077"/>
  </w:style>
  <w:style w:type="paragraph" w:customStyle="1" w:styleId="afff1">
    <w:name w:val="見出し"/>
    <w:basedOn w:val="a1"/>
    <w:next w:val="af8"/>
    <w:rsid w:val="00E12077"/>
    <w:pPr>
      <w:keepNext/>
      <w:suppressAutoHyphens/>
      <w:spacing w:before="240" w:after="120"/>
    </w:pPr>
    <w:rPr>
      <w:rFonts w:ascii="Arial" w:eastAsia="MS PGothic" w:hAnsi="Arial" w:cs="Mangal"/>
      <w:sz w:val="28"/>
      <w:szCs w:val="28"/>
      <w:lang w:eastAsia="ar-SA" w:bidi="bn-IN"/>
    </w:rPr>
  </w:style>
  <w:style w:type="paragraph" w:customStyle="1" w:styleId="afff2">
    <w:name w:val="図表番号"/>
    <w:basedOn w:val="a1"/>
    <w:rsid w:val="00E12077"/>
    <w:pPr>
      <w:suppressLineNumbers/>
      <w:suppressAutoHyphens/>
      <w:spacing w:before="120" w:after="120"/>
    </w:pPr>
    <w:rPr>
      <w:rFonts w:eastAsia="MS Mincho" w:cs="Mangal"/>
      <w:i/>
      <w:iCs/>
      <w:sz w:val="24"/>
      <w:szCs w:val="24"/>
      <w:lang w:eastAsia="ar-SA" w:bidi="bn-IN"/>
    </w:rPr>
  </w:style>
  <w:style w:type="paragraph" w:customStyle="1" w:styleId="afff3">
    <w:name w:val="索引"/>
    <w:basedOn w:val="a1"/>
    <w:rsid w:val="00E12077"/>
    <w:pPr>
      <w:suppressLineNumbers/>
      <w:suppressAutoHyphens/>
    </w:pPr>
    <w:rPr>
      <w:rFonts w:eastAsia="MS Mincho" w:cs="Mangal"/>
      <w:lang w:eastAsia="ar-SA" w:bidi="bn-IN"/>
    </w:rPr>
  </w:style>
  <w:style w:type="paragraph" w:customStyle="1" w:styleId="afff4">
    <w:name w:val="段落番号"/>
    <w:basedOn w:val="aa"/>
    <w:rsid w:val="00E12077"/>
    <w:pPr>
      <w:tabs>
        <w:tab w:val="num" w:pos="644"/>
      </w:tabs>
      <w:suppressAutoHyphens/>
      <w:ind w:left="644" w:hanging="360"/>
    </w:pPr>
    <w:rPr>
      <w:rFonts w:eastAsia="MS Mincho" w:cs="CG Times (WN)"/>
      <w:lang w:eastAsia="ar-SA" w:bidi="bn-IN"/>
    </w:rPr>
  </w:style>
  <w:style w:type="paragraph" w:customStyle="1" w:styleId="2f0">
    <w:name w:val="段落番号 2"/>
    <w:basedOn w:val="afff4"/>
    <w:rsid w:val="00E12077"/>
    <w:pPr>
      <w:ind w:left="851" w:hanging="284"/>
    </w:pPr>
  </w:style>
  <w:style w:type="paragraph" w:customStyle="1" w:styleId="afff5">
    <w:name w:val="箇条書き"/>
    <w:basedOn w:val="aa"/>
    <w:rsid w:val="00E12077"/>
    <w:pPr>
      <w:tabs>
        <w:tab w:val="num" w:pos="644"/>
      </w:tabs>
      <w:suppressAutoHyphens/>
      <w:ind w:left="644" w:hanging="360"/>
    </w:pPr>
    <w:rPr>
      <w:rFonts w:eastAsia="MS Mincho" w:cs="CG Times (WN)"/>
      <w:lang w:eastAsia="ar-SA" w:bidi="bn-IN"/>
    </w:rPr>
  </w:style>
  <w:style w:type="paragraph" w:customStyle="1" w:styleId="2f1">
    <w:name w:val="箇条書き 2"/>
    <w:basedOn w:val="afff5"/>
    <w:rsid w:val="00E12077"/>
    <w:pPr>
      <w:tabs>
        <w:tab w:val="clear" w:pos="644"/>
        <w:tab w:val="num" w:pos="1494"/>
      </w:tabs>
      <w:ind w:left="851" w:hanging="284"/>
    </w:pPr>
  </w:style>
  <w:style w:type="paragraph" w:customStyle="1" w:styleId="38">
    <w:name w:val="箇条書き 3"/>
    <w:basedOn w:val="2f1"/>
    <w:rsid w:val="00E12077"/>
    <w:pPr>
      <w:ind w:left="1135"/>
    </w:pPr>
  </w:style>
  <w:style w:type="paragraph" w:customStyle="1" w:styleId="2f2">
    <w:name w:val="一覧 2"/>
    <w:basedOn w:val="aa"/>
    <w:rsid w:val="00E12077"/>
    <w:pPr>
      <w:suppressAutoHyphens/>
      <w:ind w:left="851"/>
    </w:pPr>
    <w:rPr>
      <w:rFonts w:eastAsia="MS Mincho" w:cs="CG Times (WN)"/>
      <w:lang w:eastAsia="ar-SA" w:bidi="bn-IN"/>
    </w:rPr>
  </w:style>
  <w:style w:type="paragraph" w:customStyle="1" w:styleId="39">
    <w:name w:val="一覧 3"/>
    <w:basedOn w:val="2f2"/>
    <w:rsid w:val="00E12077"/>
    <w:pPr>
      <w:ind w:left="1135"/>
    </w:pPr>
  </w:style>
  <w:style w:type="paragraph" w:customStyle="1" w:styleId="47">
    <w:name w:val="一覧 4"/>
    <w:basedOn w:val="39"/>
    <w:rsid w:val="00E12077"/>
    <w:pPr>
      <w:ind w:left="1418"/>
    </w:pPr>
  </w:style>
  <w:style w:type="paragraph" w:customStyle="1" w:styleId="55">
    <w:name w:val="一覧 5"/>
    <w:basedOn w:val="47"/>
    <w:rsid w:val="00E12077"/>
    <w:pPr>
      <w:ind w:left="1702"/>
    </w:pPr>
  </w:style>
  <w:style w:type="paragraph" w:customStyle="1" w:styleId="48">
    <w:name w:val="箇条書き 4"/>
    <w:basedOn w:val="38"/>
    <w:rsid w:val="00E12077"/>
    <w:pPr>
      <w:ind w:left="1418"/>
    </w:pPr>
  </w:style>
  <w:style w:type="paragraph" w:customStyle="1" w:styleId="56">
    <w:name w:val="箇条書き 5"/>
    <w:basedOn w:val="48"/>
    <w:rsid w:val="00E12077"/>
    <w:pPr>
      <w:ind w:left="1702"/>
    </w:pPr>
  </w:style>
  <w:style w:type="paragraph" w:customStyle="1" w:styleId="afff6">
    <w:name w:val="コメント文字列"/>
    <w:basedOn w:val="a1"/>
    <w:rsid w:val="00E12077"/>
    <w:pPr>
      <w:suppressAutoHyphens/>
    </w:pPr>
    <w:rPr>
      <w:rFonts w:eastAsia="MS Mincho" w:cs="CG Times (WN)"/>
      <w:lang w:eastAsia="ar-SA" w:bidi="bn-IN"/>
    </w:rPr>
  </w:style>
  <w:style w:type="paragraph" w:customStyle="1" w:styleId="afff7">
    <w:name w:val="コメント内容"/>
    <w:basedOn w:val="afff6"/>
    <w:next w:val="afff6"/>
    <w:rsid w:val="00E12077"/>
    <w:rPr>
      <w:b/>
      <w:bCs/>
    </w:rPr>
  </w:style>
  <w:style w:type="paragraph" w:customStyle="1" w:styleId="afff8">
    <w:name w:val="見出しマップ"/>
    <w:basedOn w:val="a1"/>
    <w:rsid w:val="00E12077"/>
    <w:pPr>
      <w:shd w:val="clear" w:color="auto" w:fill="000080"/>
      <w:suppressAutoHyphens/>
    </w:pPr>
    <w:rPr>
      <w:rFonts w:ascii="Tahoma" w:eastAsia="MS Mincho" w:hAnsi="Tahoma" w:cs="Tahoma"/>
      <w:lang w:eastAsia="ar-SA" w:bidi="bn-IN"/>
    </w:rPr>
  </w:style>
  <w:style w:type="paragraph" w:customStyle="1" w:styleId="WW-">
    <w:name w:val="WW-図表番号"/>
    <w:basedOn w:val="a1"/>
    <w:next w:val="a1"/>
    <w:rsid w:val="00E12077"/>
    <w:pPr>
      <w:suppressAutoHyphens/>
      <w:spacing w:before="120" w:after="120"/>
    </w:pPr>
    <w:rPr>
      <w:rFonts w:eastAsia="MS Mincho" w:cs="CG Times (WN)"/>
      <w:b/>
      <w:lang w:eastAsia="ar-SA" w:bidi="bn-IN"/>
    </w:rPr>
  </w:style>
  <w:style w:type="paragraph" w:customStyle="1" w:styleId="afff9">
    <w:name w:val="書式なし"/>
    <w:basedOn w:val="a1"/>
    <w:rsid w:val="00E12077"/>
    <w:pPr>
      <w:suppressAutoHyphens/>
    </w:pPr>
    <w:rPr>
      <w:rFonts w:ascii="Courier New" w:eastAsia="MS Mincho" w:hAnsi="Courier New" w:cs="CG Times (WN)"/>
      <w:lang w:val="nb-NO" w:eastAsia="ar-SA" w:bidi="bn-IN"/>
    </w:rPr>
  </w:style>
  <w:style w:type="paragraph" w:customStyle="1" w:styleId="220">
    <w:name w:val="本文 22"/>
    <w:basedOn w:val="a1"/>
    <w:rsid w:val="00E12077"/>
    <w:pPr>
      <w:suppressAutoHyphens/>
      <w:spacing w:after="120"/>
    </w:pPr>
    <w:rPr>
      <w:rFonts w:eastAsia="MS Mincho" w:cs="CG Times (WN)"/>
      <w:lang w:eastAsia="ar-SA" w:bidi="bn-IN"/>
    </w:rPr>
  </w:style>
  <w:style w:type="paragraph" w:customStyle="1" w:styleId="320">
    <w:name w:val="本文 32"/>
    <w:basedOn w:val="a1"/>
    <w:rsid w:val="00E12077"/>
    <w:pPr>
      <w:suppressAutoHyphens/>
      <w:spacing w:after="120"/>
    </w:pPr>
    <w:rPr>
      <w:rFonts w:eastAsia="MS Mincho" w:cs="CG Times (WN)"/>
      <w:lang w:eastAsia="ar-SA" w:bidi="bn-IN"/>
    </w:rPr>
  </w:style>
  <w:style w:type="paragraph" w:customStyle="1" w:styleId="Web">
    <w:name w:val="標準 (Web)"/>
    <w:basedOn w:val="a1"/>
    <w:rsid w:val="00E12077"/>
    <w:pPr>
      <w:suppressAutoHyphens/>
      <w:spacing w:before="100" w:after="100"/>
    </w:pPr>
    <w:rPr>
      <w:rFonts w:eastAsia="Arial Unicode MS" w:cs="CG Times (WN)"/>
      <w:sz w:val="24"/>
      <w:szCs w:val="24"/>
      <w:lang w:eastAsia="en-GB" w:bidi="bn-IN"/>
    </w:rPr>
  </w:style>
  <w:style w:type="paragraph" w:customStyle="1" w:styleId="2f3">
    <w:name w:val="本文インデント 2"/>
    <w:basedOn w:val="a1"/>
    <w:rsid w:val="00E12077"/>
    <w:pPr>
      <w:suppressAutoHyphens/>
      <w:ind w:left="567"/>
    </w:pPr>
    <w:rPr>
      <w:rFonts w:ascii="Arial" w:eastAsia="MS Mincho" w:hAnsi="Arial" w:cs="Arial"/>
      <w:lang w:eastAsia="ar-SA" w:bidi="bn-IN"/>
    </w:rPr>
  </w:style>
  <w:style w:type="paragraph" w:customStyle="1" w:styleId="afffa">
    <w:name w:val="標準インデント"/>
    <w:basedOn w:val="a1"/>
    <w:rsid w:val="00E12077"/>
    <w:pPr>
      <w:suppressAutoHyphens/>
      <w:ind w:left="708"/>
    </w:pPr>
    <w:rPr>
      <w:rFonts w:eastAsia="MS Mincho" w:cs="CG Times (WN)"/>
      <w:lang w:eastAsia="ar-SA" w:bidi="bn-IN"/>
    </w:rPr>
  </w:style>
  <w:style w:type="paragraph" w:customStyle="1" w:styleId="afffb">
    <w:name w:val="記"/>
    <w:basedOn w:val="a1"/>
    <w:next w:val="a1"/>
    <w:rsid w:val="00E12077"/>
    <w:pPr>
      <w:suppressAutoHyphens/>
    </w:pPr>
    <w:rPr>
      <w:rFonts w:eastAsia="MS Mincho" w:cs="CG Times (WN)"/>
      <w:lang w:eastAsia="ar-SA" w:bidi="bn-IN"/>
    </w:rPr>
  </w:style>
  <w:style w:type="paragraph" w:customStyle="1" w:styleId="HTML1">
    <w:name w:val="HTML 書式付き"/>
    <w:basedOn w:val="a1"/>
    <w:rsid w:val="00E12077"/>
    <w:pPr>
      <w:suppressAutoHyphens/>
    </w:pPr>
    <w:rPr>
      <w:rFonts w:ascii="Courier New" w:eastAsia="MS Mincho" w:hAnsi="Courier New" w:cs="Courier New"/>
      <w:lang w:eastAsia="ar-SA" w:bidi="bn-IN"/>
    </w:rPr>
  </w:style>
  <w:style w:type="paragraph" w:customStyle="1" w:styleId="afffc">
    <w:name w:val="表の内容"/>
    <w:basedOn w:val="a1"/>
    <w:rsid w:val="00E12077"/>
    <w:pPr>
      <w:suppressLineNumbers/>
      <w:suppressAutoHyphens/>
    </w:pPr>
    <w:rPr>
      <w:rFonts w:eastAsia="MS Mincho" w:cs="CG Times (WN)"/>
      <w:lang w:eastAsia="ar-SA" w:bidi="bn-IN"/>
    </w:rPr>
  </w:style>
  <w:style w:type="paragraph" w:customStyle="1" w:styleId="afffd">
    <w:name w:val="表の見出し"/>
    <w:basedOn w:val="afffc"/>
    <w:rsid w:val="00E12077"/>
    <w:pPr>
      <w:jc w:val="center"/>
    </w:pPr>
    <w:rPr>
      <w:b/>
      <w:bCs/>
    </w:rPr>
  </w:style>
  <w:style w:type="character" w:customStyle="1" w:styleId="WW8Num27z0">
    <w:name w:val="WW8Num27z0"/>
    <w:rsid w:val="00E12077"/>
    <w:rPr>
      <w:rFonts w:ascii="Arial" w:eastAsia="Times New Roman" w:hAnsi="Arial" w:cs="Arial"/>
    </w:rPr>
  </w:style>
  <w:style w:type="character" w:customStyle="1" w:styleId="WW8Num27z1">
    <w:name w:val="WW8Num27z1"/>
    <w:rsid w:val="00E12077"/>
    <w:rPr>
      <w:rFonts w:ascii="Courier New" w:hAnsi="Courier New" w:cs="Courier New"/>
    </w:rPr>
  </w:style>
  <w:style w:type="character" w:customStyle="1" w:styleId="WW8Num27z2">
    <w:name w:val="WW8Num27z2"/>
    <w:rsid w:val="00E12077"/>
    <w:rPr>
      <w:rFonts w:ascii="Wingdings" w:hAnsi="Wingdings"/>
    </w:rPr>
  </w:style>
  <w:style w:type="character" w:customStyle="1" w:styleId="WW8Num27z3">
    <w:name w:val="WW8Num27z3"/>
    <w:rsid w:val="00E12077"/>
    <w:rPr>
      <w:rFonts w:ascii="Symbol" w:hAnsi="Symbol"/>
    </w:rPr>
  </w:style>
  <w:style w:type="character" w:customStyle="1" w:styleId="WW8Num29z0">
    <w:name w:val="WW8Num29z0"/>
    <w:rsid w:val="00E12077"/>
    <w:rPr>
      <w:rFonts w:ascii="Times New Roman" w:eastAsia="MS Mincho" w:hAnsi="Times New Roman" w:cs="Times New Roman"/>
    </w:rPr>
  </w:style>
  <w:style w:type="character" w:customStyle="1" w:styleId="WW8Num29z1">
    <w:name w:val="WW8Num29z1"/>
    <w:rsid w:val="00E12077"/>
    <w:rPr>
      <w:rFonts w:ascii="Courier New" w:hAnsi="Courier New" w:cs="Courier New"/>
    </w:rPr>
  </w:style>
  <w:style w:type="character" w:customStyle="1" w:styleId="WW8Num29z2">
    <w:name w:val="WW8Num29z2"/>
    <w:rsid w:val="00E12077"/>
    <w:rPr>
      <w:rFonts w:ascii="Wingdings" w:hAnsi="Wingdings"/>
    </w:rPr>
  </w:style>
  <w:style w:type="character" w:customStyle="1" w:styleId="WW8Num29z3">
    <w:name w:val="WW8Num29z3"/>
    <w:rsid w:val="00E12077"/>
    <w:rPr>
      <w:rFonts w:ascii="Symbol" w:hAnsi="Symbol"/>
    </w:rPr>
  </w:style>
  <w:style w:type="character" w:customStyle="1" w:styleId="WW8Num31z0">
    <w:name w:val="WW8Num31z0"/>
    <w:rsid w:val="00E12077"/>
    <w:rPr>
      <w:rFonts w:ascii="Symbol" w:hAnsi="Symbol"/>
    </w:rPr>
  </w:style>
  <w:style w:type="character" w:customStyle="1" w:styleId="WW8Num31z1">
    <w:name w:val="WW8Num31z1"/>
    <w:rsid w:val="00E12077"/>
    <w:rPr>
      <w:rFonts w:ascii="Courier New" w:hAnsi="Courier New" w:cs="Courier New"/>
    </w:rPr>
  </w:style>
  <w:style w:type="character" w:customStyle="1" w:styleId="WW8Num31z2">
    <w:name w:val="WW8Num31z2"/>
    <w:rsid w:val="00E12077"/>
    <w:rPr>
      <w:rFonts w:ascii="Wingdings" w:hAnsi="Wingdings"/>
    </w:rPr>
  </w:style>
  <w:style w:type="character" w:customStyle="1" w:styleId="WW8Num34z2">
    <w:name w:val="WW8Num34z2"/>
    <w:rsid w:val="00E12077"/>
    <w:rPr>
      <w:rFonts w:ascii="Wingdings" w:hAnsi="Wingdings"/>
    </w:rPr>
  </w:style>
  <w:style w:type="character" w:customStyle="1" w:styleId="WW8Num34z3">
    <w:name w:val="WW8Num34z3"/>
    <w:rsid w:val="00E12077"/>
    <w:rPr>
      <w:rFonts w:ascii="Symbol" w:hAnsi="Symbol"/>
    </w:rPr>
  </w:style>
  <w:style w:type="character" w:customStyle="1" w:styleId="WW8Num37z0">
    <w:name w:val="WW8Num37z0"/>
    <w:rsid w:val="00E12077"/>
    <w:rPr>
      <w:rFonts w:ascii="Times New Roman" w:eastAsia="SimSun" w:hAnsi="Times New Roman" w:cs="Times New Roman"/>
    </w:rPr>
  </w:style>
  <w:style w:type="character" w:customStyle="1" w:styleId="WW8Num37z1">
    <w:name w:val="WW8Num37z1"/>
    <w:rsid w:val="00E12077"/>
    <w:rPr>
      <w:rFonts w:ascii="Wingdings" w:hAnsi="Wingdings"/>
    </w:rPr>
  </w:style>
  <w:style w:type="character" w:customStyle="1" w:styleId="WW8Num38z0">
    <w:name w:val="WW8Num38z0"/>
    <w:rsid w:val="00E12077"/>
    <w:rPr>
      <w:rFonts w:ascii="Times New Roman" w:eastAsia="SimSun" w:hAnsi="Times New Roman" w:cs="Times New Roman"/>
    </w:rPr>
  </w:style>
  <w:style w:type="character" w:customStyle="1" w:styleId="WW8Num38z1">
    <w:name w:val="WW8Num38z1"/>
    <w:rsid w:val="00E12077"/>
    <w:rPr>
      <w:rFonts w:ascii="Wingdings" w:hAnsi="Wingdings"/>
    </w:rPr>
  </w:style>
  <w:style w:type="character" w:customStyle="1" w:styleId="WW8Num41z0">
    <w:name w:val="WW8Num41z0"/>
    <w:rsid w:val="00E12077"/>
    <w:rPr>
      <w:rFonts w:ascii="Times New Roman" w:eastAsia="SimSun" w:hAnsi="Times New Roman" w:cs="Times New Roman"/>
    </w:rPr>
  </w:style>
  <w:style w:type="character" w:customStyle="1" w:styleId="WW8Num41z1">
    <w:name w:val="WW8Num41z1"/>
    <w:rsid w:val="00E12077"/>
    <w:rPr>
      <w:rFonts w:ascii="Wingdings" w:hAnsi="Wingdings"/>
    </w:rPr>
  </w:style>
  <w:style w:type="character" w:customStyle="1" w:styleId="WW8NumSt20z0">
    <w:name w:val="WW8NumSt20z0"/>
    <w:rsid w:val="00E12077"/>
    <w:rPr>
      <w:rFonts w:ascii="Geneva" w:hAnsi="Geneva"/>
    </w:rPr>
  </w:style>
  <w:style w:type="character" w:customStyle="1" w:styleId="DefaultParagraphFont1">
    <w:name w:val="Default Paragraph Font1"/>
    <w:rsid w:val="00E12077"/>
  </w:style>
  <w:style w:type="character" w:customStyle="1" w:styleId="CommentReference1">
    <w:name w:val="Comment Reference1"/>
    <w:rsid w:val="00E12077"/>
    <w:rPr>
      <w:sz w:val="16"/>
    </w:rPr>
  </w:style>
  <w:style w:type="paragraph" w:customStyle="1" w:styleId="ListBullet1">
    <w:name w:val="List Bullet1"/>
    <w:basedOn w:val="a1"/>
    <w:rsid w:val="00E12077"/>
    <w:pPr>
      <w:tabs>
        <w:tab w:val="num" w:pos="644"/>
      </w:tabs>
      <w:suppressAutoHyphens/>
      <w:ind w:left="568" w:hanging="284"/>
    </w:pPr>
    <w:rPr>
      <w:rFonts w:eastAsia="MS Mincho" w:cs="Vrinda"/>
      <w:lang w:eastAsia="ar-SA" w:bidi="bn-IN"/>
    </w:rPr>
  </w:style>
  <w:style w:type="paragraph" w:customStyle="1" w:styleId="ListBullet21">
    <w:name w:val="List Bullet 21"/>
    <w:basedOn w:val="ListBullet1"/>
    <w:rsid w:val="00E12077"/>
    <w:pPr>
      <w:tabs>
        <w:tab w:val="clear" w:pos="644"/>
        <w:tab w:val="num" w:pos="1494"/>
      </w:tabs>
      <w:ind w:left="851"/>
    </w:pPr>
  </w:style>
  <w:style w:type="paragraph" w:customStyle="1" w:styleId="ListBullet31">
    <w:name w:val="List Bullet 31"/>
    <w:basedOn w:val="ListBullet21"/>
    <w:rsid w:val="00E12077"/>
    <w:pPr>
      <w:ind w:left="1135"/>
    </w:pPr>
  </w:style>
  <w:style w:type="paragraph" w:customStyle="1" w:styleId="ListBullet41">
    <w:name w:val="List Bullet 41"/>
    <w:basedOn w:val="ListBullet31"/>
    <w:rsid w:val="00E12077"/>
    <w:pPr>
      <w:ind w:left="1418"/>
    </w:pPr>
  </w:style>
  <w:style w:type="paragraph" w:customStyle="1" w:styleId="ListBullet51">
    <w:name w:val="List Bullet 51"/>
    <w:basedOn w:val="ListBullet41"/>
    <w:rsid w:val="00E12077"/>
    <w:pPr>
      <w:ind w:left="1702"/>
    </w:pPr>
  </w:style>
  <w:style w:type="paragraph" w:customStyle="1" w:styleId="DocumentMap1">
    <w:name w:val="Document Map1"/>
    <w:basedOn w:val="a1"/>
    <w:rsid w:val="00E12077"/>
    <w:pPr>
      <w:shd w:val="clear" w:color="auto" w:fill="000080"/>
      <w:suppressAutoHyphens/>
    </w:pPr>
    <w:rPr>
      <w:rFonts w:ascii="Tahoma" w:eastAsia="MS Mincho" w:hAnsi="Tahoma" w:cs="Vrinda"/>
      <w:lang w:eastAsia="ar-SA" w:bidi="bn-IN"/>
    </w:rPr>
  </w:style>
  <w:style w:type="paragraph" w:customStyle="1" w:styleId="PlainText1">
    <w:name w:val="Plain Text1"/>
    <w:basedOn w:val="a1"/>
    <w:rsid w:val="00E12077"/>
    <w:pPr>
      <w:suppressAutoHyphens/>
    </w:pPr>
    <w:rPr>
      <w:rFonts w:ascii="Courier New" w:eastAsia="MS Mincho" w:hAnsi="Courier New" w:cs="Vrinda"/>
      <w:lang w:val="nb-NO" w:eastAsia="ar-SA" w:bidi="bn-IN"/>
    </w:rPr>
  </w:style>
  <w:style w:type="paragraph" w:customStyle="1" w:styleId="CommentText1">
    <w:name w:val="Comment Text1"/>
    <w:basedOn w:val="a1"/>
    <w:rsid w:val="00E12077"/>
    <w:pPr>
      <w:suppressAutoHyphens/>
    </w:pPr>
    <w:rPr>
      <w:rFonts w:eastAsia="MS Mincho" w:cs="Vrinda"/>
      <w:lang w:eastAsia="ar-SA" w:bidi="bn-IN"/>
    </w:rPr>
  </w:style>
  <w:style w:type="paragraph" w:customStyle="1" w:styleId="List31">
    <w:name w:val="List 31"/>
    <w:basedOn w:val="a1"/>
    <w:rsid w:val="00E12077"/>
    <w:pPr>
      <w:suppressAutoHyphens/>
      <w:ind w:left="849" w:hanging="283"/>
    </w:pPr>
    <w:rPr>
      <w:rFonts w:eastAsia="MS Mincho" w:cs="Vrinda"/>
      <w:lang w:eastAsia="ar-SA" w:bidi="bn-IN"/>
    </w:rPr>
  </w:style>
  <w:style w:type="paragraph" w:customStyle="1" w:styleId="List41">
    <w:name w:val="List 41"/>
    <w:basedOn w:val="List31"/>
    <w:rsid w:val="00E12077"/>
    <w:pPr>
      <w:ind w:left="1418" w:hanging="284"/>
    </w:pPr>
  </w:style>
  <w:style w:type="paragraph" w:customStyle="1" w:styleId="ListNumber1">
    <w:name w:val="List Number1"/>
    <w:basedOn w:val="aa"/>
    <w:rsid w:val="00E12077"/>
    <w:pPr>
      <w:tabs>
        <w:tab w:val="num" w:pos="644"/>
      </w:tabs>
      <w:suppressAutoHyphens/>
      <w:ind w:left="644" w:hanging="360"/>
    </w:pPr>
    <w:rPr>
      <w:rFonts w:eastAsia="MS Mincho" w:cs="Vrinda"/>
      <w:lang w:eastAsia="ar-SA" w:bidi="bn-IN"/>
    </w:rPr>
  </w:style>
  <w:style w:type="paragraph" w:customStyle="1" w:styleId="ListNumber21">
    <w:name w:val="List Number 21"/>
    <w:basedOn w:val="ListNumber1"/>
    <w:rsid w:val="00E12077"/>
    <w:pPr>
      <w:ind w:left="851" w:hanging="284"/>
    </w:pPr>
  </w:style>
  <w:style w:type="paragraph" w:customStyle="1" w:styleId="List21">
    <w:name w:val="List 21"/>
    <w:basedOn w:val="aa"/>
    <w:rsid w:val="00E12077"/>
    <w:pPr>
      <w:suppressAutoHyphens/>
      <w:ind w:left="851"/>
    </w:pPr>
    <w:rPr>
      <w:rFonts w:eastAsia="MS Mincho" w:cs="Vrinda"/>
      <w:lang w:eastAsia="ar-SA" w:bidi="bn-IN"/>
    </w:rPr>
  </w:style>
  <w:style w:type="paragraph" w:customStyle="1" w:styleId="List51">
    <w:name w:val="List 51"/>
    <w:basedOn w:val="List41"/>
    <w:rsid w:val="00E12077"/>
    <w:pPr>
      <w:ind w:left="1702"/>
    </w:pPr>
  </w:style>
  <w:style w:type="paragraph" w:customStyle="1" w:styleId="BodyText21">
    <w:name w:val="Body Text 21"/>
    <w:basedOn w:val="a1"/>
    <w:rsid w:val="00E12077"/>
    <w:pPr>
      <w:suppressAutoHyphens/>
      <w:spacing w:after="120"/>
    </w:pPr>
    <w:rPr>
      <w:rFonts w:eastAsia="MS Mincho" w:cs="Vrinda"/>
      <w:lang w:eastAsia="ar-SA" w:bidi="bn-IN"/>
    </w:rPr>
  </w:style>
  <w:style w:type="paragraph" w:customStyle="1" w:styleId="BodyText31">
    <w:name w:val="Body Text 31"/>
    <w:basedOn w:val="a1"/>
    <w:rsid w:val="00E12077"/>
    <w:pPr>
      <w:suppressAutoHyphens/>
      <w:spacing w:after="120"/>
    </w:pPr>
    <w:rPr>
      <w:rFonts w:eastAsia="MS Mincho" w:cs="Vrinda"/>
      <w:lang w:eastAsia="ar-SA" w:bidi="bn-IN"/>
    </w:rPr>
  </w:style>
  <w:style w:type="paragraph" w:customStyle="1" w:styleId="BodyTextIndent21">
    <w:name w:val="Body Text Indent 21"/>
    <w:basedOn w:val="a1"/>
    <w:rsid w:val="00E12077"/>
    <w:pPr>
      <w:suppressAutoHyphens/>
      <w:ind w:left="567"/>
    </w:pPr>
    <w:rPr>
      <w:rFonts w:ascii="Arial" w:eastAsia="MS Mincho" w:hAnsi="Arial" w:cs="Arial"/>
      <w:lang w:eastAsia="ar-SA" w:bidi="bn-IN"/>
    </w:rPr>
  </w:style>
  <w:style w:type="paragraph" w:customStyle="1" w:styleId="NormalIndent1">
    <w:name w:val="Normal Indent1"/>
    <w:basedOn w:val="a1"/>
    <w:rsid w:val="00E12077"/>
    <w:pPr>
      <w:suppressAutoHyphens/>
      <w:ind w:left="708"/>
    </w:pPr>
    <w:rPr>
      <w:rFonts w:eastAsia="MS Mincho" w:cs="Vrinda"/>
      <w:lang w:eastAsia="ar-SA" w:bidi="bn-IN"/>
    </w:rPr>
  </w:style>
  <w:style w:type="paragraph" w:customStyle="1" w:styleId="NoteHeading1">
    <w:name w:val="Note Heading1"/>
    <w:basedOn w:val="a1"/>
    <w:next w:val="a1"/>
    <w:rsid w:val="00E12077"/>
    <w:pPr>
      <w:suppressAutoHyphens/>
    </w:pPr>
    <w:rPr>
      <w:rFonts w:eastAsia="MS Mincho" w:cs="Vrinda"/>
      <w:lang w:eastAsia="ar-SA" w:bidi="bn-IN"/>
    </w:rPr>
  </w:style>
  <w:style w:type="paragraph" w:customStyle="1" w:styleId="afffe">
    <w:name w:val="枠の内容"/>
    <w:basedOn w:val="af8"/>
    <w:rsid w:val="00E12077"/>
    <w:rPr>
      <w:rFonts w:ascii="Times New Roman" w:eastAsiaTheme="minorEastAsia" w:hAnsi="Times New Roman" w:cs="Vrinda"/>
      <w:lang w:bidi="bn-IN"/>
    </w:rPr>
  </w:style>
  <w:style w:type="character" w:customStyle="1" w:styleId="CharChar220">
    <w:name w:val="Char Char22"/>
    <w:rsid w:val="00E12077"/>
    <w:rPr>
      <w:rFonts w:ascii="Arial" w:hAnsi="Arial"/>
      <w:lang w:val="en-GB"/>
    </w:rPr>
  </w:style>
  <w:style w:type="paragraph" w:styleId="3a">
    <w:name w:val="Body Text Indent 3"/>
    <w:basedOn w:val="a1"/>
    <w:link w:val="3Char3"/>
    <w:rsid w:val="00E12077"/>
    <w:pPr>
      <w:spacing w:after="0"/>
      <w:ind w:left="1080"/>
    </w:pPr>
    <w:rPr>
      <w:rFonts w:eastAsia="SimSun" w:cs="Vrinda"/>
      <w:lang w:eastAsia="en-GB" w:bidi="bn-IN"/>
    </w:rPr>
  </w:style>
  <w:style w:type="character" w:customStyle="1" w:styleId="3Char3">
    <w:name w:val="正文文本缩进 3 Char"/>
    <w:basedOn w:val="a2"/>
    <w:link w:val="3a"/>
    <w:rsid w:val="00E12077"/>
    <w:rPr>
      <w:rFonts w:ascii="Times New Roman" w:eastAsia="SimSun" w:hAnsi="Times New Roman" w:cs="Vrinda"/>
      <w:lang w:eastAsia="en-GB" w:bidi="bn-IN"/>
    </w:rPr>
  </w:style>
  <w:style w:type="paragraph" w:customStyle="1" w:styleId="numberedlist0">
    <w:name w:val="numbered list"/>
    <w:basedOn w:val="a9"/>
    <w:rsid w:val="00E12077"/>
  </w:style>
  <w:style w:type="paragraph" w:customStyle="1" w:styleId="TabList">
    <w:name w:val="TabList"/>
    <w:basedOn w:val="a1"/>
    <w:rsid w:val="00E12077"/>
    <w:pPr>
      <w:tabs>
        <w:tab w:val="left" w:pos="1134"/>
      </w:tabs>
      <w:spacing w:after="0"/>
    </w:pPr>
    <w:rPr>
      <w:rFonts w:eastAsia="MS Mincho" w:cs="Vrinda"/>
      <w:lang w:eastAsia="en-GB" w:bidi="bn-IN"/>
    </w:rPr>
  </w:style>
  <w:style w:type="paragraph" w:customStyle="1" w:styleId="Meetingcaption">
    <w:name w:val="Meeting caption"/>
    <w:basedOn w:val="a1"/>
    <w:rsid w:val="00E120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Vrinda"/>
      <w:snapToGrid w:val="0"/>
      <w:sz w:val="22"/>
      <w:lang w:val="fr-FR" w:eastAsia="en-GB" w:bidi="bn-IN"/>
    </w:rPr>
  </w:style>
  <w:style w:type="paragraph" w:customStyle="1" w:styleId="para">
    <w:name w:val="para"/>
    <w:basedOn w:val="a1"/>
    <w:rsid w:val="00E12077"/>
    <w:pPr>
      <w:spacing w:after="240"/>
      <w:jc w:val="both"/>
    </w:pPr>
    <w:rPr>
      <w:rFonts w:ascii="Helvetica" w:eastAsia="SimSun" w:hAnsi="Helvetica" w:cs="Vrinda"/>
      <w:lang w:eastAsia="en-GB" w:bidi="bn-IN"/>
    </w:rPr>
  </w:style>
  <w:style w:type="paragraph" w:customStyle="1" w:styleId="Cell">
    <w:name w:val="Cell"/>
    <w:basedOn w:val="a1"/>
    <w:rsid w:val="00E12077"/>
    <w:pPr>
      <w:spacing w:after="0" w:line="240" w:lineRule="exact"/>
      <w:jc w:val="center"/>
    </w:pPr>
    <w:rPr>
      <w:rFonts w:eastAsia="SimSun" w:cs="Vrinda"/>
      <w:sz w:val="16"/>
      <w:lang w:val="en-US" w:eastAsia="en-GB" w:bidi="bn-IN"/>
    </w:rPr>
  </w:style>
  <w:style w:type="paragraph" w:customStyle="1" w:styleId="h61">
    <w:name w:val="h6"/>
    <w:basedOn w:val="a1"/>
    <w:rsid w:val="00E12077"/>
    <w:pPr>
      <w:spacing w:before="100" w:beforeAutospacing="1" w:after="100" w:afterAutospacing="1"/>
    </w:pPr>
    <w:rPr>
      <w:rFonts w:eastAsia="SimSun" w:cs="Vrinda"/>
      <w:sz w:val="24"/>
      <w:szCs w:val="24"/>
      <w:lang w:val="en-US" w:eastAsia="en-GB" w:bidi="bn-IN"/>
    </w:rPr>
  </w:style>
  <w:style w:type="paragraph" w:customStyle="1" w:styleId="tah0">
    <w:name w:val="tah"/>
    <w:basedOn w:val="a1"/>
    <w:rsid w:val="00E1207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2077"/>
    <w:rPr>
      <w:rFonts w:ascii="Arial" w:hAnsi="Arial"/>
      <w:sz w:val="24"/>
      <w:lang w:val="en-GB" w:eastAsia="ja-JP" w:bidi="ar-SA"/>
    </w:rPr>
  </w:style>
  <w:style w:type="paragraph" w:customStyle="1" w:styleId="NormalAfter3pt">
    <w:name w:val="Normal + After:  3 pt"/>
    <w:basedOn w:val="a1"/>
    <w:rsid w:val="00E12077"/>
    <w:pPr>
      <w:tabs>
        <w:tab w:val="num" w:pos="2560"/>
      </w:tabs>
      <w:ind w:left="2560" w:hanging="357"/>
    </w:pPr>
    <w:rPr>
      <w:rFonts w:eastAsia="SimSun" w:cs="Vrinda"/>
      <w:lang w:val="en-AU" w:eastAsia="ko-KR" w:bidi="bn-IN"/>
    </w:rPr>
  </w:style>
  <w:style w:type="character" w:customStyle="1" w:styleId="FigureCaption1">
    <w:name w:val="Figure Caption1"/>
    <w:aliases w:val="fc Char1,Figure Caption Char Char"/>
    <w:rsid w:val="00E120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20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20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2077"/>
    <w:rPr>
      <w:lang w:val="en-GB" w:eastAsia="ja-JP" w:bidi="ar-SA"/>
    </w:rPr>
  </w:style>
  <w:style w:type="character" w:customStyle="1" w:styleId="CarCar10">
    <w:name w:val="Car Car10"/>
    <w:rsid w:val="00E12077"/>
    <w:rPr>
      <w:rFonts w:ascii="Arial" w:hAnsi="Arial"/>
      <w:lang w:val="en-GB" w:eastAsia="ja-JP" w:bidi="ar-SA"/>
    </w:rPr>
  </w:style>
  <w:style w:type="paragraph" w:customStyle="1" w:styleId="Revision2">
    <w:name w:val="Revision2"/>
    <w:hidden/>
    <w:semiHidden/>
    <w:rsid w:val="00E12077"/>
    <w:rPr>
      <w:rFonts w:ascii="Times New Roman" w:eastAsia="MS Mincho" w:hAnsi="Times New Roman"/>
      <w:lang w:val="en-GB" w:eastAsia="en-US"/>
    </w:rPr>
  </w:style>
  <w:style w:type="paragraph" w:customStyle="1" w:styleId="ListParagraph1">
    <w:name w:val="List Paragraph1"/>
    <w:basedOn w:val="a1"/>
    <w:qFormat/>
    <w:rsid w:val="00E12077"/>
    <w:pPr>
      <w:ind w:left="720"/>
      <w:contextualSpacing/>
    </w:pPr>
    <w:rPr>
      <w:rFonts w:eastAsia="SimSun" w:cs="Vrinda"/>
      <w:lang w:eastAsia="en-GB" w:bidi="bn-IN"/>
    </w:rPr>
  </w:style>
  <w:style w:type="numbering" w:customStyle="1" w:styleId="NoList8">
    <w:name w:val="No List8"/>
    <w:next w:val="a4"/>
    <w:semiHidden/>
    <w:rsid w:val="00E12077"/>
  </w:style>
  <w:style w:type="numbering" w:customStyle="1" w:styleId="NoList12">
    <w:name w:val="No List12"/>
    <w:next w:val="a4"/>
    <w:semiHidden/>
    <w:rsid w:val="00E12077"/>
  </w:style>
  <w:style w:type="numbering" w:customStyle="1" w:styleId="NoList22">
    <w:name w:val="No List22"/>
    <w:next w:val="a4"/>
    <w:semiHidden/>
    <w:rsid w:val="00E12077"/>
  </w:style>
  <w:style w:type="numbering" w:customStyle="1" w:styleId="NoList9">
    <w:name w:val="No List9"/>
    <w:next w:val="a4"/>
    <w:semiHidden/>
    <w:rsid w:val="00E12077"/>
  </w:style>
  <w:style w:type="numbering" w:customStyle="1" w:styleId="NoList13">
    <w:name w:val="No List13"/>
    <w:next w:val="a4"/>
    <w:semiHidden/>
    <w:rsid w:val="00E12077"/>
  </w:style>
  <w:style w:type="numbering" w:customStyle="1" w:styleId="NoList23">
    <w:name w:val="No List23"/>
    <w:next w:val="a4"/>
    <w:semiHidden/>
    <w:rsid w:val="00E12077"/>
  </w:style>
  <w:style w:type="numbering" w:customStyle="1" w:styleId="NoList10">
    <w:name w:val="No List10"/>
    <w:next w:val="a4"/>
    <w:semiHidden/>
    <w:rsid w:val="00E12077"/>
  </w:style>
  <w:style w:type="character" w:customStyle="1" w:styleId="1f3">
    <w:name w:val="段落フォント1"/>
    <w:rsid w:val="00E12077"/>
  </w:style>
  <w:style w:type="character" w:customStyle="1" w:styleId="1f4">
    <w:name w:val="コメント参照1"/>
    <w:rsid w:val="00E12077"/>
    <w:rPr>
      <w:sz w:val="16"/>
    </w:rPr>
  </w:style>
  <w:style w:type="paragraph" w:customStyle="1" w:styleId="1f5">
    <w:name w:val="図表番号1"/>
    <w:basedOn w:val="a1"/>
    <w:rsid w:val="00E12077"/>
    <w:pPr>
      <w:suppressLineNumbers/>
      <w:suppressAutoHyphens/>
      <w:spacing w:before="120" w:after="120"/>
    </w:pPr>
    <w:rPr>
      <w:rFonts w:eastAsia="MS Mincho" w:cs="Mangal"/>
      <w:i/>
      <w:iCs/>
      <w:sz w:val="24"/>
      <w:szCs w:val="24"/>
      <w:lang w:eastAsia="ar-SA" w:bidi="bn-IN"/>
    </w:rPr>
  </w:style>
  <w:style w:type="paragraph" w:customStyle="1" w:styleId="1f6">
    <w:name w:val="段落番号1"/>
    <w:basedOn w:val="aa"/>
    <w:rsid w:val="00E12077"/>
    <w:pPr>
      <w:tabs>
        <w:tab w:val="num" w:pos="644"/>
      </w:tabs>
      <w:suppressAutoHyphens/>
      <w:ind w:left="644" w:hanging="360"/>
    </w:pPr>
    <w:rPr>
      <w:rFonts w:eastAsia="MS Mincho" w:cs="CG Times (WN)"/>
      <w:lang w:eastAsia="ar-SA" w:bidi="bn-IN"/>
    </w:rPr>
  </w:style>
  <w:style w:type="paragraph" w:customStyle="1" w:styleId="210">
    <w:name w:val="段落番号 21"/>
    <w:basedOn w:val="1f6"/>
    <w:rsid w:val="00E12077"/>
    <w:pPr>
      <w:ind w:left="851" w:hanging="284"/>
    </w:pPr>
  </w:style>
  <w:style w:type="paragraph" w:customStyle="1" w:styleId="1f7">
    <w:name w:val="箇条書き1"/>
    <w:basedOn w:val="aa"/>
    <w:rsid w:val="00E12077"/>
    <w:pPr>
      <w:tabs>
        <w:tab w:val="num" w:pos="644"/>
      </w:tabs>
      <w:suppressAutoHyphens/>
      <w:ind w:left="644" w:hanging="360"/>
    </w:pPr>
    <w:rPr>
      <w:rFonts w:eastAsia="MS Mincho" w:cs="CG Times (WN)"/>
      <w:lang w:eastAsia="ar-SA" w:bidi="bn-IN"/>
    </w:rPr>
  </w:style>
  <w:style w:type="paragraph" w:customStyle="1" w:styleId="211">
    <w:name w:val="箇条書き 21"/>
    <w:basedOn w:val="1f7"/>
    <w:rsid w:val="00E12077"/>
    <w:pPr>
      <w:tabs>
        <w:tab w:val="clear" w:pos="644"/>
        <w:tab w:val="num" w:pos="1494"/>
      </w:tabs>
      <w:ind w:left="851" w:hanging="284"/>
    </w:pPr>
  </w:style>
  <w:style w:type="paragraph" w:customStyle="1" w:styleId="310">
    <w:name w:val="箇条書き 31"/>
    <w:basedOn w:val="211"/>
    <w:rsid w:val="00E12077"/>
    <w:pPr>
      <w:ind w:left="1135"/>
    </w:pPr>
  </w:style>
  <w:style w:type="paragraph" w:customStyle="1" w:styleId="212">
    <w:name w:val="一覧 21"/>
    <w:basedOn w:val="aa"/>
    <w:rsid w:val="00E12077"/>
    <w:pPr>
      <w:suppressAutoHyphens/>
      <w:ind w:left="851"/>
    </w:pPr>
    <w:rPr>
      <w:rFonts w:eastAsia="MS Mincho" w:cs="CG Times (WN)"/>
      <w:lang w:eastAsia="ar-SA" w:bidi="bn-IN"/>
    </w:rPr>
  </w:style>
  <w:style w:type="paragraph" w:customStyle="1" w:styleId="311">
    <w:name w:val="一覧 31"/>
    <w:basedOn w:val="212"/>
    <w:rsid w:val="00E12077"/>
    <w:pPr>
      <w:ind w:left="1135"/>
    </w:pPr>
  </w:style>
  <w:style w:type="paragraph" w:customStyle="1" w:styleId="410">
    <w:name w:val="一覧 41"/>
    <w:basedOn w:val="311"/>
    <w:rsid w:val="00E12077"/>
    <w:pPr>
      <w:ind w:left="1418"/>
    </w:pPr>
  </w:style>
  <w:style w:type="paragraph" w:customStyle="1" w:styleId="510">
    <w:name w:val="一覧 51"/>
    <w:basedOn w:val="410"/>
    <w:rsid w:val="00E12077"/>
    <w:pPr>
      <w:ind w:left="1702"/>
    </w:pPr>
  </w:style>
  <w:style w:type="paragraph" w:customStyle="1" w:styleId="411">
    <w:name w:val="箇条書き 41"/>
    <w:basedOn w:val="310"/>
    <w:rsid w:val="00E12077"/>
    <w:pPr>
      <w:ind w:left="1418"/>
    </w:pPr>
  </w:style>
  <w:style w:type="paragraph" w:customStyle="1" w:styleId="511">
    <w:name w:val="箇条書き 51"/>
    <w:basedOn w:val="411"/>
    <w:rsid w:val="00E12077"/>
    <w:pPr>
      <w:ind w:left="1702"/>
    </w:pPr>
  </w:style>
  <w:style w:type="paragraph" w:customStyle="1" w:styleId="1f8">
    <w:name w:val="コメント文字列1"/>
    <w:basedOn w:val="a1"/>
    <w:rsid w:val="00E12077"/>
    <w:pPr>
      <w:suppressAutoHyphens/>
    </w:pPr>
    <w:rPr>
      <w:rFonts w:eastAsia="MS Mincho" w:cs="CG Times (WN)"/>
      <w:lang w:eastAsia="ar-SA" w:bidi="bn-IN"/>
    </w:rPr>
  </w:style>
  <w:style w:type="paragraph" w:customStyle="1" w:styleId="1f9">
    <w:name w:val="コメント内容1"/>
    <w:basedOn w:val="1f8"/>
    <w:next w:val="1f8"/>
    <w:rsid w:val="00E12077"/>
    <w:rPr>
      <w:b/>
      <w:bCs/>
    </w:rPr>
  </w:style>
  <w:style w:type="paragraph" w:customStyle="1" w:styleId="1fa">
    <w:name w:val="見出しマップ1"/>
    <w:basedOn w:val="a1"/>
    <w:rsid w:val="00E12077"/>
    <w:pPr>
      <w:shd w:val="clear" w:color="auto" w:fill="000080"/>
      <w:suppressAutoHyphens/>
    </w:pPr>
    <w:rPr>
      <w:rFonts w:ascii="Tahoma" w:eastAsia="MS Mincho" w:hAnsi="Tahoma" w:cs="Tahoma"/>
      <w:lang w:eastAsia="ar-SA" w:bidi="bn-IN"/>
    </w:rPr>
  </w:style>
  <w:style w:type="paragraph" w:customStyle="1" w:styleId="1fb">
    <w:name w:val="書式なし1"/>
    <w:basedOn w:val="a1"/>
    <w:rsid w:val="00E12077"/>
    <w:pPr>
      <w:suppressAutoHyphens/>
    </w:pPr>
    <w:rPr>
      <w:rFonts w:ascii="Courier New" w:eastAsia="MS Mincho" w:hAnsi="Courier New" w:cs="CG Times (WN)"/>
      <w:lang w:val="nb-NO" w:eastAsia="ar-SA" w:bidi="bn-IN"/>
    </w:rPr>
  </w:style>
  <w:style w:type="paragraph" w:customStyle="1" w:styleId="213">
    <w:name w:val="本文 21"/>
    <w:basedOn w:val="a1"/>
    <w:rsid w:val="00E12077"/>
    <w:pPr>
      <w:suppressAutoHyphens/>
      <w:spacing w:after="120"/>
    </w:pPr>
    <w:rPr>
      <w:rFonts w:eastAsia="MS Mincho" w:cs="CG Times (WN)"/>
      <w:lang w:eastAsia="ar-SA" w:bidi="bn-IN"/>
    </w:rPr>
  </w:style>
  <w:style w:type="paragraph" w:customStyle="1" w:styleId="312">
    <w:name w:val="本文 31"/>
    <w:basedOn w:val="a1"/>
    <w:rsid w:val="00E12077"/>
    <w:pPr>
      <w:suppressAutoHyphens/>
      <w:spacing w:after="120"/>
    </w:pPr>
    <w:rPr>
      <w:rFonts w:eastAsia="MS Mincho" w:cs="CG Times (WN)"/>
      <w:lang w:eastAsia="ar-SA" w:bidi="bn-IN"/>
    </w:rPr>
  </w:style>
  <w:style w:type="paragraph" w:customStyle="1" w:styleId="Web1">
    <w:name w:val="標準 (Web)1"/>
    <w:basedOn w:val="a1"/>
    <w:rsid w:val="00E12077"/>
    <w:pPr>
      <w:suppressAutoHyphens/>
      <w:spacing w:before="100" w:after="100"/>
    </w:pPr>
    <w:rPr>
      <w:rFonts w:eastAsia="Arial Unicode MS" w:cs="CG Times (WN)"/>
      <w:sz w:val="24"/>
      <w:szCs w:val="24"/>
      <w:lang w:eastAsia="en-GB" w:bidi="bn-IN"/>
    </w:rPr>
  </w:style>
  <w:style w:type="paragraph" w:customStyle="1" w:styleId="214">
    <w:name w:val="本文インデント 21"/>
    <w:basedOn w:val="a1"/>
    <w:rsid w:val="00E12077"/>
    <w:pPr>
      <w:suppressAutoHyphens/>
      <w:ind w:left="567"/>
    </w:pPr>
    <w:rPr>
      <w:rFonts w:ascii="Arial" w:eastAsia="MS Mincho" w:hAnsi="Arial" w:cs="Arial"/>
      <w:lang w:eastAsia="ar-SA" w:bidi="bn-IN"/>
    </w:rPr>
  </w:style>
  <w:style w:type="paragraph" w:customStyle="1" w:styleId="1fc">
    <w:name w:val="標準インデント1"/>
    <w:basedOn w:val="a1"/>
    <w:rsid w:val="00E12077"/>
    <w:pPr>
      <w:suppressAutoHyphens/>
      <w:ind w:left="708"/>
    </w:pPr>
    <w:rPr>
      <w:rFonts w:eastAsia="MS Mincho" w:cs="CG Times (WN)"/>
      <w:lang w:eastAsia="ar-SA" w:bidi="bn-IN"/>
    </w:rPr>
  </w:style>
  <w:style w:type="paragraph" w:customStyle="1" w:styleId="1fd">
    <w:name w:val="記1"/>
    <w:basedOn w:val="a1"/>
    <w:next w:val="a1"/>
    <w:rsid w:val="00E12077"/>
    <w:pPr>
      <w:suppressAutoHyphens/>
    </w:pPr>
    <w:rPr>
      <w:rFonts w:eastAsia="MS Mincho" w:cs="CG Times (WN)"/>
      <w:lang w:eastAsia="ar-SA" w:bidi="bn-IN"/>
    </w:rPr>
  </w:style>
  <w:style w:type="paragraph" w:customStyle="1" w:styleId="HTML10">
    <w:name w:val="HTML 書式付き1"/>
    <w:basedOn w:val="a1"/>
    <w:rsid w:val="00E12077"/>
    <w:pPr>
      <w:suppressAutoHyphens/>
    </w:pPr>
    <w:rPr>
      <w:rFonts w:ascii="Courier New" w:eastAsia="MS Mincho" w:hAnsi="Courier New" w:cs="Courier New"/>
      <w:lang w:eastAsia="ar-SA" w:bidi="bn-IN"/>
    </w:rPr>
  </w:style>
  <w:style w:type="numbering" w:customStyle="1" w:styleId="NoList14">
    <w:name w:val="No List14"/>
    <w:next w:val="a4"/>
    <w:semiHidden/>
    <w:rsid w:val="00E12077"/>
  </w:style>
  <w:style w:type="character" w:customStyle="1" w:styleId="CharChar23">
    <w:name w:val="Char Char23"/>
    <w:rsid w:val="00E12077"/>
    <w:rPr>
      <w:rFonts w:ascii="Arial" w:hAnsi="Arial"/>
      <w:lang w:val="en-GB" w:eastAsia="en-US"/>
    </w:rPr>
  </w:style>
  <w:style w:type="numbering" w:customStyle="1" w:styleId="NoList24">
    <w:name w:val="No List24"/>
    <w:next w:val="a4"/>
    <w:semiHidden/>
    <w:rsid w:val="00E12077"/>
  </w:style>
  <w:style w:type="numbering" w:customStyle="1" w:styleId="NoList31">
    <w:name w:val="No List31"/>
    <w:next w:val="a4"/>
    <w:semiHidden/>
    <w:rsid w:val="00E12077"/>
  </w:style>
  <w:style w:type="numbering" w:customStyle="1" w:styleId="NoList41">
    <w:name w:val="No List41"/>
    <w:next w:val="a4"/>
    <w:semiHidden/>
    <w:rsid w:val="00E12077"/>
  </w:style>
  <w:style w:type="numbering" w:customStyle="1" w:styleId="NoList51">
    <w:name w:val="No List51"/>
    <w:next w:val="a4"/>
    <w:semiHidden/>
    <w:rsid w:val="00E12077"/>
  </w:style>
  <w:style w:type="character" w:customStyle="1" w:styleId="EmailStyle97">
    <w:name w:val="EmailStyle97"/>
    <w:semiHidden/>
    <w:rsid w:val="00E12077"/>
    <w:rPr>
      <w:rFonts w:ascii="Arial" w:hAnsi="Arial" w:cs="Arial"/>
      <w:color w:val="auto"/>
      <w:sz w:val="20"/>
      <w:szCs w:val="20"/>
    </w:rPr>
  </w:style>
  <w:style w:type="character" w:customStyle="1" w:styleId="B1C">
    <w:name w:val="B1 C"/>
    <w:rsid w:val="00E12077"/>
    <w:rPr>
      <w:lang w:val="en-GB" w:eastAsia="en-US" w:bidi="ar-SA"/>
    </w:rPr>
  </w:style>
  <w:style w:type="character" w:customStyle="1" w:styleId="Titre3">
    <w:name w:val="Titre 3"/>
    <w:rsid w:val="00E12077"/>
    <w:rPr>
      <w:rFonts w:ascii="Arial" w:hAnsi="Arial"/>
      <w:sz w:val="28"/>
      <w:szCs w:val="28"/>
      <w:lang w:val="en-GB" w:eastAsia="en-GB"/>
    </w:rPr>
  </w:style>
  <w:style w:type="character" w:customStyle="1" w:styleId="B3c">
    <w:name w:val="B3 c"/>
    <w:rsid w:val="00E12077"/>
    <w:rPr>
      <w:lang w:val="en-GB" w:eastAsia="en-GB"/>
    </w:rPr>
  </w:style>
  <w:style w:type="character" w:customStyle="1" w:styleId="B2C">
    <w:name w:val="B2 C"/>
    <w:rsid w:val="00E12077"/>
    <w:rPr>
      <w:lang w:val="en-GB" w:eastAsia="en-GB"/>
    </w:rPr>
  </w:style>
  <w:style w:type="character" w:customStyle="1" w:styleId="st1">
    <w:name w:val="st1"/>
    <w:rsid w:val="00E12077"/>
  </w:style>
  <w:style w:type="numbering" w:customStyle="1" w:styleId="NoList15">
    <w:name w:val="No List15"/>
    <w:next w:val="a4"/>
    <w:semiHidden/>
    <w:rsid w:val="00E12077"/>
  </w:style>
  <w:style w:type="numbering" w:customStyle="1" w:styleId="NoList16">
    <w:name w:val="No List16"/>
    <w:next w:val="a4"/>
    <w:semiHidden/>
    <w:rsid w:val="00E120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2077"/>
    <w:rPr>
      <w:rFonts w:ascii="Arial" w:hAnsi="Arial"/>
      <w:sz w:val="24"/>
      <w:szCs w:val="28"/>
      <w:lang w:val="en-GB" w:eastAsia="en-US"/>
    </w:rPr>
  </w:style>
  <w:style w:type="character" w:customStyle="1" w:styleId="T1Char5">
    <w:name w:val="T1 Char5"/>
    <w:aliases w:val="Header 6 Char Char5"/>
    <w:rsid w:val="00E120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2077"/>
    <w:rPr>
      <w:rFonts w:ascii="Times New Roman" w:eastAsia="Times New Roman" w:hAnsi="Times New Roman"/>
    </w:rPr>
  </w:style>
  <w:style w:type="character" w:customStyle="1" w:styleId="ListChar">
    <w:name w:val="List Char"/>
    <w:rsid w:val="00E12077"/>
    <w:rPr>
      <w:lang w:val="en-GB" w:eastAsia="ar-SA" w:bidi="ar-SA"/>
    </w:rPr>
  </w:style>
  <w:style w:type="character" w:customStyle="1" w:styleId="Heading6Char3">
    <w:name w:val="Heading 6 Char3"/>
    <w:aliases w:val="T1 Char10,Header 6 Char1"/>
    <w:rsid w:val="00E120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2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2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2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2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2077"/>
    <w:rPr>
      <w:rFonts w:ascii="Arial" w:eastAsia="MS Mincho" w:hAnsi="Arial"/>
      <w:sz w:val="22"/>
      <w:lang w:val="en-GB" w:eastAsia="en-US" w:bidi="ar-SA"/>
    </w:rPr>
  </w:style>
  <w:style w:type="character" w:customStyle="1" w:styleId="T1Car">
    <w:name w:val="T1 Car"/>
    <w:aliases w:val="Header 6 Car Car"/>
    <w:rsid w:val="00E12077"/>
    <w:rPr>
      <w:rFonts w:ascii="Arial" w:eastAsia="MS Mincho" w:hAnsi="Arial"/>
      <w:lang w:val="en-GB" w:eastAsia="en-US" w:bidi="ar-SA"/>
    </w:rPr>
  </w:style>
  <w:style w:type="character" w:customStyle="1" w:styleId="CarCar4">
    <w:name w:val="Car Car4"/>
    <w:rsid w:val="00E12077"/>
    <w:rPr>
      <w:rFonts w:ascii="Arial" w:eastAsia="MS Mincho" w:hAnsi="Arial"/>
      <w:lang w:val="en-GB" w:eastAsia="en-US" w:bidi="ar-SA"/>
    </w:rPr>
  </w:style>
  <w:style w:type="character" w:customStyle="1" w:styleId="CarCar8">
    <w:name w:val="Car Car8"/>
    <w:rsid w:val="00E12077"/>
    <w:rPr>
      <w:rFonts w:ascii="Arial" w:eastAsia="MS Mincho" w:hAnsi="Arial"/>
      <w:sz w:val="36"/>
      <w:lang w:val="en-GB" w:eastAsia="en-US" w:bidi="ar-SA"/>
    </w:rPr>
  </w:style>
  <w:style w:type="character" w:customStyle="1" w:styleId="CarCar3">
    <w:name w:val="Car Car3"/>
    <w:rsid w:val="00E12077"/>
    <w:rPr>
      <w:rFonts w:ascii="Arial" w:eastAsia="MS Mincho" w:hAnsi="Arial"/>
      <w:sz w:val="36"/>
      <w:lang w:val="en-GB" w:eastAsia="en-US" w:bidi="ar-SA"/>
    </w:rPr>
  </w:style>
  <w:style w:type="character" w:customStyle="1" w:styleId="CarCar7">
    <w:name w:val="Car Car7"/>
    <w:rsid w:val="00E120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2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2077"/>
    <w:rPr>
      <w:b/>
      <w:lang w:val="en-GB" w:eastAsia="ja-JP" w:bidi="ar-SA"/>
    </w:rPr>
  </w:style>
  <w:style w:type="character" w:customStyle="1" w:styleId="CarCar6">
    <w:name w:val="Car Car6"/>
    <w:rsid w:val="00E120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2077"/>
    <w:rPr>
      <w:lang w:val="en-GB" w:eastAsia="ja-JP" w:bidi="ar-SA"/>
    </w:rPr>
  </w:style>
  <w:style w:type="character" w:customStyle="1" w:styleId="T1Char6">
    <w:name w:val="T1 Char6"/>
    <w:aliases w:val="Header 6 Char Char6"/>
    <w:rsid w:val="00E12077"/>
  </w:style>
  <w:style w:type="character" w:customStyle="1" w:styleId="capChar5">
    <w:name w:val="cap Char5"/>
    <w:aliases w:val="cap Char Char5,Caption Char Char4,Caption Char1 Char Char4,cap Char Char1 Char4,Caption Char Char1 Char Char4,cap Char2 Char Char Char4"/>
    <w:rsid w:val="00E12077"/>
    <w:rPr>
      <w:b/>
      <w:lang w:val="en-GB" w:eastAsia="en-US" w:bidi="ar-SA"/>
    </w:rPr>
  </w:style>
  <w:style w:type="character" w:customStyle="1" w:styleId="Head2AZchn">
    <w:name w:val="Head2A Zchn"/>
    <w:aliases w:val="2 Zchn,H2 Zchn,h2 Zchn,DO NOT USE_h2 Zchn,h21 Zchn,UNDERRUBRIK 1-2 Zchn Zchn"/>
    <w:rsid w:val="00E12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2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2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2077"/>
    <w:rPr>
      <w:rFonts w:ascii="Arial" w:hAnsi="Arial"/>
      <w:sz w:val="22"/>
      <w:lang w:val="en-GB" w:eastAsia="en-GB" w:bidi="ar-SA"/>
    </w:rPr>
  </w:style>
  <w:style w:type="character" w:customStyle="1" w:styleId="T1Zchn">
    <w:name w:val="T1 Zchn"/>
    <w:aliases w:val="Header 6 Zchn Zchn"/>
    <w:rsid w:val="00E12077"/>
  </w:style>
  <w:style w:type="character" w:customStyle="1" w:styleId="capChar3">
    <w:name w:val="cap Char3"/>
    <w:aliases w:val="cap Char Char3,Caption Char Char2,Caption Char1 Char Char2,cap Char Char1 Char2,Caption Char Char1 Char Char2,cap Char2 Char Char Char2"/>
    <w:rsid w:val="00E12077"/>
    <w:rPr>
      <w:rFonts w:ascii="Times New Roman" w:eastAsia="Batang" w:hAnsi="Times New Roman"/>
      <w:b/>
      <w:lang w:val="en-GB"/>
    </w:rPr>
  </w:style>
  <w:style w:type="character" w:customStyle="1" w:styleId="Heading6Char2">
    <w:name w:val="Heading 6 Char2"/>
    <w:rsid w:val="00E12077"/>
  </w:style>
  <w:style w:type="character" w:customStyle="1" w:styleId="capChar4">
    <w:name w:val="cap Char4"/>
    <w:aliases w:val="cap Char Char4,Caption Char Char3,Caption Char1 Char Char3,cap Char Char1 Char3,Caption Char Char1 Char Char3,cap Char2 Char Char Char3"/>
    <w:rsid w:val="00E12077"/>
    <w:rPr>
      <w:rFonts w:ascii="Times New Roman" w:eastAsia="MS Mincho" w:hAnsi="Times New Roman"/>
      <w:b/>
      <w:lang w:val="en-GB"/>
    </w:rPr>
  </w:style>
  <w:style w:type="character" w:customStyle="1" w:styleId="T1Char8">
    <w:name w:val="T1 Char8"/>
    <w:aliases w:val="Header 6 Char Char7"/>
    <w:rsid w:val="00E120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2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2077"/>
    <w:rPr>
      <w:rFonts w:ascii="Arial" w:hAnsi="Arial"/>
      <w:sz w:val="24"/>
      <w:szCs w:val="28"/>
      <w:lang w:val="en-GB" w:eastAsia="en-US"/>
    </w:rPr>
  </w:style>
  <w:style w:type="character" w:customStyle="1" w:styleId="T1Char7">
    <w:name w:val="T1 Char7"/>
    <w:aliases w:val="Header 6 Char Char8"/>
    <w:rsid w:val="00E12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2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2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2077"/>
    <w:rPr>
      <w:rFonts w:ascii="Arial" w:hAnsi="Arial" w:cs="Arial"/>
      <w:sz w:val="24"/>
      <w:szCs w:val="24"/>
      <w:lang w:val="en-GB" w:eastAsia="en-US" w:bidi="he-IL"/>
    </w:rPr>
  </w:style>
  <w:style w:type="character" w:customStyle="1" w:styleId="T1Char9">
    <w:name w:val="T1 Char9"/>
    <w:aliases w:val="Header 6 Char Char9"/>
    <w:rsid w:val="00E12077"/>
    <w:rPr>
      <w:rFonts w:ascii="Arial" w:hAnsi="Arial" w:cs="Arial"/>
      <w:lang w:val="en-GB" w:eastAsia="en-US" w:bidi="he-IL"/>
    </w:rPr>
  </w:style>
  <w:style w:type="paragraph" w:customStyle="1" w:styleId="CharChar3CharCharCharCharCharChar">
    <w:name w:val="Char Char3 Char Char Char Char Char Char"/>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12077"/>
  </w:style>
  <w:style w:type="character" w:customStyle="1" w:styleId="CommentSubjectChar2">
    <w:name w:val="Comment Subject Char2"/>
    <w:rsid w:val="00E1207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12077"/>
    <w:rPr>
      <w:rFonts w:ascii="CG Times (WN)" w:eastAsia="Malgun Gothic" w:hAnsi="CG Times (WN)"/>
      <w:b/>
      <w:lang w:val="en-GB" w:eastAsia="en-US"/>
    </w:rPr>
  </w:style>
  <w:style w:type="paragraph" w:customStyle="1" w:styleId="49">
    <w:name w:val="吹き出し4"/>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f4">
    <w:name w:val="変更箇所2"/>
    <w:hidden/>
    <w:semiHidden/>
    <w:rsid w:val="00E12077"/>
    <w:rPr>
      <w:rFonts w:ascii="Times New Roman" w:eastAsia="MS Mincho" w:hAnsi="Times New Roman"/>
      <w:lang w:val="en-GB" w:eastAsia="en-US"/>
    </w:rPr>
  </w:style>
  <w:style w:type="character" w:customStyle="1" w:styleId="2f5">
    <w:name w:val="段落フォント2"/>
    <w:rsid w:val="00E12077"/>
  </w:style>
  <w:style w:type="character" w:customStyle="1" w:styleId="2f6">
    <w:name w:val="コメント参照2"/>
    <w:rsid w:val="00E12077"/>
    <w:rPr>
      <w:sz w:val="16"/>
    </w:rPr>
  </w:style>
  <w:style w:type="paragraph" w:customStyle="1" w:styleId="2f7">
    <w:name w:val="図表番号2"/>
    <w:basedOn w:val="a1"/>
    <w:rsid w:val="00E12077"/>
    <w:pPr>
      <w:suppressLineNumbers/>
      <w:suppressAutoHyphens/>
      <w:spacing w:before="120" w:after="120"/>
    </w:pPr>
    <w:rPr>
      <w:rFonts w:eastAsia="MS Mincho" w:cs="Mangal"/>
      <w:i/>
      <w:iCs/>
      <w:sz w:val="24"/>
      <w:szCs w:val="24"/>
      <w:lang w:eastAsia="ar-SA" w:bidi="bn-IN"/>
    </w:rPr>
  </w:style>
  <w:style w:type="paragraph" w:customStyle="1" w:styleId="2f8">
    <w:name w:val="段落番号2"/>
    <w:basedOn w:val="aa"/>
    <w:rsid w:val="00E12077"/>
    <w:pPr>
      <w:tabs>
        <w:tab w:val="num" w:pos="644"/>
      </w:tabs>
      <w:suppressAutoHyphens/>
      <w:ind w:left="644" w:hanging="360"/>
    </w:pPr>
    <w:rPr>
      <w:rFonts w:eastAsia="MS Mincho" w:cs="CG Times (WN)"/>
      <w:lang w:eastAsia="ar-SA" w:bidi="bn-IN"/>
    </w:rPr>
  </w:style>
  <w:style w:type="paragraph" w:customStyle="1" w:styleId="221">
    <w:name w:val="段落番号 22"/>
    <w:basedOn w:val="2f8"/>
    <w:rsid w:val="00E12077"/>
    <w:pPr>
      <w:ind w:left="851" w:hanging="284"/>
    </w:pPr>
  </w:style>
  <w:style w:type="paragraph" w:customStyle="1" w:styleId="2f9">
    <w:name w:val="箇条書き2"/>
    <w:basedOn w:val="aa"/>
    <w:rsid w:val="00E12077"/>
    <w:pPr>
      <w:tabs>
        <w:tab w:val="num" w:pos="644"/>
      </w:tabs>
      <w:suppressAutoHyphens/>
      <w:ind w:left="644" w:hanging="360"/>
    </w:pPr>
    <w:rPr>
      <w:rFonts w:eastAsia="MS Mincho" w:cs="CG Times (WN)"/>
      <w:lang w:eastAsia="ar-SA" w:bidi="bn-IN"/>
    </w:rPr>
  </w:style>
  <w:style w:type="paragraph" w:customStyle="1" w:styleId="222">
    <w:name w:val="箇条書き 22"/>
    <w:basedOn w:val="2f9"/>
    <w:rsid w:val="00E12077"/>
    <w:pPr>
      <w:tabs>
        <w:tab w:val="clear" w:pos="644"/>
        <w:tab w:val="num" w:pos="1494"/>
      </w:tabs>
      <w:ind w:left="851" w:hanging="284"/>
    </w:pPr>
  </w:style>
  <w:style w:type="paragraph" w:customStyle="1" w:styleId="321">
    <w:name w:val="箇条書き 32"/>
    <w:basedOn w:val="222"/>
    <w:rsid w:val="00E12077"/>
    <w:pPr>
      <w:ind w:left="1135"/>
    </w:pPr>
  </w:style>
  <w:style w:type="paragraph" w:customStyle="1" w:styleId="223">
    <w:name w:val="一覧 22"/>
    <w:basedOn w:val="aa"/>
    <w:rsid w:val="00E12077"/>
    <w:pPr>
      <w:suppressAutoHyphens/>
      <w:ind w:left="851"/>
    </w:pPr>
    <w:rPr>
      <w:rFonts w:eastAsia="MS Mincho" w:cs="CG Times (WN)"/>
      <w:lang w:eastAsia="ar-SA" w:bidi="bn-IN"/>
    </w:rPr>
  </w:style>
  <w:style w:type="paragraph" w:customStyle="1" w:styleId="322">
    <w:name w:val="一覧 32"/>
    <w:basedOn w:val="223"/>
    <w:rsid w:val="00E12077"/>
    <w:pPr>
      <w:ind w:left="1135"/>
    </w:pPr>
  </w:style>
  <w:style w:type="paragraph" w:customStyle="1" w:styleId="420">
    <w:name w:val="一覧 42"/>
    <w:basedOn w:val="322"/>
    <w:rsid w:val="00E12077"/>
    <w:pPr>
      <w:ind w:left="1418"/>
    </w:pPr>
  </w:style>
  <w:style w:type="paragraph" w:customStyle="1" w:styleId="520">
    <w:name w:val="一覧 52"/>
    <w:basedOn w:val="420"/>
    <w:rsid w:val="00E12077"/>
    <w:pPr>
      <w:ind w:left="1702"/>
    </w:pPr>
  </w:style>
  <w:style w:type="paragraph" w:customStyle="1" w:styleId="421">
    <w:name w:val="箇条書き 42"/>
    <w:basedOn w:val="321"/>
    <w:rsid w:val="00E12077"/>
    <w:pPr>
      <w:ind w:left="1418"/>
    </w:pPr>
  </w:style>
  <w:style w:type="paragraph" w:customStyle="1" w:styleId="521">
    <w:name w:val="箇条書き 52"/>
    <w:basedOn w:val="421"/>
    <w:rsid w:val="00E12077"/>
    <w:pPr>
      <w:ind w:left="1702"/>
    </w:pPr>
  </w:style>
  <w:style w:type="paragraph" w:customStyle="1" w:styleId="2fa">
    <w:name w:val="コメント文字列2"/>
    <w:basedOn w:val="a1"/>
    <w:rsid w:val="00E12077"/>
    <w:pPr>
      <w:suppressAutoHyphens/>
    </w:pPr>
    <w:rPr>
      <w:rFonts w:eastAsia="MS Mincho" w:cs="CG Times (WN)"/>
      <w:lang w:eastAsia="ar-SA" w:bidi="bn-IN"/>
    </w:rPr>
  </w:style>
  <w:style w:type="paragraph" w:customStyle="1" w:styleId="2fb">
    <w:name w:val="コメント内容2"/>
    <w:basedOn w:val="2fa"/>
    <w:next w:val="2fa"/>
    <w:rsid w:val="00E12077"/>
    <w:rPr>
      <w:b/>
      <w:bCs/>
    </w:rPr>
  </w:style>
  <w:style w:type="paragraph" w:customStyle="1" w:styleId="2fc">
    <w:name w:val="見出しマップ2"/>
    <w:basedOn w:val="a1"/>
    <w:rsid w:val="00E12077"/>
    <w:pPr>
      <w:shd w:val="clear" w:color="auto" w:fill="000080"/>
      <w:suppressAutoHyphens/>
    </w:pPr>
    <w:rPr>
      <w:rFonts w:ascii="Tahoma" w:eastAsia="MS Mincho" w:hAnsi="Tahoma" w:cs="Tahoma"/>
      <w:lang w:eastAsia="ar-SA" w:bidi="bn-IN"/>
    </w:rPr>
  </w:style>
  <w:style w:type="paragraph" w:customStyle="1" w:styleId="2fd">
    <w:name w:val="書式なし2"/>
    <w:basedOn w:val="a1"/>
    <w:rsid w:val="00E12077"/>
    <w:pPr>
      <w:suppressAutoHyphens/>
    </w:pPr>
    <w:rPr>
      <w:rFonts w:ascii="Courier New" w:eastAsia="MS Mincho" w:hAnsi="Courier New" w:cs="CG Times (WN)"/>
      <w:lang w:val="nb-NO" w:eastAsia="ar-SA" w:bidi="bn-IN"/>
    </w:rPr>
  </w:style>
  <w:style w:type="paragraph" w:customStyle="1" w:styleId="Web2">
    <w:name w:val="標準 (Web)2"/>
    <w:basedOn w:val="a1"/>
    <w:rsid w:val="00E12077"/>
    <w:pPr>
      <w:suppressAutoHyphens/>
      <w:spacing w:before="100" w:after="100"/>
    </w:pPr>
    <w:rPr>
      <w:rFonts w:eastAsia="Arial Unicode MS" w:cs="CG Times (WN)"/>
      <w:sz w:val="24"/>
      <w:szCs w:val="24"/>
      <w:lang w:eastAsia="en-GB" w:bidi="bn-IN"/>
    </w:rPr>
  </w:style>
  <w:style w:type="paragraph" w:customStyle="1" w:styleId="224">
    <w:name w:val="本文インデント 22"/>
    <w:basedOn w:val="a1"/>
    <w:rsid w:val="00E12077"/>
    <w:pPr>
      <w:suppressAutoHyphens/>
      <w:ind w:left="567"/>
    </w:pPr>
    <w:rPr>
      <w:rFonts w:ascii="Arial" w:eastAsia="MS Mincho" w:hAnsi="Arial" w:cs="Arial"/>
      <w:lang w:eastAsia="ar-SA" w:bidi="bn-IN"/>
    </w:rPr>
  </w:style>
  <w:style w:type="paragraph" w:customStyle="1" w:styleId="2fe">
    <w:name w:val="標準インデント2"/>
    <w:basedOn w:val="a1"/>
    <w:rsid w:val="00E12077"/>
    <w:pPr>
      <w:suppressAutoHyphens/>
      <w:ind w:left="708"/>
    </w:pPr>
    <w:rPr>
      <w:rFonts w:eastAsia="MS Mincho" w:cs="CG Times (WN)"/>
      <w:lang w:eastAsia="ar-SA" w:bidi="bn-IN"/>
    </w:rPr>
  </w:style>
  <w:style w:type="paragraph" w:customStyle="1" w:styleId="2ff">
    <w:name w:val="記2"/>
    <w:basedOn w:val="a1"/>
    <w:next w:val="a1"/>
    <w:rsid w:val="00E12077"/>
    <w:pPr>
      <w:suppressAutoHyphens/>
    </w:pPr>
    <w:rPr>
      <w:rFonts w:eastAsia="MS Mincho" w:cs="CG Times (WN)"/>
      <w:lang w:eastAsia="ar-SA" w:bidi="bn-IN"/>
    </w:rPr>
  </w:style>
  <w:style w:type="paragraph" w:customStyle="1" w:styleId="HTML2">
    <w:name w:val="HTML 書式付き2"/>
    <w:basedOn w:val="a1"/>
    <w:rsid w:val="00E12077"/>
    <w:pPr>
      <w:suppressAutoHyphens/>
    </w:pPr>
    <w:rPr>
      <w:rFonts w:ascii="Courier New" w:eastAsia="MS Mincho" w:hAnsi="Courier New" w:cs="Courier New"/>
      <w:lang w:eastAsia="ar-SA" w:bidi="bn-IN"/>
    </w:rPr>
  </w:style>
  <w:style w:type="character" w:customStyle="1" w:styleId="Char12">
    <w:name w:val="纯文本 Char1"/>
    <w:rsid w:val="00E12077"/>
    <w:rPr>
      <w:rFonts w:ascii="SimSun" w:hAnsi="Courier New" w:cs="Courier New"/>
      <w:sz w:val="21"/>
      <w:szCs w:val="21"/>
      <w:lang w:val="en-GB" w:eastAsia="en-US"/>
    </w:rPr>
  </w:style>
  <w:style w:type="paragraph" w:customStyle="1" w:styleId="3b">
    <w:name w:val="修订3"/>
    <w:hidden/>
    <w:semiHidden/>
    <w:rsid w:val="00E12077"/>
    <w:rPr>
      <w:rFonts w:ascii="Times New Roman" w:eastAsia="Batang" w:hAnsi="Times New Roman"/>
      <w:lang w:val="en-GB" w:eastAsia="en-US"/>
    </w:rPr>
  </w:style>
  <w:style w:type="character" w:customStyle="1" w:styleId="Char13">
    <w:name w:val="尾注文本 Char1"/>
    <w:rsid w:val="00E12077"/>
    <w:rPr>
      <w:rFonts w:ascii="Times New Roman" w:hAnsi="Times New Roman"/>
      <w:lang w:val="en-GB" w:eastAsia="en-US"/>
    </w:rPr>
  </w:style>
  <w:style w:type="paragraph" w:customStyle="1" w:styleId="3c">
    <w:name w:val="无间隔3"/>
    <w:qFormat/>
    <w:rsid w:val="00E1207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2077"/>
    <w:rPr>
      <w:rFonts w:ascii="Arial" w:eastAsia="Times New Roman" w:hAnsi="Arial"/>
      <w:sz w:val="36"/>
      <w:lang w:val="en-GB"/>
    </w:rPr>
  </w:style>
  <w:style w:type="character" w:customStyle="1" w:styleId="Absatz-Standardschriftart1">
    <w:name w:val="Absatz-Standardschriftart1"/>
    <w:rsid w:val="00E12077"/>
  </w:style>
  <w:style w:type="numbering" w:customStyle="1" w:styleId="NoList111">
    <w:name w:val="No List111"/>
    <w:next w:val="a4"/>
    <w:semiHidden/>
    <w:rsid w:val="00E12077"/>
  </w:style>
  <w:style w:type="paragraph" w:customStyle="1" w:styleId="editorsnote0">
    <w:name w:val="editorsnote"/>
    <w:basedOn w:val="a1"/>
    <w:rsid w:val="00E12077"/>
    <w:pPr>
      <w:spacing w:after="0"/>
    </w:pPr>
    <w:rPr>
      <w:rFonts w:ascii="MS PGothic" w:eastAsia="MS PGothic" w:hAnsi="MS PGothic" w:cs="MS PGothic"/>
      <w:sz w:val="24"/>
      <w:szCs w:val="24"/>
      <w:lang w:val="en-US" w:eastAsia="ja-JP" w:bidi="bn-IN"/>
    </w:rPr>
  </w:style>
  <w:style w:type="paragraph" w:styleId="affff">
    <w:name w:val="Subtitle"/>
    <w:basedOn w:val="a1"/>
    <w:next w:val="a1"/>
    <w:link w:val="Charf4"/>
    <w:qFormat/>
    <w:rsid w:val="00E12077"/>
    <w:pPr>
      <w:spacing w:after="60"/>
      <w:jc w:val="center"/>
      <w:outlineLvl w:val="1"/>
    </w:pPr>
    <w:rPr>
      <w:rFonts w:ascii="Cambria" w:eastAsia="PMingLiU" w:hAnsi="Cambria" w:cs="Vrinda"/>
      <w:i/>
      <w:iCs/>
      <w:sz w:val="24"/>
      <w:szCs w:val="24"/>
      <w:lang w:eastAsia="en-GB" w:bidi="bn-IN"/>
    </w:rPr>
  </w:style>
  <w:style w:type="character" w:customStyle="1" w:styleId="Charf4">
    <w:name w:val="副标题 Char"/>
    <w:basedOn w:val="a2"/>
    <w:link w:val="affff"/>
    <w:rsid w:val="00E12077"/>
    <w:rPr>
      <w:rFonts w:ascii="Cambria" w:eastAsia="PMingLiU" w:hAnsi="Cambria" w:cs="Vrinda"/>
      <w:i/>
      <w:iCs/>
      <w:sz w:val="24"/>
      <w:szCs w:val="24"/>
      <w:lang w:val="en-GB" w:eastAsia="en-GB" w:bidi="bn-IN"/>
    </w:rPr>
  </w:style>
  <w:style w:type="paragraph" w:styleId="affff0">
    <w:name w:val="Quote"/>
    <w:basedOn w:val="a1"/>
    <w:next w:val="a1"/>
    <w:link w:val="Charf5"/>
    <w:uiPriority w:val="29"/>
    <w:qFormat/>
    <w:rsid w:val="00E12077"/>
    <w:pPr>
      <w:jc w:val="both"/>
    </w:pPr>
    <w:rPr>
      <w:rFonts w:ascii="Arial" w:eastAsia="PMingLiU" w:hAnsi="Arial" w:cs="Vrinda"/>
      <w:i/>
      <w:iCs/>
      <w:color w:val="000000"/>
      <w:lang w:eastAsia="en-GB" w:bidi="bn-IN"/>
    </w:rPr>
  </w:style>
  <w:style w:type="character" w:customStyle="1" w:styleId="Charf5">
    <w:name w:val="引用 Char"/>
    <w:basedOn w:val="a2"/>
    <w:link w:val="affff0"/>
    <w:uiPriority w:val="29"/>
    <w:rsid w:val="00E12077"/>
    <w:rPr>
      <w:rFonts w:ascii="Arial" w:eastAsia="PMingLiU" w:hAnsi="Arial" w:cs="Vrinda"/>
      <w:i/>
      <w:iCs/>
      <w:color w:val="000000"/>
      <w:lang w:val="en-GB" w:eastAsia="en-GB" w:bidi="bn-IN"/>
    </w:rPr>
  </w:style>
  <w:style w:type="paragraph" w:styleId="affff1">
    <w:name w:val="Intense Quote"/>
    <w:basedOn w:val="a1"/>
    <w:next w:val="a1"/>
    <w:link w:val="Charf6"/>
    <w:uiPriority w:val="30"/>
    <w:qFormat/>
    <w:rsid w:val="00E12077"/>
    <w:pPr>
      <w:pBdr>
        <w:bottom w:val="single" w:sz="4" w:space="4" w:color="4F81BD"/>
      </w:pBdr>
      <w:spacing w:before="200" w:after="280"/>
      <w:ind w:left="936" w:right="936"/>
      <w:jc w:val="both"/>
    </w:pPr>
    <w:rPr>
      <w:rFonts w:ascii="Arial" w:eastAsia="PMingLiU" w:hAnsi="Arial" w:cs="Vrinda"/>
      <w:b/>
      <w:bCs/>
      <w:i/>
      <w:iCs/>
      <w:color w:val="4F81BD"/>
      <w:lang w:eastAsia="en-GB" w:bidi="bn-IN"/>
    </w:rPr>
  </w:style>
  <w:style w:type="character" w:customStyle="1" w:styleId="Charf6">
    <w:name w:val="明显引用 Char"/>
    <w:basedOn w:val="a2"/>
    <w:link w:val="affff1"/>
    <w:uiPriority w:val="30"/>
    <w:rsid w:val="00E12077"/>
    <w:rPr>
      <w:rFonts w:ascii="Arial" w:eastAsia="PMingLiU" w:hAnsi="Arial" w:cs="Vrinda"/>
      <w:b/>
      <w:bCs/>
      <w:i/>
      <w:iCs/>
      <w:color w:val="4F81BD"/>
      <w:lang w:val="en-GB" w:eastAsia="en-GB" w:bidi="bn-IN"/>
    </w:rPr>
  </w:style>
  <w:style w:type="character" w:styleId="affff2">
    <w:name w:val="Subtle Emphasis"/>
    <w:uiPriority w:val="19"/>
    <w:qFormat/>
    <w:rsid w:val="00E12077"/>
    <w:rPr>
      <w:i/>
      <w:iCs/>
      <w:color w:val="808080"/>
    </w:rPr>
  </w:style>
  <w:style w:type="character" w:styleId="affff3">
    <w:name w:val="Intense Emphasis"/>
    <w:uiPriority w:val="21"/>
    <w:qFormat/>
    <w:rsid w:val="00E12077"/>
    <w:rPr>
      <w:b/>
      <w:bCs/>
      <w:i/>
      <w:iCs/>
      <w:color w:val="4F81BD"/>
    </w:rPr>
  </w:style>
  <w:style w:type="character" w:styleId="affff4">
    <w:name w:val="Subtle Reference"/>
    <w:uiPriority w:val="31"/>
    <w:qFormat/>
    <w:rsid w:val="00E12077"/>
    <w:rPr>
      <w:smallCaps/>
      <w:color w:val="C0504D"/>
      <w:u w:val="single"/>
    </w:rPr>
  </w:style>
  <w:style w:type="character" w:styleId="affff5">
    <w:name w:val="Intense Reference"/>
    <w:uiPriority w:val="32"/>
    <w:qFormat/>
    <w:rsid w:val="00E12077"/>
    <w:rPr>
      <w:b/>
      <w:bCs/>
      <w:smallCaps/>
      <w:color w:val="C0504D"/>
      <w:spacing w:val="5"/>
      <w:u w:val="single"/>
    </w:rPr>
  </w:style>
  <w:style w:type="character" w:styleId="affff6">
    <w:name w:val="Book Title"/>
    <w:uiPriority w:val="33"/>
    <w:qFormat/>
    <w:rsid w:val="00E12077"/>
    <w:rPr>
      <w:b/>
      <w:bCs/>
      <w:smallCaps/>
      <w:spacing w:val="5"/>
    </w:rPr>
  </w:style>
  <w:style w:type="paragraph" w:styleId="TOC">
    <w:name w:val="TOC Heading"/>
    <w:basedOn w:val="10"/>
    <w:next w:val="a1"/>
    <w:uiPriority w:val="39"/>
    <w:unhideWhenUsed/>
    <w:qFormat/>
    <w:rsid w:val="00E12077"/>
    <w:pPr>
      <w:keepLines w:val="0"/>
      <w:pBdr>
        <w:top w:val="none" w:sz="0" w:space="0" w:color="auto"/>
      </w:pBdr>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List1">
    <w:name w:val="List 1"/>
    <w:basedOn w:val="a1"/>
    <w:link w:val="List1Char"/>
    <w:uiPriority w:val="99"/>
    <w:qFormat/>
    <w:rsid w:val="00E12077"/>
    <w:pPr>
      <w:numPr>
        <w:numId w:val="22"/>
      </w:numPr>
      <w:overflowPunct w:val="0"/>
      <w:autoSpaceDE w:val="0"/>
      <w:autoSpaceDN w:val="0"/>
      <w:adjustRightInd w:val="0"/>
      <w:spacing w:before="60"/>
      <w:textAlignment w:val="baseline"/>
    </w:pPr>
    <w:rPr>
      <w:rFonts w:eastAsia="PMingLiU" w:cs="Vrinda"/>
      <w:lang w:bidi="en-US"/>
    </w:rPr>
  </w:style>
  <w:style w:type="character" w:customStyle="1" w:styleId="List1Char">
    <w:name w:val="List 1 Char"/>
    <w:link w:val="List1"/>
    <w:uiPriority w:val="99"/>
    <w:rsid w:val="00E12077"/>
    <w:rPr>
      <w:rFonts w:ascii="Times New Roman" w:eastAsia="PMingLiU" w:hAnsi="Times New Roman" w:cs="Vrinda"/>
      <w:lang w:val="en-GB" w:bidi="en-US"/>
    </w:rPr>
  </w:style>
  <w:style w:type="paragraph" w:customStyle="1" w:styleId="Highlight">
    <w:name w:val="Highlight"/>
    <w:basedOn w:val="a1"/>
    <w:uiPriority w:val="99"/>
    <w:qFormat/>
    <w:rsid w:val="00E12077"/>
    <w:pPr>
      <w:overflowPunct w:val="0"/>
      <w:autoSpaceDE w:val="0"/>
      <w:autoSpaceDN w:val="0"/>
      <w:adjustRightInd w:val="0"/>
      <w:textAlignment w:val="baseline"/>
    </w:pPr>
    <w:rPr>
      <w:rFonts w:cs="Vrinda"/>
      <w:color w:val="E36C0A"/>
      <w:lang w:eastAsia="en-GB" w:bidi="bn-IN"/>
    </w:rPr>
  </w:style>
  <w:style w:type="paragraph" w:customStyle="1" w:styleId="Numbered1">
    <w:name w:val="Numbered 1"/>
    <w:basedOn w:val="a1"/>
    <w:rsid w:val="00E12077"/>
    <w:pPr>
      <w:numPr>
        <w:numId w:val="23"/>
      </w:numPr>
      <w:overflowPunct w:val="0"/>
      <w:autoSpaceDE w:val="0"/>
      <w:autoSpaceDN w:val="0"/>
      <w:adjustRightInd w:val="0"/>
      <w:spacing w:before="60"/>
      <w:textAlignment w:val="baseline"/>
    </w:pPr>
    <w:rPr>
      <w:rFonts w:cs="Vrinda"/>
      <w:lang w:eastAsia="en-GB" w:bidi="bn-IN"/>
    </w:rPr>
  </w:style>
  <w:style w:type="paragraph" w:customStyle="1" w:styleId="List2">
    <w:name w:val="List2"/>
    <w:basedOn w:val="List1"/>
    <w:uiPriority w:val="99"/>
    <w:qFormat/>
    <w:rsid w:val="00E12077"/>
    <w:pPr>
      <w:numPr>
        <w:numId w:val="0"/>
      </w:numPr>
      <w:spacing w:before="0"/>
    </w:pPr>
    <w:rPr>
      <w:szCs w:val="24"/>
      <w:lang w:val="fr-FR" w:eastAsia="fr-FR" w:bidi="ar-SA"/>
    </w:rPr>
  </w:style>
  <w:style w:type="paragraph" w:customStyle="1" w:styleId="StyleHeading5Firstline0cm">
    <w:name w:val="Style Heading 5 + First line:  0 cm"/>
    <w:basedOn w:val="5"/>
    <w:qFormat/>
    <w:rsid w:val="00E12077"/>
    <w:pPr>
      <w:keepLines w:val="0"/>
      <w:spacing w:before="0" w:line="720" w:lineRule="auto"/>
      <w:ind w:left="0" w:firstLine="0"/>
      <w:jc w:val="both"/>
    </w:pPr>
    <w:rPr>
      <w:rFonts w:ascii="Cambria" w:eastAsia="PMingLiU" w:hAnsi="Cambria" w:cs="Vrinda"/>
      <w:b/>
      <w:bCs/>
      <w:color w:val="363636"/>
      <w:sz w:val="36"/>
      <w:szCs w:val="24"/>
      <w:u w:val="single"/>
      <w:lang w:bidi="bn-IN"/>
    </w:rPr>
  </w:style>
  <w:style w:type="paragraph" w:customStyle="1" w:styleId="Glossary">
    <w:name w:val="Glossary"/>
    <w:basedOn w:val="a1"/>
    <w:link w:val="GlossaryChar"/>
    <w:uiPriority w:val="99"/>
    <w:qFormat/>
    <w:rsid w:val="00E12077"/>
    <w:pPr>
      <w:overflowPunct w:val="0"/>
      <w:autoSpaceDE w:val="0"/>
      <w:autoSpaceDN w:val="0"/>
      <w:adjustRightInd w:val="0"/>
      <w:spacing w:before="40"/>
      <w:textAlignment w:val="baseline"/>
    </w:pPr>
    <w:rPr>
      <w:rFonts w:cs="Vrinda"/>
      <w:sz w:val="16"/>
      <w:szCs w:val="16"/>
      <w:lang w:eastAsia="en-GB" w:bidi="bn-IN"/>
    </w:rPr>
  </w:style>
  <w:style w:type="character" w:customStyle="1" w:styleId="GlossaryChar">
    <w:name w:val="Glossary Char"/>
    <w:link w:val="Glossary"/>
    <w:uiPriority w:val="99"/>
    <w:rsid w:val="00E12077"/>
    <w:rPr>
      <w:rFonts w:ascii="Times New Roman" w:hAnsi="Times New Roman" w:cs="Vrinda"/>
      <w:sz w:val="16"/>
      <w:szCs w:val="16"/>
      <w:lang w:val="en-GB" w:eastAsia="en-GB" w:bidi="bn-IN"/>
    </w:rPr>
  </w:style>
  <w:style w:type="numbering" w:customStyle="1" w:styleId="Style1">
    <w:name w:val="Style1"/>
    <w:uiPriority w:val="99"/>
    <w:rsid w:val="00E12077"/>
  </w:style>
  <w:style w:type="table" w:customStyle="1" w:styleId="SGSTableBasic2">
    <w:name w:val="SGS Table Basic 2"/>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2077"/>
  </w:style>
  <w:style w:type="table" w:styleId="2ff0">
    <w:name w:val="Table Classic 2"/>
    <w:basedOn w:val="a3"/>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2077"/>
    <w:rPr>
      <w:rFonts w:ascii="Arial" w:hAnsi="Arial"/>
      <w:sz w:val="36"/>
      <w:lang w:val="en-GB" w:eastAsia="en-US"/>
    </w:rPr>
  </w:style>
  <w:style w:type="character" w:customStyle="1" w:styleId="Absatz-Standardschriftart3">
    <w:name w:val="Absatz-Standardschriftart3"/>
    <w:rsid w:val="00E12077"/>
  </w:style>
  <w:style w:type="paragraph" w:customStyle="1" w:styleId="2ff1">
    <w:name w:val="本文 2"/>
    <w:basedOn w:val="a1"/>
    <w:rsid w:val="00E12077"/>
    <w:pPr>
      <w:suppressAutoHyphens/>
      <w:spacing w:after="120"/>
    </w:pPr>
    <w:rPr>
      <w:rFonts w:eastAsia="MS Mincho" w:cs="CG Times (WN)"/>
      <w:lang w:eastAsia="ar-SA" w:bidi="bn-IN"/>
    </w:rPr>
  </w:style>
  <w:style w:type="paragraph" w:customStyle="1" w:styleId="3e">
    <w:name w:val="本文 3"/>
    <w:basedOn w:val="a1"/>
    <w:rsid w:val="00E12077"/>
    <w:pPr>
      <w:suppressAutoHyphens/>
      <w:spacing w:after="120"/>
    </w:pPr>
    <w:rPr>
      <w:rFonts w:eastAsia="MS Mincho" w:cs="CG Times (WN)"/>
      <w:lang w:eastAsia="ar-SA" w:bidi="bn-IN"/>
    </w:rPr>
  </w:style>
  <w:style w:type="character" w:customStyle="1" w:styleId="Absatz-Standardschriftart2">
    <w:name w:val="Absatz-Standardschriftart2"/>
    <w:rsid w:val="00E12077"/>
  </w:style>
  <w:style w:type="paragraph" w:customStyle="1" w:styleId="57">
    <w:name w:val="吹き出し5"/>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f">
    <w:name w:val="変更箇所3"/>
    <w:hidden/>
    <w:semiHidden/>
    <w:rsid w:val="00E12077"/>
    <w:rPr>
      <w:rFonts w:ascii="Times New Roman" w:eastAsia="MS Mincho" w:hAnsi="Times New Roman"/>
      <w:lang w:val="en-GB" w:eastAsia="en-US"/>
    </w:rPr>
  </w:style>
  <w:style w:type="character" w:customStyle="1" w:styleId="3f0">
    <w:name w:val="段落フォント3"/>
    <w:rsid w:val="00E12077"/>
  </w:style>
  <w:style w:type="character" w:customStyle="1" w:styleId="3f1">
    <w:name w:val="コメント参照3"/>
    <w:rsid w:val="00E12077"/>
    <w:rPr>
      <w:sz w:val="16"/>
    </w:rPr>
  </w:style>
  <w:style w:type="paragraph" w:customStyle="1" w:styleId="3f2">
    <w:name w:val="図表番号3"/>
    <w:basedOn w:val="a1"/>
    <w:rsid w:val="00E12077"/>
    <w:pPr>
      <w:suppressLineNumbers/>
      <w:suppressAutoHyphens/>
      <w:spacing w:before="120" w:after="120"/>
    </w:pPr>
    <w:rPr>
      <w:rFonts w:eastAsia="MS Mincho" w:cs="Mangal"/>
      <w:i/>
      <w:iCs/>
      <w:sz w:val="24"/>
      <w:szCs w:val="24"/>
      <w:lang w:eastAsia="ar-SA" w:bidi="bn-IN"/>
    </w:rPr>
  </w:style>
  <w:style w:type="paragraph" w:customStyle="1" w:styleId="3f3">
    <w:name w:val="段落番号3"/>
    <w:basedOn w:val="aa"/>
    <w:rsid w:val="00E12077"/>
    <w:pPr>
      <w:tabs>
        <w:tab w:val="num" w:pos="644"/>
      </w:tabs>
      <w:suppressAutoHyphens/>
      <w:ind w:left="644" w:hanging="360"/>
    </w:pPr>
    <w:rPr>
      <w:rFonts w:eastAsia="MS Mincho" w:cs="CG Times (WN)"/>
      <w:lang w:eastAsia="ar-SA" w:bidi="bn-IN"/>
    </w:rPr>
  </w:style>
  <w:style w:type="paragraph" w:customStyle="1" w:styleId="230">
    <w:name w:val="段落番号 23"/>
    <w:basedOn w:val="3f3"/>
    <w:rsid w:val="00E12077"/>
    <w:pPr>
      <w:ind w:left="851" w:hanging="284"/>
    </w:pPr>
  </w:style>
  <w:style w:type="paragraph" w:customStyle="1" w:styleId="3f4">
    <w:name w:val="箇条書き3"/>
    <w:basedOn w:val="aa"/>
    <w:rsid w:val="00E12077"/>
    <w:pPr>
      <w:tabs>
        <w:tab w:val="num" w:pos="644"/>
      </w:tabs>
      <w:suppressAutoHyphens/>
      <w:ind w:left="644" w:hanging="360"/>
    </w:pPr>
    <w:rPr>
      <w:rFonts w:eastAsia="MS Mincho" w:cs="CG Times (WN)"/>
      <w:lang w:eastAsia="ar-SA" w:bidi="bn-IN"/>
    </w:rPr>
  </w:style>
  <w:style w:type="paragraph" w:customStyle="1" w:styleId="231">
    <w:name w:val="箇条書き 23"/>
    <w:basedOn w:val="3f4"/>
    <w:rsid w:val="00E12077"/>
    <w:pPr>
      <w:tabs>
        <w:tab w:val="clear" w:pos="644"/>
        <w:tab w:val="num" w:pos="1494"/>
      </w:tabs>
      <w:ind w:left="851" w:hanging="284"/>
    </w:pPr>
  </w:style>
  <w:style w:type="paragraph" w:customStyle="1" w:styleId="330">
    <w:name w:val="箇条書き 33"/>
    <w:basedOn w:val="231"/>
    <w:rsid w:val="00E12077"/>
    <w:pPr>
      <w:ind w:left="1135"/>
    </w:pPr>
  </w:style>
  <w:style w:type="paragraph" w:customStyle="1" w:styleId="232">
    <w:name w:val="一覧 23"/>
    <w:basedOn w:val="aa"/>
    <w:rsid w:val="00E12077"/>
    <w:pPr>
      <w:suppressAutoHyphens/>
      <w:ind w:left="851"/>
    </w:pPr>
    <w:rPr>
      <w:rFonts w:eastAsia="MS Mincho" w:cs="CG Times (WN)"/>
      <w:lang w:eastAsia="ar-SA" w:bidi="bn-IN"/>
    </w:rPr>
  </w:style>
  <w:style w:type="paragraph" w:customStyle="1" w:styleId="331">
    <w:name w:val="一覧 33"/>
    <w:basedOn w:val="232"/>
    <w:rsid w:val="00E12077"/>
    <w:pPr>
      <w:ind w:left="1135"/>
    </w:pPr>
  </w:style>
  <w:style w:type="paragraph" w:customStyle="1" w:styleId="430">
    <w:name w:val="一覧 43"/>
    <w:basedOn w:val="331"/>
    <w:rsid w:val="00E12077"/>
    <w:pPr>
      <w:ind w:left="1418"/>
    </w:pPr>
  </w:style>
  <w:style w:type="paragraph" w:customStyle="1" w:styleId="530">
    <w:name w:val="一覧 53"/>
    <w:basedOn w:val="430"/>
    <w:rsid w:val="00E12077"/>
    <w:pPr>
      <w:ind w:left="1702"/>
    </w:pPr>
  </w:style>
  <w:style w:type="paragraph" w:customStyle="1" w:styleId="431">
    <w:name w:val="箇条書き 43"/>
    <w:basedOn w:val="330"/>
    <w:rsid w:val="00E12077"/>
    <w:pPr>
      <w:ind w:left="1418"/>
    </w:pPr>
  </w:style>
  <w:style w:type="paragraph" w:customStyle="1" w:styleId="531">
    <w:name w:val="箇条書き 53"/>
    <w:basedOn w:val="431"/>
    <w:rsid w:val="00E12077"/>
    <w:pPr>
      <w:ind w:left="1702"/>
    </w:pPr>
  </w:style>
  <w:style w:type="paragraph" w:customStyle="1" w:styleId="3f5">
    <w:name w:val="コメント文字列3"/>
    <w:basedOn w:val="a1"/>
    <w:rsid w:val="00E12077"/>
    <w:pPr>
      <w:suppressAutoHyphens/>
    </w:pPr>
    <w:rPr>
      <w:rFonts w:eastAsia="MS Mincho" w:cs="CG Times (WN)"/>
      <w:lang w:eastAsia="ar-SA" w:bidi="bn-IN"/>
    </w:rPr>
  </w:style>
  <w:style w:type="paragraph" w:customStyle="1" w:styleId="3f6">
    <w:name w:val="コメント内容3"/>
    <w:basedOn w:val="3f5"/>
    <w:next w:val="3f5"/>
    <w:rsid w:val="00E12077"/>
    <w:rPr>
      <w:b/>
      <w:bCs/>
    </w:rPr>
  </w:style>
  <w:style w:type="paragraph" w:customStyle="1" w:styleId="3f7">
    <w:name w:val="見出しマップ3"/>
    <w:basedOn w:val="a1"/>
    <w:rsid w:val="00E12077"/>
    <w:pPr>
      <w:shd w:val="clear" w:color="auto" w:fill="000080"/>
      <w:suppressAutoHyphens/>
    </w:pPr>
    <w:rPr>
      <w:rFonts w:ascii="Tahoma" w:eastAsia="MS Mincho" w:hAnsi="Tahoma" w:cs="Tahoma"/>
      <w:lang w:eastAsia="ar-SA" w:bidi="bn-IN"/>
    </w:rPr>
  </w:style>
  <w:style w:type="paragraph" w:customStyle="1" w:styleId="3f8">
    <w:name w:val="書式なし3"/>
    <w:basedOn w:val="a1"/>
    <w:rsid w:val="00E12077"/>
    <w:pPr>
      <w:suppressAutoHyphens/>
    </w:pPr>
    <w:rPr>
      <w:rFonts w:ascii="Courier New" w:eastAsia="MS Mincho" w:hAnsi="Courier New" w:cs="CG Times (WN)"/>
      <w:lang w:val="nb-NO" w:eastAsia="ar-SA" w:bidi="bn-IN"/>
    </w:rPr>
  </w:style>
  <w:style w:type="paragraph" w:customStyle="1" w:styleId="Web3">
    <w:name w:val="標準 (Web)3"/>
    <w:basedOn w:val="a1"/>
    <w:rsid w:val="00E12077"/>
    <w:pPr>
      <w:suppressAutoHyphens/>
      <w:spacing w:before="100" w:after="100"/>
    </w:pPr>
    <w:rPr>
      <w:rFonts w:eastAsia="Arial Unicode MS" w:cs="CG Times (WN)"/>
      <w:sz w:val="24"/>
      <w:szCs w:val="24"/>
      <w:lang w:eastAsia="en-GB" w:bidi="bn-IN"/>
    </w:rPr>
  </w:style>
  <w:style w:type="paragraph" w:customStyle="1" w:styleId="233">
    <w:name w:val="本文インデント 23"/>
    <w:basedOn w:val="a1"/>
    <w:rsid w:val="00E12077"/>
    <w:pPr>
      <w:suppressAutoHyphens/>
      <w:ind w:left="567"/>
    </w:pPr>
    <w:rPr>
      <w:rFonts w:ascii="Arial" w:eastAsia="MS Mincho" w:hAnsi="Arial" w:cs="Arial"/>
      <w:lang w:eastAsia="ar-SA" w:bidi="bn-IN"/>
    </w:rPr>
  </w:style>
  <w:style w:type="paragraph" w:customStyle="1" w:styleId="3f9">
    <w:name w:val="標準インデント3"/>
    <w:basedOn w:val="a1"/>
    <w:rsid w:val="00E12077"/>
    <w:pPr>
      <w:suppressAutoHyphens/>
      <w:ind w:left="708"/>
    </w:pPr>
    <w:rPr>
      <w:rFonts w:eastAsia="MS Mincho" w:cs="CG Times (WN)"/>
      <w:lang w:eastAsia="ar-SA" w:bidi="bn-IN"/>
    </w:rPr>
  </w:style>
  <w:style w:type="paragraph" w:customStyle="1" w:styleId="3fa">
    <w:name w:val="記3"/>
    <w:basedOn w:val="a1"/>
    <w:next w:val="a1"/>
    <w:rsid w:val="00E12077"/>
    <w:pPr>
      <w:suppressAutoHyphens/>
    </w:pPr>
    <w:rPr>
      <w:rFonts w:eastAsia="MS Mincho" w:cs="CG Times (WN)"/>
      <w:lang w:eastAsia="ar-SA" w:bidi="bn-IN"/>
    </w:rPr>
  </w:style>
  <w:style w:type="paragraph" w:customStyle="1" w:styleId="HTML3">
    <w:name w:val="HTML 書式付き3"/>
    <w:basedOn w:val="a1"/>
    <w:rsid w:val="00E12077"/>
    <w:pPr>
      <w:suppressAutoHyphens/>
    </w:pPr>
    <w:rPr>
      <w:rFonts w:ascii="Courier New" w:eastAsia="MS Mincho" w:hAnsi="Courier New" w:cs="Courier New"/>
      <w:lang w:eastAsia="ar-SA" w:bidi="bn-IN"/>
    </w:rPr>
  </w:style>
  <w:style w:type="character" w:customStyle="1" w:styleId="CommentSubjectChar3">
    <w:name w:val="Comment Subject Char3"/>
    <w:rsid w:val="00E12077"/>
    <w:rPr>
      <w:rFonts w:ascii="Times New Roman" w:hAnsi="Times New Roman"/>
      <w:b/>
      <w:bCs/>
      <w:lang w:val="en-GB" w:eastAsia="en-US"/>
    </w:rPr>
  </w:style>
  <w:style w:type="character" w:customStyle="1" w:styleId="hps">
    <w:name w:val="hps"/>
    <w:rsid w:val="00E12077"/>
  </w:style>
  <w:style w:type="character" w:customStyle="1" w:styleId="im-content1">
    <w:name w:val="im-content1"/>
    <w:rsid w:val="00E12077"/>
    <w:rPr>
      <w:color w:val="333333"/>
    </w:rPr>
  </w:style>
  <w:style w:type="paragraph" w:customStyle="1" w:styleId="B7">
    <w:name w:val="B7"/>
    <w:basedOn w:val="B6"/>
    <w:link w:val="B7Char"/>
    <w:qFormat/>
    <w:rsid w:val="00E12077"/>
    <w:pPr>
      <w:ind w:left="2269"/>
    </w:pPr>
    <w:rPr>
      <w:rFonts w:ascii="Times New Roman" w:eastAsia="SimSun" w:hAnsi="Times New Roman" w:cs="Vrinda"/>
      <w:lang w:bidi="bn-IN"/>
    </w:rPr>
  </w:style>
  <w:style w:type="character" w:customStyle="1" w:styleId="B7Char">
    <w:name w:val="B7 Char"/>
    <w:link w:val="B7"/>
    <w:rsid w:val="00E12077"/>
    <w:rPr>
      <w:rFonts w:ascii="Times New Roman" w:eastAsia="SimSun" w:hAnsi="Times New Roman" w:cs="Vrinda"/>
      <w:lang w:val="en-GB" w:bidi="bn-IN"/>
    </w:rPr>
  </w:style>
  <w:style w:type="character" w:customStyle="1" w:styleId="1ff">
    <w:name w:val="吹き出し (文字)1"/>
    <w:uiPriority w:val="99"/>
    <w:semiHidden/>
    <w:rsid w:val="00E12077"/>
    <w:rPr>
      <w:rFonts w:ascii="MS Mincho" w:eastAsia="MS Mincho" w:hAnsi="Times New Roman"/>
      <w:sz w:val="18"/>
      <w:szCs w:val="18"/>
      <w:lang w:val="en-GB" w:eastAsia="en-US"/>
    </w:rPr>
  </w:style>
  <w:style w:type="character" w:customStyle="1" w:styleId="1ff0">
    <w:name w:val="見出しマップ (文字)1"/>
    <w:uiPriority w:val="99"/>
    <w:semiHidden/>
    <w:rsid w:val="00E1207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2077"/>
    <w:rPr>
      <w:rFonts w:ascii="Times New Roman" w:eastAsia="Times New Roman" w:hAnsi="Times New Roman"/>
      <w:lang w:val="en-GB" w:eastAsia="en-US"/>
    </w:rPr>
  </w:style>
  <w:style w:type="character" w:customStyle="1" w:styleId="1ff2">
    <w:name w:val="コメント文字列 (文字)1"/>
    <w:uiPriority w:val="99"/>
    <w:semiHidden/>
    <w:rsid w:val="00E12077"/>
    <w:rPr>
      <w:rFonts w:ascii="Times New Roman" w:eastAsia="Times New Roman" w:hAnsi="Times New Roman"/>
      <w:lang w:val="en-GB" w:eastAsia="en-US"/>
    </w:rPr>
  </w:style>
  <w:style w:type="character" w:customStyle="1" w:styleId="1ff3">
    <w:name w:val="コメント内容 (文字)1"/>
    <w:uiPriority w:val="99"/>
    <w:semiHidden/>
    <w:rsid w:val="00E120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12077"/>
    <w:pPr>
      <w:spacing w:after="0"/>
      <w:jc w:val="both"/>
    </w:pPr>
    <w:rPr>
      <w:rFonts w:ascii="Arial" w:eastAsia="PMingLiU" w:hAnsi="Arial" w:cs="Vrinda"/>
      <w:lang w:bidi="bn-IN"/>
    </w:rPr>
  </w:style>
  <w:style w:type="character" w:customStyle="1" w:styleId="MediumGrid2Char">
    <w:name w:val="Medium Grid 2 Char"/>
    <w:link w:val="MediumGrid21"/>
    <w:uiPriority w:val="1"/>
    <w:rsid w:val="00E12077"/>
    <w:rPr>
      <w:rFonts w:ascii="Arial" w:eastAsia="PMingLiU" w:hAnsi="Arial" w:cs="Vrinda"/>
      <w:lang w:val="en-GB" w:bidi="bn-IN"/>
    </w:rPr>
  </w:style>
  <w:style w:type="character" w:customStyle="1" w:styleId="ColorfulGrid-Accent1Char">
    <w:name w:val="Colorful Grid - Accent 1 Char"/>
    <w:link w:val="-1"/>
    <w:uiPriority w:val="29"/>
    <w:rsid w:val="00E12077"/>
    <w:rPr>
      <w:rFonts w:ascii="Arial" w:eastAsia="PMingLiU" w:hAnsi="Arial"/>
      <w:i/>
      <w:iCs/>
      <w:color w:val="000000"/>
      <w:lang w:val="en-GB" w:eastAsia="en-US"/>
    </w:rPr>
  </w:style>
  <w:style w:type="character" w:customStyle="1" w:styleId="LightShading-Accent2Char">
    <w:name w:val="Light Shading - Accent 2 Char"/>
    <w:link w:val="-2"/>
    <w:uiPriority w:val="30"/>
    <w:rsid w:val="00E12077"/>
    <w:rPr>
      <w:rFonts w:ascii="Arial" w:eastAsia="PMingLiU" w:hAnsi="Arial"/>
      <w:b/>
      <w:bCs/>
      <w:i/>
      <w:iCs/>
      <w:color w:val="4F81BD"/>
      <w:lang w:val="en-GB" w:eastAsia="en-US"/>
    </w:rPr>
  </w:style>
  <w:style w:type="character" w:customStyle="1" w:styleId="PlainTable31">
    <w:name w:val="Plain Table 31"/>
    <w:uiPriority w:val="19"/>
    <w:qFormat/>
    <w:rsid w:val="00E12077"/>
    <w:rPr>
      <w:i/>
      <w:iCs/>
      <w:color w:val="808080"/>
    </w:rPr>
  </w:style>
  <w:style w:type="character" w:customStyle="1" w:styleId="PlainTable41">
    <w:name w:val="Plain Table 41"/>
    <w:uiPriority w:val="21"/>
    <w:qFormat/>
    <w:rsid w:val="00E12077"/>
    <w:rPr>
      <w:b/>
      <w:bCs/>
      <w:i/>
      <w:iCs/>
      <w:color w:val="4F81BD"/>
    </w:rPr>
  </w:style>
  <w:style w:type="character" w:customStyle="1" w:styleId="PlainTable51">
    <w:name w:val="Plain Table 51"/>
    <w:uiPriority w:val="31"/>
    <w:qFormat/>
    <w:rsid w:val="00E12077"/>
    <w:rPr>
      <w:smallCaps/>
      <w:color w:val="C0504D"/>
      <w:u w:val="single"/>
    </w:rPr>
  </w:style>
  <w:style w:type="character" w:customStyle="1" w:styleId="TableGridLight1">
    <w:name w:val="Table Grid Light1"/>
    <w:uiPriority w:val="32"/>
    <w:qFormat/>
    <w:rsid w:val="00E12077"/>
    <w:rPr>
      <w:b/>
      <w:bCs/>
      <w:smallCaps/>
      <w:color w:val="C0504D"/>
      <w:spacing w:val="5"/>
      <w:u w:val="single"/>
    </w:rPr>
  </w:style>
  <w:style w:type="character" w:customStyle="1" w:styleId="GridTable1Light1">
    <w:name w:val="Grid Table 1 Light1"/>
    <w:uiPriority w:val="33"/>
    <w:qFormat/>
    <w:rsid w:val="00E12077"/>
    <w:rPr>
      <w:b/>
      <w:bCs/>
      <w:smallCaps/>
      <w:spacing w:val="5"/>
    </w:rPr>
  </w:style>
  <w:style w:type="paragraph" w:customStyle="1" w:styleId="GridTable31">
    <w:name w:val="Grid Table 31"/>
    <w:basedOn w:val="10"/>
    <w:next w:val="a1"/>
    <w:uiPriority w:val="39"/>
    <w:unhideWhenUsed/>
    <w:qFormat/>
    <w:rsid w:val="00E12077"/>
    <w:pPr>
      <w:keepLines w:val="0"/>
      <w:pBdr>
        <w:top w:val="none" w:sz="0" w:space="0" w:color="auto"/>
      </w:pBdr>
      <w:spacing w:before="180" w:line="720" w:lineRule="auto"/>
      <w:ind w:left="0" w:firstLine="0"/>
      <w:jc w:val="both"/>
      <w:outlineLvl w:val="9"/>
    </w:pPr>
    <w:rPr>
      <w:rFonts w:ascii="Cambria" w:eastAsia="PMingLiU" w:hAnsi="Cambria" w:cs="Vrinda"/>
      <w:b/>
      <w:bCs/>
      <w:kern w:val="52"/>
      <w:sz w:val="52"/>
      <w:szCs w:val="52"/>
      <w:lang w:eastAsia="en-GB" w:bidi="bn-IN"/>
    </w:rPr>
  </w:style>
  <w:style w:type="table" w:styleId="-1">
    <w:name w:val="Colorful Grid Accent 1"/>
    <w:basedOn w:val="a3"/>
    <w:link w:val="ColorfulGrid-Accent1Char"/>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E12077"/>
    <w:rPr>
      <w:rFonts w:ascii="Times New Roman" w:eastAsia="Times New Roman" w:hAnsi="Times New Roman"/>
      <w:lang w:val="en-GB"/>
    </w:rPr>
  </w:style>
  <w:style w:type="character" w:customStyle="1" w:styleId="1ff4">
    <w:name w:val="註解主旨 字元1"/>
    <w:rsid w:val="00E12077"/>
    <w:rPr>
      <w:b/>
      <w:bCs/>
      <w:lang w:val="en-GB" w:eastAsia="sv-SE"/>
    </w:rPr>
  </w:style>
  <w:style w:type="paragraph" w:customStyle="1" w:styleId="2ff2">
    <w:name w:val="수정2"/>
    <w:hidden/>
    <w:semiHidden/>
    <w:rsid w:val="00E12077"/>
    <w:rPr>
      <w:rFonts w:ascii="Times New Roman" w:eastAsia="Batang" w:hAnsi="Times New Roman"/>
      <w:lang w:val="en-GB" w:eastAsia="en-US"/>
    </w:rPr>
  </w:style>
  <w:style w:type="paragraph" w:customStyle="1" w:styleId="4a">
    <w:name w:val="修订4"/>
    <w:hidden/>
    <w:semiHidden/>
    <w:rsid w:val="00E12077"/>
    <w:rPr>
      <w:rFonts w:ascii="Times New Roman" w:eastAsia="Batang" w:hAnsi="Times New Roman"/>
      <w:lang w:val="en-GB" w:eastAsia="en-US"/>
    </w:rPr>
  </w:style>
  <w:style w:type="paragraph" w:customStyle="1" w:styleId="4b">
    <w:name w:val="无间隔4"/>
    <w:qFormat/>
    <w:rsid w:val="00E12077"/>
    <w:rPr>
      <w:rFonts w:ascii="Times New Roman" w:eastAsia="SimSun" w:hAnsi="Times New Roman"/>
      <w:lang w:val="en-GB" w:eastAsia="en-US"/>
    </w:rPr>
  </w:style>
  <w:style w:type="paragraph" w:customStyle="1" w:styleId="TTan">
    <w:name w:val="TTan"/>
    <w:basedOn w:val="FP"/>
    <w:qFormat/>
    <w:rsid w:val="00E12077"/>
    <w:pPr>
      <w:overflowPunct w:val="0"/>
      <w:autoSpaceDE w:val="0"/>
      <w:autoSpaceDN w:val="0"/>
      <w:adjustRightInd w:val="0"/>
      <w:textAlignment w:val="baseline"/>
    </w:pPr>
    <w:rPr>
      <w:rFonts w:ascii="Arial" w:hAnsi="Arial" w:cs="Vrinda"/>
      <w:sz w:val="18"/>
      <w:lang w:eastAsia="en-GB" w:bidi="bn-IN"/>
    </w:rPr>
  </w:style>
  <w:style w:type="paragraph" w:customStyle="1" w:styleId="tac1">
    <w:name w:val="tac"/>
    <w:basedOn w:val="a1"/>
    <w:rsid w:val="00E1207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a1"/>
    <w:rsid w:val="00E12077"/>
    <w:pPr>
      <w:spacing w:before="100" w:beforeAutospacing="1" w:after="100" w:afterAutospacing="1"/>
    </w:pPr>
    <w:rPr>
      <w:rFonts w:ascii="SimSun" w:eastAsia="SimSun" w:hAnsi="SimSun" w:cs="SimSun"/>
      <w:sz w:val="24"/>
      <w:szCs w:val="24"/>
      <w:lang w:val="en-US" w:eastAsia="zh-CN" w:bidi="bn-IN"/>
    </w:rPr>
  </w:style>
  <w:style w:type="character" w:customStyle="1" w:styleId="Absatz-Standardschriftart">
    <w:name w:val="Absatz-Standardschriftart"/>
    <w:rsid w:val="00E12077"/>
  </w:style>
  <w:style w:type="character" w:customStyle="1" w:styleId="8Char1">
    <w:name w:val="标题 8 Char1"/>
    <w:rsid w:val="00E12077"/>
    <w:rPr>
      <w:rFonts w:ascii="Arial" w:hAnsi="Arial"/>
      <w:sz w:val="36"/>
      <w:lang w:val="en-GB" w:eastAsia="en-US" w:bidi="ar-SA"/>
    </w:rPr>
  </w:style>
  <w:style w:type="paragraph" w:customStyle="1" w:styleId="58">
    <w:name w:val="修订5"/>
    <w:hidden/>
    <w:semiHidden/>
    <w:rsid w:val="00E12077"/>
    <w:rPr>
      <w:rFonts w:ascii="Times New Roman" w:eastAsia="Batang" w:hAnsi="Times New Roman"/>
      <w:lang w:val="en-GB" w:eastAsia="en-US"/>
    </w:rPr>
  </w:style>
  <w:style w:type="character" w:customStyle="1" w:styleId="Char14">
    <w:name w:val="批注文字 Char1"/>
    <w:rsid w:val="00E12077"/>
    <w:rPr>
      <w:rFonts w:eastAsia="SimSun"/>
      <w:lang w:eastAsia="en-US"/>
    </w:rPr>
  </w:style>
  <w:style w:type="character" w:customStyle="1" w:styleId="Char20">
    <w:name w:val="批注主题 Char2"/>
    <w:rsid w:val="00E12077"/>
    <w:rPr>
      <w:rFonts w:eastAsia="SimSun"/>
      <w:b/>
      <w:bCs/>
      <w:lang w:eastAsia="en-US"/>
    </w:rPr>
  </w:style>
  <w:style w:type="character" w:customStyle="1" w:styleId="Char15">
    <w:name w:val="注释标题 Char1"/>
    <w:rsid w:val="00E12077"/>
    <w:rPr>
      <w:rFonts w:eastAsia="MS Mincho"/>
      <w:lang w:eastAsia="en-US"/>
    </w:rPr>
  </w:style>
  <w:style w:type="character" w:customStyle="1" w:styleId="9Char1">
    <w:name w:val="标题 9 Char1"/>
    <w:rsid w:val="00E12077"/>
    <w:rPr>
      <w:rFonts w:ascii="Arial" w:hAnsi="Arial"/>
      <w:sz w:val="36"/>
      <w:lang w:val="en-GB"/>
    </w:rPr>
  </w:style>
  <w:style w:type="character" w:customStyle="1" w:styleId="Char16">
    <w:name w:val="页脚 Char1"/>
    <w:uiPriority w:val="99"/>
    <w:rsid w:val="00E12077"/>
    <w:rPr>
      <w:rFonts w:ascii="Arial" w:hAnsi="Arial"/>
      <w:b/>
      <w:i/>
      <w:noProof/>
      <w:sz w:val="18"/>
      <w:lang w:val="en-GB"/>
    </w:rPr>
  </w:style>
  <w:style w:type="character" w:customStyle="1" w:styleId="Char17">
    <w:name w:val="文档结构图 Char1"/>
    <w:semiHidden/>
    <w:rsid w:val="00E12077"/>
    <w:rPr>
      <w:rFonts w:ascii="Tahoma" w:hAnsi="Tahoma" w:cs="Tahoma"/>
      <w:shd w:val="clear" w:color="auto" w:fill="000080"/>
      <w:lang w:val="en-GB"/>
    </w:rPr>
  </w:style>
  <w:style w:type="character" w:customStyle="1" w:styleId="Char18">
    <w:name w:val="批注框文本 Char1"/>
    <w:uiPriority w:val="99"/>
    <w:rsid w:val="00E12077"/>
    <w:rPr>
      <w:rFonts w:ascii="Tahoma" w:hAnsi="Tahoma" w:cs="Tahoma"/>
      <w:sz w:val="16"/>
      <w:szCs w:val="16"/>
      <w:lang w:val="en-GB"/>
    </w:rPr>
  </w:style>
  <w:style w:type="character" w:customStyle="1" w:styleId="Char19">
    <w:name w:val="正文文本缩进 Char1"/>
    <w:rsid w:val="00E12077"/>
    <w:rPr>
      <w:rFonts w:eastAsia="Batang"/>
      <w:lang w:val="en-GB"/>
    </w:rPr>
  </w:style>
  <w:style w:type="character" w:customStyle="1" w:styleId="2Char10">
    <w:name w:val="正文文本 2 Char1"/>
    <w:rsid w:val="00E12077"/>
    <w:rPr>
      <w:rFonts w:ascii="CG Times (WN)" w:eastAsia="Malgun Gothic" w:hAnsi="CG Times (WN)"/>
      <w:i/>
      <w:lang w:val="en-GB" w:eastAsia="ko-KR"/>
    </w:rPr>
  </w:style>
  <w:style w:type="character" w:customStyle="1" w:styleId="3Char11">
    <w:name w:val="正文文本 3 Char1"/>
    <w:rsid w:val="00E12077"/>
    <w:rPr>
      <w:rFonts w:ascii="CG Times (WN)" w:eastAsia="Osaka" w:hAnsi="CG Times (WN)"/>
      <w:color w:val="000000"/>
      <w:lang w:val="en-GB" w:eastAsia="ko-KR"/>
    </w:rPr>
  </w:style>
  <w:style w:type="character" w:customStyle="1" w:styleId="2Char11">
    <w:name w:val="正文文本缩进 2 Char1"/>
    <w:rsid w:val="00E12077"/>
    <w:rPr>
      <w:rFonts w:ascii="CG Times (WN)" w:eastAsia="MS Mincho" w:hAnsi="CG Times (WN)"/>
      <w:lang w:val="en-GB"/>
    </w:rPr>
  </w:style>
  <w:style w:type="character" w:customStyle="1" w:styleId="HTMLChar1">
    <w:name w:val="HTML 预设格式 Char1"/>
    <w:rsid w:val="00E12077"/>
    <w:rPr>
      <w:rFonts w:ascii="Courier New" w:eastAsia="MS Mincho" w:hAnsi="Courier New"/>
      <w:lang w:val="en-GB"/>
    </w:rPr>
  </w:style>
  <w:style w:type="character" w:customStyle="1" w:styleId="textbodybold1">
    <w:name w:val="textbodybold1"/>
    <w:rsid w:val="00E12077"/>
    <w:rPr>
      <w:rFonts w:ascii="Arial" w:hAnsi="Arial" w:cs="Arial" w:hint="default"/>
      <w:b/>
      <w:bCs/>
      <w:color w:val="902630"/>
      <w:sz w:val="18"/>
      <w:szCs w:val="18"/>
      <w:bdr w:val="none" w:sz="0" w:space="0" w:color="auto" w:frame="1"/>
    </w:rPr>
  </w:style>
  <w:style w:type="character" w:customStyle="1" w:styleId="gt-baf-word-clickable1">
    <w:name w:val="gt-baf-word-clickable1"/>
    <w:rsid w:val="00E12077"/>
    <w:rPr>
      <w:color w:val="000000"/>
    </w:rPr>
  </w:style>
  <w:style w:type="paragraph" w:customStyle="1" w:styleId="910">
    <w:name w:val="目錄 91"/>
    <w:basedOn w:val="80"/>
    <w:rsid w:val="00E12077"/>
    <w:pPr>
      <w:overflowPunct w:val="0"/>
      <w:autoSpaceDE w:val="0"/>
      <w:autoSpaceDN w:val="0"/>
      <w:adjustRightInd w:val="0"/>
      <w:ind w:left="1418" w:hanging="1418"/>
      <w:textAlignment w:val="baseline"/>
    </w:pPr>
    <w:rPr>
      <w:rFonts w:eastAsia="MS Mincho" w:cs="Vrinda"/>
      <w:bCs/>
      <w:szCs w:val="22"/>
      <w:lang w:eastAsia="en-GB" w:bidi="bn-IN"/>
    </w:rPr>
  </w:style>
  <w:style w:type="paragraph" w:customStyle="1" w:styleId="1ff5">
    <w:name w:val="標號1"/>
    <w:basedOn w:val="a1"/>
    <w:next w:val="a1"/>
    <w:rsid w:val="00E12077"/>
    <w:pPr>
      <w:overflowPunct w:val="0"/>
      <w:autoSpaceDE w:val="0"/>
      <w:autoSpaceDN w:val="0"/>
      <w:adjustRightInd w:val="0"/>
      <w:spacing w:before="120" w:after="120"/>
      <w:textAlignment w:val="baseline"/>
    </w:pPr>
    <w:rPr>
      <w:rFonts w:eastAsia="MS Mincho" w:cs="Vrinda"/>
      <w:b/>
      <w:lang w:eastAsia="en-GB" w:bidi="bn-IN"/>
    </w:rPr>
  </w:style>
  <w:style w:type="paragraph" w:customStyle="1" w:styleId="1ff6">
    <w:name w:val="圖表目錄1"/>
    <w:basedOn w:val="a1"/>
    <w:next w:val="a1"/>
    <w:rsid w:val="00E12077"/>
    <w:pPr>
      <w:overflowPunct w:val="0"/>
      <w:autoSpaceDE w:val="0"/>
      <w:autoSpaceDN w:val="0"/>
      <w:adjustRightInd w:val="0"/>
      <w:ind w:left="400" w:hanging="400"/>
      <w:jc w:val="center"/>
      <w:textAlignment w:val="baseline"/>
    </w:pPr>
    <w:rPr>
      <w:rFonts w:eastAsia="MS Mincho" w:cs="Vrinda"/>
      <w:b/>
      <w:lang w:eastAsia="en-GB" w:bidi="bn-I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2077"/>
    <w:rPr>
      <w:rFonts w:ascii="Arial" w:hAnsi="Arial"/>
      <w:b/>
      <w:sz w:val="18"/>
      <w:lang w:val="en-GB" w:eastAsia="en-US"/>
    </w:rPr>
  </w:style>
  <w:style w:type="paragraph" w:customStyle="1" w:styleId="Verzeichnis91">
    <w:name w:val="Verzeichnis 91"/>
    <w:basedOn w:val="80"/>
    <w:rsid w:val="00E12077"/>
    <w:pPr>
      <w:overflowPunct w:val="0"/>
      <w:autoSpaceDE w:val="0"/>
      <w:autoSpaceDN w:val="0"/>
      <w:adjustRightInd w:val="0"/>
      <w:ind w:left="1418" w:hanging="1418"/>
      <w:textAlignment w:val="baseline"/>
    </w:pPr>
    <w:rPr>
      <w:rFonts w:eastAsia="MS Mincho" w:cs="Vrinda"/>
      <w:bCs/>
      <w:szCs w:val="22"/>
      <w:lang w:eastAsia="ja-JP" w:bidi="bn-IN"/>
    </w:rPr>
  </w:style>
  <w:style w:type="paragraph" w:customStyle="1" w:styleId="Beschriftung1">
    <w:name w:val="Beschriftung1"/>
    <w:basedOn w:val="a1"/>
    <w:next w:val="a1"/>
    <w:rsid w:val="00E12077"/>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Abbildungsverzeichnis1">
    <w:name w:val="Abbildungsverzeichnis1"/>
    <w:basedOn w:val="a1"/>
    <w:next w:val="a1"/>
    <w:rsid w:val="00E12077"/>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59">
    <w:name w:val="无间隔5"/>
    <w:qFormat/>
    <w:rsid w:val="00E12077"/>
    <w:rPr>
      <w:rFonts w:ascii="Times New Roman" w:eastAsia="SimSun" w:hAnsi="Times New Roman"/>
      <w:lang w:val="en-GB" w:eastAsia="en-US"/>
    </w:rPr>
  </w:style>
  <w:style w:type="character" w:customStyle="1" w:styleId="Absatz-Standardschriftart5">
    <w:name w:val="Absatz-Standardschriftart5"/>
    <w:rsid w:val="00E12077"/>
  </w:style>
  <w:style w:type="character" w:customStyle="1" w:styleId="UnresolvedMention1">
    <w:name w:val="Unresolved Mention1"/>
    <w:uiPriority w:val="99"/>
    <w:semiHidden/>
    <w:unhideWhenUsed/>
    <w:rsid w:val="00E12077"/>
    <w:rPr>
      <w:color w:val="808080"/>
      <w:shd w:val="clear" w:color="auto" w:fill="E6E6E6"/>
    </w:rPr>
  </w:style>
  <w:style w:type="paragraph" w:customStyle="1" w:styleId="TB1">
    <w:name w:val="TB1"/>
    <w:basedOn w:val="a1"/>
    <w:qFormat/>
    <w:rsid w:val="00E12077"/>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cs="Vrinda"/>
      <w:sz w:val="18"/>
      <w:lang w:eastAsia="en-GB" w:bidi="bn-IN"/>
    </w:rPr>
  </w:style>
  <w:style w:type="paragraph" w:customStyle="1" w:styleId="TB2">
    <w:name w:val="TB2"/>
    <w:basedOn w:val="a1"/>
    <w:qFormat/>
    <w:rsid w:val="00E12077"/>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cs="Vrinda"/>
      <w:sz w:val="18"/>
      <w:lang w:eastAsia="en-GB" w:bidi="bn-IN"/>
    </w:rPr>
  </w:style>
  <w:style w:type="character" w:customStyle="1" w:styleId="abstractlabel">
    <w:name w:val="abstractlabel"/>
    <w:rsid w:val="00E1207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12077"/>
    <w:rPr>
      <w:rFonts w:ascii="Arial" w:hAnsi="Arial"/>
      <w:sz w:val="28"/>
      <w:lang w:val="en-GB"/>
    </w:rPr>
  </w:style>
  <w:style w:type="character" w:customStyle="1" w:styleId="TF2">
    <w:name w:val="TF (文字)"/>
    <w:rsid w:val="00E12077"/>
    <w:rPr>
      <w:rFonts w:ascii="Arial" w:hAnsi="Arial"/>
      <w:b/>
      <w:lang w:val="en-US" w:eastAsia="en-US"/>
    </w:rPr>
  </w:style>
  <w:style w:type="numbering" w:customStyle="1" w:styleId="NoList17">
    <w:name w:val="No List17"/>
    <w:next w:val="a4"/>
    <w:uiPriority w:val="99"/>
    <w:semiHidden/>
    <w:unhideWhenUsed/>
    <w:rsid w:val="00E12077"/>
  </w:style>
  <w:style w:type="table" w:customStyle="1" w:styleId="SGSTableBasic11">
    <w:name w:val="SGS Table Basic 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E12077"/>
  </w:style>
  <w:style w:type="table" w:customStyle="1" w:styleId="TableGrid12">
    <w:name w:val="Table Grid12"/>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E12077"/>
  </w:style>
  <w:style w:type="table" w:customStyle="1" w:styleId="313">
    <w:name w:val="网格型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E12077"/>
  </w:style>
  <w:style w:type="numbering" w:customStyle="1" w:styleId="215">
    <w:name w:val="목록 없음21"/>
    <w:next w:val="a4"/>
    <w:semiHidden/>
    <w:rsid w:val="00E12077"/>
  </w:style>
  <w:style w:type="numbering" w:customStyle="1" w:styleId="112">
    <w:name w:val="リストなし11"/>
    <w:next w:val="a4"/>
    <w:uiPriority w:val="99"/>
    <w:semiHidden/>
    <w:unhideWhenUsed/>
    <w:rsid w:val="00E12077"/>
  </w:style>
  <w:style w:type="numbering" w:customStyle="1" w:styleId="NoList25">
    <w:name w:val="No List25"/>
    <w:next w:val="a4"/>
    <w:semiHidden/>
    <w:unhideWhenUsed/>
    <w:rsid w:val="00E12077"/>
  </w:style>
  <w:style w:type="numbering" w:customStyle="1" w:styleId="NoList32">
    <w:name w:val="No List32"/>
    <w:next w:val="a4"/>
    <w:semiHidden/>
    <w:rsid w:val="00E12077"/>
  </w:style>
  <w:style w:type="table" w:customStyle="1" w:styleId="TableGrid42">
    <w:name w:val="Table Grid4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E12077"/>
  </w:style>
  <w:style w:type="table" w:customStyle="1" w:styleId="TableGrid51">
    <w:name w:val="Table Grid51"/>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12077"/>
  </w:style>
  <w:style w:type="table" w:customStyle="1" w:styleId="TableGrid61">
    <w:name w:val="Table Grid6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E12077"/>
  </w:style>
  <w:style w:type="numbering" w:customStyle="1" w:styleId="NoList71">
    <w:name w:val="No List71"/>
    <w:next w:val="a4"/>
    <w:semiHidden/>
    <w:rsid w:val="00E12077"/>
  </w:style>
  <w:style w:type="numbering" w:customStyle="1" w:styleId="NoList112">
    <w:name w:val="No List112"/>
    <w:next w:val="a4"/>
    <w:semiHidden/>
    <w:rsid w:val="00E12077"/>
  </w:style>
  <w:style w:type="numbering" w:customStyle="1" w:styleId="NoList211">
    <w:name w:val="No List211"/>
    <w:next w:val="a4"/>
    <w:semiHidden/>
    <w:rsid w:val="00E12077"/>
  </w:style>
  <w:style w:type="numbering" w:customStyle="1" w:styleId="NoList81">
    <w:name w:val="No List81"/>
    <w:next w:val="a4"/>
    <w:semiHidden/>
    <w:rsid w:val="00E12077"/>
  </w:style>
  <w:style w:type="numbering" w:customStyle="1" w:styleId="NoList121">
    <w:name w:val="No List121"/>
    <w:next w:val="a4"/>
    <w:semiHidden/>
    <w:rsid w:val="00E12077"/>
  </w:style>
  <w:style w:type="numbering" w:customStyle="1" w:styleId="NoList221">
    <w:name w:val="No List221"/>
    <w:next w:val="a4"/>
    <w:semiHidden/>
    <w:rsid w:val="00E12077"/>
  </w:style>
  <w:style w:type="numbering" w:customStyle="1" w:styleId="NoList91">
    <w:name w:val="No List91"/>
    <w:next w:val="a4"/>
    <w:semiHidden/>
    <w:rsid w:val="00E12077"/>
  </w:style>
  <w:style w:type="numbering" w:customStyle="1" w:styleId="NoList131">
    <w:name w:val="No List131"/>
    <w:next w:val="a4"/>
    <w:semiHidden/>
    <w:rsid w:val="00E12077"/>
  </w:style>
  <w:style w:type="numbering" w:customStyle="1" w:styleId="NoList231">
    <w:name w:val="No List231"/>
    <w:next w:val="a4"/>
    <w:semiHidden/>
    <w:rsid w:val="00E12077"/>
  </w:style>
  <w:style w:type="numbering" w:customStyle="1" w:styleId="NoList101">
    <w:name w:val="No List101"/>
    <w:next w:val="a4"/>
    <w:semiHidden/>
    <w:rsid w:val="00E12077"/>
  </w:style>
  <w:style w:type="numbering" w:customStyle="1" w:styleId="NoList141">
    <w:name w:val="No List141"/>
    <w:next w:val="a4"/>
    <w:semiHidden/>
    <w:rsid w:val="00E12077"/>
  </w:style>
  <w:style w:type="numbering" w:customStyle="1" w:styleId="NoList241">
    <w:name w:val="No List241"/>
    <w:next w:val="a4"/>
    <w:semiHidden/>
    <w:rsid w:val="00E12077"/>
  </w:style>
  <w:style w:type="numbering" w:customStyle="1" w:styleId="NoList311">
    <w:name w:val="No List311"/>
    <w:next w:val="a4"/>
    <w:semiHidden/>
    <w:rsid w:val="00E12077"/>
  </w:style>
  <w:style w:type="numbering" w:customStyle="1" w:styleId="NoList411">
    <w:name w:val="No List411"/>
    <w:next w:val="a4"/>
    <w:semiHidden/>
    <w:rsid w:val="00E12077"/>
  </w:style>
  <w:style w:type="numbering" w:customStyle="1" w:styleId="NoList511">
    <w:name w:val="No List511"/>
    <w:next w:val="a4"/>
    <w:semiHidden/>
    <w:rsid w:val="00E12077"/>
  </w:style>
  <w:style w:type="numbering" w:customStyle="1" w:styleId="NoList151">
    <w:name w:val="No List151"/>
    <w:next w:val="a4"/>
    <w:semiHidden/>
    <w:rsid w:val="00E12077"/>
  </w:style>
  <w:style w:type="numbering" w:customStyle="1" w:styleId="NoList161">
    <w:name w:val="No List161"/>
    <w:next w:val="a4"/>
    <w:semiHidden/>
    <w:rsid w:val="00E12077"/>
  </w:style>
  <w:style w:type="numbering" w:customStyle="1" w:styleId="1110">
    <w:name w:val="无列表111"/>
    <w:next w:val="a4"/>
    <w:semiHidden/>
    <w:rsid w:val="00E12077"/>
  </w:style>
  <w:style w:type="numbering" w:customStyle="1" w:styleId="NoList1111">
    <w:name w:val="No List1111"/>
    <w:next w:val="a4"/>
    <w:semiHidden/>
    <w:rsid w:val="00E12077"/>
  </w:style>
  <w:style w:type="numbering" w:customStyle="1" w:styleId="Style11">
    <w:name w:val="Style11"/>
    <w:uiPriority w:val="99"/>
    <w:rsid w:val="00E12077"/>
  </w:style>
  <w:style w:type="table" w:customStyle="1" w:styleId="SGSTableBasic21">
    <w:name w:val="SGS Table Basic 2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2077"/>
  </w:style>
  <w:style w:type="table" w:customStyle="1" w:styleId="TableClassic21">
    <w:name w:val="Table Classic 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E12077"/>
  </w:style>
  <w:style w:type="table" w:customStyle="1" w:styleId="SGSTableBasic12">
    <w:name w:val="SGS Table Basic 12"/>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E12077"/>
  </w:style>
  <w:style w:type="table" w:customStyle="1" w:styleId="TableGrid13">
    <w:name w:val="Table Grid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12077"/>
  </w:style>
  <w:style w:type="table" w:customStyle="1" w:styleId="323">
    <w:name w:val="网格型3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E12077"/>
  </w:style>
  <w:style w:type="numbering" w:customStyle="1" w:styleId="225">
    <w:name w:val="목록 없음22"/>
    <w:next w:val="a4"/>
    <w:semiHidden/>
    <w:rsid w:val="00E12077"/>
  </w:style>
  <w:style w:type="numbering" w:customStyle="1" w:styleId="122">
    <w:name w:val="リストなし12"/>
    <w:next w:val="a4"/>
    <w:uiPriority w:val="99"/>
    <w:semiHidden/>
    <w:unhideWhenUsed/>
    <w:rsid w:val="00E12077"/>
  </w:style>
  <w:style w:type="numbering" w:customStyle="1" w:styleId="NoList26">
    <w:name w:val="No List26"/>
    <w:next w:val="a4"/>
    <w:semiHidden/>
    <w:unhideWhenUsed/>
    <w:rsid w:val="00E12077"/>
  </w:style>
  <w:style w:type="numbering" w:customStyle="1" w:styleId="NoList33">
    <w:name w:val="No List33"/>
    <w:next w:val="a4"/>
    <w:semiHidden/>
    <w:rsid w:val="00E12077"/>
  </w:style>
  <w:style w:type="table" w:customStyle="1" w:styleId="TableGrid43">
    <w:name w:val="Table Grid43"/>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E12077"/>
  </w:style>
  <w:style w:type="table" w:customStyle="1" w:styleId="TableGrid52">
    <w:name w:val="Table Grid5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E12077"/>
  </w:style>
  <w:style w:type="table" w:customStyle="1" w:styleId="TableGrid62">
    <w:name w:val="Table Grid6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E12077"/>
  </w:style>
  <w:style w:type="numbering" w:customStyle="1" w:styleId="NoList72">
    <w:name w:val="No List72"/>
    <w:next w:val="a4"/>
    <w:semiHidden/>
    <w:rsid w:val="00E12077"/>
  </w:style>
  <w:style w:type="numbering" w:customStyle="1" w:styleId="NoList113">
    <w:name w:val="No List113"/>
    <w:next w:val="a4"/>
    <w:semiHidden/>
    <w:rsid w:val="00E12077"/>
  </w:style>
  <w:style w:type="numbering" w:customStyle="1" w:styleId="NoList212">
    <w:name w:val="No List212"/>
    <w:next w:val="a4"/>
    <w:semiHidden/>
    <w:rsid w:val="00E12077"/>
  </w:style>
  <w:style w:type="numbering" w:customStyle="1" w:styleId="NoList82">
    <w:name w:val="No List82"/>
    <w:next w:val="a4"/>
    <w:semiHidden/>
    <w:rsid w:val="00E12077"/>
  </w:style>
  <w:style w:type="numbering" w:customStyle="1" w:styleId="NoList122">
    <w:name w:val="No List122"/>
    <w:next w:val="a4"/>
    <w:semiHidden/>
    <w:rsid w:val="00E12077"/>
  </w:style>
  <w:style w:type="numbering" w:customStyle="1" w:styleId="NoList222">
    <w:name w:val="No List222"/>
    <w:next w:val="a4"/>
    <w:semiHidden/>
    <w:rsid w:val="00E12077"/>
  </w:style>
  <w:style w:type="numbering" w:customStyle="1" w:styleId="NoList92">
    <w:name w:val="No List92"/>
    <w:next w:val="a4"/>
    <w:semiHidden/>
    <w:rsid w:val="00E12077"/>
  </w:style>
  <w:style w:type="numbering" w:customStyle="1" w:styleId="NoList132">
    <w:name w:val="No List132"/>
    <w:next w:val="a4"/>
    <w:semiHidden/>
    <w:rsid w:val="00E12077"/>
  </w:style>
  <w:style w:type="numbering" w:customStyle="1" w:styleId="NoList232">
    <w:name w:val="No List232"/>
    <w:next w:val="a4"/>
    <w:semiHidden/>
    <w:rsid w:val="00E12077"/>
  </w:style>
  <w:style w:type="numbering" w:customStyle="1" w:styleId="NoList102">
    <w:name w:val="No List102"/>
    <w:next w:val="a4"/>
    <w:semiHidden/>
    <w:rsid w:val="00E12077"/>
  </w:style>
  <w:style w:type="numbering" w:customStyle="1" w:styleId="NoList142">
    <w:name w:val="No List142"/>
    <w:next w:val="a4"/>
    <w:semiHidden/>
    <w:rsid w:val="00E12077"/>
  </w:style>
  <w:style w:type="numbering" w:customStyle="1" w:styleId="NoList242">
    <w:name w:val="No List242"/>
    <w:next w:val="a4"/>
    <w:semiHidden/>
    <w:rsid w:val="00E12077"/>
  </w:style>
  <w:style w:type="numbering" w:customStyle="1" w:styleId="NoList312">
    <w:name w:val="No List312"/>
    <w:next w:val="a4"/>
    <w:semiHidden/>
    <w:rsid w:val="00E12077"/>
  </w:style>
  <w:style w:type="numbering" w:customStyle="1" w:styleId="NoList412">
    <w:name w:val="No List412"/>
    <w:next w:val="a4"/>
    <w:semiHidden/>
    <w:rsid w:val="00E12077"/>
  </w:style>
  <w:style w:type="numbering" w:customStyle="1" w:styleId="NoList512">
    <w:name w:val="No List512"/>
    <w:next w:val="a4"/>
    <w:semiHidden/>
    <w:rsid w:val="00E12077"/>
  </w:style>
  <w:style w:type="numbering" w:customStyle="1" w:styleId="NoList152">
    <w:name w:val="No List152"/>
    <w:next w:val="a4"/>
    <w:semiHidden/>
    <w:rsid w:val="00E12077"/>
  </w:style>
  <w:style w:type="numbering" w:customStyle="1" w:styleId="NoList162">
    <w:name w:val="No List162"/>
    <w:next w:val="a4"/>
    <w:semiHidden/>
    <w:rsid w:val="00E12077"/>
  </w:style>
  <w:style w:type="numbering" w:customStyle="1" w:styleId="1120">
    <w:name w:val="无列表112"/>
    <w:next w:val="a4"/>
    <w:semiHidden/>
    <w:rsid w:val="00E12077"/>
  </w:style>
  <w:style w:type="numbering" w:customStyle="1" w:styleId="NoList1112">
    <w:name w:val="No List1112"/>
    <w:next w:val="a4"/>
    <w:semiHidden/>
    <w:rsid w:val="00E12077"/>
  </w:style>
  <w:style w:type="numbering" w:customStyle="1" w:styleId="Style12">
    <w:name w:val="Style12"/>
    <w:uiPriority w:val="99"/>
    <w:rsid w:val="00E12077"/>
  </w:style>
  <w:style w:type="table" w:customStyle="1" w:styleId="SGSTableBasic22">
    <w:name w:val="SGS Table Basic 22"/>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2077"/>
  </w:style>
  <w:style w:type="table" w:customStyle="1" w:styleId="TableClassic22">
    <w:name w:val="Table Classic 2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msonormal0">
    <w:name w:val="msonormal"/>
    <w:basedOn w:val="a1"/>
    <w:rsid w:val="00E12077"/>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character" w:customStyle="1" w:styleId="TitleChar1">
    <w:name w:val="Title Char1"/>
    <w:aliases w:val="Section Header Char1,标题 Char1"/>
    <w:rsid w:val="00E12077"/>
    <w:rPr>
      <w:rFonts w:ascii="Calibri Light" w:eastAsia="Times New Roman" w:hAnsi="Calibri Light" w:cs="Times New Roman"/>
      <w:spacing w:val="-10"/>
      <w:kern w:val="28"/>
      <w:sz w:val="56"/>
      <w:szCs w:val="56"/>
      <w:lang w:eastAsia="en-US"/>
    </w:rPr>
  </w:style>
  <w:style w:type="character" w:customStyle="1" w:styleId="h48">
    <w:name w:val="h48"/>
    <w:rsid w:val="00E12077"/>
    <w:rPr>
      <w:rFonts w:ascii="Arial" w:hAnsi="Arial" w:cs="Arial" w:hint="default"/>
      <w:sz w:val="24"/>
      <w:lang w:val="en-GB"/>
    </w:rPr>
  </w:style>
  <w:style w:type="character" w:customStyle="1" w:styleId="h510">
    <w:name w:val="h51"/>
    <w:rsid w:val="00E12077"/>
    <w:rPr>
      <w:rFonts w:ascii="Arial" w:eastAsia="SimSun" w:hAnsi="Arial" w:cs="Arial" w:hint="default"/>
      <w:sz w:val="22"/>
      <w:lang w:val="en-GB" w:eastAsia="en-US" w:bidi="ar-SA"/>
    </w:rPr>
  </w:style>
  <w:style w:type="paragraph" w:customStyle="1" w:styleId="TAHCarNotBold">
    <w:name w:val="TAH Car + Not Bold"/>
    <w:basedOn w:val="a1"/>
    <w:rsid w:val="00E12077"/>
    <w:pPr>
      <w:keepNext/>
      <w:keepLines/>
      <w:spacing w:after="0"/>
    </w:pPr>
    <w:rPr>
      <w:rFonts w:ascii="Arial" w:hAnsi="Arial" w:cs="Vrinda"/>
      <w:sz w:val="18"/>
      <w:lang w:eastAsia="en-GB" w:bidi="bn-IN"/>
    </w:rPr>
  </w:style>
  <w:style w:type="paragraph" w:customStyle="1" w:styleId="62">
    <w:name w:val="无间隔6"/>
    <w:qFormat/>
    <w:rsid w:val="00E12077"/>
    <w:rPr>
      <w:rFonts w:ascii="MS LineDraw" w:eastAsia="SimSun" w:hAnsi="MS LineDraw" w:cs="MS LineDraw"/>
      <w:lang w:val="en-GB" w:eastAsia="en-US"/>
    </w:rPr>
  </w:style>
  <w:style w:type="paragraph" w:customStyle="1" w:styleId="63">
    <w:name w:val="修订6"/>
    <w:hidden/>
    <w:semiHidden/>
    <w:rsid w:val="00E12077"/>
    <w:rPr>
      <w:rFonts w:ascii="MS LineDraw" w:eastAsia="Ericsson Capital TT" w:hAnsi="MS LineDraw" w:cs="MS LineDraw"/>
      <w:lang w:val="en-GB" w:eastAsia="en-US"/>
    </w:rPr>
  </w:style>
  <w:style w:type="character" w:customStyle="1" w:styleId="ListChar4">
    <w:name w:val="List Char4"/>
    <w:rsid w:val="00E12077"/>
    <w:rPr>
      <w:rFonts w:ascii="Times New Roman" w:hAnsi="Times New Roman" w:cs="Times New Roman"/>
      <w:lang w:val="en-GB"/>
    </w:rPr>
  </w:style>
  <w:style w:type="character" w:customStyle="1" w:styleId="Char2">
    <w:name w:val="列表项目符号 Char"/>
    <w:aliases w:val="UL Char"/>
    <w:link w:val="a9"/>
    <w:rsid w:val="00E12077"/>
    <w:rPr>
      <w:rFonts w:ascii="Times New Roman" w:hAnsi="Times New Roman"/>
      <w:lang w:val="en-GB" w:eastAsia="en-US"/>
    </w:rPr>
  </w:style>
  <w:style w:type="paragraph" w:customStyle="1" w:styleId="93">
    <w:name w:val="修订9"/>
    <w:hidden/>
    <w:semiHidden/>
    <w:rsid w:val="00E12077"/>
    <w:rPr>
      <w:rFonts w:ascii="Osaka" w:eastAsia="Bookman Old Style" w:hAnsi="Osaka" w:cs="Osaka"/>
      <w:lang w:val="en-GB" w:eastAsia="en-US"/>
    </w:rPr>
  </w:style>
  <w:style w:type="paragraph" w:customStyle="1" w:styleId="1210">
    <w:name w:val="表 (青) 121"/>
    <w:hidden/>
    <w:uiPriority w:val="71"/>
    <w:rsid w:val="00E12077"/>
    <w:rPr>
      <w:rFonts w:ascii="Osaka" w:eastAsia="SimSun" w:hAnsi="Osaka" w:cs="Osaka"/>
      <w:lang w:val="en-GB" w:eastAsia="en-US"/>
    </w:rPr>
  </w:style>
  <w:style w:type="character" w:styleId="affff9">
    <w:name w:val="Placeholder Text"/>
    <w:uiPriority w:val="99"/>
    <w:unhideWhenUsed/>
    <w:rsid w:val="00E12077"/>
    <w:rPr>
      <w:color w:val="808080"/>
    </w:rPr>
  </w:style>
  <w:style w:type="paragraph" w:customStyle="1" w:styleId="4c">
    <w:name w:val="変更箇所4"/>
    <w:hidden/>
    <w:semiHidden/>
    <w:rsid w:val="00E12077"/>
    <w:rPr>
      <w:rFonts w:ascii="Osaka" w:eastAsia="Calibri Light" w:hAnsi="Osaka" w:cs="Osaka"/>
      <w:lang w:val="en-GB" w:eastAsia="en-US"/>
    </w:rPr>
  </w:style>
  <w:style w:type="paragraph" w:customStyle="1" w:styleId="5a">
    <w:name w:val="変更箇所5"/>
    <w:hidden/>
    <w:semiHidden/>
    <w:rsid w:val="00E12077"/>
    <w:rPr>
      <w:rFonts w:ascii="Osaka" w:eastAsia="Calibri Light" w:hAnsi="Osaka" w:cs="Osaka"/>
      <w:lang w:val="en-GB" w:eastAsia="en-US"/>
    </w:rPr>
  </w:style>
  <w:style w:type="paragraph" w:customStyle="1" w:styleId="3fb">
    <w:name w:val="수정3"/>
    <w:hidden/>
    <w:semiHidden/>
    <w:rsid w:val="00E12077"/>
    <w:rPr>
      <w:rFonts w:ascii="Osaka" w:eastAsia="Bookman Old Style" w:hAnsi="Osaka" w:cs="Osaka"/>
      <w:lang w:val="en-GB" w:eastAsia="en-US"/>
    </w:rPr>
  </w:style>
  <w:style w:type="paragraph" w:customStyle="1" w:styleId="-31">
    <w:name w:val="深色列表 - 着色 31"/>
    <w:hidden/>
    <w:uiPriority w:val="99"/>
    <w:semiHidden/>
    <w:rsid w:val="00E12077"/>
    <w:rPr>
      <w:rFonts w:ascii="Osaka" w:eastAsia="Calibri Light" w:hAnsi="Osaka" w:cs="Osaka"/>
      <w:lang w:val="en-GB" w:eastAsia="en-US"/>
    </w:rPr>
  </w:style>
  <w:style w:type="paragraph" w:customStyle="1" w:styleId="-11">
    <w:name w:val="彩色底纹 - 着色 11"/>
    <w:hidden/>
    <w:uiPriority w:val="99"/>
    <w:semiHidden/>
    <w:rsid w:val="00E12077"/>
    <w:rPr>
      <w:rFonts w:ascii="Osaka" w:eastAsia="SimSun" w:hAnsi="Osaka" w:cs="Osaka"/>
      <w:lang w:val="en-GB" w:eastAsia="en-US"/>
    </w:rPr>
  </w:style>
  <w:style w:type="paragraph" w:customStyle="1" w:styleId="72">
    <w:name w:val="修订7"/>
    <w:hidden/>
    <w:semiHidden/>
    <w:rsid w:val="00E12077"/>
    <w:rPr>
      <w:rFonts w:ascii="Osaka" w:eastAsia="Bookman Old Style" w:hAnsi="Osaka" w:cs="Osaka"/>
      <w:lang w:val="en-GB" w:eastAsia="en-US"/>
    </w:rPr>
  </w:style>
  <w:style w:type="paragraph" w:customStyle="1" w:styleId="4d">
    <w:name w:val="수정4"/>
    <w:hidden/>
    <w:semiHidden/>
    <w:rsid w:val="00E12077"/>
    <w:rPr>
      <w:rFonts w:ascii="Osaka" w:eastAsia="Bookman Old Style" w:hAnsi="Osaka" w:cs="Osaka"/>
      <w:lang w:val="en-GB" w:eastAsia="en-US"/>
    </w:rPr>
  </w:style>
  <w:style w:type="character" w:customStyle="1" w:styleId="4e">
    <w:name w:val="コメント参照4"/>
    <w:rsid w:val="00E12077"/>
    <w:rPr>
      <w:sz w:val="16"/>
    </w:rPr>
  </w:style>
  <w:style w:type="paragraph" w:customStyle="1" w:styleId="affffa">
    <w:name w:val="样式 页眉"/>
    <w:basedOn w:val="a6"/>
    <w:link w:val="Charf7"/>
    <w:rsid w:val="00E12077"/>
    <w:pPr>
      <w:overflowPunct w:val="0"/>
      <w:autoSpaceDE w:val="0"/>
      <w:autoSpaceDN w:val="0"/>
      <w:adjustRightInd w:val="0"/>
      <w:textAlignment w:val="baseline"/>
    </w:pPr>
    <w:rPr>
      <w:rFonts w:eastAsia="Helvetica" w:cs="Vrinda"/>
      <w:sz w:val="22"/>
      <w:szCs w:val="18"/>
      <w:lang w:val="en-US" w:eastAsia="zh-CN" w:bidi="bn-IN"/>
    </w:rPr>
  </w:style>
  <w:style w:type="character" w:customStyle="1" w:styleId="Charf7">
    <w:name w:val="样式 页眉 Char"/>
    <w:link w:val="affffa"/>
    <w:rsid w:val="00E12077"/>
    <w:rPr>
      <w:rFonts w:ascii="Arial" w:eastAsia="Helvetica" w:hAnsi="Arial" w:cs="Vrinda"/>
      <w:b/>
      <w:noProof/>
      <w:sz w:val="22"/>
      <w:szCs w:val="18"/>
      <w:lang w:val="en-US" w:eastAsia="zh-CN" w:bidi="bn-IN"/>
    </w:rPr>
  </w:style>
  <w:style w:type="paragraph" w:customStyle="1" w:styleId="Char21">
    <w:name w:val="Char2"/>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2">
    <w:name w:val="Char Char Char Char Char Char2"/>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12077"/>
    <w:rPr>
      <w:lang w:val="en-GB" w:eastAsia="ja-JP" w:bidi="ar-SA"/>
    </w:rPr>
  </w:style>
  <w:style w:type="character" w:customStyle="1" w:styleId="CharChar42">
    <w:name w:val="Char Char42"/>
    <w:rsid w:val="00E12077"/>
    <w:rPr>
      <w:rFonts w:ascii="Yu Gothic Light" w:hAnsi="Yu Gothic Light" w:cs="Yu Gothic Light" w:hint="default"/>
      <w:lang w:val="nb-NO" w:eastAsia="ja-JP" w:bidi="ar-SA"/>
    </w:rPr>
  </w:style>
  <w:style w:type="character" w:customStyle="1" w:styleId="CharChar72">
    <w:name w:val="Char Char72"/>
    <w:semiHidden/>
    <w:rsid w:val="00E12077"/>
    <w:rPr>
      <w:rFonts w:ascii="Calibri" w:hAnsi="Calibri" w:cs="Calibri" w:hint="default"/>
      <w:shd w:val="clear" w:color="auto" w:fill="000080"/>
      <w:lang w:val="en-GB" w:eastAsia="en-US"/>
    </w:rPr>
  </w:style>
  <w:style w:type="character" w:customStyle="1" w:styleId="CharChar102">
    <w:name w:val="Char Char102"/>
    <w:semiHidden/>
    <w:rsid w:val="00E12077"/>
    <w:rPr>
      <w:rFonts w:ascii="Osaka" w:hAnsi="Osaka" w:cs="Osaka" w:hint="default"/>
      <w:lang w:val="en-GB" w:eastAsia="en-US"/>
    </w:rPr>
  </w:style>
  <w:style w:type="character" w:customStyle="1" w:styleId="CharChar92">
    <w:name w:val="Char Char92"/>
    <w:semiHidden/>
    <w:rsid w:val="00E12077"/>
    <w:rPr>
      <w:rFonts w:ascii="Calibri" w:hAnsi="Calibri" w:cs="Calibri" w:hint="default"/>
      <w:sz w:val="16"/>
      <w:szCs w:val="16"/>
      <w:lang w:val="en-GB" w:eastAsia="en-US"/>
    </w:rPr>
  </w:style>
  <w:style w:type="character" w:customStyle="1" w:styleId="CharChar82">
    <w:name w:val="Char Char82"/>
    <w:semiHidden/>
    <w:rsid w:val="00E12077"/>
    <w:rPr>
      <w:rFonts w:ascii="Osaka" w:hAnsi="Osaka" w:cs="Osaka" w:hint="default"/>
      <w:b/>
      <w:bCs/>
      <w:lang w:val="en-GB" w:eastAsia="en-US"/>
    </w:rPr>
  </w:style>
  <w:style w:type="character" w:customStyle="1" w:styleId="CharChar292">
    <w:name w:val="Char Char292"/>
    <w:rsid w:val="00E12077"/>
    <w:rPr>
      <w:rFonts w:ascii="Helvetica" w:hAnsi="Helvetica" w:cs="Helvetica" w:hint="default"/>
      <w:sz w:val="36"/>
      <w:lang w:val="en-GB" w:eastAsia="en-US" w:bidi="ar-SA"/>
    </w:rPr>
  </w:style>
  <w:style w:type="character" w:customStyle="1" w:styleId="CharChar282">
    <w:name w:val="Char Char282"/>
    <w:rsid w:val="00E12077"/>
    <w:rPr>
      <w:rFonts w:ascii="Helvetica" w:hAnsi="Helvetica" w:cs="Helvetica" w:hint="default"/>
      <w:sz w:val="32"/>
      <w:lang w:val="en-GB"/>
    </w:rPr>
  </w:style>
  <w:style w:type="paragraph" w:customStyle="1" w:styleId="contribution">
    <w:name w:val="contribution"/>
    <w:basedOn w:val="10"/>
    <w:semiHidden/>
    <w:rsid w:val="00E12077"/>
    <w:pPr>
      <w:tabs>
        <w:tab w:val="num" w:pos="45"/>
      </w:tabs>
      <w:overflowPunct w:val="0"/>
      <w:autoSpaceDE w:val="0"/>
      <w:autoSpaceDN w:val="0"/>
      <w:adjustRightInd w:val="0"/>
      <w:ind w:left="405" w:hanging="405"/>
      <w:textAlignment w:val="baseline"/>
    </w:pPr>
    <w:rPr>
      <w:rFonts w:eastAsia="Helvetica" w:cs="Vrinda"/>
      <w:szCs w:val="36"/>
      <w:lang w:eastAsia="zh-CN" w:bidi="bn-IN"/>
    </w:rPr>
  </w:style>
  <w:style w:type="paragraph" w:styleId="affffb">
    <w:name w:val="table of figures"/>
    <w:basedOn w:val="a1"/>
    <w:next w:val="a1"/>
    <w:rsid w:val="00E12077"/>
    <w:pPr>
      <w:overflowPunct w:val="0"/>
      <w:autoSpaceDE w:val="0"/>
      <w:autoSpaceDN w:val="0"/>
      <w:adjustRightInd w:val="0"/>
      <w:ind w:left="400" w:hanging="400"/>
      <w:jc w:val="center"/>
      <w:textAlignment w:val="baseline"/>
    </w:pPr>
    <w:rPr>
      <w:rFonts w:eastAsia="MS PGothic" w:cs="Vrinda"/>
      <w:b/>
      <w:lang w:eastAsia="zh-CN" w:bidi="bn-IN"/>
    </w:rPr>
  </w:style>
  <w:style w:type="paragraph" w:customStyle="1" w:styleId="MotorolaResponse1">
    <w:name w:val="Motorola Response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f8">
    <w:name w:val="(文字) (文字) Char"/>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a1"/>
    <w:link w:val="enumlev1Char"/>
    <w:semiHidden/>
    <w:rsid w:val="00E120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cs="Vrinda"/>
      <w:sz w:val="24"/>
      <w:lang w:val="fr-FR" w:eastAsia="zh-CN" w:bidi="bn-IN"/>
    </w:rPr>
  </w:style>
  <w:style w:type="character" w:customStyle="1" w:styleId="enumlev1Char">
    <w:name w:val="enumlev1 Char"/>
    <w:link w:val="enumlev1"/>
    <w:semiHidden/>
    <w:rsid w:val="00E12077"/>
    <w:rPr>
      <w:rFonts w:ascii="Times New Roman" w:eastAsia="Bookman Old Style" w:hAnsi="Times New Roman" w:cs="Vrinda"/>
      <w:sz w:val="24"/>
      <w:lang w:eastAsia="zh-CN" w:bidi="bn-IN"/>
    </w:rPr>
  </w:style>
  <w:style w:type="paragraph" w:customStyle="1" w:styleId="FBCharCharCharChar1">
    <w:name w:val="FB Char Char Char Char1"/>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
    <w:link w:val="Heading4Char"/>
    <w:semiHidden/>
    <w:rsid w:val="00E1207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cs="Vrinda"/>
      <w:szCs w:val="28"/>
      <w:lang w:eastAsia="zh-CN" w:bidi="bn-IN"/>
    </w:rPr>
  </w:style>
  <w:style w:type="character" w:customStyle="1" w:styleId="Heading4Char">
    <w:name w:val="Heading4 Char"/>
    <w:link w:val="Heading4"/>
    <w:semiHidden/>
    <w:rsid w:val="00E12077"/>
    <w:rPr>
      <w:rFonts w:ascii="Arial" w:eastAsia="Helvetica" w:hAnsi="Arial" w:cs="Vrinda"/>
      <w:sz w:val="28"/>
      <w:szCs w:val="28"/>
      <w:lang w:val="en-GB" w:eastAsia="zh-CN" w:bidi="bn-IN"/>
    </w:rPr>
  </w:style>
  <w:style w:type="paragraph" w:customStyle="1" w:styleId="a">
    <w:name w:val="表格题注"/>
    <w:next w:val="a1"/>
    <w:rsid w:val="00E12077"/>
    <w:pPr>
      <w:numPr>
        <w:numId w:val="28"/>
      </w:numPr>
      <w:spacing w:beforeLines="50" w:afterLines="50"/>
      <w:jc w:val="center"/>
    </w:pPr>
    <w:rPr>
      <w:rFonts w:ascii="Osaka" w:eastAsia="MS PGothic" w:hAnsi="Osaka" w:cs="Osaka"/>
      <w:b/>
      <w:lang w:val="en-GB" w:eastAsia="zh-CN"/>
    </w:rPr>
  </w:style>
  <w:style w:type="paragraph" w:customStyle="1" w:styleId="a0">
    <w:name w:val="插图题注"/>
    <w:next w:val="a1"/>
    <w:rsid w:val="00E12077"/>
    <w:pPr>
      <w:numPr>
        <w:numId w:val="29"/>
      </w:numPr>
      <w:jc w:val="center"/>
    </w:pPr>
    <w:rPr>
      <w:rFonts w:ascii="Osaka" w:eastAsia="MS PGothic" w:hAnsi="Osaka" w:cs="Osaka"/>
      <w:b/>
      <w:lang w:val="en-GB" w:eastAsia="zh-CN"/>
    </w:rPr>
  </w:style>
  <w:style w:type="character" w:customStyle="1" w:styleId="MTEquationSection">
    <w:name w:val="MTEquationSection"/>
    <w:rsid w:val="00E12077"/>
    <w:rPr>
      <w:vanish w:val="0"/>
      <w:color w:val="FF0000"/>
      <w:lang w:eastAsia="en-US"/>
    </w:rPr>
  </w:style>
  <w:style w:type="character" w:customStyle="1" w:styleId="ZchnZchn52">
    <w:name w:val="Zchn Zchn52"/>
    <w:rsid w:val="00E12077"/>
    <w:rPr>
      <w:rFonts w:ascii="Yu Gothic Light" w:eastAsia="Bookman Old Style" w:hAnsi="Yu Gothic Light"/>
      <w:lang w:val="nb-NO" w:eastAsia="en-US" w:bidi="ar-SA"/>
    </w:rPr>
  </w:style>
  <w:style w:type="character" w:customStyle="1" w:styleId="3Char0">
    <w:name w:val="列表项目符号 3 Char"/>
    <w:link w:val="31"/>
    <w:rsid w:val="00E12077"/>
    <w:rPr>
      <w:rFonts w:ascii="Times New Roman" w:hAnsi="Times New Roman"/>
      <w:lang w:val="en-GB" w:eastAsia="en-US"/>
    </w:rPr>
  </w:style>
  <w:style w:type="character" w:customStyle="1" w:styleId="1Char1">
    <w:name w:val="样式1 Char"/>
    <w:link w:val="1"/>
    <w:rsid w:val="00E12077"/>
    <w:rPr>
      <w:rFonts w:ascii="Helvetica" w:hAnsi="Helvetica"/>
      <w:sz w:val="18"/>
      <w:lang w:eastAsia="ja-JP"/>
    </w:rPr>
  </w:style>
  <w:style w:type="paragraph" w:customStyle="1" w:styleId="List10">
    <w:name w:val="List1"/>
    <w:basedOn w:val="a1"/>
    <w:rsid w:val="00E12077"/>
    <w:pPr>
      <w:overflowPunct w:val="0"/>
      <w:autoSpaceDE w:val="0"/>
      <w:autoSpaceDN w:val="0"/>
      <w:adjustRightInd w:val="0"/>
      <w:spacing w:before="120" w:after="0" w:line="280" w:lineRule="atLeast"/>
      <w:ind w:left="360" w:hanging="360"/>
      <w:jc w:val="both"/>
      <w:textAlignment w:val="baseline"/>
    </w:pPr>
    <w:rPr>
      <w:rFonts w:ascii="Mangal" w:eastAsia="SimSun" w:hAnsi="Mangal" w:cs="Vrinda"/>
      <w:lang w:val="en-US" w:eastAsia="zh-CN" w:bidi="bn-IN"/>
    </w:rPr>
  </w:style>
  <w:style w:type="paragraph" w:customStyle="1" w:styleId="1">
    <w:name w:val="样式1"/>
    <w:basedOn w:val="TAN"/>
    <w:link w:val="1Char1"/>
    <w:qFormat/>
    <w:rsid w:val="00E12077"/>
    <w:pPr>
      <w:numPr>
        <w:numId w:val="30"/>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E12077"/>
    <w:pPr>
      <w:overflowPunct w:val="0"/>
      <w:autoSpaceDE w:val="0"/>
      <w:autoSpaceDN w:val="0"/>
      <w:adjustRightInd w:val="0"/>
      <w:spacing w:before="120" w:after="0"/>
      <w:jc w:val="both"/>
      <w:textAlignment w:val="baseline"/>
    </w:pPr>
    <w:rPr>
      <w:rFonts w:eastAsia="SimSun" w:cs="Vrinda"/>
      <w:lang w:val="en-US" w:eastAsia="zh-CN" w:bidi="bn-IN"/>
    </w:rPr>
  </w:style>
  <w:style w:type="paragraph" w:customStyle="1" w:styleId="centered">
    <w:name w:val="centered"/>
    <w:basedOn w:val="a1"/>
    <w:rsid w:val="00E12077"/>
    <w:pPr>
      <w:widowControl w:val="0"/>
      <w:overflowPunct w:val="0"/>
      <w:autoSpaceDE w:val="0"/>
      <w:autoSpaceDN w:val="0"/>
      <w:adjustRightInd w:val="0"/>
      <w:spacing w:before="120" w:after="0" w:line="280" w:lineRule="atLeast"/>
      <w:jc w:val="center"/>
      <w:textAlignment w:val="baseline"/>
    </w:pPr>
    <w:rPr>
      <w:rFonts w:ascii="Mangal" w:eastAsia="SimSun" w:hAnsi="Mangal" w:cs="Vrinda"/>
      <w:lang w:val="en-US" w:eastAsia="zh-CN" w:bidi="bn-IN"/>
    </w:rPr>
  </w:style>
  <w:style w:type="paragraph" w:customStyle="1" w:styleId="References">
    <w:name w:val="References"/>
    <w:basedOn w:val="a1"/>
    <w:rsid w:val="00E12077"/>
    <w:pPr>
      <w:numPr>
        <w:numId w:val="31"/>
      </w:numPr>
      <w:tabs>
        <w:tab w:val="clear" w:pos="360"/>
        <w:tab w:val="num" w:pos="432"/>
      </w:tabs>
      <w:overflowPunct w:val="0"/>
      <w:autoSpaceDE w:val="0"/>
      <w:autoSpaceDN w:val="0"/>
      <w:adjustRightInd w:val="0"/>
      <w:spacing w:after="80"/>
      <w:ind w:left="432" w:hanging="432"/>
      <w:textAlignment w:val="baseline"/>
    </w:pPr>
    <w:rPr>
      <w:rFonts w:eastAsia="SimSun" w:cs="Vrinda"/>
      <w:sz w:val="18"/>
      <w:lang w:val="en-US" w:eastAsia="zh-CN" w:bidi="bn-IN"/>
    </w:rPr>
  </w:style>
  <w:style w:type="paragraph" w:customStyle="1" w:styleId="LightGrid-Accent31">
    <w:name w:val="Light Grid - Accent 31"/>
    <w:basedOn w:val="a1"/>
    <w:qFormat/>
    <w:rsid w:val="00E12077"/>
    <w:pPr>
      <w:overflowPunct w:val="0"/>
      <w:autoSpaceDE w:val="0"/>
      <w:autoSpaceDN w:val="0"/>
      <w:adjustRightInd w:val="0"/>
      <w:ind w:left="720"/>
      <w:contextualSpacing/>
      <w:textAlignment w:val="baseline"/>
    </w:pPr>
    <w:rPr>
      <w:rFonts w:eastAsia="SimSun" w:cs="Vrinda"/>
      <w:lang w:eastAsia="zh-CN" w:bidi="bn-IN"/>
    </w:rPr>
  </w:style>
  <w:style w:type="paragraph" w:customStyle="1" w:styleId="LightList-Accent31">
    <w:name w:val="Light List - Accent 31"/>
    <w:semiHidden/>
    <w:rsid w:val="00E12077"/>
    <w:rPr>
      <w:rFonts w:ascii="Osaka" w:eastAsia="Bookman Old Style" w:hAnsi="Osaka" w:cs="Osaka"/>
      <w:lang w:val="en-GB" w:eastAsia="en-US"/>
    </w:rPr>
  </w:style>
  <w:style w:type="paragraph" w:customStyle="1" w:styleId="TOC911">
    <w:name w:val="TOC 911"/>
    <w:basedOn w:val="80"/>
    <w:rsid w:val="00E12077"/>
    <w:pPr>
      <w:overflowPunct w:val="0"/>
      <w:autoSpaceDE w:val="0"/>
      <w:autoSpaceDN w:val="0"/>
      <w:adjustRightInd w:val="0"/>
      <w:ind w:left="1418" w:hanging="1418"/>
      <w:textAlignment w:val="baseline"/>
    </w:pPr>
    <w:rPr>
      <w:rFonts w:eastAsia="Calibri Light" w:cs="Vrinda"/>
      <w:bCs/>
      <w:noProof w:val="0"/>
      <w:szCs w:val="22"/>
      <w:lang w:val="en-US" w:eastAsia="en-GB" w:bidi="bn-IN"/>
    </w:rPr>
  </w:style>
  <w:style w:type="paragraph" w:customStyle="1" w:styleId="Caption11">
    <w:name w:val="Caption11"/>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11">
    <w:name w:val="Table of Figures11"/>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10">
    <w:name w:val="表 (赤)  8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paragraph" w:customStyle="1" w:styleId="note0">
    <w:name w:val="note"/>
    <w:basedOn w:val="a1"/>
    <w:rsid w:val="00E12077"/>
    <w:pPr>
      <w:overflowPunct w:val="0"/>
      <w:autoSpaceDE w:val="0"/>
      <w:autoSpaceDN w:val="0"/>
      <w:adjustRightInd w:val="0"/>
      <w:spacing w:before="100" w:beforeAutospacing="1" w:after="100" w:afterAutospacing="1"/>
      <w:textAlignment w:val="baseline"/>
    </w:pPr>
    <w:rPr>
      <w:rFonts w:eastAsia="SimSun" w:cs="Vrinda"/>
      <w:sz w:val="24"/>
      <w:szCs w:val="24"/>
      <w:lang w:val="en-US" w:eastAsia="zh-CN" w:bidi="bn-IN"/>
    </w:rPr>
  </w:style>
  <w:style w:type="paragraph" w:customStyle="1" w:styleId="LGTdoc">
    <w:name w:val="LGTdoc_본문"/>
    <w:basedOn w:val="a1"/>
    <w:rsid w:val="00E12077"/>
    <w:pPr>
      <w:widowControl w:val="0"/>
      <w:overflowPunct w:val="0"/>
      <w:autoSpaceDE w:val="0"/>
      <w:autoSpaceDN w:val="0"/>
      <w:adjustRightInd w:val="0"/>
      <w:snapToGrid w:val="0"/>
      <w:spacing w:afterLines="50" w:line="264" w:lineRule="auto"/>
      <w:jc w:val="both"/>
      <w:textAlignment w:val="baseline"/>
    </w:pPr>
    <w:rPr>
      <w:rFonts w:eastAsia="Bookman Old Style" w:cs="Vrinda"/>
      <w:kern w:val="2"/>
      <w:sz w:val="22"/>
      <w:szCs w:val="24"/>
      <w:lang w:eastAsia="ko-KR" w:bidi="bn-IN"/>
    </w:rPr>
  </w:style>
  <w:style w:type="paragraph" w:customStyle="1" w:styleId="ECCParagraph">
    <w:name w:val="ECC Paragraph"/>
    <w:basedOn w:val="a1"/>
    <w:link w:val="ECCParagraphZchn"/>
    <w:qFormat/>
    <w:rsid w:val="00E12077"/>
    <w:pPr>
      <w:overflowPunct w:val="0"/>
      <w:autoSpaceDE w:val="0"/>
      <w:autoSpaceDN w:val="0"/>
      <w:adjustRightInd w:val="0"/>
      <w:spacing w:after="240"/>
      <w:jc w:val="both"/>
      <w:textAlignment w:val="baseline"/>
    </w:pPr>
    <w:rPr>
      <w:rFonts w:ascii="Helvetica" w:eastAsia="SimSun" w:hAnsi="Helvetica" w:cs="Vrinda"/>
      <w:szCs w:val="24"/>
      <w:lang w:eastAsia="zh-CN" w:bidi="bn-IN"/>
    </w:rPr>
  </w:style>
  <w:style w:type="paragraph" w:customStyle="1" w:styleId="ECCFootnote">
    <w:name w:val="ECC Footnote"/>
    <w:basedOn w:val="a1"/>
    <w:autoRedefine/>
    <w:uiPriority w:val="99"/>
    <w:rsid w:val="00E12077"/>
    <w:pPr>
      <w:overflowPunct w:val="0"/>
      <w:autoSpaceDE w:val="0"/>
      <w:autoSpaceDN w:val="0"/>
      <w:adjustRightInd w:val="0"/>
      <w:spacing w:after="0"/>
      <w:ind w:left="454" w:hanging="454"/>
      <w:textAlignment w:val="baseline"/>
    </w:pPr>
    <w:rPr>
      <w:rFonts w:ascii="Helvetica" w:eastAsia="SimSun" w:hAnsi="Helvetica" w:cs="Vrinda"/>
      <w:sz w:val="16"/>
      <w:szCs w:val="24"/>
      <w:lang w:val="en-US" w:eastAsia="zh-CN" w:bidi="bn-IN"/>
    </w:rPr>
  </w:style>
  <w:style w:type="character" w:customStyle="1" w:styleId="ECCParagraphZchn">
    <w:name w:val="ECC Paragraph Zchn"/>
    <w:link w:val="ECCParagraph"/>
    <w:locked/>
    <w:rsid w:val="00E12077"/>
    <w:rPr>
      <w:rFonts w:ascii="Helvetica" w:eastAsia="SimSun" w:hAnsi="Helvetica" w:cs="Vrinda"/>
      <w:szCs w:val="24"/>
      <w:lang w:val="en-GB" w:eastAsia="zh-CN" w:bidi="bn-IN"/>
    </w:rPr>
  </w:style>
  <w:style w:type="paragraph" w:customStyle="1" w:styleId="Text1">
    <w:name w:val="Text 1"/>
    <w:basedOn w:val="a1"/>
    <w:rsid w:val="00E12077"/>
    <w:pPr>
      <w:overflowPunct w:val="0"/>
      <w:autoSpaceDE w:val="0"/>
      <w:autoSpaceDN w:val="0"/>
      <w:adjustRightInd w:val="0"/>
      <w:spacing w:after="240"/>
      <w:ind w:left="482"/>
      <w:jc w:val="both"/>
      <w:textAlignment w:val="baseline"/>
    </w:pPr>
    <w:rPr>
      <w:rFonts w:eastAsia="SimSun" w:cs="Vrinda"/>
      <w:sz w:val="24"/>
      <w:lang w:eastAsia="fr-BE" w:bidi="bn-IN"/>
    </w:rPr>
  </w:style>
  <w:style w:type="paragraph" w:customStyle="1" w:styleId="NumPar4">
    <w:name w:val="NumPar 4"/>
    <w:basedOn w:val="4"/>
    <w:next w:val="a1"/>
    <w:uiPriority w:val="99"/>
    <w:rsid w:val="00E12077"/>
    <w:pPr>
      <w:keepNext w:val="0"/>
      <w:keepLines w:val="0"/>
      <w:numPr>
        <w:numId w:val="3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cs="Vrinda"/>
      <w:szCs w:val="24"/>
      <w:lang w:eastAsia="zh-CN" w:bidi="bn-IN"/>
    </w:rPr>
  </w:style>
  <w:style w:type="character" w:customStyle="1" w:styleId="nowrap1">
    <w:name w:val="nowrap1"/>
    <w:rsid w:val="00E12077"/>
  </w:style>
  <w:style w:type="paragraph" w:customStyle="1" w:styleId="cita">
    <w:name w:val="cita"/>
    <w:basedOn w:val="a1"/>
    <w:rsid w:val="00E12077"/>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bidi="bn-IN"/>
    </w:rPr>
  </w:style>
  <w:style w:type="paragraph" w:customStyle="1" w:styleId="gpotblnote">
    <w:name w:val="gpotbl_note"/>
    <w:basedOn w:val="a1"/>
    <w:rsid w:val="00E12077"/>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a1"/>
    <w:rsid w:val="00E1207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bidi="bn-IN"/>
    </w:rPr>
  </w:style>
  <w:style w:type="paragraph" w:customStyle="1" w:styleId="200">
    <w:name w:val="20"/>
    <w:basedOn w:val="a1"/>
    <w:rsid w:val="00E1207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bidi="bn-IN"/>
    </w:rPr>
  </w:style>
  <w:style w:type="paragraph" w:customStyle="1" w:styleId="Equation">
    <w:name w:val="Equation"/>
    <w:basedOn w:val="a1"/>
    <w:next w:val="a1"/>
    <w:link w:val="EquationChar"/>
    <w:qFormat/>
    <w:rsid w:val="00E12077"/>
    <w:pPr>
      <w:tabs>
        <w:tab w:val="center" w:pos="4620"/>
        <w:tab w:val="right" w:pos="9240"/>
      </w:tabs>
      <w:overflowPunct w:val="0"/>
      <w:autoSpaceDE w:val="0"/>
      <w:autoSpaceDN w:val="0"/>
      <w:adjustRightInd w:val="0"/>
      <w:snapToGrid w:val="0"/>
      <w:spacing w:after="120"/>
      <w:jc w:val="both"/>
      <w:textAlignment w:val="baseline"/>
    </w:pPr>
    <w:rPr>
      <w:rFonts w:eastAsia="SimSun" w:cs="Vrinda"/>
      <w:sz w:val="22"/>
      <w:szCs w:val="22"/>
      <w:lang w:eastAsia="zh-CN" w:bidi="bn-IN"/>
    </w:rPr>
  </w:style>
  <w:style w:type="character" w:customStyle="1" w:styleId="EquationChar">
    <w:name w:val="Equation Char"/>
    <w:link w:val="Equation"/>
    <w:rsid w:val="00E12077"/>
    <w:rPr>
      <w:rFonts w:ascii="Times New Roman" w:eastAsia="SimSun" w:hAnsi="Times New Roman" w:cs="Vrinda"/>
      <w:sz w:val="22"/>
      <w:szCs w:val="22"/>
      <w:lang w:val="en-GB" w:eastAsia="zh-CN" w:bidi="bn-IN"/>
    </w:rPr>
  </w:style>
  <w:style w:type="character" w:customStyle="1" w:styleId="shorttext">
    <w:name w:val="short_text"/>
    <w:rsid w:val="00E1207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207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207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207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207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2077"/>
    <w:rPr>
      <w:rFonts w:ascii="Gulim" w:eastAsia="Gulim" w:hAnsi="Gulim" w:cs="Osak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2077"/>
    <w:rPr>
      <w:rFonts w:ascii="Osaka" w:eastAsia="MS PGothic" w:hAnsi="Osaka"/>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2077"/>
    <w:rPr>
      <w:rFonts w:ascii="Osaka" w:eastAsia="MS PGothic" w:hAnsi="Osaka"/>
      <w:lang w:val="en-GB" w:eastAsia="en-US"/>
    </w:rPr>
  </w:style>
  <w:style w:type="character" w:customStyle="1" w:styleId="UnresolvedMention11">
    <w:name w:val="Unresolved Mention11"/>
    <w:uiPriority w:val="99"/>
    <w:semiHidden/>
    <w:unhideWhenUsed/>
    <w:rsid w:val="00E12077"/>
    <w:rPr>
      <w:color w:val="808080"/>
      <w:shd w:val="clear" w:color="auto" w:fill="E6E6E6"/>
    </w:rPr>
  </w:style>
  <w:style w:type="paragraph" w:customStyle="1" w:styleId="CharCharCharCharChar1">
    <w:name w:val="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0">
    <w:name w:val="(文字) (文字)1 Char (文字) (文字)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character" w:customStyle="1" w:styleId="CharChar41">
    <w:name w:val="Char Char41"/>
    <w:rsid w:val="00E12077"/>
    <w:rPr>
      <w:rFonts w:ascii="Yu Gothic Light" w:hAnsi="Yu Gothic Light"/>
      <w:lang w:val="nb-NO" w:eastAsia="ja-JP" w:bidi="ar-SA"/>
    </w:rPr>
  </w:style>
  <w:style w:type="paragraph" w:customStyle="1" w:styleId="CharCharCharCharCharChar1">
    <w:name w:val="Char Char Char Char Char Char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12077"/>
    <w:rPr>
      <w:rFonts w:ascii="Calibri" w:hAnsi="Calibri" w:cs="Calibri"/>
      <w:shd w:val="clear" w:color="auto" w:fill="000080"/>
      <w:lang w:val="en-GB" w:eastAsia="en-US"/>
    </w:rPr>
  </w:style>
  <w:style w:type="character" w:customStyle="1" w:styleId="ZchnZchn51">
    <w:name w:val="Zchn Zchn51"/>
    <w:rsid w:val="00E12077"/>
    <w:rPr>
      <w:rFonts w:ascii="Yu Gothic Light" w:eastAsia="Bookman Old Style" w:hAnsi="Yu Gothic Light"/>
      <w:lang w:val="nb-NO" w:eastAsia="en-US" w:bidi="ar-SA"/>
    </w:rPr>
  </w:style>
  <w:style w:type="character" w:customStyle="1" w:styleId="CharChar101">
    <w:name w:val="Char Char101"/>
    <w:rsid w:val="00E12077"/>
    <w:rPr>
      <w:rFonts w:ascii="Osaka" w:hAnsi="Osaka"/>
      <w:lang w:val="en-GB" w:eastAsia="en-US"/>
    </w:rPr>
  </w:style>
  <w:style w:type="character" w:customStyle="1" w:styleId="CharChar91">
    <w:name w:val="Char Char91"/>
    <w:rsid w:val="00E12077"/>
    <w:rPr>
      <w:rFonts w:ascii="Calibri" w:hAnsi="Calibri" w:cs="Calibri"/>
      <w:sz w:val="16"/>
      <w:szCs w:val="16"/>
      <w:lang w:val="en-GB" w:eastAsia="en-US"/>
    </w:rPr>
  </w:style>
  <w:style w:type="character" w:customStyle="1" w:styleId="CharChar81">
    <w:name w:val="Char Char81"/>
    <w:semiHidden/>
    <w:rsid w:val="00E12077"/>
    <w:rPr>
      <w:rFonts w:ascii="Osaka" w:hAnsi="Osaka"/>
      <w:b/>
      <w:bCs/>
      <w:lang w:val="en-GB" w:eastAsia="en-US"/>
    </w:rPr>
  </w:style>
  <w:style w:type="paragraph" w:customStyle="1" w:styleId="1CharChar1Char1">
    <w:name w:val="(文字) (文字)1 Char (文字) (文字) Char (文字) (文字)1 Char (文字) (文字)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80"/>
    <w:rsid w:val="00E12077"/>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Caption2">
    <w:name w:val="Caption2"/>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2">
    <w:name w:val="Table of Figures2"/>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CharChar291">
    <w:name w:val="Char Char291"/>
    <w:rsid w:val="00E12077"/>
    <w:rPr>
      <w:rFonts w:ascii="Helvetica" w:hAnsi="Helvetica"/>
      <w:sz w:val="36"/>
      <w:lang w:val="en-GB" w:eastAsia="en-US" w:bidi="ar-SA"/>
    </w:rPr>
  </w:style>
  <w:style w:type="character" w:customStyle="1" w:styleId="CharChar281">
    <w:name w:val="Char Char281"/>
    <w:rsid w:val="00E12077"/>
    <w:rPr>
      <w:rFonts w:ascii="Helvetica" w:hAnsi="Helvetica"/>
      <w:sz w:val="32"/>
      <w:lang w:val="en-GB"/>
    </w:rPr>
  </w:style>
  <w:style w:type="paragraph" w:customStyle="1" w:styleId="CharChar241">
    <w:name w:val="Char Char241"/>
    <w:basedOn w:val="a1"/>
    <w:semiHidden/>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1a">
    <w:name w:val="(文字) (文字)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12077"/>
    <w:rPr>
      <w:color w:val="808080"/>
      <w:shd w:val="clear" w:color="auto" w:fill="E6E6E6"/>
    </w:rPr>
  </w:style>
  <w:style w:type="character" w:customStyle="1" w:styleId="1-11">
    <w:name w:val="网格表 1 浅色 - 着色 11"/>
    <w:uiPriority w:val="31"/>
    <w:qFormat/>
    <w:rsid w:val="00E12077"/>
    <w:rPr>
      <w:smallCaps/>
      <w:color w:val="5A5A5A"/>
    </w:rPr>
  </w:style>
  <w:style w:type="paragraph" w:customStyle="1" w:styleId="-310">
    <w:name w:val="彩色底纹 - 着色 3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character" w:customStyle="1" w:styleId="Char22">
    <w:name w:val="日期 Char2"/>
    <w:rsid w:val="00E12077"/>
    <w:rPr>
      <w:lang w:val="en-GB"/>
    </w:rPr>
  </w:style>
  <w:style w:type="character" w:customStyle="1" w:styleId="-21">
    <w:name w:val="浅色网格 - 着色 21"/>
    <w:uiPriority w:val="99"/>
    <w:unhideWhenUsed/>
    <w:rsid w:val="00E12077"/>
    <w:rPr>
      <w:color w:val="808080"/>
    </w:rPr>
  </w:style>
  <w:style w:type="paragraph" w:customStyle="1" w:styleId="Norma">
    <w:name w:val="Norma"/>
    <w:basedOn w:val="10"/>
    <w:rsid w:val="00E12077"/>
    <w:pPr>
      <w:overflowPunct w:val="0"/>
      <w:autoSpaceDE w:val="0"/>
      <w:autoSpaceDN w:val="0"/>
      <w:adjustRightInd w:val="0"/>
      <w:textAlignment w:val="baseline"/>
    </w:pPr>
    <w:rPr>
      <w:rFonts w:eastAsia="SimSun" w:cs="Vrinda"/>
      <w:szCs w:val="36"/>
      <w:lang w:eastAsia="zh-CN" w:bidi="bn-IN"/>
    </w:rPr>
  </w:style>
  <w:style w:type="paragraph" w:customStyle="1" w:styleId="2-21">
    <w:name w:val="中等深浅列表 2 - 着色 21"/>
    <w:uiPriority w:val="99"/>
    <w:semiHidden/>
    <w:rsid w:val="00E12077"/>
    <w:rPr>
      <w:rFonts w:ascii="Osaka" w:eastAsia="SimSun" w:hAnsi="Osaka" w:cs="Osaka"/>
      <w:lang w:val="en-GB" w:eastAsia="en-US"/>
    </w:rPr>
  </w:style>
  <w:style w:type="paragraph" w:customStyle="1" w:styleId="1-21">
    <w:name w:val="中等深浅网格 1 - 着色 2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character" w:customStyle="1" w:styleId="-110">
    <w:name w:val="浅色网格 - 着色 11"/>
    <w:uiPriority w:val="99"/>
    <w:rsid w:val="00E12077"/>
    <w:rPr>
      <w:color w:val="808080"/>
    </w:rPr>
  </w:style>
  <w:style w:type="character" w:styleId="HTML4">
    <w:name w:val="HTML Acronym"/>
    <w:uiPriority w:val="99"/>
    <w:unhideWhenUsed/>
    <w:rsid w:val="00E12077"/>
  </w:style>
  <w:style w:type="character" w:customStyle="1" w:styleId="UnresolvedMention3">
    <w:name w:val="Unresolved Mention3"/>
    <w:uiPriority w:val="99"/>
    <w:semiHidden/>
    <w:unhideWhenUsed/>
    <w:rsid w:val="00E12077"/>
    <w:rPr>
      <w:color w:val="808080"/>
      <w:shd w:val="clear" w:color="auto" w:fill="E6E6E6"/>
    </w:rPr>
  </w:style>
  <w:style w:type="character" w:customStyle="1" w:styleId="affffc">
    <w:name w:val="未处理的提及"/>
    <w:uiPriority w:val="52"/>
    <w:rsid w:val="00E12077"/>
    <w:rPr>
      <w:color w:val="808080"/>
      <w:shd w:val="clear" w:color="auto" w:fill="E6E6E6"/>
    </w:rPr>
  </w:style>
  <w:style w:type="paragraph" w:customStyle="1" w:styleId="Caption3">
    <w:name w:val="Caption3"/>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3">
    <w:name w:val="Table of Figures3"/>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MTDisplayEquationZchn">
    <w:name w:val="MTDisplayEquation Zchn"/>
    <w:link w:val="MTDisplayEquation"/>
    <w:rsid w:val="00E12077"/>
    <w:rPr>
      <w:rFonts w:ascii="Times New Roman" w:eastAsia="MS Mincho" w:hAnsi="Times New Roman"/>
      <w:lang w:val="en-GB" w:eastAsia="ja-JP"/>
    </w:rPr>
  </w:style>
  <w:style w:type="character" w:customStyle="1" w:styleId="Char1b">
    <w:name w:val="日期 Char1"/>
    <w:rsid w:val="00E12077"/>
    <w:rPr>
      <w:rFonts w:eastAsia="Calibri Light"/>
      <w:lang w:val="en-GB"/>
    </w:rPr>
  </w:style>
  <w:style w:type="character" w:customStyle="1" w:styleId="Char23">
    <w:name w:val="메모 주제 Char2"/>
    <w:rsid w:val="00E12077"/>
    <w:rPr>
      <w:rFonts w:ascii="Osaka" w:eastAsia="Osaka" w:hAnsi="Osaka"/>
      <w:b/>
      <w:bCs/>
      <w:lang w:val="en-GB" w:eastAsia="en-US"/>
    </w:rPr>
  </w:style>
  <w:style w:type="character" w:customStyle="1" w:styleId="PlainTable34">
    <w:name w:val="Plain Table 34"/>
    <w:uiPriority w:val="19"/>
    <w:qFormat/>
    <w:rsid w:val="00E12077"/>
    <w:rPr>
      <w:i/>
      <w:iCs/>
      <w:color w:val="808080"/>
    </w:rPr>
  </w:style>
  <w:style w:type="character" w:customStyle="1" w:styleId="PlainTable44">
    <w:name w:val="Plain Table 44"/>
    <w:uiPriority w:val="21"/>
    <w:qFormat/>
    <w:rsid w:val="00E12077"/>
    <w:rPr>
      <w:b/>
      <w:bCs/>
      <w:i/>
      <w:iCs/>
      <w:color w:val="4F81BD"/>
    </w:rPr>
  </w:style>
  <w:style w:type="character" w:customStyle="1" w:styleId="PlainTable54">
    <w:name w:val="Plain Table 54"/>
    <w:uiPriority w:val="31"/>
    <w:qFormat/>
    <w:rsid w:val="00E12077"/>
    <w:rPr>
      <w:smallCaps/>
      <w:color w:val="C0504D"/>
      <w:u w:val="single"/>
    </w:rPr>
  </w:style>
  <w:style w:type="character" w:customStyle="1" w:styleId="TableGridLight4">
    <w:name w:val="Table Grid Light4"/>
    <w:uiPriority w:val="32"/>
    <w:qFormat/>
    <w:rsid w:val="00E12077"/>
    <w:rPr>
      <w:b/>
      <w:bCs/>
      <w:smallCaps/>
      <w:color w:val="C0504D"/>
      <w:spacing w:val="5"/>
      <w:u w:val="single"/>
    </w:rPr>
  </w:style>
  <w:style w:type="character" w:customStyle="1" w:styleId="GridTable1Light4">
    <w:name w:val="Grid Table 1 Light4"/>
    <w:uiPriority w:val="33"/>
    <w:qFormat/>
    <w:rsid w:val="00E12077"/>
    <w:rPr>
      <w:b/>
      <w:bCs/>
      <w:smallCaps/>
      <w:spacing w:val="5"/>
    </w:rPr>
  </w:style>
  <w:style w:type="paragraph" w:customStyle="1" w:styleId="GridTable34">
    <w:name w:val="Grid Table 34"/>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a1"/>
    <w:rsid w:val="00E120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bidi="bn-IN"/>
    </w:rPr>
  </w:style>
  <w:style w:type="paragraph" w:customStyle="1" w:styleId="xl64">
    <w:name w:val="xl64"/>
    <w:basedOn w:val="a1"/>
    <w:rsid w:val="00E120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bidi="bn-IN"/>
    </w:rPr>
  </w:style>
  <w:style w:type="paragraph" w:customStyle="1" w:styleId="xl107">
    <w:name w:val="xl107"/>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xl108">
    <w:name w:val="xl108"/>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xl109">
    <w:name w:val="xl109"/>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64">
    <w:name w:val="吹き出し6"/>
    <w:basedOn w:val="a1"/>
    <w:rsid w:val="00E12077"/>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4f">
    <w:name w:val="段落フォント4"/>
    <w:rsid w:val="00E12077"/>
  </w:style>
  <w:style w:type="paragraph" w:customStyle="1" w:styleId="4f0">
    <w:name w:val="図表番号4"/>
    <w:basedOn w:val="a1"/>
    <w:rsid w:val="00E12077"/>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bidi="bn-IN"/>
    </w:rPr>
  </w:style>
  <w:style w:type="paragraph" w:customStyle="1" w:styleId="4f1">
    <w:name w:val="段落番号4"/>
    <w:basedOn w:val="aa"/>
    <w:rsid w:val="00E12077"/>
    <w:pPr>
      <w:tabs>
        <w:tab w:val="num" w:pos="644"/>
      </w:tabs>
      <w:suppressAutoHyphens/>
      <w:overflowPunct w:val="0"/>
      <w:autoSpaceDE w:val="0"/>
      <w:autoSpaceDN w:val="0"/>
      <w:adjustRightInd w:val="0"/>
      <w:ind w:left="644" w:hanging="360"/>
      <w:textAlignment w:val="baseline"/>
    </w:pPr>
    <w:rPr>
      <w:rFonts w:eastAsia="SimSun" w:cs="Verdana"/>
      <w:lang w:eastAsia="ar-SA" w:bidi="bn-IN"/>
    </w:rPr>
  </w:style>
  <w:style w:type="paragraph" w:customStyle="1" w:styleId="240">
    <w:name w:val="段落番号 24"/>
    <w:basedOn w:val="4f1"/>
    <w:rsid w:val="00E12077"/>
    <w:pPr>
      <w:ind w:left="851" w:hanging="284"/>
    </w:pPr>
  </w:style>
  <w:style w:type="paragraph" w:customStyle="1" w:styleId="4f2">
    <w:name w:val="箇条書き4"/>
    <w:basedOn w:val="aa"/>
    <w:rsid w:val="00E12077"/>
    <w:pPr>
      <w:tabs>
        <w:tab w:val="num" w:pos="644"/>
      </w:tabs>
      <w:suppressAutoHyphens/>
      <w:overflowPunct w:val="0"/>
      <w:autoSpaceDE w:val="0"/>
      <w:autoSpaceDN w:val="0"/>
      <w:adjustRightInd w:val="0"/>
      <w:ind w:left="644" w:hanging="360"/>
      <w:textAlignment w:val="baseline"/>
    </w:pPr>
    <w:rPr>
      <w:rFonts w:eastAsia="SimSun" w:cs="Verdana"/>
      <w:lang w:eastAsia="ar-SA" w:bidi="bn-IN"/>
    </w:rPr>
  </w:style>
  <w:style w:type="paragraph" w:customStyle="1" w:styleId="241">
    <w:name w:val="箇条書き 24"/>
    <w:basedOn w:val="4f2"/>
    <w:rsid w:val="00E12077"/>
    <w:pPr>
      <w:tabs>
        <w:tab w:val="clear" w:pos="644"/>
        <w:tab w:val="num" w:pos="1494"/>
      </w:tabs>
      <w:ind w:left="851" w:hanging="284"/>
    </w:pPr>
  </w:style>
  <w:style w:type="paragraph" w:customStyle="1" w:styleId="340">
    <w:name w:val="箇条書き 34"/>
    <w:basedOn w:val="241"/>
    <w:rsid w:val="00E12077"/>
    <w:pPr>
      <w:ind w:left="1135"/>
    </w:pPr>
  </w:style>
  <w:style w:type="paragraph" w:customStyle="1" w:styleId="242">
    <w:name w:val="一覧 24"/>
    <w:basedOn w:val="aa"/>
    <w:rsid w:val="00E12077"/>
    <w:pPr>
      <w:suppressAutoHyphens/>
      <w:overflowPunct w:val="0"/>
      <w:autoSpaceDE w:val="0"/>
      <w:autoSpaceDN w:val="0"/>
      <w:adjustRightInd w:val="0"/>
      <w:ind w:left="851"/>
      <w:textAlignment w:val="baseline"/>
    </w:pPr>
    <w:rPr>
      <w:rFonts w:eastAsia="SimSun" w:cs="Verdana"/>
      <w:lang w:eastAsia="ar-SA" w:bidi="bn-IN"/>
    </w:rPr>
  </w:style>
  <w:style w:type="paragraph" w:customStyle="1" w:styleId="341">
    <w:name w:val="一覧 34"/>
    <w:basedOn w:val="242"/>
    <w:rsid w:val="00E12077"/>
    <w:pPr>
      <w:ind w:left="1135"/>
    </w:pPr>
  </w:style>
  <w:style w:type="paragraph" w:customStyle="1" w:styleId="440">
    <w:name w:val="一覧 44"/>
    <w:basedOn w:val="341"/>
    <w:rsid w:val="00E12077"/>
    <w:pPr>
      <w:ind w:left="1418"/>
    </w:pPr>
  </w:style>
  <w:style w:type="paragraph" w:customStyle="1" w:styleId="540">
    <w:name w:val="一覧 54"/>
    <w:basedOn w:val="440"/>
    <w:rsid w:val="00E12077"/>
    <w:pPr>
      <w:ind w:left="1702"/>
    </w:pPr>
  </w:style>
  <w:style w:type="paragraph" w:customStyle="1" w:styleId="441">
    <w:name w:val="箇条書き 44"/>
    <w:basedOn w:val="340"/>
    <w:rsid w:val="00E12077"/>
    <w:pPr>
      <w:ind w:left="1418"/>
    </w:pPr>
  </w:style>
  <w:style w:type="paragraph" w:customStyle="1" w:styleId="541">
    <w:name w:val="箇条書き 54"/>
    <w:basedOn w:val="441"/>
    <w:rsid w:val="00E12077"/>
    <w:pPr>
      <w:ind w:left="1702"/>
    </w:pPr>
  </w:style>
  <w:style w:type="paragraph" w:customStyle="1" w:styleId="4f3">
    <w:name w:val="コメント文字列4"/>
    <w:basedOn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4f4">
    <w:name w:val="コメント内容4"/>
    <w:basedOn w:val="4f3"/>
    <w:next w:val="4f3"/>
    <w:rsid w:val="00E12077"/>
    <w:rPr>
      <w:b/>
      <w:bCs/>
    </w:rPr>
  </w:style>
  <w:style w:type="paragraph" w:customStyle="1" w:styleId="4f5">
    <w:name w:val="見出しマップ4"/>
    <w:basedOn w:val="a1"/>
    <w:rsid w:val="00E12077"/>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4f6">
    <w:name w:val="書式なし4"/>
    <w:basedOn w:val="a1"/>
    <w:rsid w:val="00E12077"/>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4">
    <w:name w:val="標準 (Web)4"/>
    <w:basedOn w:val="a1"/>
    <w:rsid w:val="00E12077"/>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43">
    <w:name w:val="本文インデント 24"/>
    <w:basedOn w:val="a1"/>
    <w:rsid w:val="00E12077"/>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4f7">
    <w:name w:val="標準インデント4"/>
    <w:basedOn w:val="a1"/>
    <w:rsid w:val="00E12077"/>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4f8">
    <w:name w:val="記4"/>
    <w:basedOn w:val="a1"/>
    <w:next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234">
    <w:name w:val="本文 23"/>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32">
    <w:name w:val="本文 33"/>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character" w:customStyle="1" w:styleId="Char1c">
    <w:name w:val="글자만 Char1"/>
    <w:uiPriority w:val="99"/>
    <w:semiHidden/>
    <w:rsid w:val="00E12077"/>
    <w:rPr>
      <w:rFonts w:ascii="Tahoma" w:hAnsi="Yu Gothic Light" w:cs="Yu Gothic Light"/>
      <w:lang w:val="en-GB" w:eastAsia="en-US"/>
    </w:rPr>
  </w:style>
  <w:style w:type="character" w:customStyle="1" w:styleId="Char1d">
    <w:name w:val="미주 텍스트 Char1"/>
    <w:uiPriority w:val="99"/>
    <w:semiHidden/>
    <w:rsid w:val="00E12077"/>
    <w:rPr>
      <w:rFonts w:ascii="Osaka" w:eastAsia="Osaka" w:hAnsi="Osaka"/>
      <w:lang w:val="en-GB" w:eastAsia="en-US"/>
    </w:rPr>
  </w:style>
  <w:style w:type="character" w:customStyle="1" w:styleId="Char1e">
    <w:name w:val="풍선 도움말 텍스트 Char1"/>
    <w:uiPriority w:val="99"/>
    <w:semiHidden/>
    <w:rsid w:val="00E12077"/>
    <w:rPr>
      <w:rFonts w:ascii="Tahoma" w:eastAsia="Tahoma" w:hAnsi="Tahoma" w:cs="Osaka"/>
      <w:sz w:val="18"/>
      <w:szCs w:val="18"/>
      <w:lang w:val="en-GB" w:eastAsia="en-US"/>
    </w:rPr>
  </w:style>
  <w:style w:type="character" w:customStyle="1" w:styleId="Char1f">
    <w:name w:val="문서 구조 Char1"/>
    <w:uiPriority w:val="99"/>
    <w:semiHidden/>
    <w:rsid w:val="00E12077"/>
    <w:rPr>
      <w:rFonts w:ascii="Tahoma" w:eastAsia="Tahoma" w:hAnsi="Osaka"/>
      <w:sz w:val="18"/>
      <w:szCs w:val="18"/>
      <w:lang w:val="en-GB" w:eastAsia="en-US"/>
    </w:rPr>
  </w:style>
  <w:style w:type="character" w:customStyle="1" w:styleId="Char1f0">
    <w:name w:val="각주 텍스트 Char1"/>
    <w:uiPriority w:val="99"/>
    <w:semiHidden/>
    <w:rsid w:val="00E12077"/>
    <w:rPr>
      <w:rFonts w:ascii="Osaka" w:eastAsia="Osaka" w:hAnsi="Osaka"/>
      <w:lang w:val="en-GB" w:eastAsia="en-US"/>
    </w:rPr>
  </w:style>
  <w:style w:type="character" w:customStyle="1" w:styleId="Char1f1">
    <w:name w:val="메모 텍스트 Char1"/>
    <w:uiPriority w:val="99"/>
    <w:semiHidden/>
    <w:rsid w:val="00E12077"/>
    <w:rPr>
      <w:rFonts w:ascii="Osaka" w:eastAsia="Osaka" w:hAnsi="Osaka"/>
      <w:lang w:val="en-GB" w:eastAsia="en-US"/>
    </w:rPr>
  </w:style>
  <w:style w:type="character" w:customStyle="1" w:styleId="Char1f2">
    <w:name w:val="메모 주제 Char1"/>
    <w:uiPriority w:val="99"/>
    <w:semiHidden/>
    <w:rsid w:val="00E12077"/>
    <w:rPr>
      <w:rFonts w:ascii="Osaka" w:eastAsia="Osaka" w:hAnsi="Osaka"/>
      <w:b/>
      <w:bCs/>
      <w:lang w:val="en-GB" w:eastAsia="en-US"/>
    </w:rPr>
  </w:style>
  <w:style w:type="character" w:customStyle="1" w:styleId="Charf9">
    <w:name w:val="메모 주제 Char"/>
    <w:rsid w:val="00E12077"/>
    <w:rPr>
      <w:rFonts w:ascii="Osaka" w:hAnsi="Osaka"/>
      <w:b/>
      <w:bCs/>
      <w:lang w:val="en-GB" w:eastAsia="en-US"/>
    </w:rPr>
  </w:style>
  <w:style w:type="paragraph" w:customStyle="1" w:styleId="HTML40">
    <w:name w:val="HTML 書式付き4"/>
    <w:basedOn w:val="a1"/>
    <w:rsid w:val="00E12077"/>
    <w:pPr>
      <w:suppressAutoHyphens/>
      <w:overflowPunct w:val="0"/>
      <w:autoSpaceDE w:val="0"/>
      <w:autoSpaceDN w:val="0"/>
      <w:adjustRightInd w:val="0"/>
      <w:textAlignment w:val="baseline"/>
    </w:pPr>
    <w:rPr>
      <w:rFonts w:ascii="Yu Gothic Light" w:eastAsia="Osaka" w:hAnsi="Yu Gothic Light" w:cs="Yu Gothic Light"/>
      <w:lang w:eastAsia="ar-SA" w:bidi="bn-IN"/>
    </w:rPr>
  </w:style>
  <w:style w:type="character" w:customStyle="1" w:styleId="PlainTable32">
    <w:name w:val="Plain Table 32"/>
    <w:uiPriority w:val="19"/>
    <w:qFormat/>
    <w:rsid w:val="00E12077"/>
    <w:rPr>
      <w:i/>
      <w:iCs/>
      <w:color w:val="808080"/>
    </w:rPr>
  </w:style>
  <w:style w:type="character" w:customStyle="1" w:styleId="PlainTable42">
    <w:name w:val="Plain Table 42"/>
    <w:uiPriority w:val="21"/>
    <w:qFormat/>
    <w:rsid w:val="00E12077"/>
    <w:rPr>
      <w:b/>
      <w:bCs/>
      <w:i/>
      <w:iCs/>
      <w:color w:val="4F81BD"/>
    </w:rPr>
  </w:style>
  <w:style w:type="character" w:customStyle="1" w:styleId="PlainTable52">
    <w:name w:val="Plain Table 52"/>
    <w:uiPriority w:val="31"/>
    <w:qFormat/>
    <w:rsid w:val="00E12077"/>
    <w:rPr>
      <w:smallCaps/>
      <w:color w:val="C0504D"/>
      <w:u w:val="single"/>
    </w:rPr>
  </w:style>
  <w:style w:type="character" w:customStyle="1" w:styleId="TableGridLight2">
    <w:name w:val="Table Grid Light2"/>
    <w:uiPriority w:val="32"/>
    <w:qFormat/>
    <w:rsid w:val="00E12077"/>
    <w:rPr>
      <w:b/>
      <w:bCs/>
      <w:smallCaps/>
      <w:color w:val="C0504D"/>
      <w:spacing w:val="5"/>
      <w:u w:val="single"/>
    </w:rPr>
  </w:style>
  <w:style w:type="character" w:customStyle="1" w:styleId="GridTable1Light2">
    <w:name w:val="Grid Table 1 Light2"/>
    <w:uiPriority w:val="33"/>
    <w:qFormat/>
    <w:rsid w:val="00E12077"/>
    <w:rPr>
      <w:b/>
      <w:bCs/>
      <w:smallCaps/>
      <w:spacing w:val="5"/>
    </w:rPr>
  </w:style>
  <w:style w:type="paragraph" w:customStyle="1" w:styleId="GridTable32">
    <w:name w:val="Grid Table 32"/>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3">
    <w:name w:val="Plain Table 33"/>
    <w:uiPriority w:val="19"/>
    <w:qFormat/>
    <w:rsid w:val="00E12077"/>
    <w:rPr>
      <w:i/>
      <w:iCs/>
      <w:color w:val="808080"/>
    </w:rPr>
  </w:style>
  <w:style w:type="character" w:customStyle="1" w:styleId="PlainTable43">
    <w:name w:val="Plain Table 43"/>
    <w:uiPriority w:val="21"/>
    <w:qFormat/>
    <w:rsid w:val="00E12077"/>
    <w:rPr>
      <w:b/>
      <w:bCs/>
      <w:i/>
      <w:iCs/>
      <w:color w:val="4F81BD"/>
    </w:rPr>
  </w:style>
  <w:style w:type="character" w:customStyle="1" w:styleId="PlainTable53">
    <w:name w:val="Plain Table 53"/>
    <w:uiPriority w:val="31"/>
    <w:qFormat/>
    <w:rsid w:val="00E12077"/>
    <w:rPr>
      <w:smallCaps/>
      <w:color w:val="C0504D"/>
      <w:u w:val="single"/>
    </w:rPr>
  </w:style>
  <w:style w:type="character" w:customStyle="1" w:styleId="TableGridLight3">
    <w:name w:val="Table Grid Light3"/>
    <w:uiPriority w:val="32"/>
    <w:qFormat/>
    <w:rsid w:val="00E12077"/>
    <w:rPr>
      <w:b/>
      <w:bCs/>
      <w:smallCaps/>
      <w:color w:val="C0504D"/>
      <w:spacing w:val="5"/>
      <w:u w:val="single"/>
    </w:rPr>
  </w:style>
  <w:style w:type="character" w:customStyle="1" w:styleId="GridTable1Light3">
    <w:name w:val="Grid Table 1 Light3"/>
    <w:uiPriority w:val="33"/>
    <w:qFormat/>
    <w:rsid w:val="00E12077"/>
    <w:rPr>
      <w:b/>
      <w:bCs/>
      <w:smallCaps/>
      <w:spacing w:val="5"/>
    </w:rPr>
  </w:style>
  <w:style w:type="paragraph" w:customStyle="1" w:styleId="GridTable33">
    <w:name w:val="Grid Table 33"/>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42">
    <w:name w:val="本文 34"/>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83">
    <w:name w:val="修订8"/>
    <w:hidden/>
    <w:semiHidden/>
    <w:rsid w:val="00E12077"/>
    <w:rPr>
      <w:rFonts w:ascii="Osaka" w:eastAsia="Bookman Old Style" w:hAnsi="Osaka" w:cs="Osaka"/>
      <w:lang w:val="en-GB" w:eastAsia="en-US"/>
    </w:rPr>
  </w:style>
  <w:style w:type="paragraph" w:customStyle="1" w:styleId="73">
    <w:name w:val="无间隔7"/>
    <w:qFormat/>
    <w:rsid w:val="00E12077"/>
    <w:rPr>
      <w:rFonts w:ascii="Osaka" w:eastAsia="SimSun" w:hAnsi="Osaka" w:cs="Osaka"/>
      <w:lang w:val="en-GB" w:eastAsia="en-US"/>
    </w:rPr>
  </w:style>
  <w:style w:type="numbering" w:customStyle="1" w:styleId="1111">
    <w:name w:val="リストなし111"/>
    <w:next w:val="a4"/>
    <w:uiPriority w:val="99"/>
    <w:semiHidden/>
    <w:unhideWhenUsed/>
    <w:rsid w:val="00E12077"/>
  </w:style>
  <w:style w:type="numbering" w:customStyle="1" w:styleId="1211">
    <w:name w:val="无列表121"/>
    <w:next w:val="a4"/>
    <w:semiHidden/>
    <w:rsid w:val="00E12077"/>
  </w:style>
  <w:style w:type="numbering" w:customStyle="1" w:styleId="1212">
    <w:name w:val="リストなし121"/>
    <w:next w:val="a4"/>
    <w:uiPriority w:val="99"/>
    <w:semiHidden/>
    <w:unhideWhenUsed/>
    <w:rsid w:val="00E12077"/>
  </w:style>
  <w:style w:type="numbering" w:customStyle="1" w:styleId="11110">
    <w:name w:val="无列表1111"/>
    <w:next w:val="a4"/>
    <w:semiHidden/>
    <w:rsid w:val="00E12077"/>
  </w:style>
  <w:style w:type="numbering" w:customStyle="1" w:styleId="11111">
    <w:name w:val="リストなし1111"/>
    <w:next w:val="a4"/>
    <w:uiPriority w:val="99"/>
    <w:semiHidden/>
    <w:unhideWhenUsed/>
    <w:rsid w:val="00E12077"/>
  </w:style>
  <w:style w:type="table" w:customStyle="1" w:styleId="TableGrid14">
    <w:name w:val="Table Grid14"/>
    <w:basedOn w:val="a3"/>
    <w:next w:val="afa"/>
    <w:rsid w:val="00E1207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12077"/>
  </w:style>
  <w:style w:type="numbering" w:customStyle="1" w:styleId="132">
    <w:name w:val="リストなし13"/>
    <w:next w:val="a4"/>
    <w:uiPriority w:val="99"/>
    <w:semiHidden/>
    <w:unhideWhenUsed/>
    <w:rsid w:val="00E12077"/>
  </w:style>
  <w:style w:type="table" w:customStyle="1" w:styleId="3110">
    <w:name w:val="网格型3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12077"/>
  </w:style>
  <w:style w:type="table" w:customStyle="1" w:styleId="TableClassic211">
    <w:name w:val="Table Classic 211"/>
    <w:basedOn w:val="a3"/>
    <w:next w:val="2ff0"/>
    <w:rsid w:val="00E12077"/>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2077"/>
  </w:style>
  <w:style w:type="numbering" w:customStyle="1" w:styleId="140">
    <w:name w:val="无列表14"/>
    <w:next w:val="a4"/>
    <w:semiHidden/>
    <w:rsid w:val="00E12077"/>
  </w:style>
  <w:style w:type="numbering" w:customStyle="1" w:styleId="141">
    <w:name w:val="リストなし14"/>
    <w:next w:val="a4"/>
    <w:uiPriority w:val="99"/>
    <w:semiHidden/>
    <w:unhideWhenUsed/>
    <w:rsid w:val="00E12077"/>
  </w:style>
  <w:style w:type="numbering" w:customStyle="1" w:styleId="1130">
    <w:name w:val="无列表113"/>
    <w:next w:val="a4"/>
    <w:semiHidden/>
    <w:rsid w:val="00E12077"/>
  </w:style>
  <w:style w:type="numbering" w:customStyle="1" w:styleId="1131">
    <w:name w:val="リストなし113"/>
    <w:next w:val="a4"/>
    <w:uiPriority w:val="99"/>
    <w:semiHidden/>
    <w:unhideWhenUsed/>
    <w:rsid w:val="00E12077"/>
  </w:style>
  <w:style w:type="numbering" w:customStyle="1" w:styleId="1220">
    <w:name w:val="无列表122"/>
    <w:next w:val="a4"/>
    <w:semiHidden/>
    <w:rsid w:val="00E12077"/>
  </w:style>
  <w:style w:type="numbering" w:customStyle="1" w:styleId="1221">
    <w:name w:val="リストなし122"/>
    <w:next w:val="a4"/>
    <w:uiPriority w:val="99"/>
    <w:semiHidden/>
    <w:unhideWhenUsed/>
    <w:rsid w:val="00E12077"/>
  </w:style>
  <w:style w:type="numbering" w:customStyle="1" w:styleId="NoList114">
    <w:name w:val="No List114"/>
    <w:next w:val="a4"/>
    <w:uiPriority w:val="99"/>
    <w:semiHidden/>
    <w:unhideWhenUsed/>
    <w:rsid w:val="00E12077"/>
  </w:style>
  <w:style w:type="numbering" w:customStyle="1" w:styleId="1112">
    <w:name w:val="无列表1112"/>
    <w:next w:val="a4"/>
    <w:semiHidden/>
    <w:rsid w:val="00E12077"/>
  </w:style>
  <w:style w:type="numbering" w:customStyle="1" w:styleId="11120">
    <w:name w:val="リストなし1112"/>
    <w:next w:val="a4"/>
    <w:uiPriority w:val="99"/>
    <w:semiHidden/>
    <w:unhideWhenUsed/>
    <w:rsid w:val="00E12077"/>
  </w:style>
  <w:style w:type="numbering" w:customStyle="1" w:styleId="1320">
    <w:name w:val="无列表132"/>
    <w:next w:val="a4"/>
    <w:semiHidden/>
    <w:rsid w:val="00E12077"/>
  </w:style>
  <w:style w:type="numbering" w:customStyle="1" w:styleId="1310">
    <w:name w:val="リストなし131"/>
    <w:next w:val="a4"/>
    <w:uiPriority w:val="99"/>
    <w:semiHidden/>
    <w:unhideWhenUsed/>
    <w:rsid w:val="00E12077"/>
  </w:style>
  <w:style w:type="numbering" w:customStyle="1" w:styleId="11210">
    <w:name w:val="无列表1121"/>
    <w:next w:val="a4"/>
    <w:semiHidden/>
    <w:rsid w:val="00E12077"/>
  </w:style>
  <w:style w:type="numbering" w:customStyle="1" w:styleId="11211">
    <w:name w:val="リストなし1121"/>
    <w:next w:val="a4"/>
    <w:uiPriority w:val="99"/>
    <w:semiHidden/>
    <w:unhideWhenUsed/>
    <w:rsid w:val="00E12077"/>
  </w:style>
  <w:style w:type="numbering" w:customStyle="1" w:styleId="NoList27">
    <w:name w:val="No List27"/>
    <w:next w:val="a4"/>
    <w:uiPriority w:val="99"/>
    <w:semiHidden/>
    <w:unhideWhenUsed/>
    <w:rsid w:val="00E12077"/>
  </w:style>
  <w:style w:type="numbering" w:customStyle="1" w:styleId="NoList115">
    <w:name w:val="No List115"/>
    <w:next w:val="a4"/>
    <w:uiPriority w:val="99"/>
    <w:semiHidden/>
    <w:rsid w:val="00E12077"/>
  </w:style>
  <w:style w:type="numbering" w:customStyle="1" w:styleId="150">
    <w:name w:val="无列表15"/>
    <w:next w:val="a4"/>
    <w:semiHidden/>
    <w:rsid w:val="00E12077"/>
  </w:style>
  <w:style w:type="numbering" w:customStyle="1" w:styleId="151">
    <w:name w:val="リストなし15"/>
    <w:next w:val="a4"/>
    <w:uiPriority w:val="99"/>
    <w:semiHidden/>
    <w:unhideWhenUsed/>
    <w:rsid w:val="00E12077"/>
  </w:style>
  <w:style w:type="numbering" w:customStyle="1" w:styleId="NoList28">
    <w:name w:val="No List28"/>
    <w:next w:val="a4"/>
    <w:uiPriority w:val="99"/>
    <w:semiHidden/>
    <w:rsid w:val="00E12077"/>
  </w:style>
  <w:style w:type="numbering" w:customStyle="1" w:styleId="1140">
    <w:name w:val="无列表114"/>
    <w:next w:val="a4"/>
    <w:semiHidden/>
    <w:rsid w:val="00E12077"/>
  </w:style>
  <w:style w:type="numbering" w:customStyle="1" w:styleId="1141">
    <w:name w:val="リストなし114"/>
    <w:next w:val="a4"/>
    <w:uiPriority w:val="99"/>
    <w:semiHidden/>
    <w:unhideWhenUsed/>
    <w:rsid w:val="00E12077"/>
  </w:style>
  <w:style w:type="numbering" w:customStyle="1" w:styleId="NoList34">
    <w:name w:val="No List34"/>
    <w:next w:val="a4"/>
    <w:uiPriority w:val="99"/>
    <w:semiHidden/>
    <w:unhideWhenUsed/>
    <w:rsid w:val="00E12077"/>
  </w:style>
  <w:style w:type="table" w:customStyle="1" w:styleId="TableGrid53">
    <w:name w:val="Table Grid5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12077"/>
  </w:style>
  <w:style w:type="numbering" w:customStyle="1" w:styleId="1231">
    <w:name w:val="リストなし123"/>
    <w:next w:val="a4"/>
    <w:uiPriority w:val="99"/>
    <w:semiHidden/>
    <w:unhideWhenUsed/>
    <w:rsid w:val="00E12077"/>
  </w:style>
  <w:style w:type="numbering" w:customStyle="1" w:styleId="NoList116">
    <w:name w:val="No List116"/>
    <w:next w:val="a4"/>
    <w:uiPriority w:val="99"/>
    <w:semiHidden/>
    <w:unhideWhenUsed/>
    <w:rsid w:val="00E12077"/>
  </w:style>
  <w:style w:type="table" w:customStyle="1" w:styleId="TableGrid413">
    <w:name w:val="Table Grid41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12077"/>
  </w:style>
  <w:style w:type="numbering" w:customStyle="1" w:styleId="11130">
    <w:name w:val="リストなし1113"/>
    <w:next w:val="a4"/>
    <w:uiPriority w:val="99"/>
    <w:semiHidden/>
    <w:unhideWhenUsed/>
    <w:rsid w:val="00E12077"/>
  </w:style>
  <w:style w:type="numbering" w:customStyle="1" w:styleId="NoList44">
    <w:name w:val="No List44"/>
    <w:next w:val="a4"/>
    <w:uiPriority w:val="99"/>
    <w:semiHidden/>
    <w:unhideWhenUsed/>
    <w:rsid w:val="00E12077"/>
  </w:style>
  <w:style w:type="table" w:customStyle="1" w:styleId="TableGrid63">
    <w:name w:val="Table Grid6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12077"/>
  </w:style>
  <w:style w:type="numbering" w:customStyle="1" w:styleId="1321">
    <w:name w:val="リストなし132"/>
    <w:next w:val="a4"/>
    <w:uiPriority w:val="99"/>
    <w:semiHidden/>
    <w:unhideWhenUsed/>
    <w:rsid w:val="00E12077"/>
  </w:style>
  <w:style w:type="numbering" w:customStyle="1" w:styleId="NoList123">
    <w:name w:val="No List123"/>
    <w:next w:val="a4"/>
    <w:uiPriority w:val="99"/>
    <w:semiHidden/>
    <w:unhideWhenUsed/>
    <w:rsid w:val="00E12077"/>
  </w:style>
  <w:style w:type="numbering" w:customStyle="1" w:styleId="1122">
    <w:name w:val="无列表1122"/>
    <w:next w:val="a4"/>
    <w:semiHidden/>
    <w:rsid w:val="00E12077"/>
  </w:style>
  <w:style w:type="numbering" w:customStyle="1" w:styleId="11220">
    <w:name w:val="リストなし1122"/>
    <w:next w:val="a4"/>
    <w:uiPriority w:val="99"/>
    <w:semiHidden/>
    <w:unhideWhenUsed/>
    <w:rsid w:val="00E12077"/>
  </w:style>
  <w:style w:type="numbering" w:customStyle="1" w:styleId="NoList29">
    <w:name w:val="No List29"/>
    <w:next w:val="a4"/>
    <w:uiPriority w:val="99"/>
    <w:semiHidden/>
    <w:unhideWhenUsed/>
    <w:rsid w:val="00E12077"/>
  </w:style>
  <w:style w:type="numbering" w:customStyle="1" w:styleId="NoList117">
    <w:name w:val="No List117"/>
    <w:next w:val="a4"/>
    <w:uiPriority w:val="99"/>
    <w:semiHidden/>
    <w:rsid w:val="00E12077"/>
  </w:style>
  <w:style w:type="numbering" w:customStyle="1" w:styleId="161">
    <w:name w:val="无列表16"/>
    <w:next w:val="a4"/>
    <w:semiHidden/>
    <w:rsid w:val="00E12077"/>
  </w:style>
  <w:style w:type="numbering" w:customStyle="1" w:styleId="162">
    <w:name w:val="リストなし16"/>
    <w:next w:val="a4"/>
    <w:uiPriority w:val="99"/>
    <w:semiHidden/>
    <w:unhideWhenUsed/>
    <w:rsid w:val="00E12077"/>
  </w:style>
  <w:style w:type="numbering" w:customStyle="1" w:styleId="NoList210">
    <w:name w:val="No List210"/>
    <w:next w:val="a4"/>
    <w:uiPriority w:val="99"/>
    <w:semiHidden/>
    <w:rsid w:val="00E12077"/>
  </w:style>
  <w:style w:type="numbering" w:customStyle="1" w:styleId="115">
    <w:name w:val="无列表115"/>
    <w:next w:val="a4"/>
    <w:semiHidden/>
    <w:rsid w:val="00E12077"/>
  </w:style>
  <w:style w:type="numbering" w:customStyle="1" w:styleId="1150">
    <w:name w:val="リストなし115"/>
    <w:next w:val="a4"/>
    <w:uiPriority w:val="99"/>
    <w:semiHidden/>
    <w:unhideWhenUsed/>
    <w:rsid w:val="00E12077"/>
  </w:style>
  <w:style w:type="numbering" w:customStyle="1" w:styleId="NoList35">
    <w:name w:val="No List35"/>
    <w:next w:val="a4"/>
    <w:uiPriority w:val="99"/>
    <w:semiHidden/>
    <w:unhideWhenUsed/>
    <w:rsid w:val="00E12077"/>
  </w:style>
  <w:style w:type="table" w:customStyle="1" w:styleId="TableGrid54">
    <w:name w:val="Table Grid5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12077"/>
  </w:style>
  <w:style w:type="numbering" w:customStyle="1" w:styleId="1240">
    <w:name w:val="リストなし124"/>
    <w:next w:val="a4"/>
    <w:uiPriority w:val="99"/>
    <w:semiHidden/>
    <w:unhideWhenUsed/>
    <w:rsid w:val="00E12077"/>
  </w:style>
  <w:style w:type="numbering" w:customStyle="1" w:styleId="NoList118">
    <w:name w:val="No List118"/>
    <w:next w:val="a4"/>
    <w:uiPriority w:val="99"/>
    <w:semiHidden/>
    <w:unhideWhenUsed/>
    <w:rsid w:val="00E12077"/>
  </w:style>
  <w:style w:type="table" w:customStyle="1" w:styleId="TableGrid414">
    <w:name w:val="Table Grid41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12077"/>
  </w:style>
  <w:style w:type="numbering" w:customStyle="1" w:styleId="11140">
    <w:name w:val="リストなし1114"/>
    <w:next w:val="a4"/>
    <w:uiPriority w:val="99"/>
    <w:semiHidden/>
    <w:unhideWhenUsed/>
    <w:rsid w:val="00E12077"/>
  </w:style>
  <w:style w:type="numbering" w:customStyle="1" w:styleId="NoList45">
    <w:name w:val="No List45"/>
    <w:next w:val="a4"/>
    <w:uiPriority w:val="99"/>
    <w:semiHidden/>
    <w:unhideWhenUsed/>
    <w:rsid w:val="00E12077"/>
  </w:style>
  <w:style w:type="table" w:customStyle="1" w:styleId="TableGrid64">
    <w:name w:val="Table Grid6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12077"/>
  </w:style>
  <w:style w:type="numbering" w:customStyle="1" w:styleId="1330">
    <w:name w:val="リストなし133"/>
    <w:next w:val="a4"/>
    <w:uiPriority w:val="99"/>
    <w:semiHidden/>
    <w:unhideWhenUsed/>
    <w:rsid w:val="00E12077"/>
  </w:style>
  <w:style w:type="numbering" w:customStyle="1" w:styleId="NoList124">
    <w:name w:val="No List124"/>
    <w:next w:val="a4"/>
    <w:uiPriority w:val="99"/>
    <w:semiHidden/>
    <w:unhideWhenUsed/>
    <w:rsid w:val="00E12077"/>
  </w:style>
  <w:style w:type="numbering" w:customStyle="1" w:styleId="1123">
    <w:name w:val="无列表1123"/>
    <w:next w:val="a4"/>
    <w:semiHidden/>
    <w:rsid w:val="00E12077"/>
  </w:style>
  <w:style w:type="numbering" w:customStyle="1" w:styleId="11230">
    <w:name w:val="リストなし1123"/>
    <w:next w:val="a4"/>
    <w:uiPriority w:val="99"/>
    <w:semiHidden/>
    <w:unhideWhenUsed/>
    <w:rsid w:val="00E12077"/>
  </w:style>
  <w:style w:type="character" w:customStyle="1" w:styleId="CommentSubjectChar4">
    <w:name w:val="Comment Subject Char4"/>
    <w:rsid w:val="00E12077"/>
    <w:rPr>
      <w:rFonts w:ascii="Osaka" w:hAnsi="Osaka"/>
      <w:b/>
      <w:bCs/>
      <w:lang w:val="en-GB" w:eastAsia="en-US"/>
    </w:rPr>
  </w:style>
  <w:style w:type="character" w:customStyle="1" w:styleId="1ff9">
    <w:name w:val="註解文字 字元1"/>
    <w:uiPriority w:val="99"/>
    <w:rsid w:val="00E12077"/>
    <w:rPr>
      <w:lang w:eastAsia="en-US"/>
    </w:rPr>
  </w:style>
  <w:style w:type="paragraph" w:customStyle="1" w:styleId="74">
    <w:name w:val="吹き出し7"/>
    <w:basedOn w:val="a1"/>
    <w:rsid w:val="00E12077"/>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5b">
    <w:name w:val="段落フォント5"/>
    <w:rsid w:val="00E12077"/>
  </w:style>
  <w:style w:type="character" w:customStyle="1" w:styleId="5c">
    <w:name w:val="コメント参照5"/>
    <w:rsid w:val="00E12077"/>
    <w:rPr>
      <w:sz w:val="16"/>
    </w:rPr>
  </w:style>
  <w:style w:type="paragraph" w:customStyle="1" w:styleId="5d">
    <w:name w:val="図表番号5"/>
    <w:basedOn w:val="a1"/>
    <w:rsid w:val="00E12077"/>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bidi="bn-IN"/>
    </w:rPr>
  </w:style>
  <w:style w:type="paragraph" w:customStyle="1" w:styleId="5e">
    <w:name w:val="段落番号5"/>
    <w:basedOn w:val="aa"/>
    <w:rsid w:val="00E12077"/>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0">
    <w:name w:val="段落番号 25"/>
    <w:basedOn w:val="5e"/>
    <w:rsid w:val="00E12077"/>
    <w:pPr>
      <w:ind w:left="851" w:hanging="284"/>
    </w:pPr>
  </w:style>
  <w:style w:type="paragraph" w:customStyle="1" w:styleId="5f">
    <w:name w:val="箇条書き5"/>
    <w:basedOn w:val="aa"/>
    <w:rsid w:val="00E12077"/>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1">
    <w:name w:val="箇条書き 25"/>
    <w:basedOn w:val="5f"/>
    <w:rsid w:val="00E12077"/>
    <w:pPr>
      <w:tabs>
        <w:tab w:val="clear" w:pos="644"/>
        <w:tab w:val="num" w:pos="1494"/>
      </w:tabs>
      <w:ind w:left="851" w:hanging="284"/>
    </w:pPr>
  </w:style>
  <w:style w:type="paragraph" w:customStyle="1" w:styleId="350">
    <w:name w:val="箇条書き 35"/>
    <w:basedOn w:val="251"/>
    <w:rsid w:val="00E12077"/>
    <w:pPr>
      <w:ind w:left="1135"/>
    </w:pPr>
  </w:style>
  <w:style w:type="paragraph" w:customStyle="1" w:styleId="252">
    <w:name w:val="一覧 25"/>
    <w:basedOn w:val="aa"/>
    <w:rsid w:val="00E12077"/>
    <w:pPr>
      <w:suppressAutoHyphens/>
      <w:overflowPunct w:val="0"/>
      <w:autoSpaceDE w:val="0"/>
      <w:autoSpaceDN w:val="0"/>
      <w:adjustRightInd w:val="0"/>
      <w:ind w:left="851"/>
      <w:textAlignment w:val="baseline"/>
    </w:pPr>
    <w:rPr>
      <w:rFonts w:eastAsia="Calibri Light" w:cs="Verdana"/>
      <w:lang w:eastAsia="ar-SA" w:bidi="bn-IN"/>
    </w:rPr>
  </w:style>
  <w:style w:type="paragraph" w:customStyle="1" w:styleId="351">
    <w:name w:val="一覧 35"/>
    <w:basedOn w:val="252"/>
    <w:rsid w:val="00E12077"/>
    <w:pPr>
      <w:ind w:left="1135"/>
    </w:pPr>
  </w:style>
  <w:style w:type="paragraph" w:customStyle="1" w:styleId="450">
    <w:name w:val="一覧 45"/>
    <w:basedOn w:val="351"/>
    <w:rsid w:val="00E12077"/>
    <w:pPr>
      <w:ind w:left="1418"/>
    </w:pPr>
  </w:style>
  <w:style w:type="paragraph" w:customStyle="1" w:styleId="550">
    <w:name w:val="一覧 55"/>
    <w:basedOn w:val="450"/>
    <w:rsid w:val="00E12077"/>
    <w:pPr>
      <w:ind w:left="1702"/>
    </w:pPr>
  </w:style>
  <w:style w:type="paragraph" w:customStyle="1" w:styleId="451">
    <w:name w:val="箇条書き 45"/>
    <w:basedOn w:val="350"/>
    <w:rsid w:val="00E12077"/>
    <w:pPr>
      <w:ind w:left="1418"/>
    </w:pPr>
  </w:style>
  <w:style w:type="paragraph" w:customStyle="1" w:styleId="551">
    <w:name w:val="箇条書き 55"/>
    <w:basedOn w:val="451"/>
    <w:rsid w:val="00E12077"/>
    <w:pPr>
      <w:ind w:left="1702"/>
    </w:pPr>
  </w:style>
  <w:style w:type="paragraph" w:customStyle="1" w:styleId="5f0">
    <w:name w:val="コメント文字列5"/>
    <w:basedOn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5f1">
    <w:name w:val="コメント内容5"/>
    <w:basedOn w:val="5f0"/>
    <w:next w:val="5f0"/>
    <w:rsid w:val="00E12077"/>
    <w:rPr>
      <w:b/>
      <w:bCs/>
    </w:rPr>
  </w:style>
  <w:style w:type="paragraph" w:customStyle="1" w:styleId="5f2">
    <w:name w:val="見出しマップ5"/>
    <w:basedOn w:val="a1"/>
    <w:rsid w:val="00E12077"/>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5f3">
    <w:name w:val="書式なし5"/>
    <w:basedOn w:val="a1"/>
    <w:rsid w:val="00E12077"/>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5">
    <w:name w:val="標準 (Web)5"/>
    <w:basedOn w:val="a1"/>
    <w:rsid w:val="00E12077"/>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53">
    <w:name w:val="本文インデント 25"/>
    <w:basedOn w:val="a1"/>
    <w:rsid w:val="00E12077"/>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5f4">
    <w:name w:val="標準インデント5"/>
    <w:basedOn w:val="a1"/>
    <w:rsid w:val="00E12077"/>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5f5">
    <w:name w:val="記5"/>
    <w:basedOn w:val="a1"/>
    <w:next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HTML5">
    <w:name w:val="HTML 書式付き5"/>
    <w:basedOn w:val="a1"/>
    <w:rsid w:val="00E12077"/>
    <w:pPr>
      <w:suppressAutoHyphens/>
      <w:overflowPunct w:val="0"/>
      <w:autoSpaceDE w:val="0"/>
      <w:autoSpaceDN w:val="0"/>
      <w:adjustRightInd w:val="0"/>
      <w:textAlignment w:val="baseline"/>
    </w:pPr>
    <w:rPr>
      <w:rFonts w:ascii="Yu Gothic Light" w:eastAsia="Calibri Light" w:hAnsi="Yu Gothic Light" w:cs="Yu Gothic Light"/>
      <w:lang w:eastAsia="ar-SA" w:bidi="bn-IN"/>
    </w:rPr>
  </w:style>
  <w:style w:type="paragraph" w:customStyle="1" w:styleId="254">
    <w:name w:val="本文 25"/>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52">
    <w:name w:val="本文 35"/>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30">
    <w:name w:val="目录 93"/>
    <w:basedOn w:val="80"/>
    <w:rsid w:val="00E12077"/>
    <w:pPr>
      <w:overflowPunct w:val="0"/>
      <w:autoSpaceDE w:val="0"/>
      <w:autoSpaceDN w:val="0"/>
      <w:adjustRightInd w:val="0"/>
      <w:ind w:left="1418" w:hanging="1418"/>
      <w:textAlignment w:val="baseline"/>
    </w:pPr>
    <w:rPr>
      <w:rFonts w:eastAsia="Calibri Light" w:cs="Vrinda"/>
      <w:bCs/>
      <w:szCs w:val="22"/>
      <w:lang w:val="en-US" w:eastAsia="en-GB" w:bidi="bn-IN"/>
    </w:rPr>
  </w:style>
  <w:style w:type="paragraph" w:customStyle="1" w:styleId="3fc">
    <w:name w:val="题注3"/>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3fd">
    <w:name w:val="图表目录3"/>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qqq">
    <w:name w:val="qqq"/>
    <w:basedOn w:val="5"/>
    <w:link w:val="qqqChar"/>
    <w:qFormat/>
    <w:rsid w:val="00E12077"/>
    <w:pPr>
      <w:overflowPunct w:val="0"/>
      <w:autoSpaceDE w:val="0"/>
      <w:autoSpaceDN w:val="0"/>
      <w:adjustRightInd w:val="0"/>
      <w:textAlignment w:val="baseline"/>
    </w:pPr>
    <w:rPr>
      <w:rFonts w:eastAsia="Osaka" w:cs="Vrinda"/>
      <w:szCs w:val="22"/>
      <w:lang w:eastAsia="zh-CN" w:bidi="bn-IN"/>
    </w:rPr>
  </w:style>
  <w:style w:type="character" w:customStyle="1" w:styleId="qqqChar">
    <w:name w:val="qqq Char"/>
    <w:link w:val="qqq"/>
    <w:rsid w:val="00E12077"/>
    <w:rPr>
      <w:rFonts w:ascii="Arial" w:eastAsia="Osaka" w:hAnsi="Arial" w:cs="Vrinda"/>
      <w:sz w:val="22"/>
      <w:szCs w:val="22"/>
      <w:lang w:val="en-GB" w:eastAsia="zh-CN" w:bidi="bn-IN"/>
    </w:rPr>
  </w:style>
  <w:style w:type="paragraph" w:customStyle="1" w:styleId="CharChar32">
    <w:name w:val="Char Char3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文字) (文字)9"/>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E12077"/>
    <w:rPr>
      <w:rFonts w:ascii="Helvetica" w:hAnsi="Helvetica" w:cs="Helvetica" w:hint="default"/>
      <w:sz w:val="22"/>
      <w:lang w:val="en-GB" w:eastAsia="en-US" w:bidi="ar-SA"/>
    </w:rPr>
  </w:style>
  <w:style w:type="character" w:customStyle="1" w:styleId="CharChar2100">
    <w:name w:val="Char Char210"/>
    <w:rsid w:val="00E12077"/>
    <w:rPr>
      <w:rFonts w:ascii="Helvetica" w:hAnsi="Helvetica" w:cs="Helvetica" w:hint="default"/>
      <w:lang w:val="en-GB" w:eastAsia="en-US" w:bidi="ar-SA"/>
    </w:rPr>
  </w:style>
  <w:style w:type="character" w:customStyle="1" w:styleId="CharChar51">
    <w:name w:val="Char Char51"/>
    <w:rsid w:val="00E12077"/>
    <w:rPr>
      <w:rFonts w:ascii="Helvetica" w:hAnsi="Helvetica" w:cs="Helvetica" w:hint="default"/>
      <w:sz w:val="28"/>
      <w:lang w:val="en-GB" w:eastAsia="en-US" w:bidi="ar-SA"/>
    </w:rPr>
  </w:style>
  <w:style w:type="character" w:customStyle="1" w:styleId="CharChar211">
    <w:name w:val="Char Char211"/>
    <w:rsid w:val="00E12077"/>
    <w:rPr>
      <w:rFonts w:ascii="Osaka" w:hAnsi="Osaka"/>
      <w:lang w:val="en-GB" w:eastAsia="en-US"/>
    </w:rPr>
  </w:style>
  <w:style w:type="character" w:customStyle="1" w:styleId="CharChar61">
    <w:name w:val="Char Char61"/>
    <w:rsid w:val="00E12077"/>
    <w:rPr>
      <w:rFonts w:ascii="Helvetica" w:eastAsia="Bookman" w:hAnsi="Helvetica"/>
      <w:sz w:val="32"/>
      <w:lang w:val="en-GB" w:eastAsia="en-US" w:bidi="ar-SA"/>
    </w:rPr>
  </w:style>
  <w:style w:type="character" w:customStyle="1" w:styleId="CharChar161">
    <w:name w:val="Char Char161"/>
    <w:rsid w:val="00E12077"/>
    <w:rPr>
      <w:rFonts w:ascii="Helvetica" w:eastAsia="Bookman" w:hAnsi="Helvetica"/>
      <w:lang w:val="en-GB" w:eastAsia="en-US" w:bidi="ar-SA"/>
    </w:rPr>
  </w:style>
  <w:style w:type="character" w:customStyle="1" w:styleId="CharChar141">
    <w:name w:val="Char Char141"/>
    <w:rsid w:val="00E12077"/>
    <w:rPr>
      <w:rFonts w:ascii="Helvetica" w:eastAsia="Bookman" w:hAnsi="Helvetica"/>
      <w:sz w:val="36"/>
      <w:lang w:val="en-GB" w:eastAsia="en-US" w:bidi="ar-SA"/>
    </w:rPr>
  </w:style>
  <w:style w:type="paragraph" w:customStyle="1" w:styleId="CarCar1CharCharCarCar1">
    <w:name w:val="Car Car1 Char Char Car Car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12077"/>
    <w:rPr>
      <w:rFonts w:ascii="Helvetica" w:hAnsi="Helvetica"/>
      <w:lang w:val="en-GB" w:eastAsia="en-US"/>
    </w:rPr>
  </w:style>
  <w:style w:type="character" w:customStyle="1" w:styleId="CharChar171">
    <w:name w:val="Char Char171"/>
    <w:rsid w:val="00E12077"/>
    <w:rPr>
      <w:rFonts w:ascii="Calibri" w:hAnsi="Calibri" w:cs="Calibri"/>
      <w:shd w:val="clear" w:color="auto" w:fill="000080"/>
      <w:lang w:val="en-GB" w:eastAsia="en-US"/>
    </w:rPr>
  </w:style>
  <w:style w:type="character" w:customStyle="1" w:styleId="CharChar191">
    <w:name w:val="Char Char191"/>
    <w:rsid w:val="00E12077"/>
    <w:rPr>
      <w:rFonts w:ascii="Osaka" w:hAnsi="Osaka"/>
      <w:lang w:val="en-GB"/>
    </w:rPr>
  </w:style>
  <w:style w:type="character" w:customStyle="1" w:styleId="CharChar201">
    <w:name w:val="Char Char201"/>
    <w:rsid w:val="00E12077"/>
    <w:rPr>
      <w:rFonts w:ascii="Calibri" w:hAnsi="Calibri" w:cs="Calibri"/>
      <w:sz w:val="16"/>
      <w:szCs w:val="16"/>
      <w:lang w:val="en-GB" w:eastAsia="en-US"/>
    </w:rPr>
  </w:style>
  <w:style w:type="character" w:customStyle="1" w:styleId="CharChar301">
    <w:name w:val="Char Char301"/>
    <w:rsid w:val="00E12077"/>
    <w:rPr>
      <w:rFonts w:ascii="Helvetica" w:hAnsi="Helvetica"/>
      <w:lang w:val="en-GB" w:eastAsia="en-US"/>
    </w:rPr>
  </w:style>
  <w:style w:type="character" w:customStyle="1" w:styleId="CharChar261">
    <w:name w:val="Char Char261"/>
    <w:rsid w:val="00E12077"/>
    <w:rPr>
      <w:rFonts w:ascii="Osaka" w:hAnsi="Osaka"/>
      <w:lang w:val="en-GB" w:eastAsia="en-US"/>
    </w:rPr>
  </w:style>
  <w:style w:type="character" w:customStyle="1" w:styleId="CharChar271">
    <w:name w:val="Char Char271"/>
    <w:rsid w:val="00E12077"/>
    <w:rPr>
      <w:rFonts w:ascii="Helvetica" w:hAnsi="Helvetica"/>
      <w:b/>
      <w:i/>
      <w:noProof/>
      <w:sz w:val="18"/>
      <w:lang w:val="en-GB" w:eastAsia="en-US"/>
    </w:rPr>
  </w:style>
  <w:style w:type="character" w:customStyle="1" w:styleId="CharChar111">
    <w:name w:val="Char Char111"/>
    <w:rsid w:val="00E12077"/>
    <w:rPr>
      <w:lang w:val="en-GB" w:eastAsia="en-US" w:bidi="ar-SA"/>
    </w:rPr>
  </w:style>
  <w:style w:type="paragraph" w:customStyle="1" w:styleId="CarCar51">
    <w:name w:val="Car Car5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12077"/>
    <w:rPr>
      <w:rFonts w:ascii="Helvetica" w:hAnsi="Helvetica"/>
      <w:sz w:val="36"/>
      <w:lang w:val="en-GB"/>
    </w:rPr>
  </w:style>
  <w:style w:type="character" w:customStyle="1" w:styleId="CharChar131">
    <w:name w:val="Char Char131"/>
    <w:semiHidden/>
    <w:rsid w:val="00E12077"/>
    <w:rPr>
      <w:rFonts w:ascii="Bookman" w:eastAsia="Bookman" w:hAnsi="Bookman" w:hint="eastAsia"/>
      <w:lang w:val="en-GB" w:eastAsia="en-US" w:bidi="ar-SA"/>
    </w:rPr>
  </w:style>
  <w:style w:type="character" w:customStyle="1" w:styleId="Absatz-Standardschriftart6">
    <w:name w:val="Absatz-Standardschriftart6"/>
    <w:rsid w:val="00E12077"/>
  </w:style>
  <w:style w:type="character" w:customStyle="1" w:styleId="Absatz-Standardschriftart7">
    <w:name w:val="Absatz-Standardschriftart7"/>
    <w:rsid w:val="00E12077"/>
  </w:style>
  <w:style w:type="paragraph" w:customStyle="1" w:styleId="aria">
    <w:name w:val="aria"/>
    <w:basedOn w:val="a1"/>
    <w:rsid w:val="00E12077"/>
    <w:pPr>
      <w:keepNext/>
      <w:keepLines/>
      <w:overflowPunct w:val="0"/>
      <w:autoSpaceDE w:val="0"/>
      <w:autoSpaceDN w:val="0"/>
      <w:adjustRightInd w:val="0"/>
      <w:spacing w:after="0"/>
      <w:jc w:val="both"/>
      <w:textAlignment w:val="baseline"/>
    </w:pPr>
    <w:rPr>
      <w:rFonts w:ascii="Helvetica" w:eastAsia="SimSun" w:hAnsi="Helvetica" w:cs="Vrinda"/>
      <w:sz w:val="18"/>
      <w:szCs w:val="18"/>
      <w:lang w:eastAsia="zh-CN" w:bidi="bn-IN"/>
    </w:rPr>
  </w:style>
  <w:style w:type="character" w:customStyle="1" w:styleId="Char34">
    <w:name w:val="日期 Char3"/>
    <w:rsid w:val="00E12077"/>
    <w:rPr>
      <w:rFonts w:eastAsia="Osaka"/>
      <w:lang w:val="en-GB" w:eastAsia="en-US"/>
    </w:rPr>
  </w:style>
  <w:style w:type="paragraph" w:customStyle="1" w:styleId="116">
    <w:name w:val="修订11"/>
    <w:hidden/>
    <w:semiHidden/>
    <w:rsid w:val="00E12077"/>
    <w:rPr>
      <w:rFonts w:ascii="Osaka" w:eastAsia="Bookman Old Style" w:hAnsi="Osaka" w:cs="Osaka"/>
      <w:lang w:val="en-GB" w:eastAsia="en-US"/>
    </w:rPr>
  </w:style>
  <w:style w:type="paragraph" w:customStyle="1" w:styleId="GridTable35">
    <w:name w:val="Grid Table 35"/>
    <w:basedOn w:val="10"/>
    <w:next w:val="a1"/>
    <w:uiPriority w:val="39"/>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5">
    <w:name w:val="Plain Table 35"/>
    <w:uiPriority w:val="19"/>
    <w:qFormat/>
    <w:rsid w:val="00E12077"/>
    <w:rPr>
      <w:i/>
      <w:iCs/>
      <w:color w:val="808080"/>
    </w:rPr>
  </w:style>
  <w:style w:type="character" w:customStyle="1" w:styleId="PlainTable45">
    <w:name w:val="Plain Table 45"/>
    <w:uiPriority w:val="21"/>
    <w:qFormat/>
    <w:rsid w:val="00E12077"/>
    <w:rPr>
      <w:b/>
      <w:bCs/>
      <w:i/>
      <w:iCs/>
      <w:color w:val="4F81BD"/>
    </w:rPr>
  </w:style>
  <w:style w:type="character" w:customStyle="1" w:styleId="PlainTable55">
    <w:name w:val="Plain Table 55"/>
    <w:uiPriority w:val="31"/>
    <w:qFormat/>
    <w:rsid w:val="00E12077"/>
    <w:rPr>
      <w:smallCaps/>
      <w:color w:val="C0504D"/>
      <w:u w:val="single"/>
    </w:rPr>
  </w:style>
  <w:style w:type="character" w:customStyle="1" w:styleId="TableGridLight5">
    <w:name w:val="Table Grid Light5"/>
    <w:uiPriority w:val="32"/>
    <w:qFormat/>
    <w:rsid w:val="00E12077"/>
    <w:rPr>
      <w:b/>
      <w:bCs/>
      <w:smallCaps/>
      <w:color w:val="C0504D"/>
      <w:spacing w:val="5"/>
      <w:u w:val="single"/>
    </w:rPr>
  </w:style>
  <w:style w:type="character" w:customStyle="1" w:styleId="GridTable1Light5">
    <w:name w:val="Grid Table 1 Light5"/>
    <w:uiPriority w:val="33"/>
    <w:qFormat/>
    <w:rsid w:val="00E12077"/>
    <w:rPr>
      <w:b/>
      <w:bCs/>
      <w:smallCaps/>
      <w:spacing w:val="5"/>
    </w:rPr>
  </w:style>
  <w:style w:type="paragraph" w:customStyle="1" w:styleId="95">
    <w:name w:val="无间隔9"/>
    <w:qFormat/>
    <w:rsid w:val="00E12077"/>
    <w:rPr>
      <w:rFonts w:ascii="Osaka" w:eastAsia="SimSun" w:hAnsi="Osaka" w:cs="Osaka"/>
      <w:lang w:val="en-GB" w:eastAsia="en-US"/>
    </w:rPr>
  </w:style>
  <w:style w:type="paragraph" w:customStyle="1" w:styleId="tah00">
    <w:name w:val="tah0"/>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tal10">
    <w:name w:val="tal1"/>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tan1">
    <w:name w:val="tan1"/>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B1s">
    <w:name w:val="B1s"/>
    <w:basedOn w:val="B10"/>
    <w:rsid w:val="00E12077"/>
    <w:pPr>
      <w:overflowPunct w:val="0"/>
      <w:autoSpaceDE w:val="0"/>
      <w:autoSpaceDN w:val="0"/>
      <w:adjustRightInd w:val="0"/>
      <w:textAlignment w:val="baseline"/>
    </w:pPr>
    <w:rPr>
      <w:rFonts w:eastAsia="Osaka" w:cs="Vrinda"/>
      <w:lang w:eastAsia="en-GB" w:bidi="bn-IN"/>
    </w:rPr>
  </w:style>
  <w:style w:type="character" w:customStyle="1" w:styleId="Char42">
    <w:name w:val="批注主题 Char4"/>
    <w:rsid w:val="00E12077"/>
    <w:rPr>
      <w:b/>
      <w:bCs/>
      <w:lang w:eastAsia="en-US"/>
    </w:rPr>
  </w:style>
  <w:style w:type="paragraph" w:customStyle="1" w:styleId="100">
    <w:name w:val="修订10"/>
    <w:hidden/>
    <w:semiHidden/>
    <w:rsid w:val="00E12077"/>
    <w:rPr>
      <w:rFonts w:ascii="Osaka" w:eastAsia="Bookman Old Style" w:hAnsi="Osaka" w:cs="Osaka"/>
      <w:lang w:val="en-GB" w:eastAsia="en-US"/>
    </w:rPr>
  </w:style>
  <w:style w:type="paragraph" w:customStyle="1" w:styleId="84">
    <w:name w:val="无间隔8"/>
    <w:qFormat/>
    <w:rsid w:val="00E12077"/>
    <w:rPr>
      <w:rFonts w:ascii="Osaka" w:eastAsia="SimSun" w:hAnsi="Osaka" w:cs="Osaka"/>
      <w:lang w:val="en-GB" w:eastAsia="en-US"/>
    </w:rPr>
  </w:style>
  <w:style w:type="character" w:customStyle="1" w:styleId="UnresolvedMention4">
    <w:name w:val="Unresolved Mention4"/>
    <w:uiPriority w:val="99"/>
    <w:semiHidden/>
    <w:unhideWhenUsed/>
    <w:rsid w:val="00E12077"/>
    <w:rPr>
      <w:color w:val="808080"/>
      <w:shd w:val="clear" w:color="auto" w:fill="E6E6E6"/>
    </w:rPr>
  </w:style>
  <w:style w:type="character" w:customStyle="1" w:styleId="MediumShading1-Accent1Char">
    <w:name w:val="Medium Shading 1 - Accent 1 Char"/>
    <w:link w:val="1-110"/>
    <w:uiPriority w:val="1"/>
    <w:rsid w:val="00E12077"/>
    <w:rPr>
      <w:rFonts w:ascii="Helvetica" w:eastAsia="MS Gothic" w:hAnsi="Helvetica"/>
    </w:rPr>
  </w:style>
  <w:style w:type="character" w:customStyle="1" w:styleId="MediumGrid2-Accent2Char">
    <w:name w:val="Medium Grid 2 - Accent 2 Char"/>
    <w:link w:val="2-2"/>
    <w:uiPriority w:val="29"/>
    <w:rsid w:val="00E1207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12077"/>
    <w:rPr>
      <w:rFonts w:ascii="Helvetica" w:eastAsia="MS Gothic" w:hAnsi="Helvetica"/>
      <w:b/>
      <w:bCs/>
      <w:i/>
      <w:iCs/>
      <w:color w:val="4F81BD"/>
      <w:lang w:val="en-GB" w:eastAsia="en-GB"/>
    </w:rPr>
  </w:style>
  <w:style w:type="table" w:styleId="1-3">
    <w:name w:val="Medium Shading 1 Accent 3"/>
    <w:basedOn w:val="a3"/>
    <w:uiPriority w:val="29"/>
    <w:unhideWhenUsed/>
    <w:qFormat/>
    <w:rsid w:val="00E1207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1207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E12077"/>
    <w:rPr>
      <w:rFonts w:ascii="Helvetica" w:eastAsia="MS Gothic" w:hAnsi="Helvetic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1207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1207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12077"/>
    <w:rPr>
      <w:rFonts w:ascii="Helvetica" w:eastAsia="MS Gothic" w:hAnsi="Helvetica" w:cs="Osak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12077"/>
  </w:style>
  <w:style w:type="numbering" w:customStyle="1" w:styleId="170">
    <w:name w:val="无列表17"/>
    <w:next w:val="a4"/>
    <w:semiHidden/>
    <w:rsid w:val="00E12077"/>
  </w:style>
  <w:style w:type="numbering" w:customStyle="1" w:styleId="171">
    <w:name w:val="リストなし17"/>
    <w:next w:val="a4"/>
    <w:uiPriority w:val="99"/>
    <w:semiHidden/>
    <w:unhideWhenUsed/>
    <w:rsid w:val="00E12077"/>
  </w:style>
  <w:style w:type="numbering" w:customStyle="1" w:styleId="NoList119">
    <w:name w:val="No List119"/>
    <w:next w:val="a4"/>
    <w:semiHidden/>
    <w:rsid w:val="00E12077"/>
  </w:style>
  <w:style w:type="numbering" w:customStyle="1" w:styleId="NoList36">
    <w:name w:val="No List36"/>
    <w:next w:val="a4"/>
    <w:semiHidden/>
    <w:rsid w:val="00E12077"/>
  </w:style>
  <w:style w:type="numbering" w:customStyle="1" w:styleId="NoList46">
    <w:name w:val="No List46"/>
    <w:next w:val="a4"/>
    <w:semiHidden/>
    <w:rsid w:val="00E12077"/>
  </w:style>
  <w:style w:type="numbering" w:customStyle="1" w:styleId="NoList1110">
    <w:name w:val="No List1110"/>
    <w:next w:val="a4"/>
    <w:semiHidden/>
    <w:rsid w:val="00E12077"/>
  </w:style>
  <w:style w:type="numbering" w:customStyle="1" w:styleId="NoList125">
    <w:name w:val="No List125"/>
    <w:next w:val="a4"/>
    <w:semiHidden/>
    <w:rsid w:val="00E12077"/>
  </w:style>
  <w:style w:type="numbering" w:customStyle="1" w:styleId="1160">
    <w:name w:val="无列表116"/>
    <w:next w:val="a4"/>
    <w:semiHidden/>
    <w:rsid w:val="00E12077"/>
  </w:style>
  <w:style w:type="numbering" w:customStyle="1" w:styleId="NoList171">
    <w:name w:val="No List171"/>
    <w:next w:val="a4"/>
    <w:uiPriority w:val="99"/>
    <w:semiHidden/>
    <w:unhideWhenUsed/>
    <w:rsid w:val="00E12077"/>
  </w:style>
  <w:style w:type="numbering" w:customStyle="1" w:styleId="125">
    <w:name w:val="无列表125"/>
    <w:next w:val="a4"/>
    <w:semiHidden/>
    <w:rsid w:val="00E12077"/>
  </w:style>
  <w:style w:type="numbering" w:customStyle="1" w:styleId="NoList181">
    <w:name w:val="No List181"/>
    <w:next w:val="a4"/>
    <w:semiHidden/>
    <w:rsid w:val="00E12077"/>
  </w:style>
  <w:style w:type="numbering" w:customStyle="1" w:styleId="NoList37">
    <w:name w:val="No List37"/>
    <w:next w:val="a4"/>
    <w:uiPriority w:val="99"/>
    <w:semiHidden/>
    <w:unhideWhenUsed/>
    <w:rsid w:val="00E12077"/>
  </w:style>
  <w:style w:type="numbering" w:customStyle="1" w:styleId="180">
    <w:name w:val="无列表18"/>
    <w:next w:val="a4"/>
    <w:semiHidden/>
    <w:rsid w:val="00E12077"/>
  </w:style>
  <w:style w:type="numbering" w:customStyle="1" w:styleId="181">
    <w:name w:val="リストなし18"/>
    <w:next w:val="a4"/>
    <w:uiPriority w:val="99"/>
    <w:semiHidden/>
    <w:unhideWhenUsed/>
    <w:rsid w:val="00E12077"/>
  </w:style>
  <w:style w:type="numbering" w:customStyle="1" w:styleId="NoList120">
    <w:name w:val="No List120"/>
    <w:next w:val="a4"/>
    <w:semiHidden/>
    <w:rsid w:val="00E12077"/>
  </w:style>
  <w:style w:type="numbering" w:customStyle="1" w:styleId="NoList213">
    <w:name w:val="No List213"/>
    <w:next w:val="a4"/>
    <w:semiHidden/>
    <w:rsid w:val="00E12077"/>
  </w:style>
  <w:style w:type="numbering" w:customStyle="1" w:styleId="NoList38">
    <w:name w:val="No List38"/>
    <w:next w:val="a4"/>
    <w:semiHidden/>
    <w:rsid w:val="00E12077"/>
  </w:style>
  <w:style w:type="numbering" w:customStyle="1" w:styleId="NoList47">
    <w:name w:val="No List47"/>
    <w:next w:val="a4"/>
    <w:semiHidden/>
    <w:rsid w:val="00E12077"/>
  </w:style>
  <w:style w:type="numbering" w:customStyle="1" w:styleId="NoList214">
    <w:name w:val="No List214"/>
    <w:next w:val="a4"/>
    <w:semiHidden/>
    <w:rsid w:val="00E12077"/>
  </w:style>
  <w:style w:type="numbering" w:customStyle="1" w:styleId="NoList126">
    <w:name w:val="No List126"/>
    <w:next w:val="a4"/>
    <w:semiHidden/>
    <w:rsid w:val="00E12077"/>
  </w:style>
  <w:style w:type="numbering" w:customStyle="1" w:styleId="117">
    <w:name w:val="无列表117"/>
    <w:next w:val="a4"/>
    <w:semiHidden/>
    <w:rsid w:val="00E12077"/>
  </w:style>
  <w:style w:type="numbering" w:customStyle="1" w:styleId="NoList1113">
    <w:name w:val="No List1113"/>
    <w:next w:val="a4"/>
    <w:semiHidden/>
    <w:rsid w:val="00E12077"/>
  </w:style>
  <w:style w:type="numbering" w:customStyle="1" w:styleId="NoList172">
    <w:name w:val="No List172"/>
    <w:next w:val="a4"/>
    <w:uiPriority w:val="99"/>
    <w:semiHidden/>
    <w:unhideWhenUsed/>
    <w:rsid w:val="00E12077"/>
  </w:style>
  <w:style w:type="numbering" w:customStyle="1" w:styleId="126">
    <w:name w:val="无列表126"/>
    <w:next w:val="a4"/>
    <w:semiHidden/>
    <w:rsid w:val="00E12077"/>
  </w:style>
  <w:style w:type="numbering" w:customStyle="1" w:styleId="NoList182">
    <w:name w:val="No List182"/>
    <w:next w:val="a4"/>
    <w:semiHidden/>
    <w:rsid w:val="00E12077"/>
  </w:style>
  <w:style w:type="paragraph" w:customStyle="1" w:styleId="LightShading-Accent52">
    <w:name w:val="Light Shading - Accent 52"/>
    <w:uiPriority w:val="99"/>
    <w:semiHidden/>
    <w:rsid w:val="00E1207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E12077"/>
    <w:pPr>
      <w:overflowPunct w:val="0"/>
      <w:autoSpaceDE w:val="0"/>
      <w:autoSpaceDN w:val="0"/>
      <w:adjustRightInd w:val="0"/>
      <w:ind w:left="720"/>
      <w:textAlignment w:val="baseline"/>
    </w:pPr>
    <w:rPr>
      <w:rFonts w:eastAsia="Batang" w:cs="Vrinda"/>
      <w:lang w:eastAsia="en-GB" w:bidi="bn-IN"/>
    </w:rPr>
  </w:style>
  <w:style w:type="paragraph" w:customStyle="1" w:styleId="MediumList1-Accent42">
    <w:name w:val="Medium List 1 - Accent 42"/>
    <w:uiPriority w:val="99"/>
    <w:semiHidden/>
    <w:rsid w:val="00E12077"/>
    <w:pPr>
      <w:autoSpaceDN w:val="0"/>
    </w:pPr>
    <w:rPr>
      <w:rFonts w:ascii="Osaka" w:eastAsia="SimSun" w:hAnsi="Osaka" w:cs="Osaka"/>
      <w:lang w:val="en-GB" w:eastAsia="en-US"/>
    </w:rPr>
  </w:style>
  <w:style w:type="paragraph" w:customStyle="1" w:styleId="LightList-Accent33">
    <w:name w:val="Light List - Accent 33"/>
    <w:uiPriority w:val="99"/>
    <w:semiHidden/>
    <w:rsid w:val="00E12077"/>
    <w:pPr>
      <w:autoSpaceDN w:val="0"/>
    </w:pPr>
    <w:rPr>
      <w:rFonts w:ascii="Osaka" w:eastAsia="SimSun" w:hAnsi="Osaka" w:cs="Osaka"/>
      <w:lang w:val="en-GB" w:eastAsia="en-US"/>
    </w:rPr>
  </w:style>
  <w:style w:type="paragraph" w:customStyle="1" w:styleId="ColorfulShading-Accent12">
    <w:name w:val="Colorful Shading - Accent 12"/>
    <w:uiPriority w:val="99"/>
    <w:rsid w:val="00E12077"/>
    <w:pPr>
      <w:autoSpaceDN w:val="0"/>
    </w:pPr>
    <w:rPr>
      <w:rFonts w:ascii="Osaka" w:eastAsia="SimSun" w:hAnsi="Osaka" w:cs="Osaka"/>
      <w:lang w:val="en-GB" w:eastAsia="en-US"/>
    </w:rPr>
  </w:style>
  <w:style w:type="paragraph" w:customStyle="1" w:styleId="LightShading-Accent51">
    <w:name w:val="Light Shading - Accent 51"/>
    <w:uiPriority w:val="99"/>
    <w:semiHidden/>
    <w:rsid w:val="00E1207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E12077"/>
    <w:pPr>
      <w:overflowPunct w:val="0"/>
      <w:autoSpaceDE w:val="0"/>
      <w:autoSpaceDN w:val="0"/>
      <w:adjustRightInd w:val="0"/>
      <w:ind w:left="720"/>
      <w:textAlignment w:val="baseline"/>
    </w:pPr>
    <w:rPr>
      <w:rFonts w:eastAsia="Batang" w:cs="Vrinda"/>
      <w:lang w:eastAsia="en-GB" w:bidi="bn-IN"/>
    </w:rPr>
  </w:style>
  <w:style w:type="paragraph" w:customStyle="1" w:styleId="MediumList1-Accent41">
    <w:name w:val="Medium List 1 - Accent 41"/>
    <w:uiPriority w:val="99"/>
    <w:semiHidden/>
    <w:rsid w:val="00E12077"/>
    <w:pPr>
      <w:autoSpaceDN w:val="0"/>
    </w:pPr>
    <w:rPr>
      <w:rFonts w:ascii="Osaka" w:eastAsia="SimSun" w:hAnsi="Osaka" w:cs="Osaka"/>
      <w:lang w:val="en-GB" w:eastAsia="en-US"/>
    </w:rPr>
  </w:style>
  <w:style w:type="paragraph" w:customStyle="1" w:styleId="LightList-Accent32">
    <w:name w:val="Light List - Accent 32"/>
    <w:uiPriority w:val="99"/>
    <w:semiHidden/>
    <w:rsid w:val="00E12077"/>
    <w:pPr>
      <w:autoSpaceDN w:val="0"/>
    </w:pPr>
    <w:rPr>
      <w:rFonts w:ascii="Osaka" w:eastAsia="SimSun" w:hAnsi="Osaka" w:cs="Osaka"/>
      <w:lang w:val="en-GB" w:eastAsia="en-US"/>
    </w:rPr>
  </w:style>
  <w:style w:type="paragraph" w:customStyle="1" w:styleId="ColorfulShading-Accent11">
    <w:name w:val="Colorful Shading - Accent 11"/>
    <w:uiPriority w:val="99"/>
    <w:rsid w:val="00E12077"/>
    <w:pPr>
      <w:autoSpaceDN w:val="0"/>
    </w:pPr>
    <w:rPr>
      <w:rFonts w:ascii="Osaka" w:eastAsia="SimSun" w:hAnsi="Osaka" w:cs="Osaka"/>
      <w:lang w:val="en-GB" w:eastAsia="en-US"/>
    </w:rPr>
  </w:style>
  <w:style w:type="character" w:customStyle="1" w:styleId="2ff3">
    <w:name w:val="未处理的提及2"/>
    <w:uiPriority w:val="52"/>
    <w:rsid w:val="00E12077"/>
    <w:rPr>
      <w:color w:val="808080"/>
      <w:shd w:val="clear" w:color="auto" w:fill="E6E6E6"/>
    </w:rPr>
  </w:style>
  <w:style w:type="character" w:customStyle="1" w:styleId="1ffa">
    <w:name w:val="未处理的提及1"/>
    <w:uiPriority w:val="52"/>
    <w:rsid w:val="00E12077"/>
    <w:rPr>
      <w:color w:val="808080"/>
      <w:shd w:val="clear" w:color="auto" w:fill="E6E6E6"/>
    </w:rPr>
  </w:style>
  <w:style w:type="character" w:customStyle="1" w:styleId="tlid-translation">
    <w:name w:val="tlid-translation"/>
    <w:rsid w:val="00E12077"/>
  </w:style>
  <w:style w:type="paragraph" w:customStyle="1" w:styleId="101">
    <w:name w:val="无间隔10"/>
    <w:qFormat/>
    <w:rsid w:val="00E12077"/>
    <w:rPr>
      <w:rFonts w:ascii="Times New Roman" w:eastAsia="SimSun" w:hAnsi="Times New Roman"/>
      <w:lang w:val="en-GB" w:eastAsia="en-US"/>
    </w:rPr>
  </w:style>
  <w:style w:type="paragraph" w:customStyle="1" w:styleId="LightShading-Accent53">
    <w:name w:val="Light Shading - Accent 53"/>
    <w:hidden/>
    <w:uiPriority w:val="99"/>
    <w:semiHidden/>
    <w:rsid w:val="00E12077"/>
    <w:rPr>
      <w:rFonts w:ascii="Times New Roman" w:eastAsia="SimSun" w:hAnsi="Times New Roman"/>
      <w:lang w:val="en-GB" w:eastAsia="en-US"/>
    </w:rPr>
  </w:style>
  <w:style w:type="paragraph" w:customStyle="1" w:styleId="LightList-Accent53">
    <w:name w:val="Light List - Accent 53"/>
    <w:basedOn w:val="a1"/>
    <w:uiPriority w:val="34"/>
    <w:qFormat/>
    <w:rsid w:val="00E12077"/>
    <w:pPr>
      <w:overflowPunct w:val="0"/>
      <w:autoSpaceDE w:val="0"/>
      <w:autoSpaceDN w:val="0"/>
      <w:adjustRightInd w:val="0"/>
      <w:ind w:left="720"/>
      <w:textAlignment w:val="baseline"/>
    </w:pPr>
    <w:rPr>
      <w:rFonts w:eastAsia="DengXian" w:cs="Vrinda"/>
      <w:lang w:eastAsia="zh-CN" w:bidi="bn-IN"/>
    </w:rPr>
  </w:style>
  <w:style w:type="paragraph" w:customStyle="1" w:styleId="MediumList1-Accent43">
    <w:name w:val="Medium List 1 - Accent 43"/>
    <w:hidden/>
    <w:uiPriority w:val="99"/>
    <w:semiHidden/>
    <w:rsid w:val="00E12077"/>
    <w:rPr>
      <w:rFonts w:ascii="Times New Roman" w:eastAsia="SimSun" w:hAnsi="Times New Roman"/>
      <w:lang w:val="en-GB" w:eastAsia="en-US"/>
    </w:rPr>
  </w:style>
  <w:style w:type="character" w:customStyle="1" w:styleId="3fe">
    <w:name w:val="未处理的提及3"/>
    <w:uiPriority w:val="52"/>
    <w:rsid w:val="00E12077"/>
    <w:rPr>
      <w:color w:val="808080"/>
      <w:shd w:val="clear" w:color="auto" w:fill="E6E6E6"/>
    </w:rPr>
  </w:style>
  <w:style w:type="paragraph" w:customStyle="1" w:styleId="LightList-Accent34">
    <w:name w:val="Light List - Accent 34"/>
    <w:hidden/>
    <w:uiPriority w:val="99"/>
    <w:semiHidden/>
    <w:rsid w:val="00E12077"/>
    <w:rPr>
      <w:rFonts w:ascii="Times New Roman" w:eastAsia="SimSun" w:hAnsi="Times New Roman"/>
      <w:lang w:val="en-GB" w:eastAsia="en-US"/>
    </w:rPr>
  </w:style>
  <w:style w:type="paragraph" w:customStyle="1" w:styleId="ColorfulShading-Accent13">
    <w:name w:val="Colorful Shading - Accent 13"/>
    <w:hidden/>
    <w:uiPriority w:val="99"/>
    <w:unhideWhenUsed/>
    <w:rsid w:val="00E12077"/>
    <w:rPr>
      <w:rFonts w:ascii="Times New Roman" w:eastAsia="SimSun" w:hAnsi="Times New Roman"/>
      <w:lang w:val="en-GB" w:eastAsia="en-US"/>
    </w:rPr>
  </w:style>
  <w:style w:type="character" w:customStyle="1" w:styleId="UnresolvedMention5">
    <w:name w:val="Unresolved Mention5"/>
    <w:uiPriority w:val="99"/>
    <w:unhideWhenUsed/>
    <w:rsid w:val="00E12077"/>
    <w:rPr>
      <w:color w:val="808080"/>
      <w:shd w:val="clear" w:color="auto" w:fill="E6E6E6"/>
    </w:rPr>
  </w:style>
  <w:style w:type="character" w:customStyle="1" w:styleId="MediumGrid2Char1">
    <w:name w:val="Medium Grid 2 Char1"/>
    <w:link w:val="218"/>
    <w:uiPriority w:val="1"/>
    <w:rsid w:val="00E12077"/>
    <w:rPr>
      <w:rFonts w:ascii="Arial" w:eastAsia="PMingLiU" w:hAnsi="Arial"/>
    </w:rPr>
  </w:style>
  <w:style w:type="character" w:customStyle="1" w:styleId="ColorfulGrid-Accent1Char1">
    <w:name w:val="Colorful Grid - Accent 1 Char1"/>
    <w:uiPriority w:val="29"/>
    <w:rsid w:val="00E12077"/>
    <w:rPr>
      <w:rFonts w:ascii="Arial" w:eastAsia="PMingLiU" w:hAnsi="Arial"/>
      <w:i/>
      <w:iCs/>
      <w:color w:val="000000"/>
      <w:lang w:val="en-GB" w:eastAsia="en-GB"/>
    </w:rPr>
  </w:style>
  <w:style w:type="character" w:customStyle="1" w:styleId="LightShading-Accent2Char1">
    <w:name w:val="Light Shading - Accent 2 Char1"/>
    <w:uiPriority w:val="30"/>
    <w:rsid w:val="00E12077"/>
    <w:rPr>
      <w:rFonts w:ascii="Arial" w:eastAsia="PMingLiU" w:hAnsi="Arial"/>
      <w:b/>
      <w:bCs/>
      <w:i/>
      <w:iCs/>
      <w:color w:val="4F81BD"/>
      <w:lang w:val="en-GB" w:eastAsia="en-GB"/>
    </w:rPr>
  </w:style>
  <w:style w:type="table" w:styleId="-3">
    <w:name w:val="Colorful List Accent 3"/>
    <w:basedOn w:val="a3"/>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12077"/>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1207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E12077"/>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12077"/>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12077"/>
    <w:rPr>
      <w:lang w:val="en-GB"/>
    </w:rPr>
  </w:style>
  <w:style w:type="paragraph" w:customStyle="1" w:styleId="B8">
    <w:name w:val="B8"/>
    <w:basedOn w:val="B7"/>
    <w:link w:val="B8Char"/>
    <w:qFormat/>
    <w:rsid w:val="00E12077"/>
    <w:pPr>
      <w:ind w:left="2552"/>
    </w:pPr>
    <w:rPr>
      <w:rFonts w:eastAsia="MS Mincho"/>
      <w:lang w:eastAsia="ja-JP"/>
    </w:rPr>
  </w:style>
  <w:style w:type="character" w:customStyle="1" w:styleId="B8Char">
    <w:name w:val="B8 Char"/>
    <w:link w:val="B8"/>
    <w:rsid w:val="00E12077"/>
    <w:rPr>
      <w:rFonts w:ascii="Times New Roman" w:eastAsia="MS Mincho" w:hAnsi="Times New Roman" w:cs="Vrinda"/>
      <w:lang w:val="en-GB" w:eastAsia="ja-JP" w:bidi="bn-IN"/>
    </w:rPr>
  </w:style>
  <w:style w:type="paragraph" w:customStyle="1" w:styleId="BalloonText1">
    <w:name w:val="Balloon Text1"/>
    <w:basedOn w:val="a1"/>
    <w:rsid w:val="00E12077"/>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a1"/>
    <w:rsid w:val="00E12077"/>
    <w:pPr>
      <w:overflowPunct w:val="0"/>
      <w:autoSpaceDE w:val="0"/>
      <w:autoSpaceDN w:val="0"/>
    </w:pPr>
    <w:rPr>
      <w:rFonts w:eastAsia="Calibri" w:cs="Vrinda"/>
      <w:b/>
      <w:bCs/>
      <w:lang w:val="en-US" w:bidi="bn-IN"/>
    </w:rPr>
  </w:style>
  <w:style w:type="paragraph" w:customStyle="1" w:styleId="87">
    <w:name w:val="87"/>
    <w:basedOn w:val="a1"/>
    <w:rsid w:val="00E12077"/>
    <w:pPr>
      <w:overflowPunct w:val="0"/>
      <w:autoSpaceDE w:val="0"/>
      <w:autoSpaceDN w:val="0"/>
      <w:adjustRightInd w:val="0"/>
      <w:ind w:left="2269" w:hanging="284"/>
      <w:textAlignment w:val="baseline"/>
    </w:pPr>
    <w:rPr>
      <w:rFonts w:cs="Vrinda"/>
      <w:lang w:eastAsia="ja-JP" w:bidi="bn-IN"/>
    </w:rPr>
  </w:style>
  <w:style w:type="character" w:customStyle="1" w:styleId="NOChar2">
    <w:name w:val="NO Char2"/>
    <w:locked/>
    <w:rsid w:val="00E12077"/>
    <w:rPr>
      <w:lang w:eastAsia="en-US"/>
    </w:rPr>
  </w:style>
  <w:style w:type="paragraph" w:customStyle="1" w:styleId="TAHLeft">
    <w:name w:val="TAH + Left"/>
    <w:basedOn w:val="TAL"/>
    <w:rsid w:val="00E12077"/>
    <w:rPr>
      <w:rFonts w:cs="Vrinda"/>
      <w:szCs w:val="18"/>
      <w:lang w:bidi="bn-IN"/>
    </w:rPr>
  </w:style>
  <w:style w:type="paragraph" w:customStyle="1" w:styleId="63-13">
    <w:name w:val=".6.3-13"/>
    <w:basedOn w:val="TAH"/>
    <w:rsid w:val="00E12077"/>
    <w:pPr>
      <w:jc w:val="left"/>
    </w:pPr>
    <w:rPr>
      <w:rFonts w:cs="Vrinda"/>
      <w:b w:val="0"/>
      <w:bCs/>
      <w:szCs w:val="18"/>
      <w:lang w:bidi="bn-IN"/>
    </w:rPr>
  </w:style>
  <w:style w:type="character" w:customStyle="1" w:styleId="H10">
    <w:name w:val="H1_"/>
    <w:rsid w:val="00E1207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2077"/>
    <w:rPr>
      <w:lang w:val="en-GB" w:eastAsia="en-US" w:bidi="ar-SA"/>
    </w:rPr>
  </w:style>
  <w:style w:type="character" w:customStyle="1" w:styleId="Heading2-">
    <w:name w:val="Heading 2-"/>
    <w:rsid w:val="00E1207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1207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2077"/>
    <w:rPr>
      <w:rFonts w:ascii="Arial" w:hAnsi="Arial"/>
      <w:sz w:val="32"/>
      <w:lang w:val="en-GB" w:eastAsia="en-US"/>
    </w:rPr>
  </w:style>
  <w:style w:type="paragraph" w:customStyle="1" w:styleId="TDC91">
    <w:name w:val="TDC 91"/>
    <w:basedOn w:val="80"/>
    <w:rsid w:val="00E12077"/>
    <w:pPr>
      <w:keepNext w:val="0"/>
      <w:overflowPunct w:val="0"/>
      <w:autoSpaceDE w:val="0"/>
      <w:autoSpaceDN w:val="0"/>
      <w:adjustRightInd w:val="0"/>
      <w:ind w:left="1418" w:hanging="1418"/>
      <w:textAlignment w:val="baseline"/>
    </w:pPr>
    <w:rPr>
      <w:rFonts w:eastAsia="MS Mincho" w:cs="Vrinda"/>
      <w:bCs/>
      <w:szCs w:val="22"/>
      <w:lang w:eastAsia="ja-JP" w:bidi="bn-IN"/>
    </w:rPr>
  </w:style>
  <w:style w:type="character" w:customStyle="1" w:styleId="NoteHeadingChar1">
    <w:name w:val="Note Heading Char1"/>
    <w:rsid w:val="00E12077"/>
    <w:rPr>
      <w:rFonts w:eastAsia="MS Mincho"/>
      <w:lang w:val="en-GB"/>
    </w:rPr>
  </w:style>
  <w:style w:type="character" w:customStyle="1" w:styleId="HTMLPreformattedChar1">
    <w:name w:val="HTML Preformatted Char1"/>
    <w:rsid w:val="00E12077"/>
    <w:rPr>
      <w:rFonts w:ascii="Courier New" w:eastAsia="MS Mincho" w:hAnsi="Courier New"/>
      <w:lang w:val="en-GB"/>
    </w:rPr>
  </w:style>
  <w:style w:type="paragraph" w:customStyle="1" w:styleId="Epgrafe1">
    <w:name w:val="Epígrafe1"/>
    <w:basedOn w:val="a1"/>
    <w:next w:val="a1"/>
    <w:rsid w:val="00E12077"/>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Tabladeilustraciones1">
    <w:name w:val="Tabla de ilustraciones1"/>
    <w:basedOn w:val="a1"/>
    <w:next w:val="a1"/>
    <w:rsid w:val="00E12077"/>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3ff">
    <w:name w:val="列出段落3"/>
    <w:basedOn w:val="a1"/>
    <w:qFormat/>
    <w:rsid w:val="00E12077"/>
    <w:pPr>
      <w:ind w:firstLineChars="200" w:firstLine="420"/>
    </w:pPr>
    <w:rPr>
      <w:rFonts w:eastAsia="SimSun" w:cs="Vrinda"/>
      <w:lang w:eastAsia="en-GB" w:bidi="bn-IN"/>
    </w:rPr>
  </w:style>
  <w:style w:type="paragraph" w:customStyle="1" w:styleId="B-Body">
    <w:name w:val="B-Body"/>
    <w:link w:val="B-BodyChar"/>
    <w:qFormat/>
    <w:rsid w:val="00E1207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12077"/>
    <w:rPr>
      <w:rFonts w:ascii="Times New Roman" w:hAnsi="Times New Roman"/>
      <w:sz w:val="22"/>
      <w:lang w:val="en-GB" w:eastAsia="en-GB"/>
    </w:rPr>
  </w:style>
  <w:style w:type="paragraph" w:customStyle="1" w:styleId="4f9">
    <w:name w:val="列出段落4"/>
    <w:basedOn w:val="a1"/>
    <w:qFormat/>
    <w:rsid w:val="00E12077"/>
    <w:pPr>
      <w:ind w:firstLineChars="200" w:firstLine="420"/>
    </w:pPr>
    <w:rPr>
      <w:rFonts w:eastAsia="SimSun" w:cs="Vrinda"/>
      <w:lang w:eastAsia="en-GB" w:bidi="bn-IN"/>
    </w:rPr>
  </w:style>
  <w:style w:type="paragraph" w:customStyle="1" w:styleId="TF1">
    <w:name w:val="TF1"/>
    <w:link w:val="TFZchn"/>
    <w:rsid w:val="00E12077"/>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2077"/>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2077"/>
    <w:rPr>
      <w:rFonts w:ascii="Arial" w:hAnsi="Arial"/>
      <w:sz w:val="24"/>
      <w:lang w:val="en-GB"/>
    </w:rPr>
  </w:style>
  <w:style w:type="character" w:customStyle="1" w:styleId="Charfa">
    <w:name w:val="列表 Char"/>
    <w:rsid w:val="00E12077"/>
    <w:rPr>
      <w:lang w:val="en-GB"/>
    </w:rPr>
  </w:style>
  <w:style w:type="paragraph" w:customStyle="1" w:styleId="Commentnokia0">
    <w:name w:val="Comment nokia"/>
    <w:basedOn w:val="4"/>
    <w:rsid w:val="00E12077"/>
    <w:pPr>
      <w:overflowPunct w:val="0"/>
      <w:autoSpaceDE w:val="0"/>
      <w:autoSpaceDN w:val="0"/>
      <w:adjustRightInd w:val="0"/>
      <w:textAlignment w:val="baseline"/>
    </w:pPr>
    <w:rPr>
      <w:rFonts w:cs="Vrinda"/>
      <w:b/>
      <w:sz w:val="28"/>
      <w:szCs w:val="24"/>
      <w:lang w:bidi="bn-IN"/>
    </w:rPr>
  </w:style>
  <w:style w:type="paragraph" w:customStyle="1" w:styleId="5f6">
    <w:name w:val="列出段落5"/>
    <w:basedOn w:val="a1"/>
    <w:qFormat/>
    <w:rsid w:val="00E12077"/>
    <w:pPr>
      <w:ind w:firstLineChars="200" w:firstLine="420"/>
    </w:pPr>
    <w:rPr>
      <w:rFonts w:eastAsia="SimSun" w:cs="Vrinda"/>
      <w:lang w:eastAsia="en-GB" w:bidi="bn-IN"/>
    </w:rPr>
  </w:style>
  <w:style w:type="character" w:customStyle="1" w:styleId="Titre32">
    <w:name w:val="Titre 32"/>
    <w:rsid w:val="00E12077"/>
    <w:rPr>
      <w:rFonts w:ascii="Arial" w:hAnsi="Arial"/>
      <w:sz w:val="28"/>
      <w:szCs w:val="28"/>
      <w:lang w:val="en-GB" w:eastAsia="en-GB"/>
    </w:rPr>
  </w:style>
  <w:style w:type="character" w:customStyle="1" w:styleId="Titre31">
    <w:name w:val="Titre 31"/>
    <w:rsid w:val="00E12077"/>
    <w:rPr>
      <w:rFonts w:ascii="Arial" w:hAnsi="Arial"/>
      <w:sz w:val="28"/>
      <w:szCs w:val="28"/>
      <w:lang w:val="en-GB" w:eastAsia="en-GB"/>
    </w:rPr>
  </w:style>
  <w:style w:type="character" w:customStyle="1" w:styleId="trans">
    <w:name w:val="trans"/>
    <w:rsid w:val="00E12077"/>
  </w:style>
  <w:style w:type="character" w:customStyle="1" w:styleId="Head2A1">
    <w:name w:val="Head2A1"/>
    <w:rsid w:val="00E12077"/>
    <w:rPr>
      <w:rFonts w:ascii="Arial" w:eastAsia="MS Mincho" w:hAnsi="Arial" w:cs="Arial" w:hint="default"/>
      <w:sz w:val="32"/>
      <w:lang w:val="en-GB" w:eastAsia="en-US" w:bidi="ar-SA"/>
    </w:rPr>
  </w:style>
  <w:style w:type="character" w:customStyle="1" w:styleId="Heading7Char4">
    <w:name w:val="Heading 7 Char4"/>
    <w:rsid w:val="00E12077"/>
    <w:rPr>
      <w:rFonts w:ascii="Arial" w:eastAsia="Times New Roman" w:hAnsi="Arial"/>
    </w:rPr>
  </w:style>
  <w:style w:type="character" w:customStyle="1" w:styleId="Heading8Char4">
    <w:name w:val="Heading 8 Char4"/>
    <w:rsid w:val="00E12077"/>
    <w:rPr>
      <w:rFonts w:ascii="Arial" w:eastAsia="Times New Roman" w:hAnsi="Arial"/>
      <w:sz w:val="36"/>
    </w:rPr>
  </w:style>
  <w:style w:type="character" w:customStyle="1" w:styleId="Heading9Char3">
    <w:name w:val="Heading 9 Char3"/>
    <w:rsid w:val="00E12077"/>
    <w:rPr>
      <w:rFonts w:ascii="Arial" w:eastAsia="Times New Roman" w:hAnsi="Arial"/>
      <w:sz w:val="36"/>
    </w:rPr>
  </w:style>
  <w:style w:type="character" w:customStyle="1" w:styleId="FooterChar3">
    <w:name w:val="Footer Char3"/>
    <w:rsid w:val="00E12077"/>
    <w:rPr>
      <w:rFonts w:ascii="Arial" w:eastAsia="Times New Roman" w:hAnsi="Arial"/>
      <w:b/>
      <w:i/>
      <w:noProof/>
      <w:sz w:val="18"/>
    </w:rPr>
  </w:style>
  <w:style w:type="character" w:customStyle="1" w:styleId="CommentTextChar3">
    <w:name w:val="Comment Text Char3"/>
    <w:rsid w:val="00E12077"/>
    <w:rPr>
      <w:rFonts w:eastAsia="SimSun"/>
      <w:lang w:val="en-GB"/>
    </w:rPr>
  </w:style>
  <w:style w:type="character" w:customStyle="1" w:styleId="DocumentMapChar2">
    <w:name w:val="Document Map Char2"/>
    <w:uiPriority w:val="99"/>
    <w:rsid w:val="00E12077"/>
    <w:rPr>
      <w:rFonts w:ascii="Tahoma" w:eastAsia="Times New Roman" w:hAnsi="Tahoma" w:cs="Tahoma"/>
      <w:shd w:val="clear" w:color="auto" w:fill="000080"/>
      <w:lang w:val="en-GB"/>
    </w:rPr>
  </w:style>
  <w:style w:type="character" w:customStyle="1" w:styleId="NoteHeadingChar2">
    <w:name w:val="Note Heading Char2"/>
    <w:rsid w:val="00E12077"/>
  </w:style>
  <w:style w:type="character" w:customStyle="1" w:styleId="PlainTextChar4">
    <w:name w:val="Plain Text Char4"/>
    <w:rsid w:val="00E12077"/>
    <w:rPr>
      <w:rFonts w:ascii="Courier New" w:eastAsia="SimSun" w:hAnsi="Courier New"/>
      <w:lang w:val="nb-NO"/>
    </w:rPr>
  </w:style>
  <w:style w:type="character" w:customStyle="1" w:styleId="BalloonTextChar2">
    <w:name w:val="Balloon Text Char2"/>
    <w:uiPriority w:val="99"/>
    <w:rsid w:val="00E12077"/>
    <w:rPr>
      <w:rFonts w:ascii="Tahoma" w:eastAsia="Times New Roman" w:hAnsi="Tahoma" w:cs="Tahoma"/>
      <w:sz w:val="16"/>
      <w:szCs w:val="16"/>
      <w:lang w:val="en-GB"/>
    </w:rPr>
  </w:style>
  <w:style w:type="character" w:customStyle="1" w:styleId="BodyTextIndentChar4">
    <w:name w:val="Body Text Indent Char4"/>
    <w:rsid w:val="00E12077"/>
    <w:rPr>
      <w:rFonts w:eastAsia="Batang"/>
      <w:lang w:val="en-GB"/>
    </w:rPr>
  </w:style>
  <w:style w:type="character" w:customStyle="1" w:styleId="BodyText2Char4">
    <w:name w:val="Body Text 2 Char4"/>
    <w:rsid w:val="00E12077"/>
    <w:rPr>
      <w:rFonts w:ascii="CG Times (WN)" w:eastAsia="Malgun Gothic" w:hAnsi="CG Times (WN)"/>
      <w:i/>
      <w:lang w:val="en-GB" w:eastAsia="ko-KR"/>
    </w:rPr>
  </w:style>
  <w:style w:type="character" w:customStyle="1" w:styleId="BodyText3Char4">
    <w:name w:val="Body Text 3 Char4"/>
    <w:rsid w:val="00E12077"/>
    <w:rPr>
      <w:rFonts w:ascii="CG Times (WN)" w:eastAsia="Osaka" w:hAnsi="CG Times (WN)"/>
      <w:color w:val="000000"/>
      <w:lang w:val="en-GB" w:eastAsia="ko-KR"/>
    </w:rPr>
  </w:style>
  <w:style w:type="character" w:customStyle="1" w:styleId="BodyTextIndent2Char4">
    <w:name w:val="Body Text Indent 2 Char4"/>
    <w:rsid w:val="00E12077"/>
    <w:rPr>
      <w:rFonts w:ascii="CG Times (WN)" w:hAnsi="CG Times (WN)"/>
      <w:lang w:val="en-GB"/>
    </w:rPr>
  </w:style>
  <w:style w:type="character" w:customStyle="1" w:styleId="HTMLPreformattedChar2">
    <w:name w:val="HTML Preformatted Char2"/>
    <w:rsid w:val="00E12077"/>
    <w:rPr>
      <w:rFonts w:ascii="Courier New" w:hAnsi="Courier New"/>
      <w:lang w:val="en-GB"/>
    </w:rPr>
  </w:style>
  <w:style w:type="paragraph" w:customStyle="1" w:styleId="wxs">
    <w:name w:val="wxs_正文"/>
    <w:basedOn w:val="a1"/>
    <w:qFormat/>
    <w:rsid w:val="00E12077"/>
    <w:pPr>
      <w:overflowPunct w:val="0"/>
      <w:autoSpaceDE w:val="0"/>
      <w:autoSpaceDN w:val="0"/>
      <w:adjustRightInd w:val="0"/>
      <w:spacing w:beforeLines="50" w:afterLines="50"/>
      <w:ind w:firstLineChars="200" w:firstLine="200"/>
      <w:textAlignment w:val="baseline"/>
    </w:pPr>
    <w:rPr>
      <w:rFonts w:eastAsia="SimSun" w:cs="Vrinda"/>
      <w:szCs w:val="21"/>
      <w:lang w:eastAsia="en-GB" w:bidi="bn-IN"/>
    </w:rPr>
  </w:style>
  <w:style w:type="paragraph" w:customStyle="1" w:styleId="wxs1">
    <w:name w:val="wxs_1级标题"/>
    <w:basedOn w:val="10"/>
    <w:next w:val="wxs"/>
    <w:qFormat/>
    <w:rsid w:val="00E12077"/>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Vrinda"/>
      <w:b/>
      <w:bCs/>
      <w:kern w:val="44"/>
      <w:szCs w:val="44"/>
      <w:lang w:bidi="bn-IN"/>
    </w:rPr>
  </w:style>
  <w:style w:type="paragraph" w:customStyle="1" w:styleId="wxs2">
    <w:name w:val="wxs_2级标题"/>
    <w:basedOn w:val="2"/>
    <w:next w:val="wxs"/>
    <w:link w:val="wxs2Char"/>
    <w:qFormat/>
    <w:rsid w:val="00E120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cs="Vrinda"/>
      <w:b/>
      <w:bCs/>
      <w:kern w:val="44"/>
      <w:sz w:val="30"/>
      <w:szCs w:val="32"/>
      <w:lang w:bidi="bn-IN"/>
    </w:rPr>
  </w:style>
  <w:style w:type="character" w:customStyle="1" w:styleId="wxs2Char">
    <w:name w:val="wxs_2级标题 Char"/>
    <w:link w:val="wxs2"/>
    <w:rsid w:val="00E12077"/>
    <w:rPr>
      <w:rFonts w:ascii="Times New Roman" w:eastAsia="SimSun" w:hAnsi="Times New Roman" w:cs="Vrinda"/>
      <w:b/>
      <w:bCs/>
      <w:kern w:val="44"/>
      <w:sz w:val="30"/>
      <w:szCs w:val="32"/>
      <w:lang w:val="en-GB" w:eastAsia="en-US" w:bidi="bn-IN"/>
    </w:rPr>
  </w:style>
  <w:style w:type="paragraph" w:customStyle="1" w:styleId="NOTE1">
    <w:name w:val="NOTE"/>
    <w:basedOn w:val="B30"/>
    <w:qFormat/>
    <w:rsid w:val="00E12077"/>
    <w:rPr>
      <w:rFonts w:eastAsia="SimSun" w:cs="Vrinda"/>
      <w:lang w:eastAsia="en-GB" w:bidi="bn-IN"/>
    </w:rPr>
  </w:style>
  <w:style w:type="numbering" w:customStyle="1" w:styleId="2ff4">
    <w:name w:val="无列表2"/>
    <w:next w:val="a4"/>
    <w:uiPriority w:val="99"/>
    <w:semiHidden/>
    <w:unhideWhenUsed/>
    <w:rsid w:val="00E12077"/>
  </w:style>
  <w:style w:type="numbering" w:customStyle="1" w:styleId="3ff1">
    <w:name w:val="无列表3"/>
    <w:next w:val="a4"/>
    <w:uiPriority w:val="99"/>
    <w:semiHidden/>
    <w:unhideWhenUsed/>
    <w:rsid w:val="00E12077"/>
  </w:style>
  <w:style w:type="table" w:customStyle="1" w:styleId="1ffb">
    <w:name w:val="网格型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E12077"/>
    <w:pPr>
      <w:overflowPunct w:val="0"/>
      <w:autoSpaceDE w:val="0"/>
      <w:autoSpaceDN w:val="0"/>
      <w:adjustRightInd w:val="0"/>
      <w:ind w:left="720" w:hanging="360"/>
      <w:textAlignment w:val="baseline"/>
    </w:pPr>
    <w:rPr>
      <w:rFonts w:ascii="Arial" w:eastAsia="SimSun" w:hAnsi="Arial" w:cs="Vrinda"/>
      <w:lang w:eastAsia="en-GB" w:bidi="bn-IN"/>
    </w:rPr>
  </w:style>
  <w:style w:type="paragraph" w:customStyle="1" w:styleId="text3bullet">
    <w:name w:val="text3 bullet"/>
    <w:basedOn w:val="a1"/>
    <w:rsid w:val="00E12077"/>
    <w:pPr>
      <w:tabs>
        <w:tab w:val="num" w:pos="1492"/>
      </w:tabs>
      <w:overflowPunct w:val="0"/>
      <w:autoSpaceDE w:val="0"/>
      <w:autoSpaceDN w:val="0"/>
      <w:adjustRightInd w:val="0"/>
      <w:ind w:left="1492" w:hanging="360"/>
      <w:textAlignment w:val="baseline"/>
    </w:pPr>
    <w:rPr>
      <w:rFonts w:ascii="Arial" w:eastAsia="SimSun" w:hAnsi="Arial" w:cs="Vrinda"/>
      <w:lang w:eastAsia="en-GB" w:bidi="bn-IN"/>
    </w:rPr>
  </w:style>
  <w:style w:type="paragraph" w:customStyle="1" w:styleId="UnnumberedSubheading">
    <w:name w:val="Unnumbered Subheading"/>
    <w:basedOn w:val="H6"/>
    <w:next w:val="af4"/>
    <w:rsid w:val="00E12077"/>
    <w:pPr>
      <w:spacing w:after="120"/>
      <w:ind w:left="0" w:firstLine="0"/>
    </w:pPr>
    <w:rPr>
      <w:rFonts w:eastAsia="SimSun" w:cs="Vrinda"/>
      <w:b/>
      <w:lang w:eastAsia="en-GB" w:bidi="bn-IN"/>
    </w:rPr>
  </w:style>
  <w:style w:type="paragraph" w:customStyle="1" w:styleId="ReferenceLine">
    <w:name w:val="Reference Line"/>
    <w:basedOn w:val="af8"/>
    <w:rsid w:val="00E12077"/>
    <w:pPr>
      <w:widowControl w:val="0"/>
      <w:spacing w:after="120"/>
    </w:pPr>
    <w:rPr>
      <w:rFonts w:ascii="Arial" w:eastAsia="‚l‚r ‚oƒSƒVƒbƒN" w:hAnsi="Arial" w:cs="Vrinda"/>
      <w:snapToGrid w:val="0"/>
      <w:lang w:bidi="bn-IN"/>
    </w:rPr>
  </w:style>
  <w:style w:type="paragraph" w:customStyle="1" w:styleId="L3">
    <w:name w:val="L3"/>
    <w:rsid w:val="00E120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20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2077"/>
    <w:pPr>
      <w:spacing w:before="120" w:after="220"/>
    </w:pPr>
    <w:rPr>
      <w:rFonts w:ascii="Arial" w:eastAsia="MS Mincho" w:hAnsi="Arial"/>
      <w:noProof/>
      <w:lang w:val="en-US" w:eastAsia="en-US"/>
    </w:rPr>
  </w:style>
  <w:style w:type="paragraph" w:customStyle="1" w:styleId="nroaml">
    <w:name w:val="nroaml"/>
    <w:basedOn w:val="H6"/>
    <w:rsid w:val="00E12077"/>
    <w:pPr>
      <w:overflowPunct w:val="0"/>
      <w:autoSpaceDE w:val="0"/>
      <w:autoSpaceDN w:val="0"/>
      <w:adjustRightInd w:val="0"/>
      <w:ind w:left="0" w:firstLine="0"/>
      <w:textAlignment w:val="baseline"/>
    </w:pPr>
    <w:rPr>
      <w:rFonts w:eastAsia="SimSun" w:cs="Vrinda"/>
      <w:snapToGrid w:val="0"/>
      <w:lang w:eastAsia="en-GB" w:bidi="bn-IN"/>
    </w:rPr>
  </w:style>
  <w:style w:type="paragraph" w:customStyle="1" w:styleId="00BodyText">
    <w:name w:val="00 BodyText"/>
    <w:basedOn w:val="a1"/>
    <w:rsid w:val="00E12077"/>
    <w:pPr>
      <w:overflowPunct w:val="0"/>
      <w:autoSpaceDE w:val="0"/>
      <w:autoSpaceDN w:val="0"/>
      <w:adjustRightInd w:val="0"/>
      <w:spacing w:after="220"/>
      <w:textAlignment w:val="baseline"/>
    </w:pPr>
    <w:rPr>
      <w:rFonts w:ascii="Arial" w:eastAsia="SimSun" w:hAnsi="Arial" w:cs="Vrinda"/>
      <w:sz w:val="22"/>
      <w:lang w:val="en-US" w:eastAsia="en-GB" w:bidi="bn-IN"/>
    </w:rPr>
  </w:style>
  <w:style w:type="character" w:customStyle="1" w:styleId="affffd">
    <w:name w:val="標準太字"/>
    <w:autoRedefine/>
    <w:rsid w:val="00E12077"/>
    <w:rPr>
      <w:b/>
    </w:rPr>
  </w:style>
  <w:style w:type="paragraph" w:customStyle="1" w:styleId="ActionPoint">
    <w:name w:val="ActionPoint"/>
    <w:basedOn w:val="a1"/>
    <w:rsid w:val="00E12077"/>
    <w:pPr>
      <w:pBdr>
        <w:top w:val="single" w:sz="4" w:space="1" w:color="C0C0C0"/>
        <w:bottom w:val="single" w:sz="4" w:space="1" w:color="C0C0C0"/>
      </w:pBdr>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120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12077"/>
    <w:pPr>
      <w:pBdr>
        <w:top w:val="none" w:sz="0" w:space="0" w:color="auto"/>
      </w:pBdr>
      <w:tabs>
        <w:tab w:val="clear" w:pos="432"/>
        <w:tab w:val="num" w:pos="360"/>
      </w:tabs>
      <w:spacing w:before="480"/>
      <w:ind w:left="578" w:hanging="578"/>
      <w:outlineLvl w:val="1"/>
    </w:pPr>
    <w:rPr>
      <w:sz w:val="24"/>
    </w:rPr>
  </w:style>
  <w:style w:type="character" w:styleId="HTML6">
    <w:name w:val="HTML Code"/>
    <w:rsid w:val="00E12077"/>
    <w:rPr>
      <w:rFonts w:ascii="Arial Unicode MS" w:eastAsia="Arial Unicode MS" w:hAnsi="Arial Unicode MS" w:cs="Arial Unicode MS"/>
      <w:sz w:val="20"/>
      <w:szCs w:val="20"/>
    </w:rPr>
  </w:style>
  <w:style w:type="paragraph" w:customStyle="1" w:styleId="NormalAfter0pt">
    <w:name w:val="Normal + After:  0 pt"/>
    <w:basedOn w:val="a1"/>
    <w:rsid w:val="00E12077"/>
    <w:pPr>
      <w:autoSpaceDE w:val="0"/>
      <w:autoSpaceDN w:val="0"/>
      <w:adjustRightInd w:val="0"/>
      <w:spacing w:after="0"/>
    </w:pPr>
    <w:rPr>
      <w:rFonts w:ascii="Arial" w:eastAsia="SimSun" w:hAnsi="Arial" w:cs="Vrinda"/>
      <w:lang w:eastAsia="en-GB" w:bidi="bn-IN"/>
    </w:rPr>
  </w:style>
  <w:style w:type="character" w:customStyle="1" w:styleId="PTK">
    <w:name w:val="PTK"/>
    <w:semiHidden/>
    <w:rsid w:val="00E12077"/>
    <w:rPr>
      <w:rFonts w:ascii="Arial" w:hAnsi="Arial" w:cs="Arial"/>
      <w:color w:val="000080"/>
      <w:sz w:val="20"/>
      <w:szCs w:val="20"/>
    </w:rPr>
  </w:style>
  <w:style w:type="paragraph" w:customStyle="1" w:styleId="TdocList">
    <w:name w:val="Tdoc_List"/>
    <w:basedOn w:val="a1"/>
    <w:rsid w:val="00E12077"/>
    <w:pPr>
      <w:tabs>
        <w:tab w:val="num" w:pos="432"/>
      </w:tabs>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2077"/>
    <w:pPr>
      <w:ind w:left="2836"/>
    </w:pPr>
    <w:rPr>
      <w:rFonts w:eastAsia="Times New Roman"/>
    </w:rPr>
  </w:style>
  <w:style w:type="table" w:customStyle="1" w:styleId="TableGrid7">
    <w:name w:val="Table Grid7"/>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E12077"/>
    <w:rPr>
      <w:lang w:val="en-GB" w:eastAsia="en-US"/>
    </w:rPr>
  </w:style>
  <w:style w:type="paragraph" w:customStyle="1" w:styleId="T">
    <w:name w:val="T"/>
    <w:basedOn w:val="TAC"/>
    <w:rsid w:val="00E12077"/>
    <w:pPr>
      <w:overflowPunct w:val="0"/>
      <w:autoSpaceDE w:val="0"/>
      <w:autoSpaceDN w:val="0"/>
      <w:adjustRightInd w:val="0"/>
      <w:textAlignment w:val="baseline"/>
    </w:pPr>
    <w:rPr>
      <w:rFonts w:cs="Vrinda"/>
      <w:szCs w:val="18"/>
      <w:lang w:bidi="bn-IN"/>
    </w:rPr>
  </w:style>
  <w:style w:type="character" w:customStyle="1" w:styleId="Char25">
    <w:name w:val="页脚 Char2"/>
    <w:rsid w:val="00E12077"/>
    <w:rPr>
      <w:rFonts w:ascii="Arial" w:hAnsi="Arial"/>
      <w:b/>
      <w:i/>
      <w:noProof/>
      <w:sz w:val="18"/>
    </w:rPr>
  </w:style>
  <w:style w:type="character" w:customStyle="1" w:styleId="Char35">
    <w:name w:val="批注文字 Char3"/>
    <w:uiPriority w:val="99"/>
    <w:qFormat/>
    <w:rsid w:val="00E12077"/>
    <w:rPr>
      <w:lang w:val="en-GB" w:eastAsia="en-US"/>
    </w:rPr>
  </w:style>
  <w:style w:type="paragraph" w:customStyle="1" w:styleId="Pl0">
    <w:name w:val="Pl"/>
    <w:basedOn w:val="a1"/>
    <w:rsid w:val="00E12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Vrinda"/>
      <w:b/>
      <w:bCs/>
      <w:sz w:val="16"/>
      <w:lang w:bidi="bn-IN"/>
    </w:rPr>
  </w:style>
  <w:style w:type="paragraph" w:customStyle="1" w:styleId="wordsection1">
    <w:name w:val="wordsection1"/>
    <w:basedOn w:val="a1"/>
    <w:rsid w:val="00E12077"/>
    <w:pPr>
      <w:spacing w:after="0"/>
    </w:pPr>
    <w:rPr>
      <w:rFonts w:ascii="Calibri" w:eastAsia="Calibri" w:hAnsi="Calibri" w:cs="Calibri"/>
      <w:lang w:val="en-US" w:eastAsia="ja-JP" w:bidi="bn-IN"/>
    </w:rPr>
  </w:style>
  <w:style w:type="numbering" w:customStyle="1" w:styleId="135">
    <w:name w:val="목록 없음13"/>
    <w:next w:val="a4"/>
    <w:semiHidden/>
    <w:unhideWhenUsed/>
    <w:rsid w:val="00E12077"/>
  </w:style>
  <w:style w:type="numbering" w:customStyle="1" w:styleId="235">
    <w:name w:val="목록 없음23"/>
    <w:next w:val="a4"/>
    <w:semiHidden/>
    <w:rsid w:val="00E12077"/>
  </w:style>
  <w:style w:type="numbering" w:customStyle="1" w:styleId="NoList54">
    <w:name w:val="No List54"/>
    <w:next w:val="a4"/>
    <w:semiHidden/>
    <w:rsid w:val="00E12077"/>
  </w:style>
  <w:style w:type="numbering" w:customStyle="1" w:styleId="NoList63">
    <w:name w:val="No List63"/>
    <w:next w:val="a4"/>
    <w:semiHidden/>
    <w:rsid w:val="00E12077"/>
  </w:style>
  <w:style w:type="numbering" w:customStyle="1" w:styleId="NoList73">
    <w:name w:val="No List73"/>
    <w:next w:val="a4"/>
    <w:semiHidden/>
    <w:rsid w:val="00E12077"/>
  </w:style>
  <w:style w:type="numbering" w:customStyle="1" w:styleId="NoList83">
    <w:name w:val="No List83"/>
    <w:next w:val="a4"/>
    <w:semiHidden/>
    <w:rsid w:val="00E12077"/>
  </w:style>
  <w:style w:type="numbering" w:customStyle="1" w:styleId="NoList223">
    <w:name w:val="No List223"/>
    <w:next w:val="a4"/>
    <w:semiHidden/>
    <w:rsid w:val="00E12077"/>
  </w:style>
  <w:style w:type="numbering" w:customStyle="1" w:styleId="NoList93">
    <w:name w:val="No List93"/>
    <w:next w:val="a4"/>
    <w:semiHidden/>
    <w:rsid w:val="00E12077"/>
  </w:style>
  <w:style w:type="numbering" w:customStyle="1" w:styleId="NoList133">
    <w:name w:val="No List133"/>
    <w:next w:val="a4"/>
    <w:semiHidden/>
    <w:rsid w:val="00E12077"/>
  </w:style>
  <w:style w:type="numbering" w:customStyle="1" w:styleId="NoList233">
    <w:name w:val="No List233"/>
    <w:next w:val="a4"/>
    <w:semiHidden/>
    <w:rsid w:val="00E12077"/>
  </w:style>
  <w:style w:type="numbering" w:customStyle="1" w:styleId="NoList103">
    <w:name w:val="No List103"/>
    <w:next w:val="a4"/>
    <w:semiHidden/>
    <w:rsid w:val="00E12077"/>
  </w:style>
  <w:style w:type="numbering" w:customStyle="1" w:styleId="NoList143">
    <w:name w:val="No List143"/>
    <w:next w:val="a4"/>
    <w:semiHidden/>
    <w:rsid w:val="00E12077"/>
  </w:style>
  <w:style w:type="numbering" w:customStyle="1" w:styleId="NoList243">
    <w:name w:val="No List243"/>
    <w:next w:val="a4"/>
    <w:semiHidden/>
    <w:rsid w:val="00E12077"/>
  </w:style>
  <w:style w:type="numbering" w:customStyle="1" w:styleId="NoList313">
    <w:name w:val="No List313"/>
    <w:next w:val="a4"/>
    <w:semiHidden/>
    <w:rsid w:val="00E12077"/>
  </w:style>
  <w:style w:type="numbering" w:customStyle="1" w:styleId="NoList413">
    <w:name w:val="No List413"/>
    <w:next w:val="a4"/>
    <w:semiHidden/>
    <w:rsid w:val="00E12077"/>
  </w:style>
  <w:style w:type="numbering" w:customStyle="1" w:styleId="NoList513">
    <w:name w:val="No List513"/>
    <w:next w:val="a4"/>
    <w:semiHidden/>
    <w:rsid w:val="00E12077"/>
  </w:style>
  <w:style w:type="numbering" w:customStyle="1" w:styleId="NoList153">
    <w:name w:val="No List153"/>
    <w:next w:val="a4"/>
    <w:semiHidden/>
    <w:rsid w:val="00E12077"/>
  </w:style>
  <w:style w:type="numbering" w:customStyle="1" w:styleId="NoList163">
    <w:name w:val="No List163"/>
    <w:next w:val="a4"/>
    <w:semiHidden/>
    <w:rsid w:val="00E12077"/>
  </w:style>
  <w:style w:type="numbering" w:customStyle="1" w:styleId="NoList251">
    <w:name w:val="No List251"/>
    <w:next w:val="a4"/>
    <w:semiHidden/>
    <w:rsid w:val="00E12077"/>
  </w:style>
  <w:style w:type="numbering" w:customStyle="1" w:styleId="NoList321">
    <w:name w:val="No List321"/>
    <w:next w:val="a4"/>
    <w:semiHidden/>
    <w:unhideWhenUsed/>
    <w:rsid w:val="00E12077"/>
  </w:style>
  <w:style w:type="numbering" w:customStyle="1" w:styleId="1115">
    <w:name w:val="목록 없음111"/>
    <w:next w:val="a4"/>
    <w:semiHidden/>
    <w:unhideWhenUsed/>
    <w:rsid w:val="00E12077"/>
  </w:style>
  <w:style w:type="numbering" w:customStyle="1" w:styleId="2110">
    <w:name w:val="목록 없음211"/>
    <w:next w:val="a4"/>
    <w:semiHidden/>
    <w:rsid w:val="00E12077"/>
  </w:style>
  <w:style w:type="numbering" w:customStyle="1" w:styleId="NoList421">
    <w:name w:val="No List421"/>
    <w:next w:val="a4"/>
    <w:semiHidden/>
    <w:unhideWhenUsed/>
    <w:rsid w:val="00E12077"/>
  </w:style>
  <w:style w:type="numbering" w:customStyle="1" w:styleId="NoList521">
    <w:name w:val="No List521"/>
    <w:next w:val="a4"/>
    <w:semiHidden/>
    <w:rsid w:val="00E12077"/>
  </w:style>
  <w:style w:type="numbering" w:customStyle="1" w:styleId="NoList611">
    <w:name w:val="No List611"/>
    <w:next w:val="a4"/>
    <w:semiHidden/>
    <w:rsid w:val="00E12077"/>
  </w:style>
  <w:style w:type="numbering" w:customStyle="1" w:styleId="NoList711">
    <w:name w:val="No List711"/>
    <w:next w:val="a4"/>
    <w:semiHidden/>
    <w:rsid w:val="00E12077"/>
  </w:style>
  <w:style w:type="numbering" w:customStyle="1" w:styleId="NoList1121">
    <w:name w:val="No List1121"/>
    <w:next w:val="a4"/>
    <w:semiHidden/>
    <w:rsid w:val="00E12077"/>
  </w:style>
  <w:style w:type="numbering" w:customStyle="1" w:styleId="NoList2111">
    <w:name w:val="No List2111"/>
    <w:next w:val="a4"/>
    <w:semiHidden/>
    <w:rsid w:val="00E12077"/>
  </w:style>
  <w:style w:type="numbering" w:customStyle="1" w:styleId="NoList811">
    <w:name w:val="No List811"/>
    <w:next w:val="a4"/>
    <w:semiHidden/>
    <w:rsid w:val="00E12077"/>
  </w:style>
  <w:style w:type="numbering" w:customStyle="1" w:styleId="NoList1211">
    <w:name w:val="No List1211"/>
    <w:next w:val="a4"/>
    <w:semiHidden/>
    <w:rsid w:val="00E12077"/>
  </w:style>
  <w:style w:type="numbering" w:customStyle="1" w:styleId="NoList2211">
    <w:name w:val="No List2211"/>
    <w:next w:val="a4"/>
    <w:semiHidden/>
    <w:rsid w:val="00E12077"/>
  </w:style>
  <w:style w:type="numbering" w:customStyle="1" w:styleId="NoList911">
    <w:name w:val="No List911"/>
    <w:next w:val="a4"/>
    <w:semiHidden/>
    <w:rsid w:val="00E12077"/>
  </w:style>
  <w:style w:type="numbering" w:customStyle="1" w:styleId="NoList1311">
    <w:name w:val="No List1311"/>
    <w:next w:val="a4"/>
    <w:semiHidden/>
    <w:rsid w:val="00E12077"/>
  </w:style>
  <w:style w:type="numbering" w:customStyle="1" w:styleId="NoList2311">
    <w:name w:val="No List2311"/>
    <w:next w:val="a4"/>
    <w:semiHidden/>
    <w:rsid w:val="00E12077"/>
  </w:style>
  <w:style w:type="numbering" w:customStyle="1" w:styleId="NoList1011">
    <w:name w:val="No List1011"/>
    <w:next w:val="a4"/>
    <w:semiHidden/>
    <w:rsid w:val="00E12077"/>
  </w:style>
  <w:style w:type="numbering" w:customStyle="1" w:styleId="NoList1411">
    <w:name w:val="No List1411"/>
    <w:next w:val="a4"/>
    <w:semiHidden/>
    <w:rsid w:val="00E12077"/>
  </w:style>
  <w:style w:type="numbering" w:customStyle="1" w:styleId="NoList2411">
    <w:name w:val="No List2411"/>
    <w:next w:val="a4"/>
    <w:semiHidden/>
    <w:rsid w:val="00E12077"/>
  </w:style>
  <w:style w:type="numbering" w:customStyle="1" w:styleId="NoList3111">
    <w:name w:val="No List3111"/>
    <w:next w:val="a4"/>
    <w:semiHidden/>
    <w:rsid w:val="00E12077"/>
  </w:style>
  <w:style w:type="numbering" w:customStyle="1" w:styleId="NoList4111">
    <w:name w:val="No List4111"/>
    <w:next w:val="a4"/>
    <w:semiHidden/>
    <w:rsid w:val="00E12077"/>
  </w:style>
  <w:style w:type="numbering" w:customStyle="1" w:styleId="NoList5111">
    <w:name w:val="No List5111"/>
    <w:next w:val="a4"/>
    <w:semiHidden/>
    <w:rsid w:val="00E12077"/>
  </w:style>
  <w:style w:type="numbering" w:customStyle="1" w:styleId="NoList1511">
    <w:name w:val="No List1511"/>
    <w:next w:val="a4"/>
    <w:semiHidden/>
    <w:rsid w:val="00E12077"/>
  </w:style>
  <w:style w:type="numbering" w:customStyle="1" w:styleId="NoList1611">
    <w:name w:val="No List1611"/>
    <w:next w:val="a4"/>
    <w:semiHidden/>
    <w:rsid w:val="00E12077"/>
  </w:style>
  <w:style w:type="numbering" w:customStyle="1" w:styleId="NoList11111">
    <w:name w:val="No List11111"/>
    <w:next w:val="a4"/>
    <w:semiHidden/>
    <w:rsid w:val="00E12077"/>
  </w:style>
  <w:style w:type="numbering" w:customStyle="1" w:styleId="NoList191">
    <w:name w:val="No List191"/>
    <w:next w:val="a4"/>
    <w:uiPriority w:val="99"/>
    <w:semiHidden/>
    <w:unhideWhenUsed/>
    <w:rsid w:val="00E12077"/>
  </w:style>
  <w:style w:type="numbering" w:customStyle="1" w:styleId="NoList1101">
    <w:name w:val="No List1101"/>
    <w:next w:val="a4"/>
    <w:semiHidden/>
    <w:rsid w:val="00E12077"/>
  </w:style>
  <w:style w:type="numbering" w:customStyle="1" w:styleId="NoList261">
    <w:name w:val="No List261"/>
    <w:next w:val="a4"/>
    <w:semiHidden/>
    <w:rsid w:val="00E12077"/>
  </w:style>
  <w:style w:type="numbering" w:customStyle="1" w:styleId="NoList331">
    <w:name w:val="No List331"/>
    <w:next w:val="a4"/>
    <w:semiHidden/>
    <w:unhideWhenUsed/>
    <w:rsid w:val="00E12077"/>
  </w:style>
  <w:style w:type="numbering" w:customStyle="1" w:styleId="1213">
    <w:name w:val="목록 없음121"/>
    <w:next w:val="a4"/>
    <w:semiHidden/>
    <w:unhideWhenUsed/>
    <w:rsid w:val="00E12077"/>
  </w:style>
  <w:style w:type="numbering" w:customStyle="1" w:styleId="2210">
    <w:name w:val="목록 없음221"/>
    <w:next w:val="a4"/>
    <w:semiHidden/>
    <w:rsid w:val="00E12077"/>
  </w:style>
  <w:style w:type="numbering" w:customStyle="1" w:styleId="NoList431">
    <w:name w:val="No List431"/>
    <w:next w:val="a4"/>
    <w:semiHidden/>
    <w:unhideWhenUsed/>
    <w:rsid w:val="00E12077"/>
  </w:style>
  <w:style w:type="numbering" w:customStyle="1" w:styleId="NoList531">
    <w:name w:val="No List531"/>
    <w:next w:val="a4"/>
    <w:semiHidden/>
    <w:rsid w:val="00E12077"/>
  </w:style>
  <w:style w:type="numbering" w:customStyle="1" w:styleId="NoList621">
    <w:name w:val="No List621"/>
    <w:next w:val="a4"/>
    <w:semiHidden/>
    <w:rsid w:val="00E12077"/>
  </w:style>
  <w:style w:type="numbering" w:customStyle="1" w:styleId="NoList721">
    <w:name w:val="No List721"/>
    <w:next w:val="a4"/>
    <w:semiHidden/>
    <w:rsid w:val="00E12077"/>
  </w:style>
  <w:style w:type="numbering" w:customStyle="1" w:styleId="NoList1131">
    <w:name w:val="No List1131"/>
    <w:next w:val="a4"/>
    <w:semiHidden/>
    <w:rsid w:val="00E12077"/>
  </w:style>
  <w:style w:type="numbering" w:customStyle="1" w:styleId="NoList2121">
    <w:name w:val="No List2121"/>
    <w:next w:val="a4"/>
    <w:semiHidden/>
    <w:rsid w:val="00E12077"/>
  </w:style>
  <w:style w:type="numbering" w:customStyle="1" w:styleId="NoList821">
    <w:name w:val="No List821"/>
    <w:next w:val="a4"/>
    <w:semiHidden/>
    <w:rsid w:val="00E12077"/>
  </w:style>
  <w:style w:type="numbering" w:customStyle="1" w:styleId="NoList1221">
    <w:name w:val="No List1221"/>
    <w:next w:val="a4"/>
    <w:semiHidden/>
    <w:rsid w:val="00E12077"/>
  </w:style>
  <w:style w:type="numbering" w:customStyle="1" w:styleId="NoList2221">
    <w:name w:val="No List2221"/>
    <w:next w:val="a4"/>
    <w:semiHidden/>
    <w:rsid w:val="00E12077"/>
  </w:style>
  <w:style w:type="numbering" w:customStyle="1" w:styleId="NoList921">
    <w:name w:val="No List921"/>
    <w:next w:val="a4"/>
    <w:semiHidden/>
    <w:rsid w:val="00E12077"/>
  </w:style>
  <w:style w:type="numbering" w:customStyle="1" w:styleId="NoList1321">
    <w:name w:val="No List1321"/>
    <w:next w:val="a4"/>
    <w:semiHidden/>
    <w:rsid w:val="00E12077"/>
  </w:style>
  <w:style w:type="numbering" w:customStyle="1" w:styleId="NoList2321">
    <w:name w:val="No List2321"/>
    <w:next w:val="a4"/>
    <w:semiHidden/>
    <w:rsid w:val="00E12077"/>
  </w:style>
  <w:style w:type="numbering" w:customStyle="1" w:styleId="NoList1021">
    <w:name w:val="No List1021"/>
    <w:next w:val="a4"/>
    <w:semiHidden/>
    <w:rsid w:val="00E12077"/>
  </w:style>
  <w:style w:type="numbering" w:customStyle="1" w:styleId="NoList1421">
    <w:name w:val="No List1421"/>
    <w:next w:val="a4"/>
    <w:semiHidden/>
    <w:rsid w:val="00E12077"/>
  </w:style>
  <w:style w:type="numbering" w:customStyle="1" w:styleId="NoList2421">
    <w:name w:val="No List2421"/>
    <w:next w:val="a4"/>
    <w:semiHidden/>
    <w:rsid w:val="00E12077"/>
  </w:style>
  <w:style w:type="numbering" w:customStyle="1" w:styleId="NoList3121">
    <w:name w:val="No List3121"/>
    <w:next w:val="a4"/>
    <w:semiHidden/>
    <w:rsid w:val="00E12077"/>
  </w:style>
  <w:style w:type="numbering" w:customStyle="1" w:styleId="NoList4121">
    <w:name w:val="No List4121"/>
    <w:next w:val="a4"/>
    <w:semiHidden/>
    <w:rsid w:val="00E12077"/>
  </w:style>
  <w:style w:type="numbering" w:customStyle="1" w:styleId="NoList5121">
    <w:name w:val="No List5121"/>
    <w:next w:val="a4"/>
    <w:semiHidden/>
    <w:rsid w:val="00E12077"/>
  </w:style>
  <w:style w:type="numbering" w:customStyle="1" w:styleId="NoList1521">
    <w:name w:val="No List1521"/>
    <w:next w:val="a4"/>
    <w:semiHidden/>
    <w:rsid w:val="00E12077"/>
  </w:style>
  <w:style w:type="numbering" w:customStyle="1" w:styleId="NoList1621">
    <w:name w:val="No List1621"/>
    <w:next w:val="a4"/>
    <w:semiHidden/>
    <w:rsid w:val="00E12077"/>
  </w:style>
  <w:style w:type="numbering" w:customStyle="1" w:styleId="NoList11121">
    <w:name w:val="No List11121"/>
    <w:next w:val="a4"/>
    <w:semiHidden/>
    <w:rsid w:val="00E12077"/>
  </w:style>
  <w:style w:type="numbering" w:customStyle="1" w:styleId="219">
    <w:name w:val="无列表21"/>
    <w:next w:val="a4"/>
    <w:uiPriority w:val="99"/>
    <w:semiHidden/>
    <w:unhideWhenUsed/>
    <w:rsid w:val="00E12077"/>
  </w:style>
  <w:style w:type="numbering" w:customStyle="1" w:styleId="316">
    <w:name w:val="无列表31"/>
    <w:next w:val="a4"/>
    <w:uiPriority w:val="99"/>
    <w:semiHidden/>
    <w:unhideWhenUsed/>
    <w:rsid w:val="00E12077"/>
  </w:style>
  <w:style w:type="numbering" w:customStyle="1" w:styleId="NoList201">
    <w:name w:val="No List201"/>
    <w:next w:val="a4"/>
    <w:semiHidden/>
    <w:rsid w:val="00E12077"/>
  </w:style>
  <w:style w:type="numbering" w:customStyle="1" w:styleId="NoList271">
    <w:name w:val="No List271"/>
    <w:next w:val="a4"/>
    <w:uiPriority w:val="99"/>
    <w:semiHidden/>
    <w:unhideWhenUsed/>
    <w:rsid w:val="00E12077"/>
  </w:style>
  <w:style w:type="numbering" w:customStyle="1" w:styleId="NoList281">
    <w:name w:val="No List281"/>
    <w:next w:val="a4"/>
    <w:uiPriority w:val="99"/>
    <w:semiHidden/>
    <w:unhideWhenUsed/>
    <w:rsid w:val="00E12077"/>
  </w:style>
  <w:style w:type="numbering" w:customStyle="1" w:styleId="4fb">
    <w:name w:val="无列表4"/>
    <w:next w:val="a4"/>
    <w:uiPriority w:val="99"/>
    <w:semiHidden/>
    <w:unhideWhenUsed/>
    <w:rsid w:val="00E12077"/>
  </w:style>
  <w:style w:type="character" w:customStyle="1" w:styleId="8Char2">
    <w:name w:val="标题 8 Char2"/>
    <w:rsid w:val="00E12077"/>
    <w:rPr>
      <w:rFonts w:ascii="Arial" w:eastAsia="Times New Roman" w:hAnsi="Arial"/>
      <w:sz w:val="36"/>
      <w:lang w:val="en-GB" w:eastAsia="en-GB"/>
    </w:rPr>
  </w:style>
  <w:style w:type="character" w:customStyle="1" w:styleId="9Char2">
    <w:name w:val="标题 9 Char2"/>
    <w:rsid w:val="00E12077"/>
    <w:rPr>
      <w:rFonts w:ascii="Arial" w:eastAsia="Times New Roman" w:hAnsi="Arial"/>
      <w:sz w:val="36"/>
      <w:lang w:val="en-GB" w:eastAsia="en-GB"/>
    </w:rPr>
  </w:style>
  <w:style w:type="character" w:customStyle="1" w:styleId="Char26">
    <w:name w:val="批注框文本 Char2"/>
    <w:rsid w:val="00E12077"/>
    <w:rPr>
      <w:rFonts w:ascii="Segoe UI" w:eastAsia="Times New Roman" w:hAnsi="Segoe UI"/>
      <w:sz w:val="18"/>
      <w:szCs w:val="18"/>
      <w:lang w:eastAsia="en-GB"/>
    </w:rPr>
  </w:style>
  <w:style w:type="character" w:customStyle="1" w:styleId="Char36">
    <w:name w:val="批注主题 Char3"/>
    <w:rsid w:val="00E12077"/>
    <w:rPr>
      <w:rFonts w:eastAsia="Times New Roman"/>
      <w:b/>
      <w:bCs/>
      <w:lang w:val="en-GB" w:eastAsia="en-GB"/>
    </w:rPr>
  </w:style>
  <w:style w:type="character" w:customStyle="1" w:styleId="Char27">
    <w:name w:val="文档结构图 Char2"/>
    <w:rsid w:val="00E12077"/>
    <w:rPr>
      <w:rFonts w:ascii="Tahoma" w:eastAsia="Times New Roman" w:hAnsi="Tahoma"/>
      <w:shd w:val="clear" w:color="auto" w:fill="000080"/>
      <w:lang w:val="en-GB" w:eastAsia="en-GB"/>
    </w:rPr>
  </w:style>
  <w:style w:type="character" w:customStyle="1" w:styleId="Char28">
    <w:name w:val="纯文本 Char2"/>
    <w:rsid w:val="00E12077"/>
    <w:rPr>
      <w:rFonts w:ascii="Courier New" w:eastAsia="Times New Roman" w:hAnsi="Courier New"/>
      <w:lang w:val="nb-NO" w:eastAsia="en-GB"/>
    </w:rPr>
  </w:style>
  <w:style w:type="numbering" w:customStyle="1" w:styleId="142">
    <w:name w:val="목록 없음14"/>
    <w:next w:val="a4"/>
    <w:semiHidden/>
    <w:unhideWhenUsed/>
    <w:rsid w:val="00E12077"/>
  </w:style>
  <w:style w:type="numbering" w:customStyle="1" w:styleId="245">
    <w:name w:val="목록 없음24"/>
    <w:next w:val="a4"/>
    <w:semiHidden/>
    <w:rsid w:val="00E12077"/>
  </w:style>
  <w:style w:type="numbering" w:customStyle="1" w:styleId="NoList55">
    <w:name w:val="No List55"/>
    <w:next w:val="a4"/>
    <w:semiHidden/>
    <w:rsid w:val="00E12077"/>
  </w:style>
  <w:style w:type="numbering" w:customStyle="1" w:styleId="NoList64">
    <w:name w:val="No List64"/>
    <w:next w:val="a4"/>
    <w:semiHidden/>
    <w:rsid w:val="00E12077"/>
  </w:style>
  <w:style w:type="numbering" w:customStyle="1" w:styleId="NoList74">
    <w:name w:val="No List74"/>
    <w:next w:val="a4"/>
    <w:semiHidden/>
    <w:rsid w:val="00E12077"/>
  </w:style>
  <w:style w:type="numbering" w:customStyle="1" w:styleId="NoList215">
    <w:name w:val="No List215"/>
    <w:next w:val="a4"/>
    <w:semiHidden/>
    <w:rsid w:val="00E12077"/>
  </w:style>
  <w:style w:type="numbering" w:customStyle="1" w:styleId="NoList84">
    <w:name w:val="No List84"/>
    <w:next w:val="a4"/>
    <w:semiHidden/>
    <w:rsid w:val="00E12077"/>
  </w:style>
  <w:style w:type="numbering" w:customStyle="1" w:styleId="NoList224">
    <w:name w:val="No List224"/>
    <w:next w:val="a4"/>
    <w:semiHidden/>
    <w:rsid w:val="00E12077"/>
  </w:style>
  <w:style w:type="numbering" w:customStyle="1" w:styleId="NoList94">
    <w:name w:val="No List94"/>
    <w:next w:val="a4"/>
    <w:semiHidden/>
    <w:rsid w:val="00E12077"/>
  </w:style>
  <w:style w:type="numbering" w:customStyle="1" w:styleId="NoList134">
    <w:name w:val="No List134"/>
    <w:next w:val="a4"/>
    <w:semiHidden/>
    <w:rsid w:val="00E12077"/>
  </w:style>
  <w:style w:type="numbering" w:customStyle="1" w:styleId="NoList234">
    <w:name w:val="No List234"/>
    <w:next w:val="a4"/>
    <w:semiHidden/>
    <w:rsid w:val="00E12077"/>
  </w:style>
  <w:style w:type="numbering" w:customStyle="1" w:styleId="NoList104">
    <w:name w:val="No List104"/>
    <w:next w:val="a4"/>
    <w:semiHidden/>
    <w:rsid w:val="00E12077"/>
  </w:style>
  <w:style w:type="numbering" w:customStyle="1" w:styleId="NoList144">
    <w:name w:val="No List144"/>
    <w:next w:val="a4"/>
    <w:semiHidden/>
    <w:rsid w:val="00E12077"/>
  </w:style>
  <w:style w:type="numbering" w:customStyle="1" w:styleId="NoList244">
    <w:name w:val="No List244"/>
    <w:next w:val="a4"/>
    <w:semiHidden/>
    <w:rsid w:val="00E12077"/>
  </w:style>
  <w:style w:type="numbering" w:customStyle="1" w:styleId="NoList314">
    <w:name w:val="No List314"/>
    <w:next w:val="a4"/>
    <w:semiHidden/>
    <w:rsid w:val="00E12077"/>
  </w:style>
  <w:style w:type="numbering" w:customStyle="1" w:styleId="NoList414">
    <w:name w:val="No List414"/>
    <w:next w:val="a4"/>
    <w:semiHidden/>
    <w:rsid w:val="00E12077"/>
  </w:style>
  <w:style w:type="numbering" w:customStyle="1" w:styleId="NoList514">
    <w:name w:val="No List514"/>
    <w:next w:val="a4"/>
    <w:semiHidden/>
    <w:rsid w:val="00E12077"/>
  </w:style>
  <w:style w:type="numbering" w:customStyle="1" w:styleId="NoList154">
    <w:name w:val="No List154"/>
    <w:next w:val="a4"/>
    <w:semiHidden/>
    <w:rsid w:val="00E12077"/>
  </w:style>
  <w:style w:type="numbering" w:customStyle="1" w:styleId="NoList164">
    <w:name w:val="No List164"/>
    <w:next w:val="a4"/>
    <w:semiHidden/>
    <w:rsid w:val="00E12077"/>
  </w:style>
  <w:style w:type="numbering" w:customStyle="1" w:styleId="NoList1114">
    <w:name w:val="No List1114"/>
    <w:next w:val="a4"/>
    <w:semiHidden/>
    <w:rsid w:val="00E12077"/>
  </w:style>
  <w:style w:type="numbering" w:customStyle="1" w:styleId="NoList252">
    <w:name w:val="No List252"/>
    <w:next w:val="a4"/>
    <w:semiHidden/>
    <w:rsid w:val="00E12077"/>
  </w:style>
  <w:style w:type="numbering" w:customStyle="1" w:styleId="NoList322">
    <w:name w:val="No List322"/>
    <w:next w:val="a4"/>
    <w:semiHidden/>
    <w:unhideWhenUsed/>
    <w:rsid w:val="00E12077"/>
  </w:style>
  <w:style w:type="numbering" w:customStyle="1" w:styleId="1124">
    <w:name w:val="목록 없음112"/>
    <w:next w:val="a4"/>
    <w:semiHidden/>
    <w:unhideWhenUsed/>
    <w:rsid w:val="00E12077"/>
  </w:style>
  <w:style w:type="numbering" w:customStyle="1" w:styleId="2120">
    <w:name w:val="목록 없음212"/>
    <w:next w:val="a4"/>
    <w:semiHidden/>
    <w:rsid w:val="00E12077"/>
  </w:style>
  <w:style w:type="numbering" w:customStyle="1" w:styleId="NoList422">
    <w:name w:val="No List422"/>
    <w:next w:val="a4"/>
    <w:semiHidden/>
    <w:unhideWhenUsed/>
    <w:rsid w:val="00E12077"/>
  </w:style>
  <w:style w:type="numbering" w:customStyle="1" w:styleId="NoList522">
    <w:name w:val="No List522"/>
    <w:next w:val="a4"/>
    <w:semiHidden/>
    <w:rsid w:val="00E12077"/>
  </w:style>
  <w:style w:type="numbering" w:customStyle="1" w:styleId="NoList612">
    <w:name w:val="No List612"/>
    <w:next w:val="a4"/>
    <w:semiHidden/>
    <w:rsid w:val="00E12077"/>
  </w:style>
  <w:style w:type="numbering" w:customStyle="1" w:styleId="NoList712">
    <w:name w:val="No List712"/>
    <w:next w:val="a4"/>
    <w:semiHidden/>
    <w:rsid w:val="00E12077"/>
  </w:style>
  <w:style w:type="numbering" w:customStyle="1" w:styleId="NoList1122">
    <w:name w:val="No List1122"/>
    <w:next w:val="a4"/>
    <w:semiHidden/>
    <w:rsid w:val="00E12077"/>
  </w:style>
  <w:style w:type="numbering" w:customStyle="1" w:styleId="NoList2112">
    <w:name w:val="No List2112"/>
    <w:next w:val="a4"/>
    <w:semiHidden/>
    <w:rsid w:val="00E12077"/>
  </w:style>
  <w:style w:type="numbering" w:customStyle="1" w:styleId="NoList812">
    <w:name w:val="No List812"/>
    <w:next w:val="a4"/>
    <w:semiHidden/>
    <w:rsid w:val="00E12077"/>
  </w:style>
  <w:style w:type="numbering" w:customStyle="1" w:styleId="NoList1212">
    <w:name w:val="No List1212"/>
    <w:next w:val="a4"/>
    <w:semiHidden/>
    <w:rsid w:val="00E12077"/>
  </w:style>
  <w:style w:type="numbering" w:customStyle="1" w:styleId="NoList2212">
    <w:name w:val="No List2212"/>
    <w:next w:val="a4"/>
    <w:semiHidden/>
    <w:rsid w:val="00E12077"/>
  </w:style>
  <w:style w:type="numbering" w:customStyle="1" w:styleId="NoList912">
    <w:name w:val="No List912"/>
    <w:next w:val="a4"/>
    <w:semiHidden/>
    <w:rsid w:val="00E12077"/>
  </w:style>
  <w:style w:type="numbering" w:customStyle="1" w:styleId="NoList1312">
    <w:name w:val="No List1312"/>
    <w:next w:val="a4"/>
    <w:semiHidden/>
    <w:rsid w:val="00E12077"/>
  </w:style>
  <w:style w:type="numbering" w:customStyle="1" w:styleId="NoList2312">
    <w:name w:val="No List2312"/>
    <w:next w:val="a4"/>
    <w:semiHidden/>
    <w:rsid w:val="00E12077"/>
  </w:style>
  <w:style w:type="numbering" w:customStyle="1" w:styleId="NoList1012">
    <w:name w:val="No List1012"/>
    <w:next w:val="a4"/>
    <w:semiHidden/>
    <w:rsid w:val="00E12077"/>
  </w:style>
  <w:style w:type="numbering" w:customStyle="1" w:styleId="NoList1412">
    <w:name w:val="No List1412"/>
    <w:next w:val="a4"/>
    <w:semiHidden/>
    <w:rsid w:val="00E12077"/>
  </w:style>
  <w:style w:type="numbering" w:customStyle="1" w:styleId="NoList2412">
    <w:name w:val="No List2412"/>
    <w:next w:val="a4"/>
    <w:semiHidden/>
    <w:rsid w:val="00E12077"/>
  </w:style>
  <w:style w:type="numbering" w:customStyle="1" w:styleId="NoList3112">
    <w:name w:val="No List3112"/>
    <w:next w:val="a4"/>
    <w:semiHidden/>
    <w:rsid w:val="00E12077"/>
  </w:style>
  <w:style w:type="numbering" w:customStyle="1" w:styleId="NoList4112">
    <w:name w:val="No List4112"/>
    <w:next w:val="a4"/>
    <w:semiHidden/>
    <w:rsid w:val="00E12077"/>
  </w:style>
  <w:style w:type="numbering" w:customStyle="1" w:styleId="NoList5112">
    <w:name w:val="No List5112"/>
    <w:next w:val="a4"/>
    <w:semiHidden/>
    <w:rsid w:val="00E12077"/>
  </w:style>
  <w:style w:type="numbering" w:customStyle="1" w:styleId="NoList1512">
    <w:name w:val="No List1512"/>
    <w:next w:val="a4"/>
    <w:semiHidden/>
    <w:rsid w:val="00E12077"/>
  </w:style>
  <w:style w:type="numbering" w:customStyle="1" w:styleId="NoList1612">
    <w:name w:val="No List1612"/>
    <w:next w:val="a4"/>
    <w:semiHidden/>
    <w:rsid w:val="00E12077"/>
  </w:style>
  <w:style w:type="numbering" w:customStyle="1" w:styleId="NoList11112">
    <w:name w:val="No List11112"/>
    <w:next w:val="a4"/>
    <w:semiHidden/>
    <w:rsid w:val="00E12077"/>
  </w:style>
  <w:style w:type="numbering" w:customStyle="1" w:styleId="NoList192">
    <w:name w:val="No List192"/>
    <w:next w:val="a4"/>
    <w:uiPriority w:val="99"/>
    <w:semiHidden/>
    <w:unhideWhenUsed/>
    <w:rsid w:val="00E12077"/>
  </w:style>
  <w:style w:type="numbering" w:customStyle="1" w:styleId="NoList1102">
    <w:name w:val="No List1102"/>
    <w:next w:val="a4"/>
    <w:uiPriority w:val="99"/>
    <w:semiHidden/>
    <w:rsid w:val="00E12077"/>
  </w:style>
  <w:style w:type="numbering" w:customStyle="1" w:styleId="NoList262">
    <w:name w:val="No List262"/>
    <w:next w:val="a4"/>
    <w:semiHidden/>
    <w:rsid w:val="00E12077"/>
  </w:style>
  <w:style w:type="numbering" w:customStyle="1" w:styleId="NoList332">
    <w:name w:val="No List332"/>
    <w:next w:val="a4"/>
    <w:semiHidden/>
    <w:unhideWhenUsed/>
    <w:rsid w:val="00E12077"/>
  </w:style>
  <w:style w:type="numbering" w:customStyle="1" w:styleId="1222">
    <w:name w:val="목록 없음122"/>
    <w:next w:val="a4"/>
    <w:semiHidden/>
    <w:unhideWhenUsed/>
    <w:rsid w:val="00E12077"/>
  </w:style>
  <w:style w:type="numbering" w:customStyle="1" w:styleId="2220">
    <w:name w:val="목록 없음222"/>
    <w:next w:val="a4"/>
    <w:semiHidden/>
    <w:rsid w:val="00E12077"/>
  </w:style>
  <w:style w:type="numbering" w:customStyle="1" w:styleId="NoList432">
    <w:name w:val="No List432"/>
    <w:next w:val="a4"/>
    <w:semiHidden/>
    <w:unhideWhenUsed/>
    <w:rsid w:val="00E12077"/>
  </w:style>
  <w:style w:type="numbering" w:customStyle="1" w:styleId="NoList532">
    <w:name w:val="No List532"/>
    <w:next w:val="a4"/>
    <w:semiHidden/>
    <w:rsid w:val="00E12077"/>
  </w:style>
  <w:style w:type="numbering" w:customStyle="1" w:styleId="NoList622">
    <w:name w:val="No List622"/>
    <w:next w:val="a4"/>
    <w:semiHidden/>
    <w:rsid w:val="00E12077"/>
  </w:style>
  <w:style w:type="numbering" w:customStyle="1" w:styleId="NoList722">
    <w:name w:val="No List722"/>
    <w:next w:val="a4"/>
    <w:semiHidden/>
    <w:rsid w:val="00E12077"/>
  </w:style>
  <w:style w:type="numbering" w:customStyle="1" w:styleId="NoList1132">
    <w:name w:val="No List1132"/>
    <w:next w:val="a4"/>
    <w:semiHidden/>
    <w:rsid w:val="00E12077"/>
  </w:style>
  <w:style w:type="numbering" w:customStyle="1" w:styleId="NoList2122">
    <w:name w:val="No List2122"/>
    <w:next w:val="a4"/>
    <w:semiHidden/>
    <w:rsid w:val="00E12077"/>
  </w:style>
  <w:style w:type="numbering" w:customStyle="1" w:styleId="NoList822">
    <w:name w:val="No List822"/>
    <w:next w:val="a4"/>
    <w:semiHidden/>
    <w:rsid w:val="00E12077"/>
  </w:style>
  <w:style w:type="numbering" w:customStyle="1" w:styleId="NoList1222">
    <w:name w:val="No List1222"/>
    <w:next w:val="a4"/>
    <w:semiHidden/>
    <w:rsid w:val="00E12077"/>
  </w:style>
  <w:style w:type="numbering" w:customStyle="1" w:styleId="NoList2222">
    <w:name w:val="No List2222"/>
    <w:next w:val="a4"/>
    <w:semiHidden/>
    <w:rsid w:val="00E12077"/>
  </w:style>
  <w:style w:type="numbering" w:customStyle="1" w:styleId="NoList922">
    <w:name w:val="No List922"/>
    <w:next w:val="a4"/>
    <w:semiHidden/>
    <w:rsid w:val="00E12077"/>
  </w:style>
  <w:style w:type="numbering" w:customStyle="1" w:styleId="NoList1322">
    <w:name w:val="No List1322"/>
    <w:next w:val="a4"/>
    <w:semiHidden/>
    <w:rsid w:val="00E12077"/>
  </w:style>
  <w:style w:type="numbering" w:customStyle="1" w:styleId="NoList2322">
    <w:name w:val="No List2322"/>
    <w:next w:val="a4"/>
    <w:semiHidden/>
    <w:rsid w:val="00E12077"/>
  </w:style>
  <w:style w:type="numbering" w:customStyle="1" w:styleId="NoList1022">
    <w:name w:val="No List1022"/>
    <w:next w:val="a4"/>
    <w:semiHidden/>
    <w:rsid w:val="00E12077"/>
  </w:style>
  <w:style w:type="numbering" w:customStyle="1" w:styleId="NoList1422">
    <w:name w:val="No List1422"/>
    <w:next w:val="a4"/>
    <w:semiHidden/>
    <w:rsid w:val="00E12077"/>
  </w:style>
  <w:style w:type="numbering" w:customStyle="1" w:styleId="NoList2422">
    <w:name w:val="No List2422"/>
    <w:next w:val="a4"/>
    <w:semiHidden/>
    <w:rsid w:val="00E12077"/>
  </w:style>
  <w:style w:type="numbering" w:customStyle="1" w:styleId="NoList3122">
    <w:name w:val="No List3122"/>
    <w:next w:val="a4"/>
    <w:semiHidden/>
    <w:rsid w:val="00E12077"/>
  </w:style>
  <w:style w:type="numbering" w:customStyle="1" w:styleId="NoList4122">
    <w:name w:val="No List4122"/>
    <w:next w:val="a4"/>
    <w:semiHidden/>
    <w:rsid w:val="00E12077"/>
  </w:style>
  <w:style w:type="numbering" w:customStyle="1" w:styleId="NoList5122">
    <w:name w:val="No List5122"/>
    <w:next w:val="a4"/>
    <w:semiHidden/>
    <w:rsid w:val="00E12077"/>
  </w:style>
  <w:style w:type="numbering" w:customStyle="1" w:styleId="NoList1522">
    <w:name w:val="No List1522"/>
    <w:next w:val="a4"/>
    <w:semiHidden/>
    <w:rsid w:val="00E12077"/>
  </w:style>
  <w:style w:type="numbering" w:customStyle="1" w:styleId="NoList1622">
    <w:name w:val="No List1622"/>
    <w:next w:val="a4"/>
    <w:semiHidden/>
    <w:rsid w:val="00E12077"/>
  </w:style>
  <w:style w:type="numbering" w:customStyle="1" w:styleId="NoList11122">
    <w:name w:val="No List11122"/>
    <w:next w:val="a4"/>
    <w:semiHidden/>
    <w:rsid w:val="00E12077"/>
  </w:style>
  <w:style w:type="numbering" w:customStyle="1" w:styleId="227">
    <w:name w:val="无列表22"/>
    <w:next w:val="a4"/>
    <w:uiPriority w:val="99"/>
    <w:semiHidden/>
    <w:unhideWhenUsed/>
    <w:rsid w:val="00E12077"/>
  </w:style>
  <w:style w:type="numbering" w:customStyle="1" w:styleId="325">
    <w:name w:val="无列表32"/>
    <w:next w:val="a4"/>
    <w:uiPriority w:val="99"/>
    <w:semiHidden/>
    <w:unhideWhenUsed/>
    <w:rsid w:val="00E12077"/>
  </w:style>
  <w:style w:type="numbering" w:customStyle="1" w:styleId="NoList202">
    <w:name w:val="No List202"/>
    <w:next w:val="a4"/>
    <w:semiHidden/>
    <w:rsid w:val="00E12077"/>
  </w:style>
  <w:style w:type="numbering" w:customStyle="1" w:styleId="NoList272">
    <w:name w:val="No List272"/>
    <w:next w:val="a4"/>
    <w:uiPriority w:val="99"/>
    <w:semiHidden/>
    <w:unhideWhenUsed/>
    <w:rsid w:val="00E12077"/>
  </w:style>
  <w:style w:type="numbering" w:customStyle="1" w:styleId="NoList282">
    <w:name w:val="No List282"/>
    <w:next w:val="a4"/>
    <w:uiPriority w:val="99"/>
    <w:semiHidden/>
    <w:unhideWhenUsed/>
    <w:rsid w:val="00E12077"/>
  </w:style>
  <w:style w:type="numbering" w:customStyle="1" w:styleId="NoList291">
    <w:name w:val="No List291"/>
    <w:next w:val="a4"/>
    <w:uiPriority w:val="99"/>
    <w:semiHidden/>
    <w:unhideWhenUsed/>
    <w:rsid w:val="00E12077"/>
  </w:style>
  <w:style w:type="numbering" w:customStyle="1" w:styleId="NoList1141">
    <w:name w:val="No List1141"/>
    <w:next w:val="a4"/>
    <w:semiHidden/>
    <w:rsid w:val="00E12077"/>
  </w:style>
  <w:style w:type="numbering" w:customStyle="1" w:styleId="NoList2101">
    <w:name w:val="No List2101"/>
    <w:next w:val="a4"/>
    <w:semiHidden/>
    <w:rsid w:val="00E12077"/>
  </w:style>
  <w:style w:type="numbering" w:customStyle="1" w:styleId="NoList341">
    <w:name w:val="No List341"/>
    <w:next w:val="a4"/>
    <w:semiHidden/>
    <w:unhideWhenUsed/>
    <w:rsid w:val="00E12077"/>
  </w:style>
  <w:style w:type="numbering" w:customStyle="1" w:styleId="1311">
    <w:name w:val="목록 없음131"/>
    <w:next w:val="a4"/>
    <w:semiHidden/>
    <w:unhideWhenUsed/>
    <w:rsid w:val="00E12077"/>
  </w:style>
  <w:style w:type="numbering" w:customStyle="1" w:styleId="2310">
    <w:name w:val="목록 없음231"/>
    <w:next w:val="a4"/>
    <w:semiHidden/>
    <w:rsid w:val="00E12077"/>
  </w:style>
  <w:style w:type="numbering" w:customStyle="1" w:styleId="NoList441">
    <w:name w:val="No List441"/>
    <w:next w:val="a4"/>
    <w:semiHidden/>
    <w:unhideWhenUsed/>
    <w:rsid w:val="00E12077"/>
  </w:style>
  <w:style w:type="numbering" w:customStyle="1" w:styleId="NoList541">
    <w:name w:val="No List541"/>
    <w:next w:val="a4"/>
    <w:semiHidden/>
    <w:rsid w:val="00E12077"/>
  </w:style>
  <w:style w:type="numbering" w:customStyle="1" w:styleId="NoList631">
    <w:name w:val="No List631"/>
    <w:next w:val="a4"/>
    <w:semiHidden/>
    <w:rsid w:val="00E12077"/>
  </w:style>
  <w:style w:type="numbering" w:customStyle="1" w:styleId="NoList731">
    <w:name w:val="No List731"/>
    <w:next w:val="a4"/>
    <w:semiHidden/>
    <w:rsid w:val="00E12077"/>
  </w:style>
  <w:style w:type="numbering" w:customStyle="1" w:styleId="NoList1151">
    <w:name w:val="No List1151"/>
    <w:next w:val="a4"/>
    <w:semiHidden/>
    <w:rsid w:val="00E12077"/>
  </w:style>
  <w:style w:type="numbering" w:customStyle="1" w:styleId="NoList2131">
    <w:name w:val="No List2131"/>
    <w:next w:val="a4"/>
    <w:semiHidden/>
    <w:rsid w:val="00E12077"/>
  </w:style>
  <w:style w:type="numbering" w:customStyle="1" w:styleId="NoList831">
    <w:name w:val="No List831"/>
    <w:next w:val="a4"/>
    <w:semiHidden/>
    <w:rsid w:val="00E12077"/>
  </w:style>
  <w:style w:type="numbering" w:customStyle="1" w:styleId="NoList1231">
    <w:name w:val="No List1231"/>
    <w:next w:val="a4"/>
    <w:semiHidden/>
    <w:rsid w:val="00E12077"/>
  </w:style>
  <w:style w:type="numbering" w:customStyle="1" w:styleId="NoList2231">
    <w:name w:val="No List2231"/>
    <w:next w:val="a4"/>
    <w:semiHidden/>
    <w:rsid w:val="00E12077"/>
  </w:style>
  <w:style w:type="numbering" w:customStyle="1" w:styleId="NoList931">
    <w:name w:val="No List931"/>
    <w:next w:val="a4"/>
    <w:semiHidden/>
    <w:rsid w:val="00E12077"/>
  </w:style>
  <w:style w:type="numbering" w:customStyle="1" w:styleId="NoList1331">
    <w:name w:val="No List1331"/>
    <w:next w:val="a4"/>
    <w:semiHidden/>
    <w:rsid w:val="00E12077"/>
  </w:style>
  <w:style w:type="numbering" w:customStyle="1" w:styleId="NoList2331">
    <w:name w:val="No List2331"/>
    <w:next w:val="a4"/>
    <w:semiHidden/>
    <w:rsid w:val="00E12077"/>
  </w:style>
  <w:style w:type="numbering" w:customStyle="1" w:styleId="NoList1031">
    <w:name w:val="No List1031"/>
    <w:next w:val="a4"/>
    <w:semiHidden/>
    <w:rsid w:val="00E12077"/>
  </w:style>
  <w:style w:type="numbering" w:customStyle="1" w:styleId="NoList1431">
    <w:name w:val="No List1431"/>
    <w:next w:val="a4"/>
    <w:semiHidden/>
    <w:rsid w:val="00E12077"/>
  </w:style>
  <w:style w:type="numbering" w:customStyle="1" w:styleId="NoList2431">
    <w:name w:val="No List2431"/>
    <w:next w:val="a4"/>
    <w:semiHidden/>
    <w:rsid w:val="00E12077"/>
  </w:style>
  <w:style w:type="numbering" w:customStyle="1" w:styleId="NoList3131">
    <w:name w:val="No List3131"/>
    <w:next w:val="a4"/>
    <w:semiHidden/>
    <w:rsid w:val="00E12077"/>
  </w:style>
  <w:style w:type="numbering" w:customStyle="1" w:styleId="NoList4131">
    <w:name w:val="No List4131"/>
    <w:next w:val="a4"/>
    <w:semiHidden/>
    <w:rsid w:val="00E12077"/>
  </w:style>
  <w:style w:type="numbering" w:customStyle="1" w:styleId="NoList5131">
    <w:name w:val="No List5131"/>
    <w:next w:val="a4"/>
    <w:semiHidden/>
    <w:rsid w:val="00E12077"/>
  </w:style>
  <w:style w:type="numbering" w:customStyle="1" w:styleId="NoList1531">
    <w:name w:val="No List1531"/>
    <w:next w:val="a4"/>
    <w:semiHidden/>
    <w:rsid w:val="00E12077"/>
  </w:style>
  <w:style w:type="numbering" w:customStyle="1" w:styleId="NoList1631">
    <w:name w:val="No List1631"/>
    <w:next w:val="a4"/>
    <w:semiHidden/>
    <w:rsid w:val="00E12077"/>
  </w:style>
  <w:style w:type="numbering" w:customStyle="1" w:styleId="NoList11131">
    <w:name w:val="No List11131"/>
    <w:next w:val="a4"/>
    <w:semiHidden/>
    <w:rsid w:val="00E12077"/>
  </w:style>
  <w:style w:type="numbering" w:customStyle="1" w:styleId="NoList1711">
    <w:name w:val="No List1711"/>
    <w:next w:val="a4"/>
    <w:uiPriority w:val="99"/>
    <w:semiHidden/>
    <w:unhideWhenUsed/>
    <w:rsid w:val="00E12077"/>
  </w:style>
  <w:style w:type="numbering" w:customStyle="1" w:styleId="NoList1811">
    <w:name w:val="No List1811"/>
    <w:next w:val="a4"/>
    <w:uiPriority w:val="99"/>
    <w:semiHidden/>
    <w:rsid w:val="00E12077"/>
  </w:style>
  <w:style w:type="numbering" w:customStyle="1" w:styleId="NoList2511">
    <w:name w:val="No List2511"/>
    <w:next w:val="a4"/>
    <w:semiHidden/>
    <w:rsid w:val="00E12077"/>
  </w:style>
  <w:style w:type="numbering" w:customStyle="1" w:styleId="NoList3211">
    <w:name w:val="No List3211"/>
    <w:next w:val="a4"/>
    <w:semiHidden/>
    <w:unhideWhenUsed/>
    <w:rsid w:val="00E12077"/>
  </w:style>
  <w:style w:type="numbering" w:customStyle="1" w:styleId="11112">
    <w:name w:val="목록 없음1111"/>
    <w:next w:val="a4"/>
    <w:semiHidden/>
    <w:unhideWhenUsed/>
    <w:rsid w:val="00E12077"/>
  </w:style>
  <w:style w:type="numbering" w:customStyle="1" w:styleId="2111">
    <w:name w:val="목록 없음2111"/>
    <w:next w:val="a4"/>
    <w:semiHidden/>
    <w:rsid w:val="00E12077"/>
  </w:style>
  <w:style w:type="numbering" w:customStyle="1" w:styleId="NoList4211">
    <w:name w:val="No List4211"/>
    <w:next w:val="a4"/>
    <w:semiHidden/>
    <w:unhideWhenUsed/>
    <w:rsid w:val="00E12077"/>
  </w:style>
  <w:style w:type="numbering" w:customStyle="1" w:styleId="NoList5211">
    <w:name w:val="No List5211"/>
    <w:next w:val="a4"/>
    <w:semiHidden/>
    <w:rsid w:val="00E12077"/>
  </w:style>
  <w:style w:type="numbering" w:customStyle="1" w:styleId="NoList6111">
    <w:name w:val="No List6111"/>
    <w:next w:val="a4"/>
    <w:semiHidden/>
    <w:rsid w:val="00E12077"/>
  </w:style>
  <w:style w:type="numbering" w:customStyle="1" w:styleId="NoList7111">
    <w:name w:val="No List7111"/>
    <w:next w:val="a4"/>
    <w:semiHidden/>
    <w:rsid w:val="00E12077"/>
  </w:style>
  <w:style w:type="numbering" w:customStyle="1" w:styleId="NoList11211">
    <w:name w:val="No List11211"/>
    <w:next w:val="a4"/>
    <w:semiHidden/>
    <w:rsid w:val="00E12077"/>
  </w:style>
  <w:style w:type="numbering" w:customStyle="1" w:styleId="NoList21111">
    <w:name w:val="No List21111"/>
    <w:next w:val="a4"/>
    <w:semiHidden/>
    <w:rsid w:val="00E12077"/>
  </w:style>
  <w:style w:type="numbering" w:customStyle="1" w:styleId="NoList8111">
    <w:name w:val="No List8111"/>
    <w:next w:val="a4"/>
    <w:semiHidden/>
    <w:rsid w:val="00E12077"/>
  </w:style>
  <w:style w:type="numbering" w:customStyle="1" w:styleId="NoList12111">
    <w:name w:val="No List12111"/>
    <w:next w:val="a4"/>
    <w:semiHidden/>
    <w:rsid w:val="00E12077"/>
  </w:style>
  <w:style w:type="numbering" w:customStyle="1" w:styleId="NoList22111">
    <w:name w:val="No List22111"/>
    <w:next w:val="a4"/>
    <w:semiHidden/>
    <w:rsid w:val="00E12077"/>
  </w:style>
  <w:style w:type="numbering" w:customStyle="1" w:styleId="NoList9111">
    <w:name w:val="No List9111"/>
    <w:next w:val="a4"/>
    <w:semiHidden/>
    <w:rsid w:val="00E12077"/>
  </w:style>
  <w:style w:type="numbering" w:customStyle="1" w:styleId="NoList13111">
    <w:name w:val="No List13111"/>
    <w:next w:val="a4"/>
    <w:semiHidden/>
    <w:rsid w:val="00E12077"/>
  </w:style>
  <w:style w:type="numbering" w:customStyle="1" w:styleId="NoList23111">
    <w:name w:val="No List23111"/>
    <w:next w:val="a4"/>
    <w:semiHidden/>
    <w:rsid w:val="00E12077"/>
  </w:style>
  <w:style w:type="numbering" w:customStyle="1" w:styleId="NoList10111">
    <w:name w:val="No List10111"/>
    <w:next w:val="a4"/>
    <w:semiHidden/>
    <w:rsid w:val="00E12077"/>
  </w:style>
  <w:style w:type="numbering" w:customStyle="1" w:styleId="NoList14111">
    <w:name w:val="No List14111"/>
    <w:next w:val="a4"/>
    <w:semiHidden/>
    <w:rsid w:val="00E12077"/>
  </w:style>
  <w:style w:type="numbering" w:customStyle="1" w:styleId="NoList24111">
    <w:name w:val="No List24111"/>
    <w:next w:val="a4"/>
    <w:semiHidden/>
    <w:rsid w:val="00E12077"/>
  </w:style>
  <w:style w:type="numbering" w:customStyle="1" w:styleId="NoList31111">
    <w:name w:val="No List31111"/>
    <w:next w:val="a4"/>
    <w:semiHidden/>
    <w:rsid w:val="00E12077"/>
  </w:style>
  <w:style w:type="numbering" w:customStyle="1" w:styleId="NoList41111">
    <w:name w:val="No List41111"/>
    <w:next w:val="a4"/>
    <w:semiHidden/>
    <w:rsid w:val="00E12077"/>
  </w:style>
  <w:style w:type="numbering" w:customStyle="1" w:styleId="NoList51111">
    <w:name w:val="No List51111"/>
    <w:next w:val="a4"/>
    <w:semiHidden/>
    <w:rsid w:val="00E12077"/>
  </w:style>
  <w:style w:type="numbering" w:customStyle="1" w:styleId="NoList15111">
    <w:name w:val="No List15111"/>
    <w:next w:val="a4"/>
    <w:semiHidden/>
    <w:rsid w:val="00E12077"/>
  </w:style>
  <w:style w:type="numbering" w:customStyle="1" w:styleId="NoList16111">
    <w:name w:val="No List16111"/>
    <w:next w:val="a4"/>
    <w:semiHidden/>
    <w:rsid w:val="00E12077"/>
  </w:style>
  <w:style w:type="numbering" w:customStyle="1" w:styleId="NoList111111">
    <w:name w:val="No List111111"/>
    <w:next w:val="a4"/>
    <w:semiHidden/>
    <w:rsid w:val="00E12077"/>
  </w:style>
  <w:style w:type="numbering" w:customStyle="1" w:styleId="NoList1911">
    <w:name w:val="No List1911"/>
    <w:next w:val="a4"/>
    <w:uiPriority w:val="99"/>
    <w:semiHidden/>
    <w:unhideWhenUsed/>
    <w:rsid w:val="00E12077"/>
  </w:style>
  <w:style w:type="numbering" w:customStyle="1" w:styleId="NoList11011">
    <w:name w:val="No List11011"/>
    <w:next w:val="a4"/>
    <w:uiPriority w:val="99"/>
    <w:semiHidden/>
    <w:rsid w:val="00E12077"/>
  </w:style>
  <w:style w:type="numbering" w:customStyle="1" w:styleId="NoList2611">
    <w:name w:val="No List2611"/>
    <w:next w:val="a4"/>
    <w:semiHidden/>
    <w:rsid w:val="00E12077"/>
  </w:style>
  <w:style w:type="numbering" w:customStyle="1" w:styleId="NoList3311">
    <w:name w:val="No List3311"/>
    <w:next w:val="a4"/>
    <w:semiHidden/>
    <w:unhideWhenUsed/>
    <w:rsid w:val="00E12077"/>
  </w:style>
  <w:style w:type="numbering" w:customStyle="1" w:styleId="12110">
    <w:name w:val="목록 없음1211"/>
    <w:next w:val="a4"/>
    <w:semiHidden/>
    <w:unhideWhenUsed/>
    <w:rsid w:val="00E12077"/>
  </w:style>
  <w:style w:type="numbering" w:customStyle="1" w:styleId="2211">
    <w:name w:val="목록 없음2211"/>
    <w:next w:val="a4"/>
    <w:semiHidden/>
    <w:rsid w:val="00E12077"/>
  </w:style>
  <w:style w:type="numbering" w:customStyle="1" w:styleId="NoList4311">
    <w:name w:val="No List4311"/>
    <w:next w:val="a4"/>
    <w:semiHidden/>
    <w:unhideWhenUsed/>
    <w:rsid w:val="00E12077"/>
  </w:style>
  <w:style w:type="numbering" w:customStyle="1" w:styleId="NoList5311">
    <w:name w:val="No List5311"/>
    <w:next w:val="a4"/>
    <w:semiHidden/>
    <w:rsid w:val="00E12077"/>
  </w:style>
  <w:style w:type="numbering" w:customStyle="1" w:styleId="NoList6211">
    <w:name w:val="No List6211"/>
    <w:next w:val="a4"/>
    <w:semiHidden/>
    <w:rsid w:val="00E12077"/>
  </w:style>
  <w:style w:type="numbering" w:customStyle="1" w:styleId="NoList7211">
    <w:name w:val="No List7211"/>
    <w:next w:val="a4"/>
    <w:semiHidden/>
    <w:rsid w:val="00E12077"/>
  </w:style>
  <w:style w:type="numbering" w:customStyle="1" w:styleId="NoList11311">
    <w:name w:val="No List11311"/>
    <w:next w:val="a4"/>
    <w:semiHidden/>
    <w:rsid w:val="00E12077"/>
  </w:style>
  <w:style w:type="numbering" w:customStyle="1" w:styleId="NoList21211">
    <w:name w:val="No List21211"/>
    <w:next w:val="a4"/>
    <w:semiHidden/>
    <w:rsid w:val="00E12077"/>
  </w:style>
  <w:style w:type="numbering" w:customStyle="1" w:styleId="NoList8211">
    <w:name w:val="No List8211"/>
    <w:next w:val="a4"/>
    <w:semiHidden/>
    <w:rsid w:val="00E12077"/>
  </w:style>
  <w:style w:type="numbering" w:customStyle="1" w:styleId="NoList12211">
    <w:name w:val="No List12211"/>
    <w:next w:val="a4"/>
    <w:semiHidden/>
    <w:rsid w:val="00E12077"/>
  </w:style>
  <w:style w:type="numbering" w:customStyle="1" w:styleId="NoList22211">
    <w:name w:val="No List22211"/>
    <w:next w:val="a4"/>
    <w:semiHidden/>
    <w:rsid w:val="00E12077"/>
  </w:style>
  <w:style w:type="numbering" w:customStyle="1" w:styleId="NoList9211">
    <w:name w:val="No List9211"/>
    <w:next w:val="a4"/>
    <w:semiHidden/>
    <w:rsid w:val="00E12077"/>
  </w:style>
  <w:style w:type="numbering" w:customStyle="1" w:styleId="NoList13211">
    <w:name w:val="No List13211"/>
    <w:next w:val="a4"/>
    <w:semiHidden/>
    <w:rsid w:val="00E12077"/>
  </w:style>
  <w:style w:type="numbering" w:customStyle="1" w:styleId="NoList23211">
    <w:name w:val="No List23211"/>
    <w:next w:val="a4"/>
    <w:semiHidden/>
    <w:rsid w:val="00E12077"/>
  </w:style>
  <w:style w:type="numbering" w:customStyle="1" w:styleId="NoList10211">
    <w:name w:val="No List10211"/>
    <w:next w:val="a4"/>
    <w:semiHidden/>
    <w:rsid w:val="00E12077"/>
  </w:style>
  <w:style w:type="numbering" w:customStyle="1" w:styleId="NoList14211">
    <w:name w:val="No List14211"/>
    <w:next w:val="a4"/>
    <w:semiHidden/>
    <w:rsid w:val="00E12077"/>
  </w:style>
  <w:style w:type="numbering" w:customStyle="1" w:styleId="NoList24211">
    <w:name w:val="No List24211"/>
    <w:next w:val="a4"/>
    <w:semiHidden/>
    <w:rsid w:val="00E12077"/>
  </w:style>
  <w:style w:type="numbering" w:customStyle="1" w:styleId="NoList31211">
    <w:name w:val="No List31211"/>
    <w:next w:val="a4"/>
    <w:semiHidden/>
    <w:rsid w:val="00E12077"/>
  </w:style>
  <w:style w:type="numbering" w:customStyle="1" w:styleId="NoList41211">
    <w:name w:val="No List41211"/>
    <w:next w:val="a4"/>
    <w:semiHidden/>
    <w:rsid w:val="00E12077"/>
  </w:style>
  <w:style w:type="numbering" w:customStyle="1" w:styleId="NoList51211">
    <w:name w:val="No List51211"/>
    <w:next w:val="a4"/>
    <w:semiHidden/>
    <w:rsid w:val="00E12077"/>
  </w:style>
  <w:style w:type="numbering" w:customStyle="1" w:styleId="NoList15211">
    <w:name w:val="No List15211"/>
    <w:next w:val="a4"/>
    <w:semiHidden/>
    <w:rsid w:val="00E12077"/>
  </w:style>
  <w:style w:type="numbering" w:customStyle="1" w:styleId="NoList16211">
    <w:name w:val="No List16211"/>
    <w:next w:val="a4"/>
    <w:semiHidden/>
    <w:rsid w:val="00E12077"/>
  </w:style>
  <w:style w:type="numbering" w:customStyle="1" w:styleId="12111">
    <w:name w:val="无列表1211"/>
    <w:next w:val="a4"/>
    <w:semiHidden/>
    <w:rsid w:val="00E12077"/>
  </w:style>
  <w:style w:type="numbering" w:customStyle="1" w:styleId="NoList111211">
    <w:name w:val="No List111211"/>
    <w:next w:val="a4"/>
    <w:semiHidden/>
    <w:rsid w:val="00E12077"/>
  </w:style>
  <w:style w:type="numbering" w:customStyle="1" w:styleId="2112">
    <w:name w:val="无列表211"/>
    <w:next w:val="a4"/>
    <w:uiPriority w:val="99"/>
    <w:semiHidden/>
    <w:unhideWhenUsed/>
    <w:rsid w:val="00E12077"/>
  </w:style>
  <w:style w:type="numbering" w:customStyle="1" w:styleId="3111">
    <w:name w:val="无列表311"/>
    <w:next w:val="a4"/>
    <w:uiPriority w:val="99"/>
    <w:semiHidden/>
    <w:unhideWhenUsed/>
    <w:rsid w:val="00E12077"/>
  </w:style>
  <w:style w:type="numbering" w:customStyle="1" w:styleId="NoList2011">
    <w:name w:val="No List2011"/>
    <w:next w:val="a4"/>
    <w:semiHidden/>
    <w:rsid w:val="00E12077"/>
  </w:style>
  <w:style w:type="numbering" w:customStyle="1" w:styleId="NoList2711">
    <w:name w:val="No List2711"/>
    <w:next w:val="a4"/>
    <w:uiPriority w:val="99"/>
    <w:semiHidden/>
    <w:unhideWhenUsed/>
    <w:rsid w:val="00E12077"/>
  </w:style>
  <w:style w:type="numbering" w:customStyle="1" w:styleId="NoList2811">
    <w:name w:val="No List2811"/>
    <w:next w:val="a4"/>
    <w:uiPriority w:val="99"/>
    <w:semiHidden/>
    <w:unhideWhenUsed/>
    <w:rsid w:val="00E12077"/>
  </w:style>
  <w:style w:type="table" w:customStyle="1" w:styleId="SGSTableBasic111">
    <w:name w:val="SGS Table Basic 1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E12077"/>
    <w:rPr>
      <w:i w:val="0"/>
      <w:color w:val="008000"/>
    </w:rPr>
  </w:style>
  <w:style w:type="character" w:customStyle="1" w:styleId="opdict3lineoneresulttip">
    <w:name w:val="op_dict3_lineone_result_tip"/>
    <w:rsid w:val="00E12077"/>
    <w:rPr>
      <w:color w:val="999999"/>
    </w:rPr>
  </w:style>
  <w:style w:type="character" w:customStyle="1" w:styleId="c-icon">
    <w:name w:val="c-icon"/>
    <w:rsid w:val="00E12077"/>
  </w:style>
  <w:style w:type="paragraph" w:customStyle="1" w:styleId="StyleFPArialLatin9ptCentrGauche5cmDroite50">
    <w:name w:val="Style FP + Arial (Latin) 9 pt Centré Gauche? :  5 cm Droite :  5.."/>
    <w:basedOn w:val="FP"/>
    <w:rsid w:val="00E1207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paragraph" w:customStyle="1" w:styleId="CharCharChar1">
    <w:name w:val="Char Char Char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120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2077"/>
    <w:rPr>
      <w:rFonts w:ascii="Arial" w:hAnsi="Arial"/>
      <w:b/>
      <w:i/>
      <w:noProof/>
      <w:sz w:val="18"/>
      <w:lang w:val="en-GB"/>
    </w:rPr>
  </w:style>
  <w:style w:type="character" w:customStyle="1" w:styleId="CharChar181">
    <w:name w:val="Char Char181"/>
    <w:rsid w:val="00E12077"/>
    <w:rPr>
      <w:rFonts w:ascii="Arial" w:hAnsi="Arial"/>
      <w:lang w:eastAsia="en-US"/>
    </w:rPr>
  </w:style>
  <w:style w:type="paragraph" w:customStyle="1" w:styleId="CharCharCharCharCharCharCharCharCharCharCharChar1">
    <w:name w:val="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2077"/>
    <w:rPr>
      <w:rFonts w:ascii="Arial" w:eastAsia="MS Mincho" w:hAnsi="Arial"/>
      <w:lang w:val="en-GB" w:eastAsia="en-US"/>
    </w:rPr>
  </w:style>
  <w:style w:type="character" w:customStyle="1" w:styleId="CarCar81">
    <w:name w:val="Car Car81"/>
    <w:rsid w:val="00E12077"/>
    <w:rPr>
      <w:rFonts w:ascii="Arial" w:eastAsia="MS Mincho" w:hAnsi="Arial"/>
      <w:sz w:val="36"/>
      <w:lang w:val="en-GB" w:eastAsia="en-US"/>
    </w:rPr>
  </w:style>
  <w:style w:type="character" w:customStyle="1" w:styleId="CarCar31">
    <w:name w:val="Car Car31"/>
    <w:rsid w:val="00E12077"/>
    <w:rPr>
      <w:rFonts w:ascii="Arial" w:eastAsia="MS Mincho" w:hAnsi="Arial"/>
      <w:sz w:val="36"/>
      <w:lang w:val="en-GB" w:eastAsia="en-US"/>
    </w:rPr>
  </w:style>
  <w:style w:type="character" w:customStyle="1" w:styleId="CarCar71">
    <w:name w:val="Car Car71"/>
    <w:rsid w:val="00E12077"/>
    <w:rPr>
      <w:rFonts w:eastAsia="MS Mincho"/>
      <w:lang w:val="en-GB" w:eastAsia="en-US"/>
    </w:rPr>
  </w:style>
  <w:style w:type="character" w:customStyle="1" w:styleId="CarCar61">
    <w:name w:val="Car Car61"/>
    <w:rsid w:val="00E12077"/>
    <w:rPr>
      <w:rFonts w:ascii="Courier New" w:hAnsi="Courier New"/>
      <w:lang w:val="nb-NO" w:eastAsia="ja-JP"/>
    </w:rPr>
  </w:style>
  <w:style w:type="character" w:customStyle="1" w:styleId="CarCar21">
    <w:name w:val="Car Car21"/>
    <w:rsid w:val="00E12077"/>
    <w:rPr>
      <w:rFonts w:eastAsia="MS Mincho"/>
      <w:lang w:val="en-GB" w:eastAsia="ja-JP"/>
    </w:rPr>
  </w:style>
  <w:style w:type="character" w:customStyle="1" w:styleId="CarCar91">
    <w:name w:val="Car Car91"/>
    <w:rsid w:val="00E12077"/>
    <w:rPr>
      <w:rFonts w:ascii="Arial" w:hAnsi="Arial"/>
      <w:lang w:val="en-GB" w:eastAsia="ja-JP"/>
    </w:rPr>
  </w:style>
  <w:style w:type="character" w:customStyle="1" w:styleId="CarCar101">
    <w:name w:val="Car Car101"/>
    <w:rsid w:val="00E12077"/>
    <w:rPr>
      <w:rFonts w:ascii="Arial" w:hAnsi="Arial"/>
      <w:lang w:val="en-GB" w:eastAsia="ja-JP"/>
    </w:rPr>
  </w:style>
  <w:style w:type="character" w:customStyle="1" w:styleId="811">
    <w:name w:val="(文字) (文字)81"/>
    <w:rsid w:val="00E12077"/>
    <w:rPr>
      <w:rFonts w:ascii="Arial" w:eastAsia="MS Mincho" w:hAnsi="Arial"/>
      <w:lang w:val="en-GB" w:eastAsia="ar-SA" w:bidi="ar-SA"/>
    </w:rPr>
  </w:style>
  <w:style w:type="character" w:customStyle="1" w:styleId="710">
    <w:name w:val="(文字) (文字)71"/>
    <w:rsid w:val="00E12077"/>
    <w:rPr>
      <w:rFonts w:ascii="Arial" w:eastAsia="MS Mincho" w:hAnsi="Arial"/>
      <w:sz w:val="36"/>
      <w:lang w:val="en-GB" w:eastAsia="ar-SA" w:bidi="ar-SA"/>
    </w:rPr>
  </w:style>
  <w:style w:type="character" w:customStyle="1" w:styleId="610">
    <w:name w:val="(文字) (文字)61"/>
    <w:rsid w:val="00E12077"/>
    <w:rPr>
      <w:rFonts w:eastAsia="MS Mincho"/>
      <w:lang w:val="en-GB" w:eastAsia="ar-SA" w:bidi="ar-SA"/>
    </w:rPr>
  </w:style>
  <w:style w:type="character" w:customStyle="1" w:styleId="513">
    <w:name w:val="(文字) (文字)51"/>
    <w:rsid w:val="00E12077"/>
    <w:rPr>
      <w:rFonts w:ascii="Courier New" w:eastAsia="MS Mincho" w:hAnsi="Courier New"/>
      <w:lang w:val="nb-NO" w:eastAsia="ar-SA" w:bidi="ar-SA"/>
    </w:rPr>
  </w:style>
  <w:style w:type="character" w:customStyle="1" w:styleId="CharChar231">
    <w:name w:val="Char Char231"/>
    <w:rsid w:val="00E12077"/>
    <w:rPr>
      <w:rFonts w:ascii="Arial" w:hAnsi="Arial"/>
      <w:lang w:val="en-GB" w:eastAsia="en-US"/>
    </w:rPr>
  </w:style>
  <w:style w:type="character" w:customStyle="1" w:styleId="Titre33">
    <w:name w:val="Titre 33"/>
    <w:rsid w:val="00E120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2077"/>
    <w:rPr>
      <w:rFonts w:ascii="Arial" w:hAnsi="Arial"/>
      <w:sz w:val="28"/>
    </w:rPr>
  </w:style>
  <w:style w:type="table" w:customStyle="1" w:styleId="TableNormal1">
    <w:name w:val="Table Normal1"/>
    <w:basedOn w:val="a3"/>
    <w:semiHidden/>
    <w:rsid w:val="00E1207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5">
    <w:name w:val="変更箇所6"/>
    <w:hidden/>
    <w:semiHidden/>
    <w:rsid w:val="00E12077"/>
    <w:rPr>
      <w:rFonts w:ascii="Times New Roman" w:eastAsia="MS Mincho" w:hAnsi="Times New Roman"/>
      <w:lang w:val="en-GB" w:eastAsia="en-US"/>
    </w:rPr>
  </w:style>
  <w:style w:type="character" w:customStyle="1" w:styleId="66">
    <w:name w:val="段落フォント6"/>
    <w:rsid w:val="00E12077"/>
  </w:style>
  <w:style w:type="character" w:customStyle="1" w:styleId="67">
    <w:name w:val="コメント参照6"/>
    <w:rsid w:val="00E12077"/>
    <w:rPr>
      <w:sz w:val="16"/>
    </w:rPr>
  </w:style>
  <w:style w:type="paragraph" w:customStyle="1" w:styleId="68">
    <w:name w:val="図表番号6"/>
    <w:basedOn w:val="a1"/>
    <w:rsid w:val="00E120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bidi="bn-IN"/>
    </w:rPr>
  </w:style>
  <w:style w:type="paragraph" w:customStyle="1" w:styleId="69">
    <w:name w:val="段落番号6"/>
    <w:basedOn w:val="aa"/>
    <w:rsid w:val="00E12077"/>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0">
    <w:name w:val="段落番号 26"/>
    <w:basedOn w:val="69"/>
    <w:rsid w:val="00E12077"/>
    <w:pPr>
      <w:ind w:left="851" w:hanging="284"/>
    </w:pPr>
  </w:style>
  <w:style w:type="paragraph" w:customStyle="1" w:styleId="6a">
    <w:name w:val="箇条書き6"/>
    <w:basedOn w:val="aa"/>
    <w:rsid w:val="00E12077"/>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1">
    <w:name w:val="箇条書き 26"/>
    <w:basedOn w:val="6a"/>
    <w:rsid w:val="00E12077"/>
    <w:pPr>
      <w:tabs>
        <w:tab w:val="clear" w:pos="644"/>
        <w:tab w:val="num" w:pos="1494"/>
      </w:tabs>
      <w:ind w:left="851" w:hanging="284"/>
    </w:pPr>
  </w:style>
  <w:style w:type="paragraph" w:customStyle="1" w:styleId="360">
    <w:name w:val="箇条書き 36"/>
    <w:basedOn w:val="261"/>
    <w:rsid w:val="00E12077"/>
    <w:pPr>
      <w:ind w:left="1135"/>
    </w:pPr>
  </w:style>
  <w:style w:type="paragraph" w:customStyle="1" w:styleId="262">
    <w:name w:val="一覧 26"/>
    <w:basedOn w:val="aa"/>
    <w:rsid w:val="00E12077"/>
    <w:pPr>
      <w:suppressAutoHyphens/>
      <w:overflowPunct w:val="0"/>
      <w:autoSpaceDE w:val="0"/>
      <w:autoSpaceDN w:val="0"/>
      <w:adjustRightInd w:val="0"/>
      <w:ind w:left="851"/>
      <w:textAlignment w:val="baseline"/>
    </w:pPr>
    <w:rPr>
      <w:rFonts w:cs="CG Times (WN)"/>
      <w:lang w:eastAsia="ar-SA" w:bidi="bn-IN"/>
    </w:rPr>
  </w:style>
  <w:style w:type="paragraph" w:customStyle="1" w:styleId="361">
    <w:name w:val="一覧 36"/>
    <w:basedOn w:val="262"/>
    <w:rsid w:val="00E12077"/>
    <w:pPr>
      <w:ind w:left="1135"/>
    </w:pPr>
  </w:style>
  <w:style w:type="paragraph" w:customStyle="1" w:styleId="460">
    <w:name w:val="一覧 46"/>
    <w:basedOn w:val="361"/>
    <w:rsid w:val="00E12077"/>
    <w:pPr>
      <w:ind w:left="1418"/>
    </w:pPr>
  </w:style>
  <w:style w:type="paragraph" w:customStyle="1" w:styleId="560">
    <w:name w:val="一覧 56"/>
    <w:basedOn w:val="460"/>
    <w:rsid w:val="00E12077"/>
  </w:style>
  <w:style w:type="paragraph" w:customStyle="1" w:styleId="461">
    <w:name w:val="箇条書き 46"/>
    <w:basedOn w:val="360"/>
    <w:rsid w:val="00E12077"/>
    <w:pPr>
      <w:ind w:left="1418"/>
    </w:pPr>
  </w:style>
  <w:style w:type="paragraph" w:customStyle="1" w:styleId="561">
    <w:name w:val="箇条書き 56"/>
    <w:basedOn w:val="461"/>
    <w:rsid w:val="00E12077"/>
    <w:pPr>
      <w:ind w:left="1702"/>
    </w:pPr>
  </w:style>
  <w:style w:type="paragraph" w:customStyle="1" w:styleId="6b">
    <w:name w:val="コメント文字列6"/>
    <w:basedOn w:val="a1"/>
    <w:rsid w:val="00E12077"/>
    <w:pPr>
      <w:suppressAutoHyphens/>
      <w:overflowPunct w:val="0"/>
      <w:autoSpaceDE w:val="0"/>
      <w:autoSpaceDN w:val="0"/>
      <w:adjustRightInd w:val="0"/>
      <w:textAlignment w:val="baseline"/>
    </w:pPr>
    <w:rPr>
      <w:rFonts w:eastAsia="MS Mincho" w:cs="CG Times (WN)"/>
      <w:lang w:eastAsia="ar-SA" w:bidi="bn-IN"/>
    </w:rPr>
  </w:style>
  <w:style w:type="paragraph" w:customStyle="1" w:styleId="6c">
    <w:name w:val="コメント内容6"/>
    <w:basedOn w:val="6b"/>
    <w:next w:val="6b"/>
    <w:rsid w:val="00E12077"/>
    <w:rPr>
      <w:b/>
      <w:bCs/>
    </w:rPr>
  </w:style>
  <w:style w:type="paragraph" w:customStyle="1" w:styleId="6d">
    <w:name w:val="見出しマップ6"/>
    <w:basedOn w:val="a1"/>
    <w:rsid w:val="00E12077"/>
    <w:pPr>
      <w:shd w:val="clear" w:color="auto" w:fill="000080"/>
      <w:suppressAutoHyphens/>
      <w:overflowPunct w:val="0"/>
      <w:autoSpaceDE w:val="0"/>
      <w:autoSpaceDN w:val="0"/>
      <w:adjustRightInd w:val="0"/>
      <w:textAlignment w:val="baseline"/>
    </w:pPr>
    <w:rPr>
      <w:rFonts w:ascii="Tahoma" w:eastAsia="MS Mincho" w:hAnsi="Tahoma" w:cs="Tahoma"/>
      <w:lang w:eastAsia="ar-SA" w:bidi="bn-IN"/>
    </w:rPr>
  </w:style>
  <w:style w:type="paragraph" w:customStyle="1" w:styleId="6e">
    <w:name w:val="書式なし6"/>
    <w:basedOn w:val="a1"/>
    <w:rsid w:val="00E12077"/>
    <w:pPr>
      <w:suppressAutoHyphens/>
      <w:overflowPunct w:val="0"/>
      <w:autoSpaceDE w:val="0"/>
      <w:autoSpaceDN w:val="0"/>
      <w:adjustRightInd w:val="0"/>
      <w:textAlignment w:val="baseline"/>
    </w:pPr>
    <w:rPr>
      <w:rFonts w:ascii="Courier New" w:eastAsia="MS Mincho" w:hAnsi="Courier New" w:cs="CG Times (WN)"/>
      <w:lang w:val="nb-NO" w:eastAsia="ar-SA" w:bidi="bn-IN"/>
    </w:rPr>
  </w:style>
  <w:style w:type="paragraph" w:customStyle="1" w:styleId="263">
    <w:name w:val="本文 26"/>
    <w:basedOn w:val="a1"/>
    <w:rsid w:val="00E12077"/>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362">
    <w:name w:val="本文 36"/>
    <w:basedOn w:val="a1"/>
    <w:rsid w:val="00E12077"/>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Web6">
    <w:name w:val="標準 (Web)6"/>
    <w:basedOn w:val="a1"/>
    <w:rsid w:val="00E12077"/>
    <w:pPr>
      <w:suppressAutoHyphens/>
      <w:overflowPunct w:val="0"/>
      <w:autoSpaceDE w:val="0"/>
      <w:autoSpaceDN w:val="0"/>
      <w:adjustRightInd w:val="0"/>
      <w:spacing w:before="100" w:after="100"/>
      <w:textAlignment w:val="baseline"/>
    </w:pPr>
    <w:rPr>
      <w:rFonts w:eastAsia="Arial Unicode MS" w:cs="CG Times (WN)"/>
      <w:sz w:val="24"/>
      <w:szCs w:val="24"/>
      <w:lang w:eastAsia="en-GB" w:bidi="bn-IN"/>
    </w:rPr>
  </w:style>
  <w:style w:type="paragraph" w:customStyle="1" w:styleId="264">
    <w:name w:val="本文インデント 26"/>
    <w:basedOn w:val="a1"/>
    <w:rsid w:val="00E12077"/>
    <w:pPr>
      <w:suppressAutoHyphens/>
      <w:overflowPunct w:val="0"/>
      <w:autoSpaceDE w:val="0"/>
      <w:autoSpaceDN w:val="0"/>
      <w:adjustRightInd w:val="0"/>
      <w:ind w:left="567"/>
      <w:textAlignment w:val="baseline"/>
    </w:pPr>
    <w:rPr>
      <w:rFonts w:ascii="Arial" w:eastAsia="MS Mincho" w:hAnsi="Arial" w:cs="Arial"/>
      <w:lang w:eastAsia="ar-SA" w:bidi="bn-IN"/>
    </w:rPr>
  </w:style>
  <w:style w:type="paragraph" w:customStyle="1" w:styleId="6f">
    <w:name w:val="標準インデント6"/>
    <w:basedOn w:val="a1"/>
    <w:rsid w:val="00E12077"/>
    <w:pPr>
      <w:suppressAutoHyphens/>
      <w:overflowPunct w:val="0"/>
      <w:autoSpaceDE w:val="0"/>
      <w:autoSpaceDN w:val="0"/>
      <w:adjustRightInd w:val="0"/>
      <w:ind w:left="708"/>
      <w:textAlignment w:val="baseline"/>
    </w:pPr>
    <w:rPr>
      <w:rFonts w:eastAsia="MS Mincho" w:cs="CG Times (WN)"/>
      <w:lang w:eastAsia="ar-SA" w:bidi="bn-IN"/>
    </w:rPr>
  </w:style>
  <w:style w:type="paragraph" w:customStyle="1" w:styleId="6f0">
    <w:name w:val="記6"/>
    <w:basedOn w:val="a1"/>
    <w:next w:val="a1"/>
    <w:rsid w:val="00E12077"/>
    <w:pPr>
      <w:suppressAutoHyphens/>
      <w:overflowPunct w:val="0"/>
      <w:autoSpaceDE w:val="0"/>
      <w:autoSpaceDN w:val="0"/>
      <w:adjustRightInd w:val="0"/>
      <w:textAlignment w:val="baseline"/>
    </w:pPr>
    <w:rPr>
      <w:rFonts w:eastAsia="MS Mincho" w:cs="CG Times (WN)"/>
      <w:lang w:eastAsia="ar-SA" w:bidi="bn-IN"/>
    </w:rPr>
  </w:style>
  <w:style w:type="paragraph" w:customStyle="1" w:styleId="HTML60">
    <w:name w:val="HTML 書式付き6"/>
    <w:basedOn w:val="a1"/>
    <w:rsid w:val="00E12077"/>
    <w:pPr>
      <w:suppressAutoHyphens/>
      <w:overflowPunct w:val="0"/>
      <w:autoSpaceDE w:val="0"/>
      <w:autoSpaceDN w:val="0"/>
      <w:adjustRightInd w:val="0"/>
      <w:textAlignment w:val="baseline"/>
    </w:pPr>
    <w:rPr>
      <w:rFonts w:ascii="Courier New" w:eastAsia="MS Mincho" w:hAnsi="Courier New" w:cs="Courier New"/>
      <w:lang w:eastAsia="ar-SA" w:bidi="bn-IN"/>
    </w:rPr>
  </w:style>
  <w:style w:type="numbering" w:customStyle="1" w:styleId="2ff5">
    <w:name w:val="リストなし2"/>
    <w:next w:val="a4"/>
    <w:uiPriority w:val="99"/>
    <w:semiHidden/>
    <w:unhideWhenUsed/>
    <w:rsid w:val="00E12077"/>
  </w:style>
  <w:style w:type="table" w:customStyle="1" w:styleId="SGSTableBasic13">
    <w:name w:val="SGS Table Basic 13"/>
    <w:basedOn w:val="a3"/>
    <w:next w:val="afa"/>
    <w:rsid w:val="00E1207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E12077"/>
  </w:style>
  <w:style w:type="table" w:customStyle="1" w:styleId="TableGrid15">
    <w:name w:val="Table Grid15"/>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E12077"/>
  </w:style>
  <w:style w:type="numbering" w:customStyle="1" w:styleId="191">
    <w:name w:val="リストなし19"/>
    <w:next w:val="a4"/>
    <w:uiPriority w:val="99"/>
    <w:semiHidden/>
    <w:unhideWhenUsed/>
    <w:rsid w:val="00E12077"/>
  </w:style>
  <w:style w:type="numbering" w:customStyle="1" w:styleId="NoList39">
    <w:name w:val="No List39"/>
    <w:next w:val="a4"/>
    <w:semiHidden/>
    <w:rsid w:val="00E12077"/>
  </w:style>
  <w:style w:type="numbering" w:customStyle="1" w:styleId="NoList48">
    <w:name w:val="No List48"/>
    <w:next w:val="a4"/>
    <w:semiHidden/>
    <w:rsid w:val="00E12077"/>
  </w:style>
  <w:style w:type="table" w:customStyle="1" w:styleId="TableGrid55">
    <w:name w:val="Table Grid55"/>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E1207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E12077"/>
  </w:style>
  <w:style w:type="numbering" w:customStyle="1" w:styleId="NoList128">
    <w:name w:val="No List128"/>
    <w:next w:val="a4"/>
    <w:semiHidden/>
    <w:rsid w:val="00E12077"/>
  </w:style>
  <w:style w:type="numbering" w:customStyle="1" w:styleId="118">
    <w:name w:val="无列表118"/>
    <w:next w:val="a4"/>
    <w:semiHidden/>
    <w:rsid w:val="00E12077"/>
  </w:style>
  <w:style w:type="numbering" w:customStyle="1" w:styleId="NoList1115">
    <w:name w:val="No List1115"/>
    <w:next w:val="a4"/>
    <w:semiHidden/>
    <w:rsid w:val="00E12077"/>
  </w:style>
  <w:style w:type="numbering" w:customStyle="1" w:styleId="Style13">
    <w:name w:val="Style13"/>
    <w:uiPriority w:val="99"/>
    <w:rsid w:val="00E12077"/>
  </w:style>
  <w:style w:type="numbering" w:customStyle="1" w:styleId="SGS3">
    <w:name w:val="SGS3"/>
    <w:uiPriority w:val="99"/>
    <w:rsid w:val="00E12077"/>
  </w:style>
  <w:style w:type="table" w:customStyle="1" w:styleId="21a">
    <w:name w:val="表 (クラシック) 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12077"/>
  </w:style>
  <w:style w:type="numbering" w:customStyle="1" w:styleId="NoList183">
    <w:name w:val="No List183"/>
    <w:next w:val="a4"/>
    <w:semiHidden/>
    <w:rsid w:val="00E12077"/>
  </w:style>
  <w:style w:type="table" w:customStyle="1" w:styleId="Tabellengitternetz121">
    <w:name w:val="Tabellengitternetz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E12077"/>
  </w:style>
  <w:style w:type="table" w:customStyle="1" w:styleId="3120">
    <w:name w:val="网格型3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E12077"/>
  </w:style>
  <w:style w:type="table" w:customStyle="1" w:styleId="TableGrid421">
    <w:name w:val="Table Grid42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E12077"/>
  </w:style>
  <w:style w:type="numbering" w:customStyle="1" w:styleId="Style111">
    <w:name w:val="Style111"/>
    <w:uiPriority w:val="99"/>
    <w:rsid w:val="00E12077"/>
  </w:style>
  <w:style w:type="numbering" w:customStyle="1" w:styleId="SGS11">
    <w:name w:val="SGS11"/>
    <w:uiPriority w:val="99"/>
    <w:rsid w:val="00E12077"/>
  </w:style>
  <w:style w:type="table" w:customStyle="1" w:styleId="TableClassic212">
    <w:name w:val="Table Classic 21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E12077"/>
  </w:style>
  <w:style w:type="numbering" w:customStyle="1" w:styleId="1250">
    <w:name w:val="リストなし125"/>
    <w:next w:val="a4"/>
    <w:uiPriority w:val="99"/>
    <w:semiHidden/>
    <w:unhideWhenUsed/>
    <w:rsid w:val="00E12077"/>
  </w:style>
  <w:style w:type="table" w:customStyle="1" w:styleId="TableGrid521">
    <w:name w:val="Table Grid52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E12077"/>
  </w:style>
  <w:style w:type="numbering" w:customStyle="1" w:styleId="Style121">
    <w:name w:val="Style121"/>
    <w:uiPriority w:val="99"/>
    <w:rsid w:val="00E12077"/>
  </w:style>
  <w:style w:type="numbering" w:customStyle="1" w:styleId="SGS21">
    <w:name w:val="SGS21"/>
    <w:uiPriority w:val="99"/>
    <w:rsid w:val="00E12077"/>
  </w:style>
  <w:style w:type="table" w:customStyle="1" w:styleId="TableClassic221">
    <w:name w:val="Table Classic 2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E12077"/>
  </w:style>
  <w:style w:type="table" w:customStyle="1" w:styleId="SGSTableBasic14">
    <w:name w:val="SGS Table Basic 14"/>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E12077"/>
  </w:style>
  <w:style w:type="table" w:customStyle="1" w:styleId="TableGrid16">
    <w:name w:val="Table Grid16"/>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12077"/>
  </w:style>
  <w:style w:type="table" w:customStyle="1" w:styleId="333">
    <w:name w:val="网格型3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E12077"/>
  </w:style>
  <w:style w:type="numbering" w:customStyle="1" w:styleId="255">
    <w:name w:val="목록 없음25"/>
    <w:next w:val="a4"/>
    <w:semiHidden/>
    <w:rsid w:val="00E12077"/>
  </w:style>
  <w:style w:type="numbering" w:customStyle="1" w:styleId="1101">
    <w:name w:val="リストなし110"/>
    <w:next w:val="a4"/>
    <w:uiPriority w:val="99"/>
    <w:semiHidden/>
    <w:unhideWhenUsed/>
    <w:rsid w:val="00E12077"/>
  </w:style>
  <w:style w:type="numbering" w:customStyle="1" w:styleId="NoList217">
    <w:name w:val="No List217"/>
    <w:next w:val="a4"/>
    <w:semiHidden/>
    <w:unhideWhenUsed/>
    <w:rsid w:val="00E12077"/>
  </w:style>
  <w:style w:type="numbering" w:customStyle="1" w:styleId="NoList310">
    <w:name w:val="No List310"/>
    <w:next w:val="a4"/>
    <w:semiHidden/>
    <w:rsid w:val="00E12077"/>
  </w:style>
  <w:style w:type="table" w:customStyle="1" w:styleId="TableGrid44">
    <w:name w:val="Table Grid44"/>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E12077"/>
  </w:style>
  <w:style w:type="table" w:customStyle="1" w:styleId="TableGrid56">
    <w:name w:val="Table Grid56"/>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E12077"/>
  </w:style>
  <w:style w:type="table" w:customStyle="1" w:styleId="TableGrid65">
    <w:name w:val="Table Grid65"/>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E12077"/>
  </w:style>
  <w:style w:type="numbering" w:customStyle="1" w:styleId="NoList75">
    <w:name w:val="No List75"/>
    <w:next w:val="a4"/>
    <w:semiHidden/>
    <w:rsid w:val="00E12077"/>
  </w:style>
  <w:style w:type="numbering" w:customStyle="1" w:styleId="NoList1116">
    <w:name w:val="No List1116"/>
    <w:next w:val="a4"/>
    <w:semiHidden/>
    <w:rsid w:val="00E12077"/>
  </w:style>
  <w:style w:type="numbering" w:customStyle="1" w:styleId="NoList218">
    <w:name w:val="No List218"/>
    <w:next w:val="a4"/>
    <w:semiHidden/>
    <w:rsid w:val="00E12077"/>
  </w:style>
  <w:style w:type="numbering" w:customStyle="1" w:styleId="NoList85">
    <w:name w:val="No List85"/>
    <w:next w:val="a4"/>
    <w:semiHidden/>
    <w:rsid w:val="00E12077"/>
  </w:style>
  <w:style w:type="numbering" w:customStyle="1" w:styleId="NoList1210">
    <w:name w:val="No List1210"/>
    <w:next w:val="a4"/>
    <w:semiHidden/>
    <w:rsid w:val="00E12077"/>
  </w:style>
  <w:style w:type="numbering" w:customStyle="1" w:styleId="NoList225">
    <w:name w:val="No List225"/>
    <w:next w:val="a4"/>
    <w:semiHidden/>
    <w:rsid w:val="00E12077"/>
  </w:style>
  <w:style w:type="numbering" w:customStyle="1" w:styleId="NoList95">
    <w:name w:val="No List95"/>
    <w:next w:val="a4"/>
    <w:semiHidden/>
    <w:rsid w:val="00E12077"/>
  </w:style>
  <w:style w:type="numbering" w:customStyle="1" w:styleId="NoList135">
    <w:name w:val="No List135"/>
    <w:next w:val="a4"/>
    <w:semiHidden/>
    <w:rsid w:val="00E12077"/>
  </w:style>
  <w:style w:type="numbering" w:customStyle="1" w:styleId="NoList235">
    <w:name w:val="No List235"/>
    <w:next w:val="a4"/>
    <w:semiHidden/>
    <w:rsid w:val="00E12077"/>
  </w:style>
  <w:style w:type="numbering" w:customStyle="1" w:styleId="NoList105">
    <w:name w:val="No List105"/>
    <w:next w:val="a4"/>
    <w:semiHidden/>
    <w:rsid w:val="00E12077"/>
  </w:style>
  <w:style w:type="numbering" w:customStyle="1" w:styleId="NoList145">
    <w:name w:val="No List145"/>
    <w:next w:val="a4"/>
    <w:semiHidden/>
    <w:rsid w:val="00E12077"/>
  </w:style>
  <w:style w:type="numbering" w:customStyle="1" w:styleId="NoList245">
    <w:name w:val="No List245"/>
    <w:next w:val="a4"/>
    <w:semiHidden/>
    <w:rsid w:val="00E12077"/>
  </w:style>
  <w:style w:type="numbering" w:customStyle="1" w:styleId="NoList315">
    <w:name w:val="No List315"/>
    <w:next w:val="a4"/>
    <w:semiHidden/>
    <w:rsid w:val="00E12077"/>
  </w:style>
  <w:style w:type="numbering" w:customStyle="1" w:styleId="NoList415">
    <w:name w:val="No List415"/>
    <w:next w:val="a4"/>
    <w:semiHidden/>
    <w:rsid w:val="00E12077"/>
  </w:style>
  <w:style w:type="numbering" w:customStyle="1" w:styleId="NoList515">
    <w:name w:val="No List515"/>
    <w:next w:val="a4"/>
    <w:semiHidden/>
    <w:rsid w:val="00E12077"/>
  </w:style>
  <w:style w:type="numbering" w:customStyle="1" w:styleId="NoList155">
    <w:name w:val="No List155"/>
    <w:next w:val="a4"/>
    <w:semiHidden/>
    <w:rsid w:val="00E12077"/>
  </w:style>
  <w:style w:type="numbering" w:customStyle="1" w:styleId="NoList165">
    <w:name w:val="No List165"/>
    <w:next w:val="a4"/>
    <w:semiHidden/>
    <w:rsid w:val="00E12077"/>
  </w:style>
  <w:style w:type="numbering" w:customStyle="1" w:styleId="1190">
    <w:name w:val="无列表119"/>
    <w:next w:val="a4"/>
    <w:semiHidden/>
    <w:rsid w:val="00E12077"/>
  </w:style>
  <w:style w:type="numbering" w:customStyle="1" w:styleId="NoList1117">
    <w:name w:val="No List1117"/>
    <w:next w:val="a4"/>
    <w:semiHidden/>
    <w:rsid w:val="00E12077"/>
  </w:style>
  <w:style w:type="numbering" w:customStyle="1" w:styleId="Style14">
    <w:name w:val="Style14"/>
    <w:uiPriority w:val="99"/>
    <w:rsid w:val="00E12077"/>
  </w:style>
  <w:style w:type="table" w:customStyle="1" w:styleId="SGSTableBasic23">
    <w:name w:val="SGS Table Basic 23"/>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12077"/>
  </w:style>
  <w:style w:type="table" w:customStyle="1" w:styleId="TableClassic23">
    <w:name w:val="Table Classic 23"/>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12077"/>
  </w:style>
  <w:style w:type="table" w:customStyle="1" w:styleId="SGSTableBasic112">
    <w:name w:val="SGS Table Basic 112"/>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E12077"/>
  </w:style>
  <w:style w:type="table" w:customStyle="1" w:styleId="TableGrid121">
    <w:name w:val="Table Grid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E12077"/>
  </w:style>
  <w:style w:type="table" w:customStyle="1" w:styleId="3130">
    <w:name w:val="网格型3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E12077"/>
  </w:style>
  <w:style w:type="numbering" w:customStyle="1" w:styleId="2130">
    <w:name w:val="목록 없음213"/>
    <w:next w:val="a4"/>
    <w:semiHidden/>
    <w:rsid w:val="00E12077"/>
  </w:style>
  <w:style w:type="numbering" w:customStyle="1" w:styleId="1170">
    <w:name w:val="リストなし117"/>
    <w:next w:val="a4"/>
    <w:uiPriority w:val="99"/>
    <w:semiHidden/>
    <w:unhideWhenUsed/>
    <w:rsid w:val="00E12077"/>
  </w:style>
  <w:style w:type="numbering" w:customStyle="1" w:styleId="NoList253">
    <w:name w:val="No List253"/>
    <w:next w:val="a4"/>
    <w:semiHidden/>
    <w:unhideWhenUsed/>
    <w:rsid w:val="00E12077"/>
  </w:style>
  <w:style w:type="numbering" w:customStyle="1" w:styleId="NoList323">
    <w:name w:val="No List323"/>
    <w:next w:val="a4"/>
    <w:semiHidden/>
    <w:rsid w:val="00E12077"/>
  </w:style>
  <w:style w:type="table" w:customStyle="1" w:styleId="TableGrid422">
    <w:name w:val="Table Grid42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E12077"/>
  </w:style>
  <w:style w:type="table" w:customStyle="1" w:styleId="TableGrid512">
    <w:name w:val="Table Grid51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12077"/>
  </w:style>
  <w:style w:type="table" w:customStyle="1" w:styleId="TableGrid612">
    <w:name w:val="Table Grid61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E12077"/>
  </w:style>
  <w:style w:type="numbering" w:customStyle="1" w:styleId="NoList713">
    <w:name w:val="No List713"/>
    <w:next w:val="a4"/>
    <w:semiHidden/>
    <w:rsid w:val="00E12077"/>
  </w:style>
  <w:style w:type="numbering" w:customStyle="1" w:styleId="NoList1123">
    <w:name w:val="No List1123"/>
    <w:next w:val="a4"/>
    <w:semiHidden/>
    <w:rsid w:val="00E12077"/>
  </w:style>
  <w:style w:type="numbering" w:customStyle="1" w:styleId="NoList2113">
    <w:name w:val="No List2113"/>
    <w:next w:val="a4"/>
    <w:semiHidden/>
    <w:rsid w:val="00E12077"/>
  </w:style>
  <w:style w:type="numbering" w:customStyle="1" w:styleId="NoList813">
    <w:name w:val="No List813"/>
    <w:next w:val="a4"/>
    <w:semiHidden/>
    <w:rsid w:val="00E12077"/>
  </w:style>
  <w:style w:type="numbering" w:customStyle="1" w:styleId="NoList1213">
    <w:name w:val="No List1213"/>
    <w:next w:val="a4"/>
    <w:semiHidden/>
    <w:rsid w:val="00E12077"/>
  </w:style>
  <w:style w:type="numbering" w:customStyle="1" w:styleId="NoList2213">
    <w:name w:val="No List2213"/>
    <w:next w:val="a4"/>
    <w:semiHidden/>
    <w:rsid w:val="00E12077"/>
  </w:style>
  <w:style w:type="numbering" w:customStyle="1" w:styleId="NoList913">
    <w:name w:val="No List913"/>
    <w:next w:val="a4"/>
    <w:semiHidden/>
    <w:rsid w:val="00E12077"/>
  </w:style>
  <w:style w:type="numbering" w:customStyle="1" w:styleId="NoList1313">
    <w:name w:val="No List1313"/>
    <w:next w:val="a4"/>
    <w:semiHidden/>
    <w:rsid w:val="00E12077"/>
  </w:style>
  <w:style w:type="numbering" w:customStyle="1" w:styleId="NoList2313">
    <w:name w:val="No List2313"/>
    <w:next w:val="a4"/>
    <w:semiHidden/>
    <w:rsid w:val="00E12077"/>
  </w:style>
  <w:style w:type="numbering" w:customStyle="1" w:styleId="NoList1013">
    <w:name w:val="No List1013"/>
    <w:next w:val="a4"/>
    <w:semiHidden/>
    <w:rsid w:val="00E12077"/>
  </w:style>
  <w:style w:type="numbering" w:customStyle="1" w:styleId="NoList1413">
    <w:name w:val="No List1413"/>
    <w:next w:val="a4"/>
    <w:semiHidden/>
    <w:rsid w:val="00E12077"/>
  </w:style>
  <w:style w:type="numbering" w:customStyle="1" w:styleId="NoList2413">
    <w:name w:val="No List2413"/>
    <w:next w:val="a4"/>
    <w:semiHidden/>
    <w:rsid w:val="00E12077"/>
  </w:style>
  <w:style w:type="numbering" w:customStyle="1" w:styleId="NoList3113">
    <w:name w:val="No List3113"/>
    <w:next w:val="a4"/>
    <w:semiHidden/>
    <w:rsid w:val="00E12077"/>
  </w:style>
  <w:style w:type="numbering" w:customStyle="1" w:styleId="NoList4113">
    <w:name w:val="No List4113"/>
    <w:next w:val="a4"/>
    <w:semiHidden/>
    <w:rsid w:val="00E12077"/>
  </w:style>
  <w:style w:type="numbering" w:customStyle="1" w:styleId="NoList5113">
    <w:name w:val="No List5113"/>
    <w:next w:val="a4"/>
    <w:semiHidden/>
    <w:rsid w:val="00E12077"/>
  </w:style>
  <w:style w:type="numbering" w:customStyle="1" w:styleId="NoList1513">
    <w:name w:val="No List1513"/>
    <w:next w:val="a4"/>
    <w:semiHidden/>
    <w:rsid w:val="00E12077"/>
  </w:style>
  <w:style w:type="numbering" w:customStyle="1" w:styleId="NoList1613">
    <w:name w:val="No List1613"/>
    <w:next w:val="a4"/>
    <w:semiHidden/>
    <w:rsid w:val="00E12077"/>
  </w:style>
  <w:style w:type="numbering" w:customStyle="1" w:styleId="1116">
    <w:name w:val="无列表1116"/>
    <w:next w:val="a4"/>
    <w:semiHidden/>
    <w:rsid w:val="00E12077"/>
  </w:style>
  <w:style w:type="numbering" w:customStyle="1" w:styleId="NoList11113">
    <w:name w:val="No List11113"/>
    <w:next w:val="a4"/>
    <w:semiHidden/>
    <w:rsid w:val="00E12077"/>
  </w:style>
  <w:style w:type="numbering" w:customStyle="1" w:styleId="Style112">
    <w:name w:val="Style112"/>
    <w:uiPriority w:val="99"/>
    <w:rsid w:val="00E12077"/>
    <w:pPr>
      <w:numPr>
        <w:numId w:val="34"/>
      </w:numPr>
    </w:pPr>
  </w:style>
  <w:style w:type="table" w:customStyle="1" w:styleId="SGSTableBasic211">
    <w:name w:val="SGS Table Basic 21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2077"/>
    <w:pPr>
      <w:numPr>
        <w:numId w:val="33"/>
      </w:numPr>
    </w:pPr>
  </w:style>
  <w:style w:type="table" w:customStyle="1" w:styleId="TableClassic213">
    <w:name w:val="Table Classic 213"/>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E1207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E12077"/>
  </w:style>
  <w:style w:type="table" w:customStyle="1" w:styleId="SGSTableBasic121">
    <w:name w:val="SGS Table Basic 12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E12077"/>
  </w:style>
  <w:style w:type="table" w:customStyle="1" w:styleId="TableGrid131">
    <w:name w:val="Table Grid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12077"/>
  </w:style>
  <w:style w:type="table" w:customStyle="1" w:styleId="3210">
    <w:name w:val="网格型3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E12077"/>
  </w:style>
  <w:style w:type="numbering" w:customStyle="1" w:styleId="2230">
    <w:name w:val="목록 없음223"/>
    <w:next w:val="a4"/>
    <w:semiHidden/>
    <w:rsid w:val="00E12077"/>
  </w:style>
  <w:style w:type="numbering" w:customStyle="1" w:styleId="1260">
    <w:name w:val="リストなし126"/>
    <w:next w:val="a4"/>
    <w:uiPriority w:val="99"/>
    <w:semiHidden/>
    <w:unhideWhenUsed/>
    <w:rsid w:val="00E12077"/>
  </w:style>
  <w:style w:type="numbering" w:customStyle="1" w:styleId="NoList263">
    <w:name w:val="No List263"/>
    <w:next w:val="a4"/>
    <w:semiHidden/>
    <w:unhideWhenUsed/>
    <w:rsid w:val="00E12077"/>
  </w:style>
  <w:style w:type="numbering" w:customStyle="1" w:styleId="NoList333">
    <w:name w:val="No List333"/>
    <w:next w:val="a4"/>
    <w:semiHidden/>
    <w:rsid w:val="00E12077"/>
  </w:style>
  <w:style w:type="table" w:customStyle="1" w:styleId="TableGrid431">
    <w:name w:val="Table Grid43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E12077"/>
  </w:style>
  <w:style w:type="table" w:customStyle="1" w:styleId="TableGrid522">
    <w:name w:val="Table Grid52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12077"/>
  </w:style>
  <w:style w:type="table" w:customStyle="1" w:styleId="TableGrid622">
    <w:name w:val="Table Grid62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12077"/>
  </w:style>
  <w:style w:type="numbering" w:customStyle="1" w:styleId="NoList723">
    <w:name w:val="No List723"/>
    <w:next w:val="a4"/>
    <w:semiHidden/>
    <w:rsid w:val="00E12077"/>
  </w:style>
  <w:style w:type="numbering" w:customStyle="1" w:styleId="NoList1133">
    <w:name w:val="No List1133"/>
    <w:next w:val="a4"/>
    <w:semiHidden/>
    <w:rsid w:val="00E12077"/>
  </w:style>
  <w:style w:type="numbering" w:customStyle="1" w:styleId="NoList2123">
    <w:name w:val="No List2123"/>
    <w:next w:val="a4"/>
    <w:semiHidden/>
    <w:rsid w:val="00E12077"/>
  </w:style>
  <w:style w:type="numbering" w:customStyle="1" w:styleId="NoList823">
    <w:name w:val="No List823"/>
    <w:next w:val="a4"/>
    <w:semiHidden/>
    <w:rsid w:val="00E12077"/>
  </w:style>
  <w:style w:type="numbering" w:customStyle="1" w:styleId="NoList1223">
    <w:name w:val="No List1223"/>
    <w:next w:val="a4"/>
    <w:semiHidden/>
    <w:rsid w:val="00E12077"/>
  </w:style>
  <w:style w:type="numbering" w:customStyle="1" w:styleId="NoList2223">
    <w:name w:val="No List2223"/>
    <w:next w:val="a4"/>
    <w:semiHidden/>
    <w:rsid w:val="00E12077"/>
  </w:style>
  <w:style w:type="numbering" w:customStyle="1" w:styleId="NoList923">
    <w:name w:val="No List923"/>
    <w:next w:val="a4"/>
    <w:semiHidden/>
    <w:rsid w:val="00E12077"/>
  </w:style>
  <w:style w:type="numbering" w:customStyle="1" w:styleId="NoList1323">
    <w:name w:val="No List1323"/>
    <w:next w:val="a4"/>
    <w:semiHidden/>
    <w:rsid w:val="00E12077"/>
  </w:style>
  <w:style w:type="numbering" w:customStyle="1" w:styleId="NoList2323">
    <w:name w:val="No List2323"/>
    <w:next w:val="a4"/>
    <w:semiHidden/>
    <w:rsid w:val="00E12077"/>
  </w:style>
  <w:style w:type="numbering" w:customStyle="1" w:styleId="NoList1023">
    <w:name w:val="No List1023"/>
    <w:next w:val="a4"/>
    <w:semiHidden/>
    <w:rsid w:val="00E12077"/>
  </w:style>
  <w:style w:type="numbering" w:customStyle="1" w:styleId="NoList1423">
    <w:name w:val="No List1423"/>
    <w:next w:val="a4"/>
    <w:semiHidden/>
    <w:rsid w:val="00E12077"/>
  </w:style>
  <w:style w:type="numbering" w:customStyle="1" w:styleId="NoList2423">
    <w:name w:val="No List2423"/>
    <w:next w:val="a4"/>
    <w:semiHidden/>
    <w:rsid w:val="00E12077"/>
  </w:style>
  <w:style w:type="numbering" w:customStyle="1" w:styleId="NoList3123">
    <w:name w:val="No List3123"/>
    <w:next w:val="a4"/>
    <w:semiHidden/>
    <w:rsid w:val="00E12077"/>
  </w:style>
  <w:style w:type="numbering" w:customStyle="1" w:styleId="NoList4123">
    <w:name w:val="No List4123"/>
    <w:next w:val="a4"/>
    <w:semiHidden/>
    <w:rsid w:val="00E12077"/>
  </w:style>
  <w:style w:type="numbering" w:customStyle="1" w:styleId="NoList5123">
    <w:name w:val="No List5123"/>
    <w:next w:val="a4"/>
    <w:semiHidden/>
    <w:rsid w:val="00E12077"/>
  </w:style>
  <w:style w:type="numbering" w:customStyle="1" w:styleId="NoList1523">
    <w:name w:val="No List1523"/>
    <w:next w:val="a4"/>
    <w:semiHidden/>
    <w:rsid w:val="00E12077"/>
  </w:style>
  <w:style w:type="numbering" w:customStyle="1" w:styleId="NoList1623">
    <w:name w:val="No List1623"/>
    <w:next w:val="a4"/>
    <w:semiHidden/>
    <w:rsid w:val="00E12077"/>
  </w:style>
  <w:style w:type="numbering" w:customStyle="1" w:styleId="1125">
    <w:name w:val="无列表1125"/>
    <w:next w:val="a4"/>
    <w:semiHidden/>
    <w:rsid w:val="00E12077"/>
  </w:style>
  <w:style w:type="numbering" w:customStyle="1" w:styleId="NoList11123">
    <w:name w:val="No List11123"/>
    <w:next w:val="a4"/>
    <w:semiHidden/>
    <w:rsid w:val="00E12077"/>
  </w:style>
  <w:style w:type="numbering" w:customStyle="1" w:styleId="Style122">
    <w:name w:val="Style122"/>
    <w:uiPriority w:val="99"/>
    <w:rsid w:val="00E12077"/>
  </w:style>
  <w:style w:type="table" w:customStyle="1" w:styleId="SGSTableBasic221">
    <w:name w:val="SGS Table Basic 22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12077"/>
  </w:style>
  <w:style w:type="table" w:customStyle="1" w:styleId="TableClassic222">
    <w:name w:val="Table Classic 22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1207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E12077"/>
  </w:style>
  <w:style w:type="numbering" w:customStyle="1" w:styleId="12120">
    <w:name w:val="无列表1212"/>
    <w:next w:val="a4"/>
    <w:semiHidden/>
    <w:rsid w:val="00E12077"/>
  </w:style>
  <w:style w:type="numbering" w:customStyle="1" w:styleId="12112">
    <w:name w:val="リストなし1211"/>
    <w:next w:val="a4"/>
    <w:uiPriority w:val="99"/>
    <w:semiHidden/>
    <w:unhideWhenUsed/>
    <w:rsid w:val="00E12077"/>
  </w:style>
  <w:style w:type="numbering" w:customStyle="1" w:styleId="111110">
    <w:name w:val="无列表11111"/>
    <w:next w:val="a4"/>
    <w:semiHidden/>
    <w:rsid w:val="00E12077"/>
  </w:style>
  <w:style w:type="numbering" w:customStyle="1" w:styleId="111111">
    <w:name w:val="リストなし11111"/>
    <w:next w:val="a4"/>
    <w:uiPriority w:val="99"/>
    <w:semiHidden/>
    <w:unhideWhenUsed/>
    <w:rsid w:val="00E12077"/>
  </w:style>
  <w:style w:type="table" w:customStyle="1" w:styleId="TableGrid141">
    <w:name w:val="Table Grid141"/>
    <w:basedOn w:val="a3"/>
    <w:next w:val="afa"/>
    <w:rsid w:val="00E1207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12077"/>
  </w:style>
  <w:style w:type="numbering" w:customStyle="1" w:styleId="1340">
    <w:name w:val="リストなし134"/>
    <w:next w:val="a4"/>
    <w:uiPriority w:val="99"/>
    <w:semiHidden/>
    <w:unhideWhenUsed/>
    <w:rsid w:val="00E12077"/>
  </w:style>
  <w:style w:type="table" w:customStyle="1" w:styleId="31110">
    <w:name w:val="网格型31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E12077"/>
  </w:style>
  <w:style w:type="table" w:customStyle="1" w:styleId="TableClassic2111">
    <w:name w:val="Table Classic 2111"/>
    <w:basedOn w:val="a3"/>
    <w:next w:val="2ff0"/>
    <w:rsid w:val="00E12077"/>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E12077"/>
  </w:style>
  <w:style w:type="numbering" w:customStyle="1" w:styleId="1410">
    <w:name w:val="无列表141"/>
    <w:next w:val="a4"/>
    <w:semiHidden/>
    <w:rsid w:val="00E12077"/>
  </w:style>
  <w:style w:type="numbering" w:customStyle="1" w:styleId="1411">
    <w:name w:val="リストなし141"/>
    <w:next w:val="a4"/>
    <w:uiPriority w:val="99"/>
    <w:semiHidden/>
    <w:unhideWhenUsed/>
    <w:rsid w:val="00E12077"/>
  </w:style>
  <w:style w:type="numbering" w:customStyle="1" w:styleId="11310">
    <w:name w:val="无列表1131"/>
    <w:next w:val="a4"/>
    <w:semiHidden/>
    <w:rsid w:val="00E12077"/>
  </w:style>
  <w:style w:type="numbering" w:customStyle="1" w:styleId="11311">
    <w:name w:val="リストなし1131"/>
    <w:next w:val="a4"/>
    <w:uiPriority w:val="99"/>
    <w:semiHidden/>
    <w:unhideWhenUsed/>
    <w:rsid w:val="00E12077"/>
  </w:style>
  <w:style w:type="numbering" w:customStyle="1" w:styleId="12210">
    <w:name w:val="无列表1221"/>
    <w:next w:val="a4"/>
    <w:semiHidden/>
    <w:rsid w:val="00E12077"/>
  </w:style>
  <w:style w:type="numbering" w:customStyle="1" w:styleId="12211">
    <w:name w:val="リストなし1221"/>
    <w:next w:val="a4"/>
    <w:uiPriority w:val="99"/>
    <w:semiHidden/>
    <w:unhideWhenUsed/>
    <w:rsid w:val="00E12077"/>
  </w:style>
  <w:style w:type="numbering" w:customStyle="1" w:styleId="NoList1142">
    <w:name w:val="No List1142"/>
    <w:next w:val="a4"/>
    <w:uiPriority w:val="99"/>
    <w:semiHidden/>
    <w:unhideWhenUsed/>
    <w:rsid w:val="00E12077"/>
  </w:style>
  <w:style w:type="numbering" w:customStyle="1" w:styleId="11121">
    <w:name w:val="无列表11121"/>
    <w:next w:val="a4"/>
    <w:semiHidden/>
    <w:rsid w:val="00E12077"/>
  </w:style>
  <w:style w:type="numbering" w:customStyle="1" w:styleId="111210">
    <w:name w:val="リストなし11121"/>
    <w:next w:val="a4"/>
    <w:uiPriority w:val="99"/>
    <w:semiHidden/>
    <w:unhideWhenUsed/>
    <w:rsid w:val="00E12077"/>
  </w:style>
  <w:style w:type="numbering" w:customStyle="1" w:styleId="13210">
    <w:name w:val="无列表1321"/>
    <w:next w:val="a4"/>
    <w:semiHidden/>
    <w:rsid w:val="00E12077"/>
  </w:style>
  <w:style w:type="numbering" w:customStyle="1" w:styleId="13111">
    <w:name w:val="リストなし1311"/>
    <w:next w:val="a4"/>
    <w:uiPriority w:val="99"/>
    <w:semiHidden/>
    <w:unhideWhenUsed/>
    <w:rsid w:val="00E12077"/>
  </w:style>
  <w:style w:type="numbering" w:customStyle="1" w:styleId="112110">
    <w:name w:val="无列表11211"/>
    <w:next w:val="a4"/>
    <w:semiHidden/>
    <w:rsid w:val="00E12077"/>
  </w:style>
  <w:style w:type="numbering" w:customStyle="1" w:styleId="112111">
    <w:name w:val="リストなし11211"/>
    <w:next w:val="a4"/>
    <w:uiPriority w:val="99"/>
    <w:semiHidden/>
    <w:unhideWhenUsed/>
    <w:rsid w:val="00E12077"/>
  </w:style>
  <w:style w:type="numbering" w:customStyle="1" w:styleId="NoList273">
    <w:name w:val="No List273"/>
    <w:next w:val="a4"/>
    <w:uiPriority w:val="99"/>
    <w:semiHidden/>
    <w:unhideWhenUsed/>
    <w:rsid w:val="00E12077"/>
  </w:style>
  <w:style w:type="numbering" w:customStyle="1" w:styleId="NoList1152">
    <w:name w:val="No List1152"/>
    <w:next w:val="a4"/>
    <w:uiPriority w:val="99"/>
    <w:semiHidden/>
    <w:rsid w:val="00E12077"/>
  </w:style>
  <w:style w:type="numbering" w:customStyle="1" w:styleId="1510">
    <w:name w:val="无列表151"/>
    <w:next w:val="a4"/>
    <w:semiHidden/>
    <w:rsid w:val="00E12077"/>
  </w:style>
  <w:style w:type="numbering" w:customStyle="1" w:styleId="1511">
    <w:name w:val="リストなし151"/>
    <w:next w:val="a4"/>
    <w:uiPriority w:val="99"/>
    <w:semiHidden/>
    <w:unhideWhenUsed/>
    <w:rsid w:val="00E12077"/>
  </w:style>
  <w:style w:type="numbering" w:customStyle="1" w:styleId="NoList283">
    <w:name w:val="No List283"/>
    <w:next w:val="a4"/>
    <w:uiPriority w:val="99"/>
    <w:semiHidden/>
    <w:rsid w:val="00E12077"/>
  </w:style>
  <w:style w:type="numbering" w:customStyle="1" w:styleId="11410">
    <w:name w:val="无列表1141"/>
    <w:next w:val="a4"/>
    <w:semiHidden/>
    <w:rsid w:val="00E12077"/>
  </w:style>
  <w:style w:type="numbering" w:customStyle="1" w:styleId="11411">
    <w:name w:val="リストなし1141"/>
    <w:next w:val="a4"/>
    <w:uiPriority w:val="99"/>
    <w:semiHidden/>
    <w:unhideWhenUsed/>
    <w:rsid w:val="00E12077"/>
  </w:style>
  <w:style w:type="numbering" w:customStyle="1" w:styleId="NoList342">
    <w:name w:val="No List342"/>
    <w:next w:val="a4"/>
    <w:uiPriority w:val="99"/>
    <w:semiHidden/>
    <w:unhideWhenUsed/>
    <w:rsid w:val="00E12077"/>
  </w:style>
  <w:style w:type="table" w:customStyle="1" w:styleId="TableGrid531">
    <w:name w:val="Table Grid5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12077"/>
  </w:style>
  <w:style w:type="numbering" w:customStyle="1" w:styleId="12311">
    <w:name w:val="リストなし1231"/>
    <w:next w:val="a4"/>
    <w:uiPriority w:val="99"/>
    <w:semiHidden/>
    <w:unhideWhenUsed/>
    <w:rsid w:val="00E12077"/>
  </w:style>
  <w:style w:type="numbering" w:customStyle="1" w:styleId="NoList1161">
    <w:name w:val="No List1161"/>
    <w:next w:val="a4"/>
    <w:uiPriority w:val="99"/>
    <w:semiHidden/>
    <w:unhideWhenUsed/>
    <w:rsid w:val="00E12077"/>
  </w:style>
  <w:style w:type="table" w:customStyle="1" w:styleId="TableGrid4131">
    <w:name w:val="Table Grid41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12077"/>
  </w:style>
  <w:style w:type="numbering" w:customStyle="1" w:styleId="111310">
    <w:name w:val="リストなし11131"/>
    <w:next w:val="a4"/>
    <w:uiPriority w:val="99"/>
    <w:semiHidden/>
    <w:unhideWhenUsed/>
    <w:rsid w:val="00E12077"/>
  </w:style>
  <w:style w:type="numbering" w:customStyle="1" w:styleId="NoList442">
    <w:name w:val="No List442"/>
    <w:next w:val="a4"/>
    <w:uiPriority w:val="99"/>
    <w:semiHidden/>
    <w:unhideWhenUsed/>
    <w:rsid w:val="00E12077"/>
  </w:style>
  <w:style w:type="table" w:customStyle="1" w:styleId="TableGrid631">
    <w:name w:val="Table Grid6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12077"/>
  </w:style>
  <w:style w:type="numbering" w:customStyle="1" w:styleId="13211">
    <w:name w:val="リストなし1321"/>
    <w:next w:val="a4"/>
    <w:uiPriority w:val="99"/>
    <w:semiHidden/>
    <w:unhideWhenUsed/>
    <w:rsid w:val="00E12077"/>
  </w:style>
  <w:style w:type="numbering" w:customStyle="1" w:styleId="NoList1232">
    <w:name w:val="No List1232"/>
    <w:next w:val="a4"/>
    <w:uiPriority w:val="99"/>
    <w:semiHidden/>
    <w:unhideWhenUsed/>
    <w:rsid w:val="00E12077"/>
  </w:style>
  <w:style w:type="numbering" w:customStyle="1" w:styleId="11221">
    <w:name w:val="无列表11221"/>
    <w:next w:val="a4"/>
    <w:semiHidden/>
    <w:rsid w:val="00E12077"/>
  </w:style>
  <w:style w:type="numbering" w:customStyle="1" w:styleId="112210">
    <w:name w:val="リストなし11221"/>
    <w:next w:val="a4"/>
    <w:uiPriority w:val="99"/>
    <w:semiHidden/>
    <w:unhideWhenUsed/>
    <w:rsid w:val="00E12077"/>
  </w:style>
  <w:style w:type="numbering" w:customStyle="1" w:styleId="NoList292">
    <w:name w:val="No List292"/>
    <w:next w:val="a4"/>
    <w:uiPriority w:val="99"/>
    <w:semiHidden/>
    <w:unhideWhenUsed/>
    <w:rsid w:val="00E12077"/>
  </w:style>
  <w:style w:type="numbering" w:customStyle="1" w:styleId="NoList1171">
    <w:name w:val="No List1171"/>
    <w:next w:val="a4"/>
    <w:uiPriority w:val="99"/>
    <w:semiHidden/>
    <w:rsid w:val="00E12077"/>
  </w:style>
  <w:style w:type="numbering" w:customStyle="1" w:styleId="1610">
    <w:name w:val="无列表161"/>
    <w:next w:val="a4"/>
    <w:semiHidden/>
    <w:rsid w:val="00E12077"/>
  </w:style>
  <w:style w:type="numbering" w:customStyle="1" w:styleId="1611">
    <w:name w:val="リストなし161"/>
    <w:next w:val="a4"/>
    <w:uiPriority w:val="99"/>
    <w:semiHidden/>
    <w:unhideWhenUsed/>
    <w:rsid w:val="00E12077"/>
  </w:style>
  <w:style w:type="numbering" w:customStyle="1" w:styleId="NoList2102">
    <w:name w:val="No List2102"/>
    <w:next w:val="a4"/>
    <w:uiPriority w:val="99"/>
    <w:semiHidden/>
    <w:rsid w:val="00E12077"/>
  </w:style>
  <w:style w:type="numbering" w:customStyle="1" w:styleId="1151">
    <w:name w:val="无列表1151"/>
    <w:next w:val="a4"/>
    <w:semiHidden/>
    <w:rsid w:val="00E12077"/>
  </w:style>
  <w:style w:type="numbering" w:customStyle="1" w:styleId="11510">
    <w:name w:val="リストなし1151"/>
    <w:next w:val="a4"/>
    <w:uiPriority w:val="99"/>
    <w:semiHidden/>
    <w:unhideWhenUsed/>
    <w:rsid w:val="00E12077"/>
  </w:style>
  <w:style w:type="numbering" w:customStyle="1" w:styleId="NoList351">
    <w:name w:val="No List351"/>
    <w:next w:val="a4"/>
    <w:uiPriority w:val="99"/>
    <w:semiHidden/>
    <w:unhideWhenUsed/>
    <w:rsid w:val="00E12077"/>
  </w:style>
  <w:style w:type="table" w:customStyle="1" w:styleId="TableGrid541">
    <w:name w:val="Table Grid5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E12077"/>
  </w:style>
  <w:style w:type="numbering" w:customStyle="1" w:styleId="12410">
    <w:name w:val="リストなし1241"/>
    <w:next w:val="a4"/>
    <w:uiPriority w:val="99"/>
    <w:semiHidden/>
    <w:unhideWhenUsed/>
    <w:rsid w:val="00E12077"/>
  </w:style>
  <w:style w:type="numbering" w:customStyle="1" w:styleId="NoList1181">
    <w:name w:val="No List1181"/>
    <w:next w:val="a4"/>
    <w:uiPriority w:val="99"/>
    <w:semiHidden/>
    <w:unhideWhenUsed/>
    <w:rsid w:val="00E12077"/>
  </w:style>
  <w:style w:type="table" w:customStyle="1" w:styleId="TableGrid4141">
    <w:name w:val="Table Grid41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12077"/>
  </w:style>
  <w:style w:type="numbering" w:customStyle="1" w:styleId="111410">
    <w:name w:val="リストなし11141"/>
    <w:next w:val="a4"/>
    <w:uiPriority w:val="99"/>
    <w:semiHidden/>
    <w:unhideWhenUsed/>
    <w:rsid w:val="00E12077"/>
  </w:style>
  <w:style w:type="numbering" w:customStyle="1" w:styleId="NoList451">
    <w:name w:val="No List451"/>
    <w:next w:val="a4"/>
    <w:uiPriority w:val="99"/>
    <w:semiHidden/>
    <w:unhideWhenUsed/>
    <w:rsid w:val="00E12077"/>
  </w:style>
  <w:style w:type="table" w:customStyle="1" w:styleId="TableGrid641">
    <w:name w:val="Table Grid6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12077"/>
  </w:style>
  <w:style w:type="numbering" w:customStyle="1" w:styleId="13310">
    <w:name w:val="リストなし1331"/>
    <w:next w:val="a4"/>
    <w:uiPriority w:val="99"/>
    <w:semiHidden/>
    <w:unhideWhenUsed/>
    <w:rsid w:val="00E12077"/>
  </w:style>
  <w:style w:type="numbering" w:customStyle="1" w:styleId="NoList1241">
    <w:name w:val="No List1241"/>
    <w:next w:val="a4"/>
    <w:uiPriority w:val="99"/>
    <w:semiHidden/>
    <w:unhideWhenUsed/>
    <w:rsid w:val="00E12077"/>
  </w:style>
  <w:style w:type="numbering" w:customStyle="1" w:styleId="11231">
    <w:name w:val="无列表11231"/>
    <w:next w:val="a4"/>
    <w:semiHidden/>
    <w:rsid w:val="00E12077"/>
  </w:style>
  <w:style w:type="numbering" w:customStyle="1" w:styleId="112310">
    <w:name w:val="リストなし11231"/>
    <w:next w:val="a4"/>
    <w:uiPriority w:val="99"/>
    <w:semiHidden/>
    <w:unhideWhenUsed/>
    <w:rsid w:val="00E12077"/>
  </w:style>
  <w:style w:type="table" w:customStyle="1" w:styleId="MediumShading1-Accent31">
    <w:name w:val="Medium Shading 1 - Accent 31"/>
    <w:basedOn w:val="a3"/>
    <w:next w:val="1-3"/>
    <w:uiPriority w:val="29"/>
    <w:unhideWhenUsed/>
    <w:qFormat/>
    <w:rsid w:val="00E1207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1207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E12077"/>
    <w:rPr>
      <w:rFonts w:ascii="Helvetica" w:eastAsia="MS Gothic" w:hAnsi="Helvetic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1207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1207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12077"/>
    <w:rPr>
      <w:rFonts w:ascii="Helvetica" w:eastAsia="MS Gothic" w:hAnsi="Helvetica" w:cs="Osak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12077"/>
  </w:style>
  <w:style w:type="numbering" w:customStyle="1" w:styleId="1710">
    <w:name w:val="无列表171"/>
    <w:next w:val="a4"/>
    <w:semiHidden/>
    <w:rsid w:val="00E12077"/>
  </w:style>
  <w:style w:type="numbering" w:customStyle="1" w:styleId="1711">
    <w:name w:val="リストなし171"/>
    <w:next w:val="a4"/>
    <w:uiPriority w:val="99"/>
    <w:semiHidden/>
    <w:unhideWhenUsed/>
    <w:rsid w:val="00E12077"/>
  </w:style>
  <w:style w:type="numbering" w:customStyle="1" w:styleId="NoList1191">
    <w:name w:val="No List1191"/>
    <w:next w:val="a4"/>
    <w:semiHidden/>
    <w:rsid w:val="00E12077"/>
  </w:style>
  <w:style w:type="numbering" w:customStyle="1" w:styleId="NoList361">
    <w:name w:val="No List361"/>
    <w:next w:val="a4"/>
    <w:semiHidden/>
    <w:rsid w:val="00E12077"/>
  </w:style>
  <w:style w:type="numbering" w:customStyle="1" w:styleId="NoList461">
    <w:name w:val="No List461"/>
    <w:next w:val="a4"/>
    <w:semiHidden/>
    <w:rsid w:val="00E12077"/>
  </w:style>
  <w:style w:type="numbering" w:customStyle="1" w:styleId="NoList11101">
    <w:name w:val="No List11101"/>
    <w:next w:val="a4"/>
    <w:semiHidden/>
    <w:rsid w:val="00E12077"/>
  </w:style>
  <w:style w:type="numbering" w:customStyle="1" w:styleId="NoList1251">
    <w:name w:val="No List1251"/>
    <w:next w:val="a4"/>
    <w:semiHidden/>
    <w:rsid w:val="00E12077"/>
  </w:style>
  <w:style w:type="numbering" w:customStyle="1" w:styleId="11610">
    <w:name w:val="无列表1161"/>
    <w:next w:val="a4"/>
    <w:semiHidden/>
    <w:rsid w:val="00E12077"/>
  </w:style>
  <w:style w:type="numbering" w:customStyle="1" w:styleId="NoList1712">
    <w:name w:val="No List1712"/>
    <w:next w:val="a4"/>
    <w:uiPriority w:val="99"/>
    <w:semiHidden/>
    <w:unhideWhenUsed/>
    <w:rsid w:val="00E12077"/>
  </w:style>
  <w:style w:type="numbering" w:customStyle="1" w:styleId="1251">
    <w:name w:val="无列表1251"/>
    <w:next w:val="a4"/>
    <w:semiHidden/>
    <w:rsid w:val="00E12077"/>
  </w:style>
  <w:style w:type="numbering" w:customStyle="1" w:styleId="NoList1812">
    <w:name w:val="No List1812"/>
    <w:next w:val="a4"/>
    <w:semiHidden/>
    <w:rsid w:val="00E12077"/>
  </w:style>
  <w:style w:type="numbering" w:customStyle="1" w:styleId="NoList371">
    <w:name w:val="No List371"/>
    <w:next w:val="a4"/>
    <w:uiPriority w:val="99"/>
    <w:semiHidden/>
    <w:unhideWhenUsed/>
    <w:rsid w:val="00E12077"/>
  </w:style>
  <w:style w:type="numbering" w:customStyle="1" w:styleId="1810">
    <w:name w:val="无列表181"/>
    <w:next w:val="a4"/>
    <w:semiHidden/>
    <w:rsid w:val="00E12077"/>
  </w:style>
  <w:style w:type="numbering" w:customStyle="1" w:styleId="1811">
    <w:name w:val="リストなし181"/>
    <w:next w:val="a4"/>
    <w:uiPriority w:val="99"/>
    <w:semiHidden/>
    <w:unhideWhenUsed/>
    <w:rsid w:val="00E12077"/>
  </w:style>
  <w:style w:type="numbering" w:customStyle="1" w:styleId="NoList1201">
    <w:name w:val="No List1201"/>
    <w:next w:val="a4"/>
    <w:semiHidden/>
    <w:rsid w:val="00E12077"/>
  </w:style>
  <w:style w:type="numbering" w:customStyle="1" w:styleId="NoList2132">
    <w:name w:val="No List2132"/>
    <w:next w:val="a4"/>
    <w:semiHidden/>
    <w:rsid w:val="00E12077"/>
  </w:style>
  <w:style w:type="numbering" w:customStyle="1" w:styleId="NoList381">
    <w:name w:val="No List381"/>
    <w:next w:val="a4"/>
    <w:semiHidden/>
    <w:rsid w:val="00E12077"/>
  </w:style>
  <w:style w:type="numbering" w:customStyle="1" w:styleId="NoList471">
    <w:name w:val="No List471"/>
    <w:next w:val="a4"/>
    <w:semiHidden/>
    <w:rsid w:val="00E12077"/>
  </w:style>
  <w:style w:type="numbering" w:customStyle="1" w:styleId="NoList2141">
    <w:name w:val="No List2141"/>
    <w:next w:val="a4"/>
    <w:semiHidden/>
    <w:rsid w:val="00E12077"/>
  </w:style>
  <w:style w:type="numbering" w:customStyle="1" w:styleId="NoList1261">
    <w:name w:val="No List1261"/>
    <w:next w:val="a4"/>
    <w:semiHidden/>
    <w:rsid w:val="00E12077"/>
  </w:style>
  <w:style w:type="numbering" w:customStyle="1" w:styleId="1171">
    <w:name w:val="无列表1171"/>
    <w:next w:val="a4"/>
    <w:semiHidden/>
    <w:rsid w:val="00E12077"/>
  </w:style>
  <w:style w:type="numbering" w:customStyle="1" w:styleId="NoList11132">
    <w:name w:val="No List11132"/>
    <w:next w:val="a4"/>
    <w:semiHidden/>
    <w:rsid w:val="00E12077"/>
  </w:style>
  <w:style w:type="numbering" w:customStyle="1" w:styleId="NoList1721">
    <w:name w:val="No List1721"/>
    <w:next w:val="a4"/>
    <w:uiPriority w:val="99"/>
    <w:semiHidden/>
    <w:unhideWhenUsed/>
    <w:rsid w:val="00E12077"/>
  </w:style>
  <w:style w:type="numbering" w:customStyle="1" w:styleId="1261">
    <w:name w:val="无列表1261"/>
    <w:next w:val="a4"/>
    <w:semiHidden/>
    <w:rsid w:val="00E12077"/>
  </w:style>
  <w:style w:type="numbering" w:customStyle="1" w:styleId="NoList1821">
    <w:name w:val="No List1821"/>
    <w:next w:val="a4"/>
    <w:semiHidden/>
    <w:rsid w:val="00E12077"/>
  </w:style>
  <w:style w:type="table" w:customStyle="1" w:styleId="ColorfulList-Accent31">
    <w:name w:val="Colorful List - Accent 31"/>
    <w:basedOn w:val="a3"/>
    <w:next w:val="-3"/>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12077"/>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E12077"/>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E12077"/>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E12077"/>
  </w:style>
  <w:style w:type="numbering" w:customStyle="1" w:styleId="334">
    <w:name w:val="无列表33"/>
    <w:next w:val="a4"/>
    <w:uiPriority w:val="99"/>
    <w:semiHidden/>
    <w:unhideWhenUsed/>
    <w:rsid w:val="00E12077"/>
  </w:style>
  <w:style w:type="table" w:customStyle="1" w:styleId="11a">
    <w:name w:val="网格型1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12077"/>
  </w:style>
  <w:style w:type="numbering" w:customStyle="1" w:styleId="2320">
    <w:name w:val="목록 없음232"/>
    <w:next w:val="a4"/>
    <w:semiHidden/>
    <w:rsid w:val="00E12077"/>
  </w:style>
  <w:style w:type="numbering" w:customStyle="1" w:styleId="NoList542">
    <w:name w:val="No List542"/>
    <w:next w:val="a4"/>
    <w:semiHidden/>
    <w:rsid w:val="00E12077"/>
  </w:style>
  <w:style w:type="numbering" w:customStyle="1" w:styleId="NoList632">
    <w:name w:val="No List632"/>
    <w:next w:val="a4"/>
    <w:semiHidden/>
    <w:rsid w:val="00E12077"/>
  </w:style>
  <w:style w:type="numbering" w:customStyle="1" w:styleId="NoList732">
    <w:name w:val="No List732"/>
    <w:next w:val="a4"/>
    <w:semiHidden/>
    <w:rsid w:val="00E12077"/>
  </w:style>
  <w:style w:type="numbering" w:customStyle="1" w:styleId="NoList832">
    <w:name w:val="No List832"/>
    <w:next w:val="a4"/>
    <w:semiHidden/>
    <w:rsid w:val="00E12077"/>
  </w:style>
  <w:style w:type="numbering" w:customStyle="1" w:styleId="NoList2232">
    <w:name w:val="No List2232"/>
    <w:next w:val="a4"/>
    <w:semiHidden/>
    <w:rsid w:val="00E12077"/>
  </w:style>
  <w:style w:type="numbering" w:customStyle="1" w:styleId="NoList932">
    <w:name w:val="No List932"/>
    <w:next w:val="a4"/>
    <w:semiHidden/>
    <w:rsid w:val="00E12077"/>
  </w:style>
  <w:style w:type="numbering" w:customStyle="1" w:styleId="NoList1332">
    <w:name w:val="No List1332"/>
    <w:next w:val="a4"/>
    <w:semiHidden/>
    <w:rsid w:val="00E12077"/>
  </w:style>
  <w:style w:type="numbering" w:customStyle="1" w:styleId="NoList2332">
    <w:name w:val="No List2332"/>
    <w:next w:val="a4"/>
    <w:semiHidden/>
    <w:rsid w:val="00E12077"/>
  </w:style>
  <w:style w:type="numbering" w:customStyle="1" w:styleId="NoList1032">
    <w:name w:val="No List1032"/>
    <w:next w:val="a4"/>
    <w:semiHidden/>
    <w:rsid w:val="00E12077"/>
  </w:style>
  <w:style w:type="numbering" w:customStyle="1" w:styleId="NoList1432">
    <w:name w:val="No List1432"/>
    <w:next w:val="a4"/>
    <w:semiHidden/>
    <w:rsid w:val="00E12077"/>
  </w:style>
  <w:style w:type="numbering" w:customStyle="1" w:styleId="NoList2432">
    <w:name w:val="No List2432"/>
    <w:next w:val="a4"/>
    <w:semiHidden/>
    <w:rsid w:val="00E12077"/>
  </w:style>
  <w:style w:type="numbering" w:customStyle="1" w:styleId="NoList3132">
    <w:name w:val="No List3132"/>
    <w:next w:val="a4"/>
    <w:semiHidden/>
    <w:rsid w:val="00E12077"/>
  </w:style>
  <w:style w:type="numbering" w:customStyle="1" w:styleId="NoList4132">
    <w:name w:val="No List4132"/>
    <w:next w:val="a4"/>
    <w:semiHidden/>
    <w:rsid w:val="00E12077"/>
  </w:style>
  <w:style w:type="numbering" w:customStyle="1" w:styleId="NoList5132">
    <w:name w:val="No List5132"/>
    <w:next w:val="a4"/>
    <w:semiHidden/>
    <w:rsid w:val="00E12077"/>
  </w:style>
  <w:style w:type="numbering" w:customStyle="1" w:styleId="NoList1532">
    <w:name w:val="No List1532"/>
    <w:next w:val="a4"/>
    <w:semiHidden/>
    <w:rsid w:val="00E12077"/>
  </w:style>
  <w:style w:type="numbering" w:customStyle="1" w:styleId="NoList1632">
    <w:name w:val="No List1632"/>
    <w:next w:val="a4"/>
    <w:semiHidden/>
    <w:rsid w:val="00E12077"/>
  </w:style>
  <w:style w:type="numbering" w:customStyle="1" w:styleId="NoList2512">
    <w:name w:val="No List2512"/>
    <w:next w:val="a4"/>
    <w:semiHidden/>
    <w:rsid w:val="00E12077"/>
  </w:style>
  <w:style w:type="numbering" w:customStyle="1" w:styleId="NoList3212">
    <w:name w:val="No List3212"/>
    <w:next w:val="a4"/>
    <w:semiHidden/>
    <w:unhideWhenUsed/>
    <w:rsid w:val="00E12077"/>
  </w:style>
  <w:style w:type="numbering" w:customStyle="1" w:styleId="11122">
    <w:name w:val="목록 없음1112"/>
    <w:next w:val="a4"/>
    <w:semiHidden/>
    <w:unhideWhenUsed/>
    <w:rsid w:val="00E12077"/>
  </w:style>
  <w:style w:type="numbering" w:customStyle="1" w:styleId="21120">
    <w:name w:val="목록 없음2112"/>
    <w:next w:val="a4"/>
    <w:semiHidden/>
    <w:rsid w:val="00E12077"/>
  </w:style>
  <w:style w:type="numbering" w:customStyle="1" w:styleId="NoList4212">
    <w:name w:val="No List4212"/>
    <w:next w:val="a4"/>
    <w:semiHidden/>
    <w:unhideWhenUsed/>
    <w:rsid w:val="00E12077"/>
  </w:style>
  <w:style w:type="numbering" w:customStyle="1" w:styleId="NoList5212">
    <w:name w:val="No List5212"/>
    <w:next w:val="a4"/>
    <w:semiHidden/>
    <w:rsid w:val="00E12077"/>
  </w:style>
  <w:style w:type="numbering" w:customStyle="1" w:styleId="NoList6112">
    <w:name w:val="No List6112"/>
    <w:next w:val="a4"/>
    <w:semiHidden/>
    <w:rsid w:val="00E12077"/>
  </w:style>
  <w:style w:type="numbering" w:customStyle="1" w:styleId="NoList7112">
    <w:name w:val="No List7112"/>
    <w:next w:val="a4"/>
    <w:semiHidden/>
    <w:rsid w:val="00E12077"/>
  </w:style>
  <w:style w:type="numbering" w:customStyle="1" w:styleId="NoList11212">
    <w:name w:val="No List11212"/>
    <w:next w:val="a4"/>
    <w:semiHidden/>
    <w:rsid w:val="00E12077"/>
  </w:style>
  <w:style w:type="numbering" w:customStyle="1" w:styleId="NoList21112">
    <w:name w:val="No List21112"/>
    <w:next w:val="a4"/>
    <w:semiHidden/>
    <w:rsid w:val="00E12077"/>
  </w:style>
  <w:style w:type="numbering" w:customStyle="1" w:styleId="NoList8112">
    <w:name w:val="No List8112"/>
    <w:next w:val="a4"/>
    <w:semiHidden/>
    <w:rsid w:val="00E12077"/>
  </w:style>
  <w:style w:type="numbering" w:customStyle="1" w:styleId="NoList12112">
    <w:name w:val="No List12112"/>
    <w:next w:val="a4"/>
    <w:semiHidden/>
    <w:rsid w:val="00E12077"/>
  </w:style>
  <w:style w:type="numbering" w:customStyle="1" w:styleId="NoList22112">
    <w:name w:val="No List22112"/>
    <w:next w:val="a4"/>
    <w:semiHidden/>
    <w:rsid w:val="00E12077"/>
  </w:style>
  <w:style w:type="numbering" w:customStyle="1" w:styleId="NoList9112">
    <w:name w:val="No List9112"/>
    <w:next w:val="a4"/>
    <w:semiHidden/>
    <w:rsid w:val="00E12077"/>
  </w:style>
  <w:style w:type="numbering" w:customStyle="1" w:styleId="NoList13112">
    <w:name w:val="No List13112"/>
    <w:next w:val="a4"/>
    <w:semiHidden/>
    <w:rsid w:val="00E12077"/>
  </w:style>
  <w:style w:type="numbering" w:customStyle="1" w:styleId="NoList23112">
    <w:name w:val="No List23112"/>
    <w:next w:val="a4"/>
    <w:semiHidden/>
    <w:rsid w:val="00E12077"/>
  </w:style>
  <w:style w:type="numbering" w:customStyle="1" w:styleId="NoList10112">
    <w:name w:val="No List10112"/>
    <w:next w:val="a4"/>
    <w:semiHidden/>
    <w:rsid w:val="00E12077"/>
  </w:style>
  <w:style w:type="numbering" w:customStyle="1" w:styleId="NoList14112">
    <w:name w:val="No List14112"/>
    <w:next w:val="a4"/>
    <w:semiHidden/>
    <w:rsid w:val="00E12077"/>
  </w:style>
  <w:style w:type="numbering" w:customStyle="1" w:styleId="NoList24112">
    <w:name w:val="No List24112"/>
    <w:next w:val="a4"/>
    <w:semiHidden/>
    <w:rsid w:val="00E12077"/>
  </w:style>
  <w:style w:type="numbering" w:customStyle="1" w:styleId="NoList31112">
    <w:name w:val="No List31112"/>
    <w:next w:val="a4"/>
    <w:semiHidden/>
    <w:rsid w:val="00E12077"/>
  </w:style>
  <w:style w:type="numbering" w:customStyle="1" w:styleId="NoList41112">
    <w:name w:val="No List41112"/>
    <w:next w:val="a4"/>
    <w:semiHidden/>
    <w:rsid w:val="00E12077"/>
  </w:style>
  <w:style w:type="numbering" w:customStyle="1" w:styleId="NoList51112">
    <w:name w:val="No List51112"/>
    <w:next w:val="a4"/>
    <w:semiHidden/>
    <w:rsid w:val="00E12077"/>
  </w:style>
  <w:style w:type="numbering" w:customStyle="1" w:styleId="NoList15112">
    <w:name w:val="No List15112"/>
    <w:next w:val="a4"/>
    <w:semiHidden/>
    <w:rsid w:val="00E12077"/>
  </w:style>
  <w:style w:type="numbering" w:customStyle="1" w:styleId="NoList16112">
    <w:name w:val="No List16112"/>
    <w:next w:val="a4"/>
    <w:semiHidden/>
    <w:rsid w:val="00E12077"/>
  </w:style>
  <w:style w:type="numbering" w:customStyle="1" w:styleId="NoList111112">
    <w:name w:val="No List111112"/>
    <w:next w:val="a4"/>
    <w:semiHidden/>
    <w:rsid w:val="00E12077"/>
  </w:style>
  <w:style w:type="numbering" w:customStyle="1" w:styleId="NoList1912">
    <w:name w:val="No List1912"/>
    <w:next w:val="a4"/>
    <w:uiPriority w:val="99"/>
    <w:semiHidden/>
    <w:unhideWhenUsed/>
    <w:rsid w:val="00E12077"/>
  </w:style>
  <w:style w:type="numbering" w:customStyle="1" w:styleId="NoList11012">
    <w:name w:val="No List11012"/>
    <w:next w:val="a4"/>
    <w:semiHidden/>
    <w:rsid w:val="00E12077"/>
  </w:style>
  <w:style w:type="numbering" w:customStyle="1" w:styleId="NoList2612">
    <w:name w:val="No List2612"/>
    <w:next w:val="a4"/>
    <w:semiHidden/>
    <w:rsid w:val="00E12077"/>
  </w:style>
  <w:style w:type="numbering" w:customStyle="1" w:styleId="NoList3312">
    <w:name w:val="No List3312"/>
    <w:next w:val="a4"/>
    <w:semiHidden/>
    <w:unhideWhenUsed/>
    <w:rsid w:val="00E12077"/>
  </w:style>
  <w:style w:type="numbering" w:customStyle="1" w:styleId="12121">
    <w:name w:val="목록 없음1212"/>
    <w:next w:val="a4"/>
    <w:semiHidden/>
    <w:unhideWhenUsed/>
    <w:rsid w:val="00E12077"/>
  </w:style>
  <w:style w:type="numbering" w:customStyle="1" w:styleId="2212">
    <w:name w:val="목록 없음2212"/>
    <w:next w:val="a4"/>
    <w:semiHidden/>
    <w:rsid w:val="00E12077"/>
  </w:style>
  <w:style w:type="numbering" w:customStyle="1" w:styleId="NoList4312">
    <w:name w:val="No List4312"/>
    <w:next w:val="a4"/>
    <w:semiHidden/>
    <w:unhideWhenUsed/>
    <w:rsid w:val="00E12077"/>
  </w:style>
  <w:style w:type="numbering" w:customStyle="1" w:styleId="NoList5312">
    <w:name w:val="No List5312"/>
    <w:next w:val="a4"/>
    <w:semiHidden/>
    <w:rsid w:val="00E12077"/>
  </w:style>
  <w:style w:type="numbering" w:customStyle="1" w:styleId="NoList6212">
    <w:name w:val="No List6212"/>
    <w:next w:val="a4"/>
    <w:semiHidden/>
    <w:rsid w:val="00E12077"/>
  </w:style>
  <w:style w:type="numbering" w:customStyle="1" w:styleId="NoList7212">
    <w:name w:val="No List7212"/>
    <w:next w:val="a4"/>
    <w:semiHidden/>
    <w:rsid w:val="00E12077"/>
  </w:style>
  <w:style w:type="numbering" w:customStyle="1" w:styleId="NoList11312">
    <w:name w:val="No List11312"/>
    <w:next w:val="a4"/>
    <w:semiHidden/>
    <w:rsid w:val="00E12077"/>
  </w:style>
  <w:style w:type="numbering" w:customStyle="1" w:styleId="NoList21212">
    <w:name w:val="No List21212"/>
    <w:next w:val="a4"/>
    <w:semiHidden/>
    <w:rsid w:val="00E12077"/>
  </w:style>
  <w:style w:type="numbering" w:customStyle="1" w:styleId="NoList8212">
    <w:name w:val="No List8212"/>
    <w:next w:val="a4"/>
    <w:semiHidden/>
    <w:rsid w:val="00E12077"/>
  </w:style>
  <w:style w:type="numbering" w:customStyle="1" w:styleId="NoList12212">
    <w:name w:val="No List12212"/>
    <w:next w:val="a4"/>
    <w:semiHidden/>
    <w:rsid w:val="00E12077"/>
  </w:style>
  <w:style w:type="numbering" w:customStyle="1" w:styleId="NoList22212">
    <w:name w:val="No List22212"/>
    <w:next w:val="a4"/>
    <w:semiHidden/>
    <w:rsid w:val="00E12077"/>
  </w:style>
  <w:style w:type="numbering" w:customStyle="1" w:styleId="NoList9212">
    <w:name w:val="No List9212"/>
    <w:next w:val="a4"/>
    <w:semiHidden/>
    <w:rsid w:val="00E12077"/>
  </w:style>
  <w:style w:type="numbering" w:customStyle="1" w:styleId="NoList13212">
    <w:name w:val="No List13212"/>
    <w:next w:val="a4"/>
    <w:semiHidden/>
    <w:rsid w:val="00E12077"/>
  </w:style>
  <w:style w:type="numbering" w:customStyle="1" w:styleId="NoList23212">
    <w:name w:val="No List23212"/>
    <w:next w:val="a4"/>
    <w:semiHidden/>
    <w:rsid w:val="00E12077"/>
  </w:style>
  <w:style w:type="numbering" w:customStyle="1" w:styleId="NoList10212">
    <w:name w:val="No List10212"/>
    <w:next w:val="a4"/>
    <w:semiHidden/>
    <w:rsid w:val="00E12077"/>
  </w:style>
  <w:style w:type="numbering" w:customStyle="1" w:styleId="NoList14212">
    <w:name w:val="No List14212"/>
    <w:next w:val="a4"/>
    <w:semiHidden/>
    <w:rsid w:val="00E12077"/>
  </w:style>
  <w:style w:type="numbering" w:customStyle="1" w:styleId="NoList24212">
    <w:name w:val="No List24212"/>
    <w:next w:val="a4"/>
    <w:semiHidden/>
    <w:rsid w:val="00E12077"/>
  </w:style>
  <w:style w:type="numbering" w:customStyle="1" w:styleId="NoList31212">
    <w:name w:val="No List31212"/>
    <w:next w:val="a4"/>
    <w:semiHidden/>
    <w:rsid w:val="00E12077"/>
  </w:style>
  <w:style w:type="numbering" w:customStyle="1" w:styleId="NoList41212">
    <w:name w:val="No List41212"/>
    <w:next w:val="a4"/>
    <w:semiHidden/>
    <w:rsid w:val="00E12077"/>
  </w:style>
  <w:style w:type="numbering" w:customStyle="1" w:styleId="NoList51212">
    <w:name w:val="No List51212"/>
    <w:next w:val="a4"/>
    <w:semiHidden/>
    <w:rsid w:val="00E12077"/>
  </w:style>
  <w:style w:type="numbering" w:customStyle="1" w:styleId="NoList15212">
    <w:name w:val="No List15212"/>
    <w:next w:val="a4"/>
    <w:semiHidden/>
    <w:rsid w:val="00E12077"/>
  </w:style>
  <w:style w:type="numbering" w:customStyle="1" w:styleId="NoList16212">
    <w:name w:val="No List16212"/>
    <w:next w:val="a4"/>
    <w:semiHidden/>
    <w:rsid w:val="00E12077"/>
  </w:style>
  <w:style w:type="numbering" w:customStyle="1" w:styleId="NoList111212">
    <w:name w:val="No List111212"/>
    <w:next w:val="a4"/>
    <w:semiHidden/>
    <w:rsid w:val="00E12077"/>
  </w:style>
  <w:style w:type="numbering" w:customStyle="1" w:styleId="2121">
    <w:name w:val="无列表212"/>
    <w:next w:val="a4"/>
    <w:uiPriority w:val="99"/>
    <w:semiHidden/>
    <w:unhideWhenUsed/>
    <w:rsid w:val="00E12077"/>
  </w:style>
  <w:style w:type="numbering" w:customStyle="1" w:styleId="3121">
    <w:name w:val="无列表312"/>
    <w:next w:val="a4"/>
    <w:uiPriority w:val="99"/>
    <w:semiHidden/>
    <w:unhideWhenUsed/>
    <w:rsid w:val="00E12077"/>
  </w:style>
  <w:style w:type="numbering" w:customStyle="1" w:styleId="NoList2012">
    <w:name w:val="No List2012"/>
    <w:next w:val="a4"/>
    <w:semiHidden/>
    <w:rsid w:val="00E12077"/>
  </w:style>
  <w:style w:type="numbering" w:customStyle="1" w:styleId="NoList2712">
    <w:name w:val="No List2712"/>
    <w:next w:val="a4"/>
    <w:uiPriority w:val="99"/>
    <w:semiHidden/>
    <w:unhideWhenUsed/>
    <w:rsid w:val="00E12077"/>
  </w:style>
  <w:style w:type="numbering" w:customStyle="1" w:styleId="NoList2812">
    <w:name w:val="No List2812"/>
    <w:next w:val="a4"/>
    <w:uiPriority w:val="99"/>
    <w:semiHidden/>
    <w:unhideWhenUsed/>
    <w:rsid w:val="00E12077"/>
  </w:style>
  <w:style w:type="numbering" w:customStyle="1" w:styleId="415">
    <w:name w:val="无列表41"/>
    <w:next w:val="a4"/>
    <w:uiPriority w:val="99"/>
    <w:semiHidden/>
    <w:unhideWhenUsed/>
    <w:rsid w:val="00E12077"/>
  </w:style>
  <w:style w:type="numbering" w:customStyle="1" w:styleId="1412">
    <w:name w:val="목록 없음141"/>
    <w:next w:val="a4"/>
    <w:semiHidden/>
    <w:unhideWhenUsed/>
    <w:rsid w:val="00E12077"/>
  </w:style>
  <w:style w:type="numbering" w:customStyle="1" w:styleId="2410">
    <w:name w:val="목록 없음241"/>
    <w:next w:val="a4"/>
    <w:semiHidden/>
    <w:rsid w:val="00E12077"/>
  </w:style>
  <w:style w:type="numbering" w:customStyle="1" w:styleId="NoList551">
    <w:name w:val="No List551"/>
    <w:next w:val="a4"/>
    <w:semiHidden/>
    <w:rsid w:val="00E12077"/>
  </w:style>
  <w:style w:type="numbering" w:customStyle="1" w:styleId="NoList641">
    <w:name w:val="No List641"/>
    <w:next w:val="a4"/>
    <w:semiHidden/>
    <w:rsid w:val="00E12077"/>
  </w:style>
  <w:style w:type="numbering" w:customStyle="1" w:styleId="NoList741">
    <w:name w:val="No List741"/>
    <w:next w:val="a4"/>
    <w:semiHidden/>
    <w:rsid w:val="00E12077"/>
  </w:style>
  <w:style w:type="numbering" w:customStyle="1" w:styleId="NoList2151">
    <w:name w:val="No List2151"/>
    <w:next w:val="a4"/>
    <w:semiHidden/>
    <w:rsid w:val="00E12077"/>
  </w:style>
  <w:style w:type="numbering" w:customStyle="1" w:styleId="NoList841">
    <w:name w:val="No List841"/>
    <w:next w:val="a4"/>
    <w:semiHidden/>
    <w:rsid w:val="00E12077"/>
  </w:style>
  <w:style w:type="numbering" w:customStyle="1" w:styleId="NoList2241">
    <w:name w:val="No List2241"/>
    <w:next w:val="a4"/>
    <w:semiHidden/>
    <w:rsid w:val="00E12077"/>
  </w:style>
  <w:style w:type="numbering" w:customStyle="1" w:styleId="NoList941">
    <w:name w:val="No List941"/>
    <w:next w:val="a4"/>
    <w:semiHidden/>
    <w:rsid w:val="00E12077"/>
  </w:style>
  <w:style w:type="numbering" w:customStyle="1" w:styleId="NoList1341">
    <w:name w:val="No List1341"/>
    <w:next w:val="a4"/>
    <w:semiHidden/>
    <w:rsid w:val="00E12077"/>
  </w:style>
  <w:style w:type="numbering" w:customStyle="1" w:styleId="NoList2341">
    <w:name w:val="No List2341"/>
    <w:next w:val="a4"/>
    <w:semiHidden/>
    <w:rsid w:val="00E12077"/>
  </w:style>
  <w:style w:type="numbering" w:customStyle="1" w:styleId="NoList1041">
    <w:name w:val="No List1041"/>
    <w:next w:val="a4"/>
    <w:semiHidden/>
    <w:rsid w:val="00E12077"/>
  </w:style>
  <w:style w:type="numbering" w:customStyle="1" w:styleId="NoList1441">
    <w:name w:val="No List1441"/>
    <w:next w:val="a4"/>
    <w:semiHidden/>
    <w:rsid w:val="00E12077"/>
  </w:style>
  <w:style w:type="numbering" w:customStyle="1" w:styleId="NoList2441">
    <w:name w:val="No List2441"/>
    <w:next w:val="a4"/>
    <w:semiHidden/>
    <w:rsid w:val="00E12077"/>
  </w:style>
  <w:style w:type="numbering" w:customStyle="1" w:styleId="NoList3141">
    <w:name w:val="No List3141"/>
    <w:next w:val="a4"/>
    <w:semiHidden/>
    <w:rsid w:val="00E12077"/>
  </w:style>
  <w:style w:type="numbering" w:customStyle="1" w:styleId="NoList4141">
    <w:name w:val="No List4141"/>
    <w:next w:val="a4"/>
    <w:semiHidden/>
    <w:rsid w:val="00E12077"/>
  </w:style>
  <w:style w:type="numbering" w:customStyle="1" w:styleId="NoList5141">
    <w:name w:val="No List5141"/>
    <w:next w:val="a4"/>
    <w:semiHidden/>
    <w:rsid w:val="00E12077"/>
  </w:style>
  <w:style w:type="numbering" w:customStyle="1" w:styleId="NoList1541">
    <w:name w:val="No List1541"/>
    <w:next w:val="a4"/>
    <w:semiHidden/>
    <w:rsid w:val="00E12077"/>
  </w:style>
  <w:style w:type="numbering" w:customStyle="1" w:styleId="NoList1641">
    <w:name w:val="No List1641"/>
    <w:next w:val="a4"/>
    <w:semiHidden/>
    <w:rsid w:val="00E12077"/>
  </w:style>
  <w:style w:type="numbering" w:customStyle="1" w:styleId="NoList11141">
    <w:name w:val="No List11141"/>
    <w:next w:val="a4"/>
    <w:semiHidden/>
    <w:rsid w:val="00E12077"/>
  </w:style>
  <w:style w:type="numbering" w:customStyle="1" w:styleId="NoList2521">
    <w:name w:val="No List2521"/>
    <w:next w:val="a4"/>
    <w:semiHidden/>
    <w:rsid w:val="00E12077"/>
  </w:style>
  <w:style w:type="numbering" w:customStyle="1" w:styleId="NoList3221">
    <w:name w:val="No List3221"/>
    <w:next w:val="a4"/>
    <w:semiHidden/>
    <w:unhideWhenUsed/>
    <w:rsid w:val="00E12077"/>
  </w:style>
  <w:style w:type="numbering" w:customStyle="1" w:styleId="11212">
    <w:name w:val="목록 없음1121"/>
    <w:next w:val="a4"/>
    <w:semiHidden/>
    <w:unhideWhenUsed/>
    <w:rsid w:val="00E12077"/>
  </w:style>
  <w:style w:type="numbering" w:customStyle="1" w:styleId="21210">
    <w:name w:val="목록 없음2121"/>
    <w:next w:val="a4"/>
    <w:semiHidden/>
    <w:rsid w:val="00E12077"/>
  </w:style>
  <w:style w:type="numbering" w:customStyle="1" w:styleId="NoList4221">
    <w:name w:val="No List4221"/>
    <w:next w:val="a4"/>
    <w:semiHidden/>
    <w:unhideWhenUsed/>
    <w:rsid w:val="00E12077"/>
  </w:style>
  <w:style w:type="numbering" w:customStyle="1" w:styleId="NoList5221">
    <w:name w:val="No List5221"/>
    <w:next w:val="a4"/>
    <w:semiHidden/>
    <w:rsid w:val="00E12077"/>
  </w:style>
  <w:style w:type="numbering" w:customStyle="1" w:styleId="NoList6121">
    <w:name w:val="No List6121"/>
    <w:next w:val="a4"/>
    <w:semiHidden/>
    <w:rsid w:val="00E12077"/>
  </w:style>
  <w:style w:type="numbering" w:customStyle="1" w:styleId="NoList7121">
    <w:name w:val="No List7121"/>
    <w:next w:val="a4"/>
    <w:semiHidden/>
    <w:rsid w:val="00E12077"/>
  </w:style>
  <w:style w:type="numbering" w:customStyle="1" w:styleId="NoList11221">
    <w:name w:val="No List11221"/>
    <w:next w:val="a4"/>
    <w:semiHidden/>
    <w:rsid w:val="00E12077"/>
  </w:style>
  <w:style w:type="numbering" w:customStyle="1" w:styleId="NoList21121">
    <w:name w:val="No List21121"/>
    <w:next w:val="a4"/>
    <w:semiHidden/>
    <w:rsid w:val="00E12077"/>
  </w:style>
  <w:style w:type="numbering" w:customStyle="1" w:styleId="NoList8121">
    <w:name w:val="No List8121"/>
    <w:next w:val="a4"/>
    <w:semiHidden/>
    <w:rsid w:val="00E12077"/>
  </w:style>
  <w:style w:type="numbering" w:customStyle="1" w:styleId="NoList12121">
    <w:name w:val="No List12121"/>
    <w:next w:val="a4"/>
    <w:semiHidden/>
    <w:rsid w:val="00E12077"/>
  </w:style>
  <w:style w:type="numbering" w:customStyle="1" w:styleId="NoList22121">
    <w:name w:val="No List22121"/>
    <w:next w:val="a4"/>
    <w:semiHidden/>
    <w:rsid w:val="00E12077"/>
  </w:style>
  <w:style w:type="numbering" w:customStyle="1" w:styleId="NoList9121">
    <w:name w:val="No List9121"/>
    <w:next w:val="a4"/>
    <w:semiHidden/>
    <w:rsid w:val="00E12077"/>
  </w:style>
  <w:style w:type="numbering" w:customStyle="1" w:styleId="NoList13121">
    <w:name w:val="No List13121"/>
    <w:next w:val="a4"/>
    <w:semiHidden/>
    <w:rsid w:val="00E12077"/>
  </w:style>
  <w:style w:type="numbering" w:customStyle="1" w:styleId="NoList23121">
    <w:name w:val="No List23121"/>
    <w:next w:val="a4"/>
    <w:semiHidden/>
    <w:rsid w:val="00E12077"/>
  </w:style>
  <w:style w:type="numbering" w:customStyle="1" w:styleId="NoList10121">
    <w:name w:val="No List10121"/>
    <w:next w:val="a4"/>
    <w:semiHidden/>
    <w:rsid w:val="00E12077"/>
  </w:style>
  <w:style w:type="numbering" w:customStyle="1" w:styleId="NoList14121">
    <w:name w:val="No List14121"/>
    <w:next w:val="a4"/>
    <w:semiHidden/>
    <w:rsid w:val="00E12077"/>
  </w:style>
  <w:style w:type="numbering" w:customStyle="1" w:styleId="NoList24121">
    <w:name w:val="No List24121"/>
    <w:next w:val="a4"/>
    <w:semiHidden/>
    <w:rsid w:val="00E12077"/>
  </w:style>
  <w:style w:type="numbering" w:customStyle="1" w:styleId="NoList31121">
    <w:name w:val="No List31121"/>
    <w:next w:val="a4"/>
    <w:semiHidden/>
    <w:rsid w:val="00E12077"/>
  </w:style>
  <w:style w:type="numbering" w:customStyle="1" w:styleId="NoList41121">
    <w:name w:val="No List41121"/>
    <w:next w:val="a4"/>
    <w:semiHidden/>
    <w:rsid w:val="00E12077"/>
  </w:style>
  <w:style w:type="numbering" w:customStyle="1" w:styleId="NoList51121">
    <w:name w:val="No List51121"/>
    <w:next w:val="a4"/>
    <w:semiHidden/>
    <w:rsid w:val="00E12077"/>
  </w:style>
  <w:style w:type="numbering" w:customStyle="1" w:styleId="NoList15121">
    <w:name w:val="No List15121"/>
    <w:next w:val="a4"/>
    <w:semiHidden/>
    <w:rsid w:val="00E12077"/>
  </w:style>
  <w:style w:type="numbering" w:customStyle="1" w:styleId="NoList16121">
    <w:name w:val="No List16121"/>
    <w:next w:val="a4"/>
    <w:semiHidden/>
    <w:rsid w:val="00E12077"/>
  </w:style>
  <w:style w:type="numbering" w:customStyle="1" w:styleId="NoList111121">
    <w:name w:val="No List111121"/>
    <w:next w:val="a4"/>
    <w:semiHidden/>
    <w:rsid w:val="00E12077"/>
  </w:style>
  <w:style w:type="numbering" w:customStyle="1" w:styleId="NoList1921">
    <w:name w:val="No List1921"/>
    <w:next w:val="a4"/>
    <w:uiPriority w:val="99"/>
    <w:semiHidden/>
    <w:unhideWhenUsed/>
    <w:rsid w:val="00E12077"/>
  </w:style>
  <w:style w:type="numbering" w:customStyle="1" w:styleId="NoList11021">
    <w:name w:val="No List11021"/>
    <w:next w:val="a4"/>
    <w:uiPriority w:val="99"/>
    <w:semiHidden/>
    <w:rsid w:val="00E12077"/>
  </w:style>
  <w:style w:type="numbering" w:customStyle="1" w:styleId="NoList2621">
    <w:name w:val="No List2621"/>
    <w:next w:val="a4"/>
    <w:semiHidden/>
    <w:rsid w:val="00E12077"/>
  </w:style>
  <w:style w:type="numbering" w:customStyle="1" w:styleId="NoList3321">
    <w:name w:val="No List3321"/>
    <w:next w:val="a4"/>
    <w:semiHidden/>
    <w:unhideWhenUsed/>
    <w:rsid w:val="00E12077"/>
  </w:style>
  <w:style w:type="numbering" w:customStyle="1" w:styleId="12212">
    <w:name w:val="목록 없음1221"/>
    <w:next w:val="a4"/>
    <w:semiHidden/>
    <w:unhideWhenUsed/>
    <w:rsid w:val="00E12077"/>
  </w:style>
  <w:style w:type="numbering" w:customStyle="1" w:styleId="2221">
    <w:name w:val="목록 없음2221"/>
    <w:next w:val="a4"/>
    <w:semiHidden/>
    <w:rsid w:val="00E12077"/>
  </w:style>
  <w:style w:type="numbering" w:customStyle="1" w:styleId="NoList4321">
    <w:name w:val="No List4321"/>
    <w:next w:val="a4"/>
    <w:semiHidden/>
    <w:unhideWhenUsed/>
    <w:rsid w:val="00E12077"/>
  </w:style>
  <w:style w:type="numbering" w:customStyle="1" w:styleId="NoList5321">
    <w:name w:val="No List5321"/>
    <w:next w:val="a4"/>
    <w:semiHidden/>
    <w:rsid w:val="00E12077"/>
  </w:style>
  <w:style w:type="numbering" w:customStyle="1" w:styleId="NoList6221">
    <w:name w:val="No List6221"/>
    <w:next w:val="a4"/>
    <w:semiHidden/>
    <w:rsid w:val="00E12077"/>
  </w:style>
  <w:style w:type="numbering" w:customStyle="1" w:styleId="NoList7221">
    <w:name w:val="No List7221"/>
    <w:next w:val="a4"/>
    <w:semiHidden/>
    <w:rsid w:val="00E12077"/>
  </w:style>
  <w:style w:type="numbering" w:customStyle="1" w:styleId="NoList11321">
    <w:name w:val="No List11321"/>
    <w:next w:val="a4"/>
    <w:semiHidden/>
    <w:rsid w:val="00E12077"/>
  </w:style>
  <w:style w:type="numbering" w:customStyle="1" w:styleId="NoList21221">
    <w:name w:val="No List21221"/>
    <w:next w:val="a4"/>
    <w:semiHidden/>
    <w:rsid w:val="00E12077"/>
  </w:style>
  <w:style w:type="numbering" w:customStyle="1" w:styleId="NoList8221">
    <w:name w:val="No List8221"/>
    <w:next w:val="a4"/>
    <w:semiHidden/>
    <w:rsid w:val="00E12077"/>
  </w:style>
  <w:style w:type="numbering" w:customStyle="1" w:styleId="NoList12221">
    <w:name w:val="No List12221"/>
    <w:next w:val="a4"/>
    <w:semiHidden/>
    <w:rsid w:val="00E12077"/>
  </w:style>
  <w:style w:type="numbering" w:customStyle="1" w:styleId="NoList22221">
    <w:name w:val="No List22221"/>
    <w:next w:val="a4"/>
    <w:semiHidden/>
    <w:rsid w:val="00E12077"/>
  </w:style>
  <w:style w:type="numbering" w:customStyle="1" w:styleId="NoList9221">
    <w:name w:val="No List9221"/>
    <w:next w:val="a4"/>
    <w:semiHidden/>
    <w:rsid w:val="00E12077"/>
  </w:style>
  <w:style w:type="numbering" w:customStyle="1" w:styleId="NoList13221">
    <w:name w:val="No List13221"/>
    <w:next w:val="a4"/>
    <w:semiHidden/>
    <w:rsid w:val="00E12077"/>
  </w:style>
  <w:style w:type="numbering" w:customStyle="1" w:styleId="NoList23221">
    <w:name w:val="No List23221"/>
    <w:next w:val="a4"/>
    <w:semiHidden/>
    <w:rsid w:val="00E12077"/>
  </w:style>
  <w:style w:type="numbering" w:customStyle="1" w:styleId="NoList10221">
    <w:name w:val="No List10221"/>
    <w:next w:val="a4"/>
    <w:semiHidden/>
    <w:rsid w:val="00E12077"/>
  </w:style>
  <w:style w:type="numbering" w:customStyle="1" w:styleId="NoList14221">
    <w:name w:val="No List14221"/>
    <w:next w:val="a4"/>
    <w:semiHidden/>
    <w:rsid w:val="00E12077"/>
  </w:style>
  <w:style w:type="numbering" w:customStyle="1" w:styleId="NoList24221">
    <w:name w:val="No List24221"/>
    <w:next w:val="a4"/>
    <w:semiHidden/>
    <w:rsid w:val="00E12077"/>
  </w:style>
  <w:style w:type="numbering" w:customStyle="1" w:styleId="NoList31221">
    <w:name w:val="No List31221"/>
    <w:next w:val="a4"/>
    <w:semiHidden/>
    <w:rsid w:val="00E12077"/>
  </w:style>
  <w:style w:type="numbering" w:customStyle="1" w:styleId="NoList41221">
    <w:name w:val="No List41221"/>
    <w:next w:val="a4"/>
    <w:semiHidden/>
    <w:rsid w:val="00E12077"/>
  </w:style>
  <w:style w:type="numbering" w:customStyle="1" w:styleId="NoList51221">
    <w:name w:val="No List51221"/>
    <w:next w:val="a4"/>
    <w:semiHidden/>
    <w:rsid w:val="00E12077"/>
  </w:style>
  <w:style w:type="numbering" w:customStyle="1" w:styleId="NoList15221">
    <w:name w:val="No List15221"/>
    <w:next w:val="a4"/>
    <w:semiHidden/>
    <w:rsid w:val="00E12077"/>
  </w:style>
  <w:style w:type="numbering" w:customStyle="1" w:styleId="NoList16221">
    <w:name w:val="No List16221"/>
    <w:next w:val="a4"/>
    <w:semiHidden/>
    <w:rsid w:val="00E12077"/>
  </w:style>
  <w:style w:type="numbering" w:customStyle="1" w:styleId="NoList111221">
    <w:name w:val="No List111221"/>
    <w:next w:val="a4"/>
    <w:semiHidden/>
    <w:rsid w:val="00E12077"/>
  </w:style>
  <w:style w:type="numbering" w:customStyle="1" w:styleId="2213">
    <w:name w:val="无列表221"/>
    <w:next w:val="a4"/>
    <w:uiPriority w:val="99"/>
    <w:semiHidden/>
    <w:unhideWhenUsed/>
    <w:rsid w:val="00E12077"/>
  </w:style>
  <w:style w:type="numbering" w:customStyle="1" w:styleId="3211">
    <w:name w:val="无列表321"/>
    <w:next w:val="a4"/>
    <w:uiPriority w:val="99"/>
    <w:semiHidden/>
    <w:unhideWhenUsed/>
    <w:rsid w:val="00E12077"/>
  </w:style>
  <w:style w:type="numbering" w:customStyle="1" w:styleId="NoList2021">
    <w:name w:val="No List2021"/>
    <w:next w:val="a4"/>
    <w:semiHidden/>
    <w:rsid w:val="00E12077"/>
  </w:style>
  <w:style w:type="numbering" w:customStyle="1" w:styleId="NoList2721">
    <w:name w:val="No List2721"/>
    <w:next w:val="a4"/>
    <w:uiPriority w:val="99"/>
    <w:semiHidden/>
    <w:unhideWhenUsed/>
    <w:rsid w:val="00E12077"/>
  </w:style>
  <w:style w:type="numbering" w:customStyle="1" w:styleId="NoList2821">
    <w:name w:val="No List2821"/>
    <w:next w:val="a4"/>
    <w:uiPriority w:val="99"/>
    <w:semiHidden/>
    <w:unhideWhenUsed/>
    <w:rsid w:val="00E12077"/>
  </w:style>
  <w:style w:type="numbering" w:customStyle="1" w:styleId="NoList2911">
    <w:name w:val="No List2911"/>
    <w:next w:val="a4"/>
    <w:uiPriority w:val="99"/>
    <w:semiHidden/>
    <w:unhideWhenUsed/>
    <w:rsid w:val="00E12077"/>
  </w:style>
  <w:style w:type="numbering" w:customStyle="1" w:styleId="NoList11411">
    <w:name w:val="No List11411"/>
    <w:next w:val="a4"/>
    <w:semiHidden/>
    <w:rsid w:val="00E12077"/>
  </w:style>
  <w:style w:type="numbering" w:customStyle="1" w:styleId="NoList21011">
    <w:name w:val="No List21011"/>
    <w:next w:val="a4"/>
    <w:semiHidden/>
    <w:rsid w:val="00E12077"/>
  </w:style>
  <w:style w:type="numbering" w:customStyle="1" w:styleId="NoList3411">
    <w:name w:val="No List3411"/>
    <w:next w:val="a4"/>
    <w:semiHidden/>
    <w:unhideWhenUsed/>
    <w:rsid w:val="00E12077"/>
  </w:style>
  <w:style w:type="numbering" w:customStyle="1" w:styleId="13112">
    <w:name w:val="목록 없음1311"/>
    <w:next w:val="a4"/>
    <w:semiHidden/>
    <w:unhideWhenUsed/>
    <w:rsid w:val="00E12077"/>
  </w:style>
  <w:style w:type="numbering" w:customStyle="1" w:styleId="2311">
    <w:name w:val="목록 없음2311"/>
    <w:next w:val="a4"/>
    <w:semiHidden/>
    <w:rsid w:val="00E12077"/>
  </w:style>
  <w:style w:type="numbering" w:customStyle="1" w:styleId="NoList4411">
    <w:name w:val="No List4411"/>
    <w:next w:val="a4"/>
    <w:semiHidden/>
    <w:unhideWhenUsed/>
    <w:rsid w:val="00E12077"/>
  </w:style>
  <w:style w:type="numbering" w:customStyle="1" w:styleId="NoList5411">
    <w:name w:val="No List5411"/>
    <w:next w:val="a4"/>
    <w:semiHidden/>
    <w:rsid w:val="00E12077"/>
  </w:style>
  <w:style w:type="numbering" w:customStyle="1" w:styleId="NoList6311">
    <w:name w:val="No List6311"/>
    <w:next w:val="a4"/>
    <w:semiHidden/>
    <w:rsid w:val="00E12077"/>
  </w:style>
  <w:style w:type="numbering" w:customStyle="1" w:styleId="NoList7311">
    <w:name w:val="No List7311"/>
    <w:next w:val="a4"/>
    <w:semiHidden/>
    <w:rsid w:val="00E12077"/>
  </w:style>
  <w:style w:type="numbering" w:customStyle="1" w:styleId="NoList11511">
    <w:name w:val="No List11511"/>
    <w:next w:val="a4"/>
    <w:semiHidden/>
    <w:rsid w:val="00E12077"/>
  </w:style>
  <w:style w:type="numbering" w:customStyle="1" w:styleId="NoList21311">
    <w:name w:val="No List21311"/>
    <w:next w:val="a4"/>
    <w:semiHidden/>
    <w:rsid w:val="00E12077"/>
  </w:style>
  <w:style w:type="numbering" w:customStyle="1" w:styleId="NoList8311">
    <w:name w:val="No List8311"/>
    <w:next w:val="a4"/>
    <w:semiHidden/>
    <w:rsid w:val="00E12077"/>
  </w:style>
  <w:style w:type="numbering" w:customStyle="1" w:styleId="NoList12311">
    <w:name w:val="No List12311"/>
    <w:next w:val="a4"/>
    <w:semiHidden/>
    <w:rsid w:val="00E12077"/>
  </w:style>
  <w:style w:type="numbering" w:customStyle="1" w:styleId="NoList22311">
    <w:name w:val="No List22311"/>
    <w:next w:val="a4"/>
    <w:semiHidden/>
    <w:rsid w:val="00E12077"/>
  </w:style>
  <w:style w:type="numbering" w:customStyle="1" w:styleId="NoList9311">
    <w:name w:val="No List9311"/>
    <w:next w:val="a4"/>
    <w:semiHidden/>
    <w:rsid w:val="00E12077"/>
  </w:style>
  <w:style w:type="numbering" w:customStyle="1" w:styleId="NoList13311">
    <w:name w:val="No List13311"/>
    <w:next w:val="a4"/>
    <w:semiHidden/>
    <w:rsid w:val="00E12077"/>
  </w:style>
  <w:style w:type="numbering" w:customStyle="1" w:styleId="NoList23311">
    <w:name w:val="No List23311"/>
    <w:next w:val="a4"/>
    <w:semiHidden/>
    <w:rsid w:val="00E12077"/>
  </w:style>
  <w:style w:type="numbering" w:customStyle="1" w:styleId="NoList10311">
    <w:name w:val="No List10311"/>
    <w:next w:val="a4"/>
    <w:semiHidden/>
    <w:rsid w:val="00E12077"/>
  </w:style>
  <w:style w:type="numbering" w:customStyle="1" w:styleId="NoList14311">
    <w:name w:val="No List14311"/>
    <w:next w:val="a4"/>
    <w:semiHidden/>
    <w:rsid w:val="00E12077"/>
  </w:style>
  <w:style w:type="numbering" w:customStyle="1" w:styleId="NoList24311">
    <w:name w:val="No List24311"/>
    <w:next w:val="a4"/>
    <w:semiHidden/>
    <w:rsid w:val="00E12077"/>
  </w:style>
  <w:style w:type="numbering" w:customStyle="1" w:styleId="NoList31311">
    <w:name w:val="No List31311"/>
    <w:next w:val="a4"/>
    <w:semiHidden/>
    <w:rsid w:val="00E12077"/>
  </w:style>
  <w:style w:type="numbering" w:customStyle="1" w:styleId="NoList41311">
    <w:name w:val="No List41311"/>
    <w:next w:val="a4"/>
    <w:semiHidden/>
    <w:rsid w:val="00E12077"/>
  </w:style>
  <w:style w:type="numbering" w:customStyle="1" w:styleId="NoList51311">
    <w:name w:val="No List51311"/>
    <w:next w:val="a4"/>
    <w:semiHidden/>
    <w:rsid w:val="00E12077"/>
  </w:style>
  <w:style w:type="numbering" w:customStyle="1" w:styleId="NoList15311">
    <w:name w:val="No List15311"/>
    <w:next w:val="a4"/>
    <w:semiHidden/>
    <w:rsid w:val="00E12077"/>
  </w:style>
  <w:style w:type="numbering" w:customStyle="1" w:styleId="NoList16311">
    <w:name w:val="No List16311"/>
    <w:next w:val="a4"/>
    <w:semiHidden/>
    <w:rsid w:val="00E12077"/>
  </w:style>
  <w:style w:type="numbering" w:customStyle="1" w:styleId="NoList111311">
    <w:name w:val="No List111311"/>
    <w:next w:val="a4"/>
    <w:semiHidden/>
    <w:rsid w:val="00E12077"/>
  </w:style>
  <w:style w:type="numbering" w:customStyle="1" w:styleId="NoList17111">
    <w:name w:val="No List17111"/>
    <w:next w:val="a4"/>
    <w:uiPriority w:val="99"/>
    <w:semiHidden/>
    <w:unhideWhenUsed/>
    <w:rsid w:val="00E12077"/>
  </w:style>
  <w:style w:type="numbering" w:customStyle="1" w:styleId="NoList18111">
    <w:name w:val="No List18111"/>
    <w:next w:val="a4"/>
    <w:uiPriority w:val="99"/>
    <w:semiHidden/>
    <w:rsid w:val="00E12077"/>
  </w:style>
  <w:style w:type="numbering" w:customStyle="1" w:styleId="NoList25111">
    <w:name w:val="No List25111"/>
    <w:next w:val="a4"/>
    <w:semiHidden/>
    <w:rsid w:val="00E12077"/>
  </w:style>
  <w:style w:type="numbering" w:customStyle="1" w:styleId="NoList32111">
    <w:name w:val="No List32111"/>
    <w:next w:val="a4"/>
    <w:semiHidden/>
    <w:unhideWhenUsed/>
    <w:rsid w:val="00E12077"/>
  </w:style>
  <w:style w:type="numbering" w:customStyle="1" w:styleId="111112">
    <w:name w:val="목록 없음11111"/>
    <w:next w:val="a4"/>
    <w:semiHidden/>
    <w:unhideWhenUsed/>
    <w:rsid w:val="00E12077"/>
  </w:style>
  <w:style w:type="numbering" w:customStyle="1" w:styleId="21111">
    <w:name w:val="목록 없음21111"/>
    <w:next w:val="a4"/>
    <w:semiHidden/>
    <w:rsid w:val="00E12077"/>
  </w:style>
  <w:style w:type="numbering" w:customStyle="1" w:styleId="NoList42111">
    <w:name w:val="No List42111"/>
    <w:next w:val="a4"/>
    <w:semiHidden/>
    <w:unhideWhenUsed/>
    <w:rsid w:val="00E12077"/>
  </w:style>
  <w:style w:type="numbering" w:customStyle="1" w:styleId="NoList52111">
    <w:name w:val="No List52111"/>
    <w:next w:val="a4"/>
    <w:semiHidden/>
    <w:rsid w:val="00E12077"/>
  </w:style>
  <w:style w:type="numbering" w:customStyle="1" w:styleId="NoList61111">
    <w:name w:val="No List61111"/>
    <w:next w:val="a4"/>
    <w:semiHidden/>
    <w:rsid w:val="00E12077"/>
  </w:style>
  <w:style w:type="numbering" w:customStyle="1" w:styleId="NoList71111">
    <w:name w:val="No List71111"/>
    <w:next w:val="a4"/>
    <w:semiHidden/>
    <w:rsid w:val="00E12077"/>
  </w:style>
  <w:style w:type="numbering" w:customStyle="1" w:styleId="NoList112111">
    <w:name w:val="No List112111"/>
    <w:next w:val="a4"/>
    <w:semiHidden/>
    <w:rsid w:val="00E12077"/>
  </w:style>
  <w:style w:type="numbering" w:customStyle="1" w:styleId="NoList211111">
    <w:name w:val="No List211111"/>
    <w:next w:val="a4"/>
    <w:semiHidden/>
    <w:rsid w:val="00E12077"/>
  </w:style>
  <w:style w:type="numbering" w:customStyle="1" w:styleId="NoList81111">
    <w:name w:val="No List81111"/>
    <w:next w:val="a4"/>
    <w:semiHidden/>
    <w:rsid w:val="00E12077"/>
  </w:style>
  <w:style w:type="numbering" w:customStyle="1" w:styleId="NoList121111">
    <w:name w:val="No List121111"/>
    <w:next w:val="a4"/>
    <w:semiHidden/>
    <w:rsid w:val="00E12077"/>
  </w:style>
  <w:style w:type="numbering" w:customStyle="1" w:styleId="NoList221111">
    <w:name w:val="No List221111"/>
    <w:next w:val="a4"/>
    <w:semiHidden/>
    <w:rsid w:val="00E12077"/>
  </w:style>
  <w:style w:type="numbering" w:customStyle="1" w:styleId="NoList91111">
    <w:name w:val="No List91111"/>
    <w:next w:val="a4"/>
    <w:semiHidden/>
    <w:rsid w:val="00E12077"/>
  </w:style>
  <w:style w:type="numbering" w:customStyle="1" w:styleId="NoList131111">
    <w:name w:val="No List131111"/>
    <w:next w:val="a4"/>
    <w:semiHidden/>
    <w:rsid w:val="00E12077"/>
  </w:style>
  <w:style w:type="numbering" w:customStyle="1" w:styleId="NoList231111">
    <w:name w:val="No List231111"/>
    <w:next w:val="a4"/>
    <w:semiHidden/>
    <w:rsid w:val="00E12077"/>
  </w:style>
  <w:style w:type="numbering" w:customStyle="1" w:styleId="NoList101111">
    <w:name w:val="No List101111"/>
    <w:next w:val="a4"/>
    <w:semiHidden/>
    <w:rsid w:val="00E12077"/>
  </w:style>
  <w:style w:type="numbering" w:customStyle="1" w:styleId="NoList141111">
    <w:name w:val="No List141111"/>
    <w:next w:val="a4"/>
    <w:semiHidden/>
    <w:rsid w:val="00E12077"/>
  </w:style>
  <w:style w:type="numbering" w:customStyle="1" w:styleId="NoList241111">
    <w:name w:val="No List241111"/>
    <w:next w:val="a4"/>
    <w:semiHidden/>
    <w:rsid w:val="00E12077"/>
  </w:style>
  <w:style w:type="numbering" w:customStyle="1" w:styleId="NoList311111">
    <w:name w:val="No List311111"/>
    <w:next w:val="a4"/>
    <w:semiHidden/>
    <w:rsid w:val="00E12077"/>
  </w:style>
  <w:style w:type="numbering" w:customStyle="1" w:styleId="NoList411111">
    <w:name w:val="No List411111"/>
    <w:next w:val="a4"/>
    <w:semiHidden/>
    <w:rsid w:val="00E12077"/>
  </w:style>
  <w:style w:type="numbering" w:customStyle="1" w:styleId="NoList511111">
    <w:name w:val="No List511111"/>
    <w:next w:val="a4"/>
    <w:semiHidden/>
    <w:rsid w:val="00E12077"/>
  </w:style>
  <w:style w:type="numbering" w:customStyle="1" w:styleId="NoList151111">
    <w:name w:val="No List151111"/>
    <w:next w:val="a4"/>
    <w:semiHidden/>
    <w:rsid w:val="00E12077"/>
  </w:style>
  <w:style w:type="numbering" w:customStyle="1" w:styleId="NoList161111">
    <w:name w:val="No List161111"/>
    <w:next w:val="a4"/>
    <w:semiHidden/>
    <w:rsid w:val="00E12077"/>
  </w:style>
  <w:style w:type="numbering" w:customStyle="1" w:styleId="NoList1111111">
    <w:name w:val="No List1111111"/>
    <w:next w:val="a4"/>
    <w:semiHidden/>
    <w:rsid w:val="00E12077"/>
  </w:style>
  <w:style w:type="numbering" w:customStyle="1" w:styleId="NoList19111">
    <w:name w:val="No List19111"/>
    <w:next w:val="a4"/>
    <w:uiPriority w:val="99"/>
    <w:semiHidden/>
    <w:unhideWhenUsed/>
    <w:rsid w:val="00E12077"/>
  </w:style>
  <w:style w:type="numbering" w:customStyle="1" w:styleId="NoList110111">
    <w:name w:val="No List110111"/>
    <w:next w:val="a4"/>
    <w:uiPriority w:val="99"/>
    <w:semiHidden/>
    <w:rsid w:val="00E12077"/>
  </w:style>
  <w:style w:type="numbering" w:customStyle="1" w:styleId="NoList26111">
    <w:name w:val="No List26111"/>
    <w:next w:val="a4"/>
    <w:semiHidden/>
    <w:rsid w:val="00E12077"/>
  </w:style>
  <w:style w:type="numbering" w:customStyle="1" w:styleId="NoList33111">
    <w:name w:val="No List33111"/>
    <w:next w:val="a4"/>
    <w:semiHidden/>
    <w:unhideWhenUsed/>
    <w:rsid w:val="00E12077"/>
  </w:style>
  <w:style w:type="numbering" w:customStyle="1" w:styleId="121110">
    <w:name w:val="목록 없음12111"/>
    <w:next w:val="a4"/>
    <w:semiHidden/>
    <w:unhideWhenUsed/>
    <w:rsid w:val="00E12077"/>
  </w:style>
  <w:style w:type="numbering" w:customStyle="1" w:styleId="22111">
    <w:name w:val="목록 없음22111"/>
    <w:next w:val="a4"/>
    <w:semiHidden/>
    <w:rsid w:val="00E12077"/>
  </w:style>
  <w:style w:type="numbering" w:customStyle="1" w:styleId="NoList43111">
    <w:name w:val="No List43111"/>
    <w:next w:val="a4"/>
    <w:semiHidden/>
    <w:unhideWhenUsed/>
    <w:rsid w:val="00E12077"/>
  </w:style>
  <w:style w:type="numbering" w:customStyle="1" w:styleId="NoList53111">
    <w:name w:val="No List53111"/>
    <w:next w:val="a4"/>
    <w:semiHidden/>
    <w:rsid w:val="00E12077"/>
  </w:style>
  <w:style w:type="numbering" w:customStyle="1" w:styleId="NoList62111">
    <w:name w:val="No List62111"/>
    <w:next w:val="a4"/>
    <w:semiHidden/>
    <w:rsid w:val="00E12077"/>
  </w:style>
  <w:style w:type="numbering" w:customStyle="1" w:styleId="NoList72111">
    <w:name w:val="No List72111"/>
    <w:next w:val="a4"/>
    <w:semiHidden/>
    <w:rsid w:val="00E12077"/>
  </w:style>
  <w:style w:type="numbering" w:customStyle="1" w:styleId="NoList113111">
    <w:name w:val="No List113111"/>
    <w:next w:val="a4"/>
    <w:semiHidden/>
    <w:rsid w:val="00E12077"/>
  </w:style>
  <w:style w:type="numbering" w:customStyle="1" w:styleId="NoList212111">
    <w:name w:val="No List212111"/>
    <w:next w:val="a4"/>
    <w:semiHidden/>
    <w:rsid w:val="00E12077"/>
  </w:style>
  <w:style w:type="numbering" w:customStyle="1" w:styleId="NoList82111">
    <w:name w:val="No List82111"/>
    <w:next w:val="a4"/>
    <w:semiHidden/>
    <w:rsid w:val="00E12077"/>
  </w:style>
  <w:style w:type="numbering" w:customStyle="1" w:styleId="NoList122111">
    <w:name w:val="No List122111"/>
    <w:next w:val="a4"/>
    <w:semiHidden/>
    <w:rsid w:val="00E12077"/>
  </w:style>
  <w:style w:type="numbering" w:customStyle="1" w:styleId="NoList222111">
    <w:name w:val="No List222111"/>
    <w:next w:val="a4"/>
    <w:semiHidden/>
    <w:rsid w:val="00E12077"/>
  </w:style>
  <w:style w:type="numbering" w:customStyle="1" w:styleId="NoList92111">
    <w:name w:val="No List92111"/>
    <w:next w:val="a4"/>
    <w:semiHidden/>
    <w:rsid w:val="00E12077"/>
  </w:style>
  <w:style w:type="numbering" w:customStyle="1" w:styleId="NoList132111">
    <w:name w:val="No List132111"/>
    <w:next w:val="a4"/>
    <w:semiHidden/>
    <w:rsid w:val="00E12077"/>
  </w:style>
  <w:style w:type="numbering" w:customStyle="1" w:styleId="NoList232111">
    <w:name w:val="No List232111"/>
    <w:next w:val="a4"/>
    <w:semiHidden/>
    <w:rsid w:val="00E12077"/>
  </w:style>
  <w:style w:type="numbering" w:customStyle="1" w:styleId="NoList102111">
    <w:name w:val="No List102111"/>
    <w:next w:val="a4"/>
    <w:semiHidden/>
    <w:rsid w:val="00E12077"/>
  </w:style>
  <w:style w:type="numbering" w:customStyle="1" w:styleId="NoList142111">
    <w:name w:val="No List142111"/>
    <w:next w:val="a4"/>
    <w:semiHidden/>
    <w:rsid w:val="00E12077"/>
  </w:style>
  <w:style w:type="numbering" w:customStyle="1" w:styleId="NoList242111">
    <w:name w:val="No List242111"/>
    <w:next w:val="a4"/>
    <w:semiHidden/>
    <w:rsid w:val="00E12077"/>
  </w:style>
  <w:style w:type="numbering" w:customStyle="1" w:styleId="NoList312111">
    <w:name w:val="No List312111"/>
    <w:next w:val="a4"/>
    <w:semiHidden/>
    <w:rsid w:val="00E12077"/>
  </w:style>
  <w:style w:type="numbering" w:customStyle="1" w:styleId="NoList412111">
    <w:name w:val="No List412111"/>
    <w:next w:val="a4"/>
    <w:semiHidden/>
    <w:rsid w:val="00E12077"/>
  </w:style>
  <w:style w:type="numbering" w:customStyle="1" w:styleId="NoList512111">
    <w:name w:val="No List512111"/>
    <w:next w:val="a4"/>
    <w:semiHidden/>
    <w:rsid w:val="00E12077"/>
  </w:style>
  <w:style w:type="numbering" w:customStyle="1" w:styleId="NoList152111">
    <w:name w:val="No List152111"/>
    <w:next w:val="a4"/>
    <w:semiHidden/>
    <w:rsid w:val="00E12077"/>
  </w:style>
  <w:style w:type="numbering" w:customStyle="1" w:styleId="NoList162111">
    <w:name w:val="No List162111"/>
    <w:next w:val="a4"/>
    <w:semiHidden/>
    <w:rsid w:val="00E12077"/>
  </w:style>
  <w:style w:type="numbering" w:customStyle="1" w:styleId="121111">
    <w:name w:val="无列表12111"/>
    <w:next w:val="a4"/>
    <w:semiHidden/>
    <w:rsid w:val="00E12077"/>
  </w:style>
  <w:style w:type="numbering" w:customStyle="1" w:styleId="NoList1112111">
    <w:name w:val="No List1112111"/>
    <w:next w:val="a4"/>
    <w:semiHidden/>
    <w:rsid w:val="00E12077"/>
  </w:style>
  <w:style w:type="numbering" w:customStyle="1" w:styleId="21110">
    <w:name w:val="无列表2111"/>
    <w:next w:val="a4"/>
    <w:uiPriority w:val="99"/>
    <w:semiHidden/>
    <w:unhideWhenUsed/>
    <w:rsid w:val="00E12077"/>
  </w:style>
  <w:style w:type="numbering" w:customStyle="1" w:styleId="31111">
    <w:name w:val="无列表3111"/>
    <w:next w:val="a4"/>
    <w:uiPriority w:val="99"/>
    <w:semiHidden/>
    <w:unhideWhenUsed/>
    <w:rsid w:val="00E12077"/>
  </w:style>
  <w:style w:type="numbering" w:customStyle="1" w:styleId="NoList20111">
    <w:name w:val="No List20111"/>
    <w:next w:val="a4"/>
    <w:semiHidden/>
    <w:rsid w:val="00E12077"/>
  </w:style>
  <w:style w:type="numbering" w:customStyle="1" w:styleId="NoList27111">
    <w:name w:val="No List27111"/>
    <w:next w:val="a4"/>
    <w:uiPriority w:val="99"/>
    <w:semiHidden/>
    <w:unhideWhenUsed/>
    <w:rsid w:val="00E12077"/>
  </w:style>
  <w:style w:type="numbering" w:customStyle="1" w:styleId="NoList28111">
    <w:name w:val="No List28111"/>
    <w:next w:val="a4"/>
    <w:uiPriority w:val="99"/>
    <w:semiHidden/>
    <w:unhideWhenUsed/>
    <w:rsid w:val="00E12077"/>
  </w:style>
  <w:style w:type="table" w:customStyle="1" w:styleId="SGSTableBasic1111">
    <w:name w:val="SGS Table Basic 11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E1207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E12077"/>
  </w:style>
  <w:style w:type="table" w:customStyle="1" w:styleId="SGSTableBasic131">
    <w:name w:val="SGS Table Basic 131"/>
    <w:basedOn w:val="a3"/>
    <w:next w:val="afa"/>
    <w:rsid w:val="00E1207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E12077"/>
  </w:style>
  <w:style w:type="table" w:customStyle="1" w:styleId="TableGrid151">
    <w:name w:val="Table Grid15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12077"/>
  </w:style>
  <w:style w:type="numbering" w:customStyle="1" w:styleId="1911">
    <w:name w:val="リストなし191"/>
    <w:next w:val="a4"/>
    <w:uiPriority w:val="99"/>
    <w:semiHidden/>
    <w:unhideWhenUsed/>
    <w:rsid w:val="00E12077"/>
  </w:style>
  <w:style w:type="numbering" w:customStyle="1" w:styleId="NoList391">
    <w:name w:val="No List391"/>
    <w:next w:val="a4"/>
    <w:semiHidden/>
    <w:rsid w:val="00E12077"/>
  </w:style>
  <w:style w:type="numbering" w:customStyle="1" w:styleId="NoList481">
    <w:name w:val="No List481"/>
    <w:next w:val="a4"/>
    <w:semiHidden/>
    <w:rsid w:val="00E12077"/>
  </w:style>
  <w:style w:type="table" w:customStyle="1" w:styleId="TableGrid551">
    <w:name w:val="Table Grid55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1207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E12077"/>
  </w:style>
  <w:style w:type="numbering" w:customStyle="1" w:styleId="NoList1281">
    <w:name w:val="No List1281"/>
    <w:next w:val="a4"/>
    <w:semiHidden/>
    <w:rsid w:val="00E12077"/>
  </w:style>
  <w:style w:type="numbering" w:customStyle="1" w:styleId="1181">
    <w:name w:val="无列表1181"/>
    <w:next w:val="a4"/>
    <w:semiHidden/>
    <w:rsid w:val="00E12077"/>
  </w:style>
  <w:style w:type="numbering" w:customStyle="1" w:styleId="NoList11151">
    <w:name w:val="No List11151"/>
    <w:next w:val="a4"/>
    <w:semiHidden/>
    <w:rsid w:val="00E12077"/>
  </w:style>
  <w:style w:type="numbering" w:customStyle="1" w:styleId="Style131">
    <w:name w:val="Style131"/>
    <w:uiPriority w:val="99"/>
    <w:rsid w:val="00E12077"/>
    <w:pPr>
      <w:numPr>
        <w:numId w:val="24"/>
      </w:numPr>
    </w:pPr>
  </w:style>
  <w:style w:type="numbering" w:customStyle="1" w:styleId="SGS31">
    <w:name w:val="SGS31"/>
    <w:uiPriority w:val="99"/>
    <w:rsid w:val="00E12077"/>
  </w:style>
  <w:style w:type="table" w:customStyle="1" w:styleId="2113">
    <w:name w:val="表 (クラシック) 21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12077"/>
  </w:style>
  <w:style w:type="numbering" w:customStyle="1" w:styleId="NoList1831">
    <w:name w:val="No List1831"/>
    <w:next w:val="a4"/>
    <w:semiHidden/>
    <w:rsid w:val="00E12077"/>
  </w:style>
  <w:style w:type="table" w:customStyle="1" w:styleId="Tabellengitternetz1211">
    <w:name w:val="Tabellengitternetz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E12077"/>
  </w:style>
  <w:style w:type="table" w:customStyle="1" w:styleId="31210">
    <w:name w:val="网格型3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E12077"/>
  </w:style>
  <w:style w:type="table" w:customStyle="1" w:styleId="TableGrid4211">
    <w:name w:val="Table Grid42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E12077"/>
  </w:style>
  <w:style w:type="numbering" w:customStyle="1" w:styleId="Style1111">
    <w:name w:val="Style1111"/>
    <w:uiPriority w:val="99"/>
    <w:rsid w:val="00E12077"/>
  </w:style>
  <w:style w:type="numbering" w:customStyle="1" w:styleId="SGS111">
    <w:name w:val="SGS111"/>
    <w:uiPriority w:val="99"/>
    <w:rsid w:val="00E12077"/>
  </w:style>
  <w:style w:type="table" w:customStyle="1" w:styleId="TableClassic2121">
    <w:name w:val="Table Classic 21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12077"/>
  </w:style>
  <w:style w:type="numbering" w:customStyle="1" w:styleId="12510">
    <w:name w:val="リストなし1251"/>
    <w:next w:val="a4"/>
    <w:uiPriority w:val="99"/>
    <w:semiHidden/>
    <w:unhideWhenUsed/>
    <w:rsid w:val="00E12077"/>
  </w:style>
  <w:style w:type="table" w:customStyle="1" w:styleId="TableGrid5211">
    <w:name w:val="Table Grid52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E12077"/>
  </w:style>
  <w:style w:type="numbering" w:customStyle="1" w:styleId="Style1211">
    <w:name w:val="Style1211"/>
    <w:uiPriority w:val="99"/>
    <w:rsid w:val="00E12077"/>
    <w:pPr>
      <w:numPr>
        <w:numId w:val="25"/>
      </w:numPr>
    </w:pPr>
  </w:style>
  <w:style w:type="numbering" w:customStyle="1" w:styleId="SGS211">
    <w:name w:val="SGS211"/>
    <w:uiPriority w:val="99"/>
    <w:rsid w:val="00E12077"/>
    <w:pPr>
      <w:numPr>
        <w:numId w:val="26"/>
      </w:numPr>
    </w:pPr>
  </w:style>
  <w:style w:type="table" w:customStyle="1" w:styleId="TableClassic2211">
    <w:name w:val="Table Classic 221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12077"/>
    <w:pPr>
      <w:overflowPunct w:val="0"/>
      <w:autoSpaceDE w:val="0"/>
      <w:autoSpaceDN w:val="0"/>
      <w:adjustRightInd w:val="0"/>
      <w:textAlignment w:val="baseline"/>
    </w:pPr>
    <w:rPr>
      <w:rFonts w:cs="Vrinda"/>
      <w:lang w:eastAsia="en-GB" w:bidi="bn-I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78373-ED43-4DB6-910C-01ED1131D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4</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263</cp:revision>
  <cp:lastPrinted>1899-12-31T23:00:00Z</cp:lastPrinted>
  <dcterms:created xsi:type="dcterms:W3CDTF">2021-02-04T05:37:00Z</dcterms:created>
  <dcterms:modified xsi:type="dcterms:W3CDTF">2021-05-21T18:22:00Z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