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BCD22" w14:textId="1322325C" w:rsidR="005D4253" w:rsidRDefault="005D4253" w:rsidP="005D425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</w:rPr>
        <w:t>1</w:t>
      </w:r>
      <w:r w:rsidR="006326AD">
        <w:rPr>
          <w:b/>
          <w:i/>
          <w:sz w:val="28"/>
        </w:rPr>
        <w:t>2813</w:t>
      </w:r>
      <w:ins w:id="0" w:author="Hemish Parikh" w:date="2021-05-25T18:30:00Z">
        <w:r w:rsidR="007308D9">
          <w:rPr>
            <w:b/>
            <w:i/>
            <w:sz w:val="28"/>
          </w:rPr>
          <w:t>r1</w:t>
        </w:r>
      </w:ins>
    </w:p>
    <w:p w14:paraId="57097215" w14:textId="77777777" w:rsidR="005D4253" w:rsidRDefault="005D4253" w:rsidP="005D42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p w14:paraId="48B4A7C3" w14:textId="493388AE" w:rsidR="008A0102" w:rsidRPr="00256170" w:rsidRDefault="008A0102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="007B0D35" w:rsidRPr="007148A2">
        <w:rPr>
          <w:rFonts w:ascii="Arial" w:hAnsi="Arial" w:cs="Arial"/>
          <w:b/>
          <w:lang w:eastAsia="ja-JP"/>
        </w:rPr>
        <w:t>Discussion</w:t>
      </w:r>
      <w:r w:rsidR="007B0D35">
        <w:rPr>
          <w:rFonts w:ascii="Arial" w:hAnsi="Arial" w:cs="Arial"/>
          <w:b/>
          <w:lang w:eastAsia="ja-JP"/>
        </w:rPr>
        <w:t xml:space="preserve"> on </w:t>
      </w:r>
      <w:r w:rsidR="004517E7">
        <w:rPr>
          <w:rFonts w:ascii="Arial" w:hAnsi="Arial" w:cs="Arial"/>
          <w:b/>
          <w:lang w:eastAsia="ja-JP"/>
        </w:rPr>
        <w:t xml:space="preserve">FR2 </w:t>
      </w:r>
      <w:r w:rsidR="008F3AB9">
        <w:rPr>
          <w:rFonts w:ascii="Arial" w:hAnsi="Arial" w:cs="Arial"/>
          <w:b/>
          <w:lang w:eastAsia="ja-JP"/>
        </w:rPr>
        <w:t xml:space="preserve">UL CA </w:t>
      </w:r>
      <w:r w:rsidR="006A5035">
        <w:rPr>
          <w:rFonts w:ascii="Arial" w:hAnsi="Arial" w:cs="Arial"/>
          <w:b/>
          <w:lang w:eastAsia="ja-JP"/>
        </w:rPr>
        <w:t xml:space="preserve">Tx </w:t>
      </w:r>
      <w:r w:rsidR="008F3AB9">
        <w:rPr>
          <w:rFonts w:ascii="Arial" w:hAnsi="Arial" w:cs="Arial"/>
          <w:b/>
          <w:lang w:eastAsia="ja-JP"/>
        </w:rPr>
        <w:t xml:space="preserve">test config </w:t>
      </w:r>
      <w:r w:rsidR="006A5035">
        <w:rPr>
          <w:rFonts w:ascii="Arial" w:hAnsi="Arial" w:cs="Arial"/>
          <w:b/>
          <w:lang w:eastAsia="ja-JP"/>
        </w:rPr>
        <w:t>issues</w:t>
      </w:r>
    </w:p>
    <w:p w14:paraId="5594C339" w14:textId="796E67EF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Qualcomm Inc.</w:t>
      </w:r>
    </w:p>
    <w:p w14:paraId="47124450" w14:textId="77777777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Agenda Item: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9F2E5E">
        <w:rPr>
          <w:rFonts w:ascii="Arial" w:hAnsi="Arial" w:cs="Arial" w:hint="eastAsia"/>
          <w:b/>
          <w:color w:val="FF0000"/>
          <w:lang w:eastAsia="ja-JP"/>
        </w:rPr>
        <w:tab/>
      </w:r>
      <w:r w:rsidRPr="00D93430">
        <w:rPr>
          <w:rFonts w:ascii="Arial" w:hAnsi="Arial" w:cs="Arial"/>
          <w:b/>
          <w:lang w:eastAsia="ja-JP"/>
        </w:rPr>
        <w:t>5.3.</w:t>
      </w:r>
      <w:r w:rsidR="00DB6886" w:rsidRPr="00D93430">
        <w:rPr>
          <w:rFonts w:ascii="Arial" w:hAnsi="Arial" w:cs="Arial"/>
          <w:b/>
          <w:lang w:eastAsia="ja-JP"/>
        </w:rPr>
        <w:t>2</w:t>
      </w:r>
      <w:r w:rsidRPr="00D93430">
        <w:rPr>
          <w:rFonts w:ascii="Arial" w:hAnsi="Arial" w:cs="Arial"/>
          <w:b/>
          <w:lang w:eastAsia="ja-JP"/>
        </w:rPr>
        <w:t>.</w:t>
      </w:r>
      <w:r w:rsidR="00DB6886" w:rsidRPr="00D93430">
        <w:rPr>
          <w:rFonts w:ascii="Arial" w:hAnsi="Arial" w:cs="Arial"/>
          <w:b/>
          <w:lang w:eastAsia="ja-JP"/>
        </w:rPr>
        <w:t>17</w:t>
      </w:r>
    </w:p>
    <w:p w14:paraId="22D38C67" w14:textId="733642FE" w:rsidR="00BA50CE" w:rsidRPr="00252404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Document for: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9D2C7E">
        <w:rPr>
          <w:rFonts w:ascii="Arial" w:hAnsi="Arial" w:cs="Arial" w:hint="eastAsia"/>
          <w:b/>
          <w:lang w:eastAsia="ja-JP"/>
        </w:rPr>
        <w:t>Di</w:t>
      </w:r>
      <w:r w:rsidRPr="009D2C7E">
        <w:rPr>
          <w:rFonts w:ascii="Arial" w:hAnsi="Arial" w:cs="Arial"/>
          <w:b/>
          <w:lang w:eastAsia="ja-JP"/>
        </w:rPr>
        <w:t>s</w:t>
      </w:r>
      <w:r w:rsidRPr="009D2C7E">
        <w:rPr>
          <w:rFonts w:ascii="Arial" w:hAnsi="Arial" w:cs="Arial" w:hint="eastAsia"/>
          <w:b/>
          <w:lang w:eastAsia="ja-JP"/>
        </w:rPr>
        <w:t>cussion</w:t>
      </w:r>
      <w:r w:rsidR="00807720">
        <w:rPr>
          <w:rFonts w:ascii="Arial" w:hAnsi="Arial" w:cs="Arial"/>
          <w:b/>
          <w:lang w:eastAsia="ja-JP"/>
        </w:rPr>
        <w:t xml:space="preserve"> &amp; endorsement</w:t>
      </w:r>
    </w:p>
    <w:p w14:paraId="28BE0F01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06E78BE6" w14:textId="16ED1500" w:rsidR="000C4ED5" w:rsidRPr="000C4ED5" w:rsidRDefault="00F56D84" w:rsidP="000C4ED5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de-DE"/>
        </w:rPr>
      </w:pPr>
      <w:r w:rsidRPr="000C4ED5">
        <w:rPr>
          <w:rFonts w:ascii="Times New Roman" w:hAnsi="Times New Roman"/>
          <w:lang w:eastAsia="de-DE"/>
        </w:rPr>
        <w:t xml:space="preserve">The purpose of this paper is to </w:t>
      </w:r>
      <w:r w:rsidR="004517E7">
        <w:rPr>
          <w:rFonts w:ascii="Times New Roman" w:hAnsi="Times New Roman"/>
          <w:lang w:eastAsia="de-DE"/>
        </w:rPr>
        <w:t>bring to attention potential test configuration issue</w:t>
      </w:r>
      <w:r w:rsidR="00F45527">
        <w:rPr>
          <w:rFonts w:ascii="Times New Roman" w:hAnsi="Times New Roman"/>
          <w:lang w:eastAsia="de-DE"/>
        </w:rPr>
        <w:t>s</w:t>
      </w:r>
      <w:r w:rsidR="004517E7">
        <w:rPr>
          <w:rFonts w:ascii="Times New Roman" w:hAnsi="Times New Roman"/>
          <w:lang w:eastAsia="de-DE"/>
        </w:rPr>
        <w:t xml:space="preserve"> in FR2 UL CA </w:t>
      </w:r>
      <w:r w:rsidR="00F45527">
        <w:rPr>
          <w:rFonts w:ascii="Times New Roman" w:hAnsi="Times New Roman"/>
          <w:lang w:eastAsia="de-DE"/>
        </w:rPr>
        <w:t xml:space="preserve">Tx </w:t>
      </w:r>
      <w:r w:rsidR="004517E7">
        <w:rPr>
          <w:rFonts w:ascii="Times New Roman" w:hAnsi="Times New Roman"/>
          <w:lang w:eastAsia="de-DE"/>
        </w:rPr>
        <w:t>test case</w:t>
      </w:r>
      <w:r w:rsidR="00F45527">
        <w:rPr>
          <w:rFonts w:ascii="Times New Roman" w:hAnsi="Times New Roman"/>
          <w:lang w:eastAsia="de-DE"/>
        </w:rPr>
        <w:t>s</w:t>
      </w:r>
      <w:r w:rsidR="004517E7">
        <w:rPr>
          <w:rFonts w:ascii="Times New Roman" w:hAnsi="Times New Roman"/>
          <w:lang w:eastAsia="de-DE"/>
        </w:rPr>
        <w:t xml:space="preserve">. </w:t>
      </w:r>
    </w:p>
    <w:p w14:paraId="5B2EAE2A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  <w:r w:rsidR="00C66349">
        <w:t xml:space="preserve"> </w:t>
      </w:r>
    </w:p>
    <w:p w14:paraId="67BC7824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sz w:val="20"/>
          <w:szCs w:val="20"/>
          <w:lang w:val="en-GB" w:eastAsia="de-DE"/>
        </w:rPr>
        <w:t>Two issues are discussed in this paper:</w:t>
      </w:r>
    </w:p>
    <w:p w14:paraId="1AB6B2B4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57EE2042" w14:textId="6D51A5BA" w:rsidR="00F45527" w:rsidRDefault="00F45527" w:rsidP="00F45527">
      <w:pPr>
        <w:pStyle w:val="ListParagraph"/>
        <w:numPr>
          <w:ilvl w:val="0"/>
          <w:numId w:val="6"/>
        </w:numPr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F45527">
        <w:rPr>
          <w:rFonts w:eastAsia="MS Mincho"/>
          <w:b/>
          <w:bCs/>
          <w:sz w:val="20"/>
          <w:szCs w:val="20"/>
          <w:u w:val="single"/>
          <w:lang w:val="en-GB" w:eastAsia="de-DE"/>
        </w:rPr>
        <w:t>FR2 IBE test procedure:</w:t>
      </w:r>
      <w:r>
        <w:rPr>
          <w:rFonts w:eastAsia="MS Mincho"/>
          <w:sz w:val="20"/>
          <w:szCs w:val="20"/>
          <w:lang w:val="en-GB" w:eastAsia="de-DE"/>
        </w:rPr>
        <w:t xml:space="preserve"> </w:t>
      </w:r>
    </w:p>
    <w:p w14:paraId="19EC941D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2DB22631" w14:textId="5BF9D1A5" w:rsidR="00D27AE0" w:rsidRDefault="00E663FB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sz w:val="20"/>
          <w:szCs w:val="20"/>
          <w:lang w:val="en-GB" w:eastAsia="de-DE"/>
        </w:rPr>
        <w:t xml:space="preserve">The test procedure for FR2 IBE UL CA test case is shown below. The step # 1 in the test procedure is to retrieve LO position from parameter txDirectCurrentLocation. </w:t>
      </w:r>
    </w:p>
    <w:p w14:paraId="6C8613AD" w14:textId="6EADCC68" w:rsidR="00E663FB" w:rsidRPr="004D5476" w:rsidRDefault="00E663FB" w:rsidP="0054772A">
      <w:pPr>
        <w:pStyle w:val="ListParagraph"/>
        <w:spacing w:before="0" w:beforeAutospacing="0" w:after="0" w:afterAutospacing="0"/>
        <w:rPr>
          <w:rFonts w:eastAsia="MS Mincho"/>
          <w:sz w:val="16"/>
          <w:szCs w:val="16"/>
          <w:lang w:val="en-GB" w:eastAsia="de-DE"/>
        </w:rPr>
      </w:pPr>
    </w:p>
    <w:p w14:paraId="1885532E" w14:textId="74CF8F58" w:rsidR="00E663FB" w:rsidRPr="004D5476" w:rsidRDefault="00D236B8" w:rsidP="00147BEE">
      <w:pPr>
        <w:pStyle w:val="H6"/>
        <w:ind w:left="2825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 xml:space="preserve">TS 38.521-2 -&gt; </w:t>
      </w:r>
      <w:r w:rsidR="004D5476">
        <w:rPr>
          <w:i/>
          <w:iCs/>
          <w:color w:val="000000"/>
          <w:sz w:val="16"/>
          <w:szCs w:val="16"/>
        </w:rPr>
        <w:t xml:space="preserve">In-Band Emissions for CA -&gt; </w:t>
      </w:r>
      <w:r w:rsidR="00E663FB" w:rsidRPr="004D5476">
        <w:rPr>
          <w:i/>
          <w:iCs/>
          <w:color w:val="000000"/>
          <w:sz w:val="16"/>
          <w:szCs w:val="16"/>
        </w:rPr>
        <w:t>6.</w:t>
      </w:r>
      <w:r w:rsidR="00E663FB" w:rsidRPr="004D5476">
        <w:rPr>
          <w:i/>
          <w:iCs/>
          <w:color w:val="000000"/>
          <w:sz w:val="16"/>
          <w:szCs w:val="16"/>
          <w:lang w:eastAsia="zh-TW"/>
        </w:rPr>
        <w:t>4</w:t>
      </w:r>
      <w:r w:rsidR="00E663FB" w:rsidRPr="004D5476">
        <w:rPr>
          <w:i/>
          <w:iCs/>
          <w:color w:val="000000"/>
          <w:sz w:val="16"/>
          <w:szCs w:val="16"/>
        </w:rPr>
        <w:t>A.</w:t>
      </w:r>
      <w:r w:rsidR="00E663FB" w:rsidRPr="004D5476">
        <w:rPr>
          <w:i/>
          <w:iCs/>
          <w:color w:val="000000"/>
          <w:sz w:val="16"/>
          <w:szCs w:val="16"/>
          <w:lang w:eastAsia="zh-TW"/>
        </w:rPr>
        <w:t>2</w:t>
      </w:r>
      <w:r w:rsidR="00E663FB" w:rsidRPr="004D5476">
        <w:rPr>
          <w:i/>
          <w:iCs/>
          <w:color w:val="000000"/>
          <w:sz w:val="16"/>
          <w:szCs w:val="16"/>
        </w:rPr>
        <w:t>.</w:t>
      </w:r>
      <w:r w:rsidR="00E663FB" w:rsidRPr="004D5476">
        <w:rPr>
          <w:i/>
          <w:iCs/>
          <w:color w:val="000000"/>
          <w:sz w:val="16"/>
          <w:szCs w:val="16"/>
          <w:lang w:eastAsia="zh-TW"/>
        </w:rPr>
        <w:t>3</w:t>
      </w:r>
      <w:r w:rsidR="00E663FB" w:rsidRPr="004D5476">
        <w:rPr>
          <w:i/>
          <w:iCs/>
          <w:color w:val="000000"/>
          <w:sz w:val="16"/>
          <w:szCs w:val="16"/>
        </w:rPr>
        <w:t>.1.4.2</w:t>
      </w:r>
      <w:r w:rsidR="00E663FB" w:rsidRPr="004D5476">
        <w:rPr>
          <w:i/>
          <w:iCs/>
          <w:color w:val="000000"/>
          <w:sz w:val="16"/>
          <w:szCs w:val="16"/>
        </w:rPr>
        <w:tab/>
        <w:t>Test procedure</w:t>
      </w:r>
    </w:p>
    <w:p w14:paraId="4DD4DCEF" w14:textId="77777777" w:rsidR="00E663FB" w:rsidRPr="004D5476" w:rsidRDefault="00E663FB" w:rsidP="00147BEE">
      <w:pPr>
        <w:pStyle w:val="B1"/>
        <w:ind w:left="1408"/>
        <w:rPr>
          <w:i/>
          <w:iCs/>
          <w:color w:val="000000"/>
          <w:sz w:val="16"/>
          <w:szCs w:val="16"/>
        </w:rPr>
      </w:pPr>
      <w:r w:rsidRPr="004D5476">
        <w:rPr>
          <w:i/>
          <w:iCs/>
          <w:color w:val="000000"/>
          <w:sz w:val="16"/>
          <w:szCs w:val="16"/>
          <w:lang w:eastAsia="zh-TW"/>
        </w:rPr>
        <w:t>1</w:t>
      </w:r>
      <w:r w:rsidRPr="004D5476">
        <w:rPr>
          <w:i/>
          <w:iCs/>
          <w:color w:val="000000"/>
          <w:sz w:val="16"/>
          <w:szCs w:val="16"/>
        </w:rPr>
        <w:t>.</w:t>
      </w:r>
      <w:r w:rsidRPr="004D5476">
        <w:rPr>
          <w:i/>
          <w:iCs/>
          <w:color w:val="000000"/>
          <w:sz w:val="16"/>
          <w:szCs w:val="16"/>
        </w:rPr>
        <w:tab/>
      </w:r>
      <w:r w:rsidRPr="006A5035">
        <w:rPr>
          <w:b/>
          <w:bCs/>
          <w:i/>
          <w:iCs/>
          <w:color w:val="000000"/>
          <w:sz w:val="16"/>
          <w:szCs w:val="16"/>
        </w:rPr>
        <w:t>Retrieve the LO position from the parameter txDirectCurrentLocation in UplinkTxDirectCurrent IE.</w:t>
      </w:r>
    </w:p>
    <w:p w14:paraId="7A2C92C4" w14:textId="77777777" w:rsidR="00E663FB" w:rsidRPr="004D5476" w:rsidRDefault="00E663FB" w:rsidP="00147BEE">
      <w:pPr>
        <w:pStyle w:val="B1"/>
        <w:ind w:left="1408"/>
        <w:rPr>
          <w:i/>
          <w:iCs/>
          <w:color w:val="000000"/>
          <w:sz w:val="16"/>
          <w:szCs w:val="16"/>
        </w:rPr>
      </w:pPr>
      <w:r w:rsidRPr="00B15938">
        <w:rPr>
          <w:i/>
          <w:iCs/>
          <w:color w:val="000000"/>
          <w:sz w:val="16"/>
          <w:szCs w:val="16"/>
        </w:rPr>
        <w:t>2.</w:t>
      </w:r>
      <w:r w:rsidRPr="00B15938">
        <w:rPr>
          <w:i/>
          <w:iCs/>
          <w:color w:val="000000"/>
          <w:sz w:val="16"/>
          <w:szCs w:val="16"/>
        </w:rPr>
        <w:tab/>
      </w:r>
      <w:r w:rsidRPr="00B15938">
        <w:rPr>
          <w:rFonts w:eastAsia="Batang"/>
          <w:i/>
          <w:iCs/>
          <w:color w:val="000000"/>
          <w:sz w:val="16"/>
          <w:szCs w:val="16"/>
          <w:lang w:eastAsia="ja-JP"/>
        </w:rPr>
        <w:t>Configure SCC according to Annex C.0, C.1 and C.3.0 for all downlink physical channels</w:t>
      </w:r>
      <w:r w:rsidRPr="00B15938">
        <w:rPr>
          <w:i/>
          <w:iCs/>
          <w:color w:val="000000"/>
          <w:sz w:val="16"/>
          <w:szCs w:val="16"/>
        </w:rPr>
        <w:t>.</w:t>
      </w:r>
    </w:p>
    <w:p w14:paraId="1B075028" w14:textId="65D51730" w:rsidR="00E663FB" w:rsidRPr="004D5476" w:rsidRDefault="00E663FB" w:rsidP="00147BEE">
      <w:pPr>
        <w:pStyle w:val="B1"/>
        <w:ind w:left="1408"/>
        <w:rPr>
          <w:i/>
          <w:iCs/>
          <w:sz w:val="16"/>
          <w:szCs w:val="16"/>
        </w:rPr>
      </w:pPr>
      <w:r w:rsidRPr="004D5476">
        <w:rPr>
          <w:i/>
          <w:iCs/>
          <w:sz w:val="16"/>
          <w:szCs w:val="16"/>
        </w:rPr>
        <w:t>3.</w:t>
      </w:r>
      <w:r w:rsidR="004D5476" w:rsidRPr="004D5476">
        <w:rPr>
          <w:i/>
          <w:iCs/>
          <w:sz w:val="16"/>
          <w:szCs w:val="16"/>
        </w:rPr>
        <w:t xml:space="preserve"> </w:t>
      </w:r>
      <w:r w:rsidR="00B43A99">
        <w:rPr>
          <w:i/>
          <w:iCs/>
          <w:sz w:val="16"/>
          <w:szCs w:val="16"/>
        </w:rPr>
        <w:tab/>
      </w:r>
      <w:r w:rsidR="004D5476" w:rsidRPr="004D5476">
        <w:rPr>
          <w:i/>
          <w:iCs/>
          <w:sz w:val="16"/>
          <w:szCs w:val="16"/>
        </w:rPr>
        <w:t>…..</w:t>
      </w:r>
    </w:p>
    <w:p w14:paraId="7FEF3A9E" w14:textId="1FF3618B" w:rsidR="006D0372" w:rsidRDefault="003E5B98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del w:id="1" w:author="Hemish Parikh" w:date="2021-05-25T18:10:00Z">
        <w:r w:rsidDel="005B600A">
          <w:rPr>
            <w:b/>
            <w:bCs/>
            <w:sz w:val="20"/>
            <w:szCs w:val="20"/>
            <w:lang w:val="en-GB"/>
          </w:rPr>
          <w:delText>Observation</w:delText>
        </w:r>
        <w:r w:rsidRPr="00110313" w:rsidDel="005B600A">
          <w:rPr>
            <w:b/>
            <w:bCs/>
            <w:sz w:val="20"/>
            <w:szCs w:val="20"/>
            <w:lang w:val="en-GB"/>
          </w:rPr>
          <w:delText xml:space="preserve"> </w:delText>
        </w:r>
        <w:r w:rsidDel="005B600A">
          <w:rPr>
            <w:b/>
            <w:bCs/>
            <w:sz w:val="20"/>
            <w:szCs w:val="20"/>
            <w:lang w:val="en-GB"/>
          </w:rPr>
          <w:delText xml:space="preserve">1: </w:delText>
        </w:r>
      </w:del>
      <w:r w:rsidR="006D0372" w:rsidRPr="006D0372">
        <w:rPr>
          <w:sz w:val="20"/>
          <w:szCs w:val="20"/>
          <w:lang w:val="en-GB"/>
        </w:rPr>
        <w:t>C</w:t>
      </w:r>
      <w:r w:rsidR="004D5476">
        <w:rPr>
          <w:rFonts w:eastAsia="MS Mincho"/>
          <w:sz w:val="20"/>
          <w:szCs w:val="20"/>
          <w:lang w:val="en-GB" w:eastAsia="de-DE"/>
        </w:rPr>
        <w:t xml:space="preserve">urrently there is no </w:t>
      </w:r>
      <w:r w:rsidR="004018EC">
        <w:rPr>
          <w:rFonts w:eastAsia="MS Mincho"/>
          <w:sz w:val="20"/>
          <w:szCs w:val="20"/>
          <w:lang w:val="en-GB" w:eastAsia="de-DE"/>
        </w:rPr>
        <w:t xml:space="preserve">RRC </w:t>
      </w:r>
      <w:r w:rsidR="004D5476">
        <w:rPr>
          <w:rFonts w:eastAsia="MS Mincho"/>
          <w:sz w:val="20"/>
          <w:szCs w:val="20"/>
          <w:lang w:val="en-GB" w:eastAsia="de-DE"/>
        </w:rPr>
        <w:t xml:space="preserve">framework defined to </w:t>
      </w:r>
      <w:r w:rsidR="006F7668">
        <w:rPr>
          <w:rFonts w:eastAsia="MS Mincho"/>
          <w:sz w:val="20"/>
          <w:szCs w:val="20"/>
          <w:lang w:val="en-GB" w:eastAsia="de-DE"/>
        </w:rPr>
        <w:t>retrieve</w:t>
      </w:r>
      <w:r w:rsidR="004D5476">
        <w:rPr>
          <w:rFonts w:eastAsia="MS Mincho"/>
          <w:sz w:val="20"/>
          <w:szCs w:val="20"/>
          <w:lang w:val="en-GB" w:eastAsia="de-DE"/>
        </w:rPr>
        <w:t xml:space="preserve"> this LO position</w:t>
      </w:r>
      <w:r w:rsidR="004018EC">
        <w:rPr>
          <w:rFonts w:eastAsia="MS Mincho"/>
          <w:sz w:val="20"/>
          <w:szCs w:val="20"/>
          <w:lang w:val="en-GB" w:eastAsia="de-DE"/>
        </w:rPr>
        <w:t xml:space="preserve"> as indicated in </w:t>
      </w:r>
      <w:r w:rsidR="006F7668">
        <w:rPr>
          <w:rFonts w:eastAsia="MS Mincho"/>
          <w:sz w:val="20"/>
          <w:szCs w:val="20"/>
          <w:lang w:val="en-GB" w:eastAsia="de-DE"/>
        </w:rPr>
        <w:t xml:space="preserve">the </w:t>
      </w:r>
      <w:r w:rsidR="004018EC">
        <w:rPr>
          <w:rFonts w:eastAsia="MS Mincho"/>
          <w:sz w:val="20"/>
          <w:szCs w:val="20"/>
          <w:lang w:val="en-GB" w:eastAsia="de-DE"/>
        </w:rPr>
        <w:t xml:space="preserve">test procedure step # 1 above. </w:t>
      </w:r>
    </w:p>
    <w:p w14:paraId="3CA0AD2A" w14:textId="5FF35982" w:rsidR="006D0372" w:rsidRDefault="006D0372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27A802D5" w14:textId="7C981827" w:rsidR="00F36677" w:rsidRDefault="00B15938" w:rsidP="00F36677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del w:id="2" w:author="Hemish Parikh" w:date="2021-05-25T18:10:00Z">
        <w:r w:rsidRPr="00B15938" w:rsidDel="005B600A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Proposal </w:delText>
        </w:r>
      </w:del>
      <w:ins w:id="3" w:author="Hemish Parikh" w:date="2021-05-25T18:10:00Z">
        <w:r w:rsidR="005B600A">
          <w:rPr>
            <w:rFonts w:eastAsia="MS Mincho"/>
            <w:b/>
            <w:bCs/>
            <w:sz w:val="20"/>
            <w:szCs w:val="20"/>
            <w:lang w:val="en-GB" w:eastAsia="de-DE"/>
          </w:rPr>
          <w:t>Obser</w:t>
        </w:r>
      </w:ins>
      <w:ins w:id="4" w:author="Hemish Parikh" w:date="2021-05-25T18:11:00Z">
        <w:r w:rsidR="005B600A">
          <w:rPr>
            <w:rFonts w:eastAsia="MS Mincho"/>
            <w:b/>
            <w:bCs/>
            <w:sz w:val="20"/>
            <w:szCs w:val="20"/>
            <w:lang w:val="en-GB" w:eastAsia="de-DE"/>
          </w:rPr>
          <w:t>vation</w:t>
        </w:r>
      </w:ins>
      <w:ins w:id="5" w:author="Hemish Parikh" w:date="2021-05-25T18:10:00Z">
        <w:r w:rsidR="005B600A" w:rsidRPr="00B15938"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</w:ins>
      <w:r w:rsidRPr="00B15938">
        <w:rPr>
          <w:rFonts w:eastAsia="MS Mincho"/>
          <w:b/>
          <w:bCs/>
          <w:sz w:val="20"/>
          <w:szCs w:val="20"/>
          <w:lang w:val="en-GB" w:eastAsia="de-DE"/>
        </w:rPr>
        <w:t>1:</w:t>
      </w:r>
      <w:r w:rsidRPr="00B15938">
        <w:rPr>
          <w:rFonts w:eastAsia="MS Mincho"/>
          <w:sz w:val="20"/>
          <w:szCs w:val="20"/>
          <w:lang w:val="en-GB" w:eastAsia="de-DE"/>
        </w:rPr>
        <w:t xml:space="preserve"> </w:t>
      </w:r>
      <w:r w:rsidR="00F36677">
        <w:rPr>
          <w:rFonts w:eastAsia="MS Mincho"/>
          <w:sz w:val="20"/>
          <w:szCs w:val="20"/>
          <w:lang w:val="en-GB" w:eastAsia="de-DE"/>
        </w:rPr>
        <w:t xml:space="preserve">Define a test framework to address LO position retrieval, without which the current FR2 IBE test procedure in TS38.521-2 cannot be implemented. </w:t>
      </w:r>
    </w:p>
    <w:p w14:paraId="006A07DE" w14:textId="1B3101A5" w:rsidR="00B15938" w:rsidRDefault="00B15938" w:rsidP="004D5476">
      <w:pPr>
        <w:pStyle w:val="ListParagraph"/>
        <w:spacing w:before="0" w:beforeAutospacing="0" w:after="0" w:afterAutospacing="0"/>
        <w:rPr>
          <w:ins w:id="6" w:author="Hemish Parikh" w:date="2021-05-25T18:13:00Z"/>
          <w:rFonts w:eastAsia="MS Mincho"/>
          <w:sz w:val="20"/>
          <w:szCs w:val="20"/>
          <w:lang w:val="en-GB" w:eastAsia="de-DE"/>
        </w:rPr>
      </w:pPr>
    </w:p>
    <w:p w14:paraId="4F6A3664" w14:textId="77777777" w:rsidR="005B600A" w:rsidRDefault="005B600A" w:rsidP="005B600A">
      <w:pPr>
        <w:rPr>
          <w:ins w:id="7" w:author="Hemish Parikh" w:date="2021-05-25T18:13:00Z"/>
          <w:rFonts w:ascii="Calibri" w:hAnsi="Calibri" w:cs="Calibri"/>
        </w:rPr>
      </w:pPr>
      <w:ins w:id="8" w:author="Hemish Parikh" w:date="2021-05-25T18:13:00Z">
        <w:r>
          <w:rPr>
            <w:b/>
            <w:bCs/>
          </w:rPr>
          <w:t xml:space="preserve">Proposal 1: </w:t>
        </w:r>
        <w:r>
          <w:t xml:space="preserve">Add following editor’s note </w:t>
        </w:r>
        <w:r w:rsidRPr="005B600A">
          <w:rPr>
            <w:b/>
            <w:bCs/>
            <w:sz w:val="18"/>
            <w:szCs w:val="18"/>
            <w:rPrChange w:id="9" w:author="Hemish Parikh" w:date="2021-05-25T18:18:00Z">
              <w:rPr>
                <w:b/>
                <w:bCs/>
              </w:rPr>
            </w:rPrChange>
          </w:rPr>
          <w:t>“</w:t>
        </w:r>
        <w:r w:rsidRPr="005B600A">
          <w:rPr>
            <w:i/>
            <w:iCs/>
            <w:color w:val="FF0000"/>
            <w:sz w:val="18"/>
            <w:szCs w:val="18"/>
            <w:lang w:eastAsia="ja-JP"/>
            <w:rPrChange w:id="10" w:author="Hemish Parikh" w:date="2021-05-25T18:18:00Z">
              <w:rPr>
                <w:i/>
                <w:iCs/>
                <w:color w:val="FF0000"/>
                <w:sz w:val="24"/>
                <w:szCs w:val="24"/>
                <w:lang w:eastAsia="ja-JP"/>
              </w:rPr>
            </w:rPrChange>
          </w:rPr>
          <w:t>Editor’s Note: This test is incomplete due to lack of RRC framework for LO position retrieval</w:t>
        </w:r>
        <w:r w:rsidRPr="005B600A">
          <w:rPr>
            <w:b/>
            <w:bCs/>
            <w:sz w:val="18"/>
            <w:szCs w:val="18"/>
            <w:rPrChange w:id="11" w:author="Hemish Parikh" w:date="2021-05-25T18:18:00Z">
              <w:rPr>
                <w:b/>
                <w:bCs/>
              </w:rPr>
            </w:rPrChange>
          </w:rPr>
          <w:t>”</w:t>
        </w:r>
        <w:r>
          <w:rPr>
            <w:b/>
            <w:bCs/>
          </w:rPr>
          <w:t xml:space="preserve"> </w:t>
        </w:r>
        <w:r>
          <w:t>to TS 38.521-2 clauses listed below.</w:t>
        </w:r>
      </w:ins>
    </w:p>
    <w:p w14:paraId="16FA0849" w14:textId="77777777" w:rsidR="005B600A" w:rsidRDefault="005B600A" w:rsidP="005B600A">
      <w:pPr>
        <w:pStyle w:val="ListParagraph"/>
        <w:numPr>
          <w:ilvl w:val="0"/>
          <w:numId w:val="8"/>
        </w:numPr>
        <w:spacing w:before="0" w:beforeAutospacing="0"/>
        <w:rPr>
          <w:ins w:id="12" w:author="Hemish Parikh" w:date="2021-05-25T18:13:00Z"/>
          <w:rFonts w:eastAsia="Times New Roman"/>
          <w:sz w:val="20"/>
          <w:szCs w:val="20"/>
          <w:lang w:val="en-GB" w:eastAsia="de-DE"/>
        </w:rPr>
      </w:pPr>
      <w:ins w:id="13" w:author="Hemish Parikh" w:date="2021-05-25T18:13:00Z">
        <w:r>
          <w:rPr>
            <w:rFonts w:eastAsia="Times New Roman"/>
            <w:sz w:val="20"/>
            <w:szCs w:val="20"/>
            <w:lang w:val="en-GB" w:eastAsia="de-DE"/>
          </w:rPr>
          <w:t>6.4A.2.1 Error vector magnitude for CA</w:t>
        </w:r>
      </w:ins>
    </w:p>
    <w:p w14:paraId="25EE3382" w14:textId="5615A223" w:rsidR="005B600A" w:rsidRPr="005B600A" w:rsidRDefault="005B600A" w:rsidP="005B600A">
      <w:pPr>
        <w:pStyle w:val="ListParagraph"/>
        <w:numPr>
          <w:ilvl w:val="0"/>
          <w:numId w:val="8"/>
        </w:numPr>
        <w:spacing w:before="0" w:beforeAutospacing="0"/>
        <w:rPr>
          <w:ins w:id="14" w:author="Hemish Parikh" w:date="2021-05-25T18:13:00Z"/>
          <w:rFonts w:eastAsia="Times New Roman"/>
          <w:sz w:val="20"/>
          <w:szCs w:val="20"/>
          <w:lang w:val="en-GB" w:eastAsia="de-DE"/>
          <w:rPrChange w:id="15" w:author="Hemish Parikh" w:date="2021-05-25T18:13:00Z">
            <w:rPr>
              <w:ins w:id="16" w:author="Hemish Parikh" w:date="2021-05-25T18:13:00Z"/>
            </w:rPr>
          </w:rPrChange>
        </w:rPr>
        <w:pPrChange w:id="17" w:author="Hemish Parikh" w:date="2021-05-25T18:13:00Z">
          <w:pPr>
            <w:pStyle w:val="Heading4"/>
            <w:numPr>
              <w:ilvl w:val="0"/>
              <w:numId w:val="8"/>
            </w:numPr>
            <w:tabs>
              <w:tab w:val="clear" w:pos="851"/>
              <w:tab w:val="num" w:pos="425"/>
            </w:tabs>
            <w:spacing w:before="0" w:after="0"/>
            <w:ind w:left="425" w:hanging="425"/>
          </w:pPr>
        </w:pPrChange>
      </w:pPr>
      <w:ins w:id="18" w:author="Hemish Parikh" w:date="2021-05-25T18:13:00Z">
        <w:r w:rsidRPr="005B600A">
          <w:rPr>
            <w:rFonts w:ascii="Calibri" w:eastAsia="Times New Roman" w:hAnsi="Calibri" w:cs="Calibri"/>
            <w:sz w:val="20"/>
            <w:rPrChange w:id="19" w:author="Hemish Parikh" w:date="2021-05-25T18:13:00Z">
              <w:rPr/>
            </w:rPrChange>
          </w:rPr>
          <w:t>6.4A.2.2 Carrier Leakage for CA</w:t>
        </w:r>
      </w:ins>
    </w:p>
    <w:p w14:paraId="3E3ACAE8" w14:textId="77777777" w:rsidR="005B600A" w:rsidRDefault="005B600A" w:rsidP="005B600A">
      <w:pPr>
        <w:pStyle w:val="ListParagraph"/>
        <w:numPr>
          <w:ilvl w:val="0"/>
          <w:numId w:val="8"/>
        </w:numPr>
        <w:rPr>
          <w:ins w:id="20" w:author="Hemish Parikh" w:date="2021-05-25T18:13:00Z"/>
          <w:rFonts w:ascii="Calibri" w:eastAsia="Times New Roman" w:hAnsi="Calibri" w:cs="Calibri"/>
          <w:sz w:val="20"/>
          <w:szCs w:val="20"/>
          <w:lang w:val="en-GB" w:eastAsia="de-DE"/>
        </w:rPr>
      </w:pPr>
      <w:ins w:id="21" w:author="Hemish Parikh" w:date="2021-05-25T18:13:00Z">
        <w:r>
          <w:rPr>
            <w:rFonts w:ascii="Calibri" w:eastAsia="Times New Roman" w:hAnsi="Calibri" w:cs="Calibri"/>
            <w:sz w:val="20"/>
            <w:szCs w:val="20"/>
            <w:lang w:val="en-GB" w:eastAsia="de-DE"/>
          </w:rPr>
          <w:t>6.4A.2.3: In-band emissions for CA</w:t>
        </w:r>
      </w:ins>
    </w:p>
    <w:p w14:paraId="70870776" w14:textId="77777777" w:rsidR="005B600A" w:rsidRDefault="005B600A" w:rsidP="005B600A">
      <w:pPr>
        <w:pStyle w:val="ListParagraph"/>
        <w:numPr>
          <w:ilvl w:val="0"/>
          <w:numId w:val="8"/>
        </w:numPr>
        <w:rPr>
          <w:ins w:id="22" w:author="Hemish Parikh" w:date="2021-05-25T18:13:00Z"/>
          <w:rFonts w:ascii="Calibri" w:eastAsia="Times New Roman" w:hAnsi="Calibri" w:cs="Calibri"/>
          <w:sz w:val="20"/>
          <w:szCs w:val="20"/>
          <w:lang w:val="en-GB" w:eastAsia="de-DE"/>
        </w:rPr>
      </w:pPr>
      <w:ins w:id="23" w:author="Hemish Parikh" w:date="2021-05-25T18:13:00Z">
        <w:r>
          <w:rPr>
            <w:rFonts w:ascii="Calibri" w:eastAsia="Times New Roman" w:hAnsi="Calibri" w:cs="Calibri"/>
            <w:sz w:val="20"/>
            <w:szCs w:val="20"/>
            <w:lang w:val="en-GB" w:eastAsia="de-DE"/>
          </w:rPr>
          <w:t xml:space="preserve">6.4A.2.4 EVM equalizer spectrum flatness for CA </w:t>
        </w:r>
      </w:ins>
    </w:p>
    <w:p w14:paraId="07362A43" w14:textId="77777777" w:rsidR="005B600A" w:rsidRDefault="005B600A" w:rsidP="005B600A">
      <w:pPr>
        <w:pStyle w:val="ListParagraph"/>
        <w:numPr>
          <w:ilvl w:val="0"/>
          <w:numId w:val="8"/>
        </w:numPr>
        <w:rPr>
          <w:ins w:id="24" w:author="Hemish Parikh" w:date="2021-05-25T18:13:00Z"/>
          <w:rFonts w:ascii="Calibri" w:eastAsia="Times New Roman" w:hAnsi="Calibri" w:cs="Calibri"/>
          <w:sz w:val="20"/>
          <w:szCs w:val="20"/>
          <w:lang w:val="en-GB" w:eastAsia="de-DE"/>
        </w:rPr>
      </w:pPr>
      <w:ins w:id="25" w:author="Hemish Parikh" w:date="2021-05-25T18:13:00Z">
        <w:r>
          <w:rPr>
            <w:rFonts w:ascii="Calibri" w:eastAsia="Times New Roman" w:hAnsi="Calibri" w:cs="Calibri"/>
            <w:sz w:val="20"/>
            <w:szCs w:val="20"/>
            <w:lang w:val="en-GB" w:eastAsia="de-DE"/>
          </w:rPr>
          <w:t>6.4B.2.4.1_1 Error Vector Magnitude for inter-band EN-DC including FR2 (&gt;2 CCs)</w:t>
        </w:r>
      </w:ins>
    </w:p>
    <w:p w14:paraId="44001180" w14:textId="77777777" w:rsidR="005B600A" w:rsidRDefault="005B600A" w:rsidP="005B600A">
      <w:pPr>
        <w:pStyle w:val="ListParagraph"/>
        <w:numPr>
          <w:ilvl w:val="0"/>
          <w:numId w:val="8"/>
        </w:numPr>
        <w:rPr>
          <w:ins w:id="26" w:author="Hemish Parikh" w:date="2021-05-25T18:13:00Z"/>
          <w:rFonts w:ascii="Calibri" w:eastAsia="Times New Roman" w:hAnsi="Calibri" w:cs="Calibri"/>
          <w:sz w:val="20"/>
          <w:szCs w:val="20"/>
          <w:lang w:val="en-GB" w:eastAsia="de-DE"/>
        </w:rPr>
      </w:pPr>
      <w:ins w:id="27" w:author="Hemish Parikh" w:date="2021-05-25T18:13:00Z">
        <w:r>
          <w:rPr>
            <w:rFonts w:ascii="Calibri" w:eastAsia="Times New Roman" w:hAnsi="Calibri" w:cs="Calibri"/>
            <w:sz w:val="20"/>
            <w:szCs w:val="20"/>
            <w:lang w:val="en-GB" w:eastAsia="de-DE"/>
          </w:rPr>
          <w:t>6.4B.2.4.2_1 Carrier Leakage for inter-band EN-DC including FR2 (&gt;2 CCs)</w:t>
        </w:r>
      </w:ins>
    </w:p>
    <w:p w14:paraId="647E7119" w14:textId="77777777" w:rsidR="005B600A" w:rsidRDefault="005B600A" w:rsidP="005B600A">
      <w:pPr>
        <w:pStyle w:val="ListParagraph"/>
        <w:numPr>
          <w:ilvl w:val="0"/>
          <w:numId w:val="8"/>
        </w:numPr>
        <w:rPr>
          <w:ins w:id="28" w:author="Hemish Parikh" w:date="2021-05-25T18:13:00Z"/>
          <w:rFonts w:ascii="Calibri" w:eastAsia="Times New Roman" w:hAnsi="Calibri" w:cs="Calibri"/>
          <w:sz w:val="20"/>
          <w:szCs w:val="20"/>
          <w:lang w:val="en-GB" w:eastAsia="de-DE"/>
        </w:rPr>
      </w:pPr>
      <w:ins w:id="29" w:author="Hemish Parikh" w:date="2021-05-25T18:13:00Z">
        <w:r>
          <w:rPr>
            <w:rFonts w:ascii="Calibri" w:eastAsia="Times New Roman" w:hAnsi="Calibri" w:cs="Calibri"/>
            <w:sz w:val="20"/>
            <w:szCs w:val="20"/>
            <w:lang w:val="en-GB" w:eastAsia="de-DE"/>
          </w:rPr>
          <w:t>6.4B.2.4.3_1 In-band Emissions for inter-band EN-DC including FR2 (&gt;2 CCs)</w:t>
        </w:r>
      </w:ins>
    </w:p>
    <w:p w14:paraId="4218E085" w14:textId="123B4D6F" w:rsidR="005B600A" w:rsidRDefault="005B600A" w:rsidP="005B600A">
      <w:pPr>
        <w:pStyle w:val="ListParagraph"/>
        <w:numPr>
          <w:ilvl w:val="0"/>
          <w:numId w:val="8"/>
        </w:numPr>
        <w:rPr>
          <w:ins w:id="30" w:author="Hemish Parikh" w:date="2021-05-25T18:19:00Z"/>
          <w:rFonts w:ascii="Calibri" w:eastAsia="Times New Roman" w:hAnsi="Calibri" w:cs="Calibri"/>
          <w:sz w:val="20"/>
          <w:szCs w:val="20"/>
          <w:lang w:val="en-GB" w:eastAsia="de-DE"/>
        </w:rPr>
      </w:pPr>
      <w:ins w:id="31" w:author="Hemish Parikh" w:date="2021-05-25T18:13:00Z">
        <w:r w:rsidRPr="005B600A">
          <w:rPr>
            <w:rFonts w:ascii="Calibri" w:eastAsia="Times New Roman" w:hAnsi="Calibri" w:cs="Calibri"/>
            <w:sz w:val="20"/>
            <w:szCs w:val="20"/>
            <w:lang w:val="en-GB" w:eastAsia="de-DE"/>
          </w:rPr>
          <w:t>6.4A.2.5 EVM spectral flatness for pi/2 BPSK modulation with spectrum shaping for CA</w:t>
        </w:r>
      </w:ins>
    </w:p>
    <w:p w14:paraId="768B3A89" w14:textId="77777777" w:rsidR="00023F3E" w:rsidRPr="00023F3E" w:rsidRDefault="00023F3E" w:rsidP="00023F3E">
      <w:pPr>
        <w:rPr>
          <w:ins w:id="32" w:author="Hemish Parikh" w:date="2021-05-25T18:19:00Z"/>
          <w:rFonts w:ascii="Calibri" w:eastAsiaTheme="minorHAnsi" w:hAnsi="Calibri" w:cs="Calibri"/>
        </w:rPr>
        <w:pPrChange w:id="33" w:author="Hemish Parikh" w:date="2021-05-25T18:19:00Z">
          <w:pPr>
            <w:pStyle w:val="ListParagraph"/>
            <w:numPr>
              <w:numId w:val="8"/>
            </w:numPr>
            <w:ind w:left="720" w:hanging="360"/>
          </w:pPr>
        </w:pPrChange>
      </w:pPr>
      <w:ins w:id="34" w:author="Hemish Parikh" w:date="2021-05-25T18:19:00Z">
        <w:r w:rsidRPr="00023F3E">
          <w:rPr>
            <w:b/>
            <w:bCs/>
          </w:rPr>
          <w:t xml:space="preserve">Observation 2: </w:t>
        </w:r>
        <w:r>
          <w:t>Some test procedures listed in Proposal 1 incorrectly have missed including the “</w:t>
        </w:r>
        <w:r w:rsidRPr="00023F3E">
          <w:rPr>
            <w:i/>
            <w:iCs/>
          </w:rPr>
          <w:t xml:space="preserve">Retrieve the LO position…” </w:t>
        </w:r>
        <w:r>
          <w:t>step in test procedure and needs to be corrected.  </w:t>
        </w:r>
      </w:ins>
    </w:p>
    <w:p w14:paraId="5651A2E3" w14:textId="77777777" w:rsidR="00023F3E" w:rsidRDefault="00023F3E" w:rsidP="00023F3E">
      <w:pPr>
        <w:textAlignment w:val="center"/>
        <w:rPr>
          <w:ins w:id="35" w:author="Hemish Parikh" w:date="2021-05-25T18:19:00Z"/>
        </w:rPr>
        <w:pPrChange w:id="36" w:author="Hemish Parikh" w:date="2021-05-25T18:19:00Z">
          <w:pPr>
            <w:pStyle w:val="ListParagraph"/>
            <w:numPr>
              <w:numId w:val="8"/>
            </w:numPr>
            <w:ind w:left="720" w:hanging="360"/>
            <w:textAlignment w:val="center"/>
          </w:pPr>
        </w:pPrChange>
      </w:pPr>
      <w:ins w:id="37" w:author="Hemish Parikh" w:date="2021-05-25T18:19:00Z">
        <w:r w:rsidRPr="00023F3E">
          <w:rPr>
            <w:b/>
            <w:bCs/>
          </w:rPr>
          <w:t xml:space="preserve">Proposal 2: </w:t>
        </w:r>
        <w:r>
          <w:t>Bring clarification CRs to ensure that the required “</w:t>
        </w:r>
        <w:r w:rsidRPr="00023F3E">
          <w:rPr>
            <w:i/>
            <w:iCs/>
          </w:rPr>
          <w:t xml:space="preserve">Retrieve the LO position…” </w:t>
        </w:r>
        <w:r>
          <w:t>step is added to all the test procedures listed in Proposal 1. To be addressed via AP # 91e.21(a).</w:t>
        </w:r>
      </w:ins>
    </w:p>
    <w:p w14:paraId="08164D3B" w14:textId="77777777" w:rsidR="00023F3E" w:rsidRPr="00023F3E" w:rsidRDefault="00023F3E" w:rsidP="00023F3E">
      <w:pPr>
        <w:rPr>
          <w:rFonts w:ascii="Calibri" w:eastAsia="Times New Roman" w:hAnsi="Calibri" w:cs="Calibri"/>
          <w:rPrChange w:id="38" w:author="Hemish Parikh" w:date="2021-05-25T18:19:00Z">
            <w:rPr>
              <w:rFonts w:eastAsia="MS Mincho"/>
              <w:sz w:val="20"/>
              <w:szCs w:val="20"/>
              <w:lang w:val="en-GB" w:eastAsia="de-DE"/>
            </w:rPr>
          </w:rPrChange>
        </w:rPr>
        <w:pPrChange w:id="39" w:author="Hemish Parikh" w:date="2021-05-25T18:19:00Z">
          <w:pPr>
            <w:pStyle w:val="ListParagraph"/>
            <w:spacing w:before="0" w:beforeAutospacing="0" w:after="0" w:afterAutospacing="0"/>
          </w:pPr>
        </w:pPrChange>
      </w:pPr>
    </w:p>
    <w:p w14:paraId="461D2832" w14:textId="77777777" w:rsidR="0082711C" w:rsidRDefault="0082711C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7B120DC6" w14:textId="2D1B2BF8" w:rsidR="00F45527" w:rsidRDefault="00F45527" w:rsidP="00F45527">
      <w:pPr>
        <w:pStyle w:val="ListParagraph"/>
        <w:numPr>
          <w:ilvl w:val="0"/>
          <w:numId w:val="6"/>
        </w:numPr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F45527">
        <w:rPr>
          <w:rFonts w:eastAsia="MS Mincho"/>
          <w:b/>
          <w:bCs/>
          <w:sz w:val="20"/>
          <w:szCs w:val="20"/>
          <w:u w:val="single"/>
          <w:lang w:val="en-GB" w:eastAsia="de-DE"/>
        </w:rPr>
        <w:t xml:space="preserve">FR2 DL CC configuration for </w:t>
      </w:r>
      <w:r>
        <w:rPr>
          <w:rFonts w:eastAsia="MS Mincho"/>
          <w:b/>
          <w:bCs/>
          <w:sz w:val="20"/>
          <w:szCs w:val="20"/>
          <w:u w:val="single"/>
          <w:lang w:val="en-GB" w:eastAsia="de-DE"/>
        </w:rPr>
        <w:t xml:space="preserve">all </w:t>
      </w:r>
      <w:r w:rsidRPr="00F45527">
        <w:rPr>
          <w:rFonts w:eastAsia="MS Mincho"/>
          <w:b/>
          <w:bCs/>
          <w:sz w:val="20"/>
          <w:szCs w:val="20"/>
          <w:u w:val="single"/>
          <w:lang w:val="en-GB" w:eastAsia="de-DE"/>
        </w:rPr>
        <w:t>Tx UL CA test cases:</w:t>
      </w:r>
      <w:r>
        <w:rPr>
          <w:rFonts w:eastAsia="MS Mincho"/>
          <w:sz w:val="20"/>
          <w:szCs w:val="20"/>
          <w:lang w:val="en-GB" w:eastAsia="de-DE"/>
        </w:rPr>
        <w:t xml:space="preserve"> </w:t>
      </w:r>
    </w:p>
    <w:p w14:paraId="3EB9F953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48EACAFD" w14:textId="4A40B93A" w:rsidR="008F3AB9" w:rsidRDefault="008F3AB9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sz w:val="20"/>
          <w:szCs w:val="20"/>
          <w:lang w:val="en-GB" w:eastAsia="de-DE"/>
        </w:rPr>
        <w:lastRenderedPageBreak/>
        <w:t xml:space="preserve">The </w:t>
      </w:r>
      <w:r w:rsidR="00211B53" w:rsidRPr="00FE18D5">
        <w:rPr>
          <w:rFonts w:eastAsia="MS Mincho"/>
          <w:sz w:val="20"/>
          <w:szCs w:val="20"/>
          <w:highlight w:val="cyan"/>
          <w:lang w:val="en-GB" w:eastAsia="de-DE"/>
        </w:rPr>
        <w:t>highlighted portion</w:t>
      </w:r>
      <w:r w:rsidR="00211B53">
        <w:rPr>
          <w:rFonts w:eastAsia="MS Mincho"/>
          <w:sz w:val="20"/>
          <w:szCs w:val="20"/>
          <w:lang w:val="en-GB" w:eastAsia="de-DE"/>
        </w:rPr>
        <w:t xml:space="preserve"> in the </w:t>
      </w:r>
      <w:r>
        <w:rPr>
          <w:rFonts w:eastAsia="MS Mincho"/>
          <w:sz w:val="20"/>
          <w:szCs w:val="20"/>
          <w:lang w:val="en-GB" w:eastAsia="de-DE"/>
        </w:rPr>
        <w:t xml:space="preserve">snippet below from 38.101-2 -&gt; 5.3A.4 indicates that all </w:t>
      </w:r>
      <w:r w:rsidR="00E872C3">
        <w:rPr>
          <w:rFonts w:eastAsia="MS Mincho"/>
          <w:sz w:val="20"/>
          <w:szCs w:val="20"/>
          <w:lang w:val="en-GB" w:eastAsia="de-DE"/>
        </w:rPr>
        <w:t xml:space="preserve">FR2 </w:t>
      </w:r>
      <w:r>
        <w:rPr>
          <w:rFonts w:eastAsia="MS Mincho"/>
          <w:sz w:val="20"/>
          <w:szCs w:val="20"/>
          <w:lang w:val="en-GB" w:eastAsia="de-DE"/>
        </w:rPr>
        <w:t xml:space="preserve">UL CA requirements apply for test condition DL CC &gt;= UL CC. </w:t>
      </w:r>
    </w:p>
    <w:p w14:paraId="26FA163C" w14:textId="64CFFF29" w:rsidR="008F3AB9" w:rsidRDefault="008F3AB9" w:rsidP="00E872C3">
      <w:pPr>
        <w:pStyle w:val="ListParagraph"/>
        <w:spacing w:before="0" w:beforeAutospacing="0" w:after="0" w:afterAutospacing="0"/>
        <w:jc w:val="center"/>
        <w:rPr>
          <w:rFonts w:eastAsia="MS Mincho"/>
          <w:sz w:val="20"/>
          <w:szCs w:val="20"/>
          <w:lang w:val="en-GB" w:eastAsia="de-DE"/>
        </w:rPr>
      </w:pPr>
    </w:p>
    <w:p w14:paraId="5BC46BB1" w14:textId="77777777" w:rsidR="00FE18D5" w:rsidRPr="00B52BC8" w:rsidRDefault="00FE18D5" w:rsidP="00FE18D5">
      <w:pPr>
        <w:pStyle w:val="Heading3"/>
        <w:numPr>
          <w:ilvl w:val="0"/>
          <w:numId w:val="0"/>
        </w:numPr>
        <w:ind w:left="400"/>
        <w:rPr>
          <w:i/>
          <w:iCs/>
          <w:sz w:val="16"/>
          <w:szCs w:val="16"/>
        </w:rPr>
      </w:pPr>
      <w:bookmarkStart w:id="40" w:name="_Toc21340735"/>
      <w:bookmarkStart w:id="41" w:name="_Toc29805182"/>
      <w:bookmarkStart w:id="42" w:name="_Toc36456391"/>
      <w:bookmarkStart w:id="43" w:name="_Toc36469489"/>
      <w:bookmarkStart w:id="44" w:name="_Toc37253898"/>
      <w:bookmarkStart w:id="45" w:name="_Toc37322755"/>
      <w:bookmarkStart w:id="46" w:name="_Toc37324161"/>
      <w:bookmarkStart w:id="47" w:name="_Toc45889684"/>
      <w:bookmarkStart w:id="48" w:name="_Toc52196338"/>
      <w:bookmarkStart w:id="49" w:name="_Toc52197318"/>
      <w:bookmarkStart w:id="50" w:name="_Toc53173041"/>
      <w:bookmarkStart w:id="51" w:name="_Toc53173410"/>
      <w:bookmarkStart w:id="52" w:name="_Toc61118665"/>
      <w:bookmarkStart w:id="53" w:name="_Toc61119047"/>
      <w:bookmarkStart w:id="54" w:name="_Toc61119428"/>
      <w:bookmarkStart w:id="55" w:name="_Toc67923619"/>
      <w:bookmarkStart w:id="56" w:name="_Hlk71194451"/>
      <w:r w:rsidRPr="00B52BC8">
        <w:rPr>
          <w:i/>
          <w:iCs/>
          <w:sz w:val="16"/>
          <w:szCs w:val="16"/>
        </w:rPr>
        <w:t>5.3A.4</w:t>
      </w:r>
      <w:r w:rsidRPr="00B52BC8">
        <w:rPr>
          <w:i/>
          <w:iCs/>
          <w:sz w:val="16"/>
          <w:szCs w:val="16"/>
        </w:rPr>
        <w:tab/>
        <w:t>UE channel bandwidth per operating band for CA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9643FF7" w14:textId="77777777" w:rsidR="00FE18D5" w:rsidRPr="00B52BC8" w:rsidRDefault="00FE18D5" w:rsidP="00FE18D5">
      <w:pPr>
        <w:ind w:left="400"/>
        <w:rPr>
          <w:rFonts w:eastAsia="SimSun"/>
          <w:i/>
          <w:iCs/>
          <w:sz w:val="16"/>
          <w:szCs w:val="16"/>
        </w:rPr>
      </w:pPr>
      <w:r w:rsidRPr="00B52BC8">
        <w:rPr>
          <w:i/>
          <w:iCs/>
          <w:sz w:val="16"/>
          <w:szCs w:val="16"/>
        </w:rPr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B52BC8">
        <w:rPr>
          <w:rFonts w:eastAsia="SimSun"/>
          <w:i/>
          <w:iCs/>
          <w:sz w:val="16"/>
          <w:szCs w:val="16"/>
          <w:highlight w:val="cyan"/>
        </w:rPr>
        <w:t xml:space="preserve">The requirements are applicable only when Uplink CCs are configured within the frequency range between </w:t>
      </w:r>
      <w:r w:rsidRPr="00B52BC8">
        <w:rPr>
          <w:rFonts w:eastAsia="SimSun"/>
          <w:i/>
          <w:iCs/>
          <w:sz w:val="16"/>
          <w:szCs w:val="16"/>
          <w:highlight w:val="cyan"/>
          <w:lang w:eastAsia="ja-JP"/>
        </w:rPr>
        <w:t>lower edge of lowest downlink component carrier and upper edge of highest downlink component carrier</w:t>
      </w:r>
      <w:r w:rsidRPr="00B52BC8">
        <w:rPr>
          <w:rFonts w:eastAsia="SimSun"/>
          <w:i/>
          <w:iCs/>
          <w:sz w:val="16"/>
          <w:szCs w:val="16"/>
          <w:highlight w:val="cyan"/>
        </w:rPr>
        <w:t>.</w:t>
      </w:r>
    </w:p>
    <w:bookmarkEnd w:id="56"/>
    <w:p w14:paraId="433CB312" w14:textId="300EC588" w:rsidR="008F3AB9" w:rsidRPr="00FE18D5" w:rsidRDefault="008F3AB9" w:rsidP="004D5476">
      <w:pPr>
        <w:pStyle w:val="ListParagraph"/>
        <w:spacing w:before="0" w:beforeAutospacing="0" w:after="0" w:afterAutospacing="0"/>
        <w:rPr>
          <w:rFonts w:eastAsia="MS Mincho"/>
          <w:i/>
          <w:iCs/>
          <w:sz w:val="16"/>
          <w:szCs w:val="16"/>
          <w:lang w:val="en-GB" w:eastAsia="de-DE"/>
        </w:rPr>
      </w:pPr>
    </w:p>
    <w:p w14:paraId="25EC38B3" w14:textId="4564B8C6" w:rsidR="004D5476" w:rsidRDefault="006D0372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del w:id="57" w:author="Hemish Parikh" w:date="2021-05-25T18:15:00Z">
        <w:r w:rsidDel="005B600A">
          <w:rPr>
            <w:b/>
            <w:bCs/>
            <w:sz w:val="20"/>
            <w:szCs w:val="20"/>
            <w:lang w:val="en-GB"/>
          </w:rPr>
          <w:delText>Observation</w:delText>
        </w:r>
        <w:r w:rsidRPr="00110313" w:rsidDel="005B600A">
          <w:rPr>
            <w:b/>
            <w:bCs/>
            <w:sz w:val="20"/>
            <w:szCs w:val="20"/>
            <w:lang w:val="en-GB"/>
          </w:rPr>
          <w:delText xml:space="preserve"> </w:delText>
        </w:r>
        <w:r w:rsidDel="005B600A">
          <w:rPr>
            <w:b/>
            <w:bCs/>
            <w:sz w:val="20"/>
            <w:szCs w:val="20"/>
            <w:lang w:val="en-GB"/>
          </w:rPr>
          <w:delText xml:space="preserve">2: </w:delText>
        </w:r>
      </w:del>
      <w:r w:rsidR="004D5476">
        <w:rPr>
          <w:rFonts w:eastAsia="MS Mincho"/>
          <w:sz w:val="20"/>
          <w:szCs w:val="20"/>
          <w:lang w:val="en-GB" w:eastAsia="de-DE"/>
        </w:rPr>
        <w:t xml:space="preserve">Currently RAN 5 testing </w:t>
      </w:r>
      <w:r w:rsidR="00B15938">
        <w:rPr>
          <w:rFonts w:eastAsia="MS Mincho"/>
          <w:sz w:val="20"/>
          <w:szCs w:val="20"/>
          <w:lang w:val="en-GB" w:eastAsia="de-DE"/>
        </w:rPr>
        <w:t xml:space="preserve">for all </w:t>
      </w:r>
      <w:r w:rsidR="004D5476">
        <w:rPr>
          <w:rFonts w:eastAsia="MS Mincho"/>
          <w:sz w:val="20"/>
          <w:szCs w:val="20"/>
          <w:lang w:val="en-GB" w:eastAsia="de-DE"/>
        </w:rPr>
        <w:t xml:space="preserve">FR2 </w:t>
      </w:r>
      <w:r w:rsidR="00B15938">
        <w:rPr>
          <w:rFonts w:eastAsia="MS Mincho"/>
          <w:sz w:val="20"/>
          <w:szCs w:val="20"/>
          <w:lang w:val="en-GB" w:eastAsia="de-DE"/>
        </w:rPr>
        <w:t xml:space="preserve">Tx </w:t>
      </w:r>
      <w:r w:rsidR="004D5476">
        <w:rPr>
          <w:rFonts w:eastAsia="MS Mincho"/>
          <w:sz w:val="20"/>
          <w:szCs w:val="20"/>
          <w:lang w:val="en-GB" w:eastAsia="de-DE"/>
        </w:rPr>
        <w:t xml:space="preserve">UL CA </w:t>
      </w:r>
      <w:r w:rsidR="00B15938">
        <w:rPr>
          <w:rFonts w:eastAsia="MS Mincho"/>
          <w:sz w:val="20"/>
          <w:szCs w:val="20"/>
          <w:lang w:val="en-GB" w:eastAsia="de-DE"/>
        </w:rPr>
        <w:t xml:space="preserve">test cases configures </w:t>
      </w:r>
      <w:r w:rsidR="004D5476">
        <w:rPr>
          <w:rFonts w:eastAsia="MS Mincho"/>
          <w:sz w:val="20"/>
          <w:szCs w:val="20"/>
          <w:lang w:val="en-GB" w:eastAsia="de-DE"/>
        </w:rPr>
        <w:t xml:space="preserve">DL </w:t>
      </w:r>
      <w:r w:rsidR="00B15938">
        <w:rPr>
          <w:rFonts w:eastAsia="MS Mincho"/>
          <w:sz w:val="20"/>
          <w:szCs w:val="20"/>
          <w:lang w:val="en-GB" w:eastAsia="de-DE"/>
        </w:rPr>
        <w:t>S</w:t>
      </w:r>
      <w:r w:rsidR="004D5476">
        <w:rPr>
          <w:rFonts w:eastAsia="MS Mincho"/>
          <w:sz w:val="20"/>
          <w:szCs w:val="20"/>
          <w:lang w:val="en-GB" w:eastAsia="de-DE"/>
        </w:rPr>
        <w:t>CC</w:t>
      </w:r>
      <w:r w:rsidR="00B15938">
        <w:rPr>
          <w:rFonts w:eastAsia="MS Mincho"/>
          <w:sz w:val="20"/>
          <w:szCs w:val="20"/>
          <w:lang w:val="en-GB" w:eastAsia="de-DE"/>
        </w:rPr>
        <w:t xml:space="preserve"> as shown in example test procedure below but does not specify the number of DL SCC configured.</w:t>
      </w:r>
      <w:r w:rsidR="004D5476">
        <w:rPr>
          <w:rFonts w:eastAsia="MS Mincho"/>
          <w:sz w:val="20"/>
          <w:szCs w:val="20"/>
          <w:lang w:val="en-GB" w:eastAsia="de-DE"/>
        </w:rPr>
        <w:t xml:space="preserve">  </w:t>
      </w:r>
    </w:p>
    <w:p w14:paraId="03B94A6C" w14:textId="34CFB32F" w:rsidR="00B15938" w:rsidRPr="0082711C" w:rsidRDefault="00FB432B" w:rsidP="00B15938">
      <w:pPr>
        <w:pStyle w:val="H6"/>
        <w:ind w:hanging="1417"/>
        <w:rPr>
          <w:i/>
          <w:iCs/>
          <w:sz w:val="16"/>
          <w:szCs w:val="16"/>
        </w:rPr>
      </w:pPr>
      <w:r w:rsidRPr="0082711C">
        <w:rPr>
          <w:i/>
          <w:iCs/>
          <w:sz w:val="16"/>
          <w:szCs w:val="16"/>
        </w:rPr>
        <w:t xml:space="preserve">38.521-2 -&gt; </w:t>
      </w:r>
      <w:r w:rsidR="00B15938" w:rsidRPr="0082711C">
        <w:rPr>
          <w:i/>
          <w:iCs/>
          <w:sz w:val="16"/>
          <w:szCs w:val="16"/>
        </w:rPr>
        <w:t>6.2A.1.1.1.4.2</w:t>
      </w:r>
      <w:r w:rsidR="00B15938" w:rsidRPr="0082711C">
        <w:rPr>
          <w:i/>
          <w:iCs/>
          <w:sz w:val="16"/>
          <w:szCs w:val="16"/>
        </w:rPr>
        <w:tab/>
        <w:t>Test procedure</w:t>
      </w:r>
    </w:p>
    <w:p w14:paraId="7668D0FF" w14:textId="5614A266" w:rsidR="00B15938" w:rsidRPr="00E2021B" w:rsidRDefault="00B15938" w:rsidP="0082711C">
      <w:pPr>
        <w:pStyle w:val="B1"/>
        <w:ind w:left="852" w:firstLine="272"/>
        <w:rPr>
          <w:b/>
          <w:bCs/>
          <w:i/>
          <w:iCs/>
          <w:color w:val="000000"/>
          <w:sz w:val="16"/>
          <w:szCs w:val="16"/>
        </w:rPr>
      </w:pPr>
      <w:r w:rsidRPr="0082711C">
        <w:rPr>
          <w:i/>
          <w:iCs/>
          <w:color w:val="000000"/>
          <w:sz w:val="16"/>
          <w:szCs w:val="16"/>
        </w:rPr>
        <w:t xml:space="preserve">1. </w:t>
      </w:r>
      <w:r w:rsidRPr="00E2021B">
        <w:rPr>
          <w:b/>
          <w:bCs/>
          <w:i/>
          <w:iCs/>
          <w:color w:val="000000"/>
          <w:sz w:val="16"/>
          <w:szCs w:val="16"/>
        </w:rPr>
        <w:t xml:space="preserve">Configure SCC according to Annex </w:t>
      </w:r>
      <w:r w:rsidRPr="00E2021B">
        <w:rPr>
          <w:b/>
          <w:bCs/>
          <w:i/>
          <w:iCs/>
          <w:color w:val="000000"/>
          <w:sz w:val="16"/>
          <w:szCs w:val="16"/>
          <w:lang w:eastAsia="ko-KR"/>
        </w:rPr>
        <w:t>C.0, C.1, C.2</w:t>
      </w:r>
      <w:r w:rsidRPr="00E2021B">
        <w:rPr>
          <w:b/>
          <w:bCs/>
          <w:i/>
          <w:iCs/>
          <w:color w:val="000000"/>
          <w:sz w:val="16"/>
          <w:szCs w:val="16"/>
        </w:rPr>
        <w:t xml:space="preserve"> for all downlink physical channels.</w:t>
      </w:r>
    </w:p>
    <w:p w14:paraId="2E26B695" w14:textId="0B4BFDDA" w:rsidR="00B15938" w:rsidRPr="0082711C" w:rsidRDefault="00B15938" w:rsidP="0082711C">
      <w:pPr>
        <w:pStyle w:val="B1"/>
        <w:ind w:left="852" w:firstLine="272"/>
        <w:rPr>
          <w:i/>
          <w:iCs/>
          <w:color w:val="000000"/>
          <w:sz w:val="16"/>
          <w:szCs w:val="16"/>
        </w:rPr>
      </w:pPr>
      <w:r w:rsidRPr="0082711C">
        <w:rPr>
          <w:i/>
          <w:iCs/>
          <w:color w:val="000000"/>
          <w:sz w:val="16"/>
          <w:szCs w:val="16"/>
        </w:rPr>
        <w:t>2. The SS shall configure SCC as per TS 38.508-1 [10] subclause 5.5.1. Message contents are defined in clause 6.2A.1.1.1.4.3.</w:t>
      </w:r>
    </w:p>
    <w:p w14:paraId="7D195DE9" w14:textId="77777777" w:rsidR="0082711C" w:rsidRPr="0082711C" w:rsidRDefault="0082711C" w:rsidP="0082711C">
      <w:pPr>
        <w:pStyle w:val="B1"/>
        <w:ind w:left="1408"/>
        <w:rPr>
          <w:i/>
          <w:iCs/>
          <w:sz w:val="16"/>
          <w:szCs w:val="16"/>
        </w:rPr>
      </w:pPr>
      <w:r w:rsidRPr="0082711C">
        <w:rPr>
          <w:i/>
          <w:iCs/>
          <w:sz w:val="16"/>
          <w:szCs w:val="16"/>
        </w:rPr>
        <w:t xml:space="preserve">3. </w:t>
      </w:r>
      <w:r w:rsidRPr="0082711C">
        <w:rPr>
          <w:i/>
          <w:iCs/>
          <w:sz w:val="16"/>
          <w:szCs w:val="16"/>
        </w:rPr>
        <w:tab/>
        <w:t>…..</w:t>
      </w:r>
    </w:p>
    <w:p w14:paraId="7247FF9E" w14:textId="429D931C" w:rsidR="004D5476" w:rsidRDefault="004D5476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2AF39003" w14:textId="588043DD" w:rsidR="00B15938" w:rsidRDefault="00B15938" w:rsidP="00B15938">
      <w:pPr>
        <w:spacing w:after="0"/>
        <w:textAlignment w:val="center"/>
      </w:pPr>
      <w:r w:rsidRPr="00B15938">
        <w:rPr>
          <w:b/>
          <w:bCs/>
        </w:rPr>
        <w:t xml:space="preserve">Proposal </w:t>
      </w:r>
      <w:ins w:id="58" w:author="Hemish Parikh" w:date="2021-05-25T18:16:00Z">
        <w:r w:rsidR="005B600A">
          <w:rPr>
            <w:b/>
            <w:bCs/>
          </w:rPr>
          <w:t>3</w:t>
        </w:r>
      </w:ins>
      <w:del w:id="59" w:author="Hemish Parikh" w:date="2021-05-25T18:16:00Z">
        <w:r w:rsidRPr="00B15938" w:rsidDel="005B600A">
          <w:rPr>
            <w:b/>
            <w:bCs/>
          </w:rPr>
          <w:delText>2</w:delText>
        </w:r>
      </w:del>
      <w:r w:rsidRPr="00B15938">
        <w:rPr>
          <w:b/>
          <w:bCs/>
        </w:rPr>
        <w:t>:</w:t>
      </w:r>
      <w:r>
        <w:t xml:space="preserve"> </w:t>
      </w:r>
      <w:r w:rsidR="00E2021B">
        <w:t>For a</w:t>
      </w:r>
      <w:r w:rsidR="004D5476" w:rsidRPr="00D27AE0">
        <w:t xml:space="preserve">ll multiple CC UL CA </w:t>
      </w:r>
      <w:r>
        <w:t xml:space="preserve">FR2 Tx </w:t>
      </w:r>
      <w:r w:rsidR="004D5476" w:rsidRPr="00D27AE0">
        <w:t xml:space="preserve">test cases </w:t>
      </w:r>
      <w:r w:rsidR="00815A9C">
        <w:t xml:space="preserve">in TS 38.521-2 </w:t>
      </w:r>
      <w:r>
        <w:t>RA</w:t>
      </w:r>
      <w:r w:rsidR="004D5476" w:rsidRPr="00D27AE0">
        <w:t xml:space="preserve">N 5 </w:t>
      </w:r>
      <w:r>
        <w:t>test</w:t>
      </w:r>
      <w:r w:rsidR="00FB432B">
        <w:t xml:space="preserve">s shall configure </w:t>
      </w:r>
      <w:r w:rsidR="004D5476" w:rsidRPr="00D27AE0">
        <w:t>DL CC</w:t>
      </w:r>
      <w:r w:rsidR="00FB432B">
        <w:t xml:space="preserve"> &gt;= UL CC.</w:t>
      </w:r>
      <w:ins w:id="60" w:author="Hemish Parikh" w:date="2021-05-25T18:16:00Z">
        <w:r w:rsidR="005B600A">
          <w:t xml:space="preserve"> </w:t>
        </w:r>
        <w:r w:rsidR="005B600A">
          <w:t>Bring clarification CRs to address the following in Aug 2021 RAN 5 meeting: (1) Clarify usage of ‘</w:t>
        </w:r>
        <w:proofErr w:type="gramStart"/>
        <w:r w:rsidR="005B600A">
          <w:t>-‘ and</w:t>
        </w:r>
        <w:proofErr w:type="gramEnd"/>
        <w:r w:rsidR="005B600A">
          <w:t xml:space="preserve"> ‘N/A’ across all UL CA test config tables (2) Review test procedure &amp; msg contents for DL CC config to understand changes if needed.</w:t>
        </w:r>
        <w:r w:rsidR="005B600A">
          <w:rPr>
            <w:sz w:val="24"/>
            <w:szCs w:val="24"/>
          </w:rPr>
          <w:t xml:space="preserve"> </w:t>
        </w:r>
        <w:r w:rsidR="005B600A">
          <w:t>To be addressed via AP # 91e.21(b).</w:t>
        </w:r>
      </w:ins>
    </w:p>
    <w:p w14:paraId="506416CB" w14:textId="5748A878" w:rsidR="00B15938" w:rsidRDefault="00B15938" w:rsidP="00B15938">
      <w:pPr>
        <w:spacing w:after="0"/>
        <w:textAlignment w:val="center"/>
        <w:rPr>
          <w:ins w:id="61" w:author="Hemish Parikh" w:date="2021-05-25T18:16:00Z"/>
        </w:rPr>
      </w:pPr>
    </w:p>
    <w:p w14:paraId="7CED145D" w14:textId="77777777" w:rsidR="00DC3ABC" w:rsidRDefault="00DC3ABC" w:rsidP="00DC3ABC">
      <w:pPr>
        <w:spacing w:before="100" w:beforeAutospacing="1" w:after="100" w:afterAutospacing="1"/>
        <w:textAlignment w:val="center"/>
        <w:rPr>
          <w:ins w:id="62" w:author="Hemish Parikh" w:date="2021-05-25T18:23:00Z"/>
          <w:rFonts w:ascii="Calibri" w:hAnsi="Calibri" w:cs="Calibri"/>
        </w:rPr>
      </w:pPr>
      <w:ins w:id="63" w:author="Hemish Parikh" w:date="2021-05-25T18:23:00Z">
        <w:r>
          <w:rPr>
            <w:b/>
            <w:bCs/>
          </w:rPr>
          <w:t xml:space="preserve">AP # 91e.21: </w:t>
        </w:r>
        <w:r>
          <w:t>Bring clarification CRs in Aug 2021 R5 # 92e to address following FR2 UL CA Tx config issues:</w:t>
        </w:r>
      </w:ins>
    </w:p>
    <w:p w14:paraId="2E333483" w14:textId="77777777" w:rsidR="00DC3ABC" w:rsidRDefault="00DC3ABC" w:rsidP="00DC3ABC">
      <w:pPr>
        <w:pStyle w:val="ListParagraph"/>
        <w:numPr>
          <w:ilvl w:val="1"/>
          <w:numId w:val="9"/>
        </w:numPr>
        <w:spacing w:before="0" w:beforeAutospacing="0"/>
        <w:textAlignment w:val="center"/>
        <w:rPr>
          <w:ins w:id="64" w:author="Hemish Parikh" w:date="2021-05-25T18:23:00Z"/>
          <w:rFonts w:ascii="Calibri" w:eastAsia="Times New Roman" w:hAnsi="Calibri" w:cs="Calibri"/>
          <w:sz w:val="20"/>
          <w:szCs w:val="20"/>
          <w:lang w:val="en-GB" w:eastAsia="de-DE"/>
        </w:rPr>
      </w:pPr>
      <w:ins w:id="65" w:author="Hemish Parikh" w:date="2021-05-25T18:23:00Z">
        <w:r>
          <w:rPr>
            <w:rFonts w:ascii="Calibri" w:eastAsia="Times New Roman" w:hAnsi="Calibri" w:cs="Calibri"/>
            <w:sz w:val="20"/>
            <w:szCs w:val="20"/>
            <w:lang w:val="en-GB" w:eastAsia="de-DE"/>
          </w:rPr>
          <w:t xml:space="preserve">Add </w:t>
        </w:r>
        <w:r>
          <w:rPr>
            <w:rFonts w:eastAsia="Times New Roman"/>
            <w:sz w:val="20"/>
            <w:szCs w:val="20"/>
            <w:lang w:val="en-GB" w:eastAsia="de-DE"/>
          </w:rPr>
          <w:t>“</w:t>
        </w:r>
        <w:r>
          <w:rPr>
            <w:rFonts w:eastAsia="Times New Roman"/>
            <w:i/>
            <w:iCs/>
            <w:sz w:val="20"/>
            <w:szCs w:val="20"/>
            <w:lang w:val="en-GB" w:eastAsia="de-DE"/>
          </w:rPr>
          <w:t xml:space="preserve">Retrieve the LO position…” </w:t>
        </w:r>
        <w:r>
          <w:rPr>
            <w:rFonts w:ascii="Calibri" w:eastAsia="Times New Roman" w:hAnsi="Calibri" w:cs="Calibri"/>
            <w:sz w:val="20"/>
            <w:szCs w:val="20"/>
            <w:lang w:val="en-GB" w:eastAsia="de-DE"/>
          </w:rPr>
          <w:t xml:space="preserve">step to test procedures if missing. See R5-212813r1-&gt;P2 for additional details. </w:t>
        </w:r>
      </w:ins>
    </w:p>
    <w:p w14:paraId="7D7261D3" w14:textId="77777777" w:rsidR="00DC3ABC" w:rsidRDefault="00DC3ABC" w:rsidP="00DC3ABC">
      <w:pPr>
        <w:numPr>
          <w:ilvl w:val="1"/>
          <w:numId w:val="9"/>
        </w:numPr>
        <w:spacing w:before="100" w:beforeAutospacing="1" w:after="100" w:afterAutospacing="1"/>
        <w:textAlignment w:val="center"/>
        <w:rPr>
          <w:ins w:id="66" w:author="Hemish Parikh" w:date="2021-05-25T18:23:00Z"/>
          <w:rFonts w:ascii="Calibri" w:eastAsia="Times New Roman" w:hAnsi="Calibri" w:cs="Calibri"/>
        </w:rPr>
      </w:pPr>
      <w:ins w:id="67" w:author="Hemish Parikh" w:date="2021-05-25T18:23:00Z">
        <w:r>
          <w:rPr>
            <w:rFonts w:eastAsia="Times New Roman"/>
          </w:rPr>
          <w:t>Clarify DL CC configurations for UL CA test config table.  See R5-212813r1-&gt;P2 for additional details.</w:t>
        </w:r>
      </w:ins>
    </w:p>
    <w:p w14:paraId="281FCC7F" w14:textId="77777777" w:rsidR="00DC3ABC" w:rsidRDefault="00DC3ABC" w:rsidP="00DC3ABC">
      <w:pPr>
        <w:spacing w:before="100" w:beforeAutospacing="1" w:after="100" w:afterAutospacing="1"/>
        <w:textAlignment w:val="center"/>
        <w:rPr>
          <w:ins w:id="68" w:author="Hemish Parikh" w:date="2021-05-25T18:23:00Z"/>
          <w:rFonts w:eastAsiaTheme="minorHAnsi"/>
        </w:rPr>
      </w:pPr>
      <w:ins w:id="69" w:author="Hemish Parikh" w:date="2021-05-25T18:23:00Z">
        <w:r>
          <w:t>The above Action Point can be assigned to Qualcomm, Huawei, Anritsu, R&amp;S, KEYS, Nokia, Ericsson.  </w:t>
        </w:r>
      </w:ins>
    </w:p>
    <w:p w14:paraId="1973ED05" w14:textId="77777777" w:rsidR="005B600A" w:rsidRDefault="005B600A" w:rsidP="00B15938">
      <w:pPr>
        <w:spacing w:after="0"/>
        <w:textAlignment w:val="center"/>
      </w:pPr>
    </w:p>
    <w:p w14:paraId="0CB50946" w14:textId="77777777" w:rsidR="00C337D1" w:rsidRDefault="00C337D1" w:rsidP="00C337D1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Conclusion</w:t>
      </w:r>
    </w:p>
    <w:p w14:paraId="5CDF6E4F" w14:textId="0297B7A0" w:rsidR="00765EF2" w:rsidRDefault="00765EF2" w:rsidP="00225E1D">
      <w:pPr>
        <w:pStyle w:val="ListParagraph"/>
        <w:spacing w:before="0" w:beforeAutospacing="0" w:after="0" w:afterAutospacing="0"/>
        <w:rPr>
          <w:sz w:val="20"/>
          <w:szCs w:val="20"/>
          <w:lang w:val="en-GB"/>
        </w:rPr>
      </w:pPr>
    </w:p>
    <w:p w14:paraId="4B69B3F1" w14:textId="4396C4BF" w:rsidR="006562D8" w:rsidDel="00DC3ABC" w:rsidRDefault="006562D8" w:rsidP="006562D8">
      <w:pPr>
        <w:pStyle w:val="ListParagraph"/>
        <w:spacing w:before="0" w:beforeAutospacing="0" w:after="0" w:afterAutospacing="0"/>
        <w:rPr>
          <w:del w:id="70" w:author="Hemish Parikh" w:date="2021-05-25T18:27:00Z"/>
          <w:rFonts w:eastAsia="MS Mincho"/>
          <w:sz w:val="20"/>
          <w:szCs w:val="20"/>
          <w:lang w:val="en-GB" w:eastAsia="de-DE"/>
        </w:rPr>
      </w:pPr>
      <w:del w:id="71" w:author="Hemish Parikh" w:date="2021-05-25T18:27:00Z">
        <w:r w:rsidRPr="00B15938" w:rsidDel="00DC3ABC">
          <w:rPr>
            <w:rFonts w:eastAsia="MS Mincho"/>
            <w:b/>
            <w:bCs/>
            <w:sz w:val="20"/>
            <w:szCs w:val="20"/>
            <w:lang w:val="en-GB" w:eastAsia="de-DE"/>
          </w:rPr>
          <w:delText>Proposal 1:</w:delText>
        </w:r>
        <w:r w:rsidRPr="00B15938" w:rsidDel="00DC3ABC">
          <w:rPr>
            <w:rFonts w:eastAsia="MS Mincho"/>
            <w:sz w:val="20"/>
            <w:szCs w:val="20"/>
            <w:lang w:val="en-GB" w:eastAsia="de-DE"/>
          </w:rPr>
          <w:delText xml:space="preserve"> </w:delText>
        </w:r>
        <w:r w:rsidDel="00DC3ABC">
          <w:rPr>
            <w:rFonts w:eastAsia="MS Mincho"/>
            <w:sz w:val="20"/>
            <w:szCs w:val="20"/>
            <w:lang w:val="en-GB" w:eastAsia="de-DE"/>
          </w:rPr>
          <w:delText xml:space="preserve">Define a test framework to address LO position retrieval, without which the </w:delText>
        </w:r>
        <w:r w:rsidR="00135051" w:rsidDel="00DC3ABC">
          <w:rPr>
            <w:rFonts w:eastAsia="MS Mincho"/>
            <w:sz w:val="20"/>
            <w:szCs w:val="20"/>
            <w:lang w:val="en-GB" w:eastAsia="de-DE"/>
          </w:rPr>
          <w:delText xml:space="preserve">current </w:delText>
        </w:r>
        <w:r w:rsidDel="00DC3ABC">
          <w:rPr>
            <w:rFonts w:eastAsia="MS Mincho"/>
            <w:sz w:val="20"/>
            <w:szCs w:val="20"/>
            <w:lang w:val="en-GB" w:eastAsia="de-DE"/>
          </w:rPr>
          <w:delText xml:space="preserve">FR2 IBE test procedure </w:delText>
        </w:r>
        <w:r w:rsidR="00E87C66" w:rsidDel="00DC3ABC">
          <w:rPr>
            <w:rFonts w:eastAsia="MS Mincho"/>
            <w:sz w:val="20"/>
            <w:szCs w:val="20"/>
            <w:lang w:val="en-GB" w:eastAsia="de-DE"/>
          </w:rPr>
          <w:delText xml:space="preserve">in TS38.521-2 </w:delText>
        </w:r>
        <w:r w:rsidDel="00DC3ABC">
          <w:rPr>
            <w:rFonts w:eastAsia="MS Mincho"/>
            <w:sz w:val="20"/>
            <w:szCs w:val="20"/>
            <w:lang w:val="en-GB" w:eastAsia="de-DE"/>
          </w:rPr>
          <w:delText xml:space="preserve">cannot be implemented. </w:delText>
        </w:r>
      </w:del>
    </w:p>
    <w:p w14:paraId="7AEA7B17" w14:textId="59D15D1F" w:rsidR="00CE5456" w:rsidDel="00DC3ABC" w:rsidRDefault="00CE5456" w:rsidP="00BE3146">
      <w:pPr>
        <w:rPr>
          <w:del w:id="72" w:author="Hemish Parikh" w:date="2021-05-25T18:27:00Z"/>
        </w:rPr>
      </w:pPr>
    </w:p>
    <w:p w14:paraId="27200AAC" w14:textId="72C3BA5C" w:rsidR="006562D8" w:rsidDel="00DC3ABC" w:rsidRDefault="006562D8" w:rsidP="006562D8">
      <w:pPr>
        <w:spacing w:after="0"/>
        <w:textAlignment w:val="center"/>
        <w:rPr>
          <w:del w:id="73" w:author="Hemish Parikh" w:date="2021-05-25T18:27:00Z"/>
        </w:rPr>
      </w:pPr>
      <w:del w:id="74" w:author="Hemish Parikh" w:date="2021-05-25T18:27:00Z">
        <w:r w:rsidRPr="00B15938" w:rsidDel="00DC3ABC">
          <w:rPr>
            <w:b/>
            <w:bCs/>
          </w:rPr>
          <w:delText>Proposal 2:</w:delText>
        </w:r>
        <w:r w:rsidDel="00DC3ABC">
          <w:delText xml:space="preserve"> For a</w:delText>
        </w:r>
        <w:r w:rsidRPr="00D27AE0" w:rsidDel="00DC3ABC">
          <w:delText xml:space="preserve">ll multiple CC UL CA </w:delText>
        </w:r>
        <w:r w:rsidDel="00DC3ABC">
          <w:delText xml:space="preserve">FR2 Tx </w:delText>
        </w:r>
        <w:r w:rsidRPr="00D27AE0" w:rsidDel="00DC3ABC">
          <w:delText xml:space="preserve">test cases </w:delText>
        </w:r>
        <w:r w:rsidDel="00DC3ABC">
          <w:delText>RA</w:delText>
        </w:r>
        <w:r w:rsidRPr="00D27AE0" w:rsidDel="00DC3ABC">
          <w:delText xml:space="preserve">N 5 </w:delText>
        </w:r>
        <w:r w:rsidDel="00DC3ABC">
          <w:delText xml:space="preserve">tests shall configure </w:delText>
        </w:r>
        <w:r w:rsidRPr="00D27AE0" w:rsidDel="00DC3ABC">
          <w:delText>DL CC</w:delText>
        </w:r>
        <w:r w:rsidDel="00DC3ABC">
          <w:delText xml:space="preserve"> &gt;= UL CC.</w:delText>
        </w:r>
      </w:del>
    </w:p>
    <w:p w14:paraId="21C1A9CE" w14:textId="77777777" w:rsidR="00DC3ABC" w:rsidRDefault="00DC3ABC" w:rsidP="00DC3ABC">
      <w:pPr>
        <w:rPr>
          <w:ins w:id="75" w:author="Hemish Parikh" w:date="2021-05-25T18:27:00Z"/>
          <w:b/>
          <w:bCs/>
        </w:rPr>
      </w:pPr>
    </w:p>
    <w:p w14:paraId="14F8E7BD" w14:textId="29C03599" w:rsidR="00DC3ABC" w:rsidRDefault="00DC3ABC" w:rsidP="00DC3ABC">
      <w:pPr>
        <w:rPr>
          <w:ins w:id="76" w:author="Hemish Parikh" w:date="2021-05-25T18:27:00Z"/>
          <w:rFonts w:ascii="Calibri" w:hAnsi="Calibri" w:cs="Calibri"/>
        </w:rPr>
      </w:pPr>
      <w:ins w:id="77" w:author="Hemish Parikh" w:date="2021-05-25T18:27:00Z">
        <w:r>
          <w:rPr>
            <w:b/>
            <w:bCs/>
          </w:rPr>
          <w:t xml:space="preserve">Proposal 1: </w:t>
        </w:r>
        <w:r>
          <w:t xml:space="preserve">Add following editor’s note </w:t>
        </w:r>
        <w:r w:rsidRPr="00AA596A">
          <w:rPr>
            <w:b/>
            <w:bCs/>
            <w:sz w:val="18"/>
            <w:szCs w:val="18"/>
          </w:rPr>
          <w:t>“</w:t>
        </w:r>
        <w:r w:rsidRPr="00AA596A">
          <w:rPr>
            <w:i/>
            <w:iCs/>
            <w:color w:val="FF0000"/>
            <w:sz w:val="18"/>
            <w:szCs w:val="18"/>
            <w:lang w:eastAsia="ja-JP"/>
          </w:rPr>
          <w:t>Editor’s Note: This test is incomplete due to lack of RRC framework for LO position retrieval</w:t>
        </w:r>
        <w:r w:rsidRPr="00AA596A">
          <w:rPr>
            <w:b/>
            <w:bCs/>
            <w:sz w:val="18"/>
            <w:szCs w:val="18"/>
          </w:rPr>
          <w:t>”</w:t>
        </w:r>
        <w:r>
          <w:rPr>
            <w:b/>
            <w:bCs/>
          </w:rPr>
          <w:t xml:space="preserve"> </w:t>
        </w:r>
        <w:r>
          <w:t xml:space="preserve">to TS 38.521-2 clauses listed </w:t>
        </w:r>
      </w:ins>
      <w:ins w:id="78" w:author="Hemish Parikh" w:date="2021-05-25T18:28:00Z">
        <w:r>
          <w:t>above</w:t>
        </w:r>
      </w:ins>
      <w:ins w:id="79" w:author="Hemish Parikh" w:date="2021-05-25T18:27:00Z">
        <w:r>
          <w:t>.</w:t>
        </w:r>
      </w:ins>
    </w:p>
    <w:p w14:paraId="052635D2" w14:textId="77777777" w:rsidR="00DC3ABC" w:rsidRDefault="00DC3ABC" w:rsidP="00DC3ABC">
      <w:pPr>
        <w:textAlignment w:val="center"/>
        <w:rPr>
          <w:ins w:id="80" w:author="Hemish Parikh" w:date="2021-05-25T18:27:00Z"/>
        </w:rPr>
      </w:pPr>
      <w:ins w:id="81" w:author="Hemish Parikh" w:date="2021-05-25T18:27:00Z">
        <w:r w:rsidRPr="00023F3E">
          <w:rPr>
            <w:b/>
            <w:bCs/>
          </w:rPr>
          <w:t xml:space="preserve">Proposal 2: </w:t>
        </w:r>
        <w:r>
          <w:t>Bring clarification CRs to ensure that the required “</w:t>
        </w:r>
        <w:r w:rsidRPr="00023F3E">
          <w:rPr>
            <w:i/>
            <w:iCs/>
          </w:rPr>
          <w:t xml:space="preserve">Retrieve the LO position…” </w:t>
        </w:r>
        <w:r>
          <w:t>step is added to all the test procedures listed in Proposal 1. To be addressed via AP # 91e.21(a).</w:t>
        </w:r>
      </w:ins>
    </w:p>
    <w:p w14:paraId="2D3590BA" w14:textId="1F19D5A8" w:rsidR="005B600A" w:rsidRDefault="00DC3ABC" w:rsidP="00276104">
      <w:pPr>
        <w:spacing w:after="0"/>
        <w:textAlignment w:val="center"/>
      </w:pPr>
      <w:ins w:id="82" w:author="Hemish Parikh" w:date="2021-05-25T18:28:00Z">
        <w:r w:rsidRPr="00B15938">
          <w:rPr>
            <w:b/>
            <w:bCs/>
          </w:rPr>
          <w:t xml:space="preserve">Proposal </w:t>
        </w:r>
        <w:r>
          <w:rPr>
            <w:b/>
            <w:bCs/>
          </w:rPr>
          <w:t>3</w:t>
        </w:r>
        <w:r w:rsidRPr="00B15938">
          <w:rPr>
            <w:b/>
            <w:bCs/>
          </w:rPr>
          <w:t>:</w:t>
        </w:r>
        <w:r>
          <w:t xml:space="preserve"> For a</w:t>
        </w:r>
        <w:r w:rsidRPr="00D27AE0">
          <w:t xml:space="preserve">ll multiple CC UL CA </w:t>
        </w:r>
        <w:r>
          <w:t xml:space="preserve">FR2 Tx </w:t>
        </w:r>
        <w:r w:rsidRPr="00D27AE0">
          <w:t xml:space="preserve">test cases </w:t>
        </w:r>
        <w:r>
          <w:t>in TS 38.521-2 RA</w:t>
        </w:r>
        <w:r w:rsidRPr="00D27AE0">
          <w:t xml:space="preserve">N 5 </w:t>
        </w:r>
        <w:r>
          <w:t xml:space="preserve">tests shall configure </w:t>
        </w:r>
        <w:r w:rsidRPr="00D27AE0">
          <w:t>DL CC</w:t>
        </w:r>
        <w:r>
          <w:t xml:space="preserve"> &gt;= UL CC. Bring clarification CRs to address the following in Aug 2021 RAN 5 meeting: (1) Clarify usage of ‘</w:t>
        </w:r>
        <w:proofErr w:type="gramStart"/>
        <w:r>
          <w:t>-‘ and</w:t>
        </w:r>
        <w:proofErr w:type="gramEnd"/>
        <w:r>
          <w:t xml:space="preserve"> ‘N/A’ across all UL CA test config tables (2) Review test procedure &amp; msg contents for DL CC config to understand changes if needed.</w:t>
        </w:r>
        <w:r>
          <w:rPr>
            <w:sz w:val="24"/>
            <w:szCs w:val="24"/>
          </w:rPr>
          <w:t xml:space="preserve"> </w:t>
        </w:r>
        <w:r>
          <w:t>To be addressed via AP # 91e.21(b).</w:t>
        </w:r>
      </w:ins>
    </w:p>
    <w:sectPr w:rsidR="005B600A" w:rsidSect="003863EB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3326C" w14:textId="77777777" w:rsidR="00370159" w:rsidRDefault="00370159">
      <w:r>
        <w:separator/>
      </w:r>
    </w:p>
  </w:endnote>
  <w:endnote w:type="continuationSeparator" w:id="0">
    <w:p w14:paraId="307AA9D1" w14:textId="77777777" w:rsidR="00370159" w:rsidRDefault="00370159">
      <w:r>
        <w:continuationSeparator/>
      </w:r>
    </w:p>
  </w:endnote>
  <w:endnote w:type="continuationNotice" w:id="1">
    <w:p w14:paraId="3C109EE1" w14:textId="77777777" w:rsidR="00370159" w:rsidRDefault="003701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F0AC7" w14:textId="77777777" w:rsidR="00370159" w:rsidRDefault="00370159">
      <w:r>
        <w:separator/>
      </w:r>
    </w:p>
  </w:footnote>
  <w:footnote w:type="continuationSeparator" w:id="0">
    <w:p w14:paraId="4A9E35C3" w14:textId="77777777" w:rsidR="00370159" w:rsidRDefault="00370159">
      <w:r>
        <w:continuationSeparator/>
      </w:r>
    </w:p>
  </w:footnote>
  <w:footnote w:type="continuationNotice" w:id="1">
    <w:p w14:paraId="24ED1D79" w14:textId="77777777" w:rsidR="00370159" w:rsidRDefault="003701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D470D" w14:textId="77777777" w:rsidR="00BF57D9" w:rsidRDefault="00BF57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6B73BA"/>
    <w:multiLevelType w:val="hybridMultilevel"/>
    <w:tmpl w:val="11B23932"/>
    <w:lvl w:ilvl="0" w:tplc="FFFFFFF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C5361F"/>
    <w:multiLevelType w:val="multilevel"/>
    <w:tmpl w:val="C27E01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Segoe UI" w:eastAsia="MS Mincho" w:hAnsi="Segoe UI" w:cs="Segoe UI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F61961"/>
    <w:multiLevelType w:val="hybridMultilevel"/>
    <w:tmpl w:val="8CB804E0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66C1A"/>
    <w:multiLevelType w:val="hybridMultilevel"/>
    <w:tmpl w:val="5192A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704E3C09"/>
    <w:multiLevelType w:val="hybridMultilevel"/>
    <w:tmpl w:val="C0EE1E72"/>
    <w:lvl w:ilvl="0" w:tplc="D30AAFE0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1D0CE4"/>
    <w:multiLevelType w:val="hybridMultilevel"/>
    <w:tmpl w:val="77F0C8CC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B5786C42">
      <w:start w:val="1"/>
      <w:numFmt w:val="lowerLetter"/>
      <w:lvlText w:val="(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6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26E3"/>
    <w:rsid w:val="00004F47"/>
    <w:rsid w:val="00006066"/>
    <w:rsid w:val="00006B6C"/>
    <w:rsid w:val="0001171B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0C4"/>
    <w:rsid w:val="000237C1"/>
    <w:rsid w:val="00023D9C"/>
    <w:rsid w:val="00023F3E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17E"/>
    <w:rsid w:val="000407D4"/>
    <w:rsid w:val="00041FE4"/>
    <w:rsid w:val="000457CB"/>
    <w:rsid w:val="00050821"/>
    <w:rsid w:val="000515D1"/>
    <w:rsid w:val="0005160F"/>
    <w:rsid w:val="00052815"/>
    <w:rsid w:val="00052DF6"/>
    <w:rsid w:val="00053065"/>
    <w:rsid w:val="000534FF"/>
    <w:rsid w:val="00053F13"/>
    <w:rsid w:val="00054C3B"/>
    <w:rsid w:val="00056C90"/>
    <w:rsid w:val="00057733"/>
    <w:rsid w:val="00060203"/>
    <w:rsid w:val="00061623"/>
    <w:rsid w:val="0006266D"/>
    <w:rsid w:val="000633FA"/>
    <w:rsid w:val="0006555C"/>
    <w:rsid w:val="00065B38"/>
    <w:rsid w:val="000673C9"/>
    <w:rsid w:val="00070DF2"/>
    <w:rsid w:val="00071402"/>
    <w:rsid w:val="000718A5"/>
    <w:rsid w:val="00071CDE"/>
    <w:rsid w:val="0007324A"/>
    <w:rsid w:val="000761BE"/>
    <w:rsid w:val="00077CEE"/>
    <w:rsid w:val="00077D9C"/>
    <w:rsid w:val="00077DB4"/>
    <w:rsid w:val="00080A8B"/>
    <w:rsid w:val="00081A8E"/>
    <w:rsid w:val="00082359"/>
    <w:rsid w:val="00082AC8"/>
    <w:rsid w:val="00082B31"/>
    <w:rsid w:val="00084060"/>
    <w:rsid w:val="00084E8B"/>
    <w:rsid w:val="00085AF9"/>
    <w:rsid w:val="00085FBA"/>
    <w:rsid w:val="0008602B"/>
    <w:rsid w:val="0008640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5F64"/>
    <w:rsid w:val="000B6694"/>
    <w:rsid w:val="000C0363"/>
    <w:rsid w:val="000C1E1F"/>
    <w:rsid w:val="000C2C99"/>
    <w:rsid w:val="000C40C6"/>
    <w:rsid w:val="000C4517"/>
    <w:rsid w:val="000C4EBA"/>
    <w:rsid w:val="000C4ED5"/>
    <w:rsid w:val="000C52D9"/>
    <w:rsid w:val="000C56CC"/>
    <w:rsid w:val="000C7165"/>
    <w:rsid w:val="000C795C"/>
    <w:rsid w:val="000D37C1"/>
    <w:rsid w:val="000D39E1"/>
    <w:rsid w:val="000D4617"/>
    <w:rsid w:val="000D56D8"/>
    <w:rsid w:val="000D5C18"/>
    <w:rsid w:val="000D6730"/>
    <w:rsid w:val="000D7613"/>
    <w:rsid w:val="000E106F"/>
    <w:rsid w:val="000E1514"/>
    <w:rsid w:val="000E1AF0"/>
    <w:rsid w:val="000E2485"/>
    <w:rsid w:val="000E38C8"/>
    <w:rsid w:val="000E4659"/>
    <w:rsid w:val="000E4B99"/>
    <w:rsid w:val="000E4CA5"/>
    <w:rsid w:val="000E5ABD"/>
    <w:rsid w:val="000E7DA1"/>
    <w:rsid w:val="000E7E71"/>
    <w:rsid w:val="000F17E3"/>
    <w:rsid w:val="000F2A58"/>
    <w:rsid w:val="000F309E"/>
    <w:rsid w:val="000F3507"/>
    <w:rsid w:val="000F3D65"/>
    <w:rsid w:val="000F3EB0"/>
    <w:rsid w:val="000F4BB3"/>
    <w:rsid w:val="000F61A9"/>
    <w:rsid w:val="000F7E6D"/>
    <w:rsid w:val="00100544"/>
    <w:rsid w:val="001008F6"/>
    <w:rsid w:val="00101F45"/>
    <w:rsid w:val="00102962"/>
    <w:rsid w:val="001046E9"/>
    <w:rsid w:val="00106806"/>
    <w:rsid w:val="00110313"/>
    <w:rsid w:val="00110CBA"/>
    <w:rsid w:val="00111EAA"/>
    <w:rsid w:val="001128CD"/>
    <w:rsid w:val="0011290F"/>
    <w:rsid w:val="00115335"/>
    <w:rsid w:val="00115392"/>
    <w:rsid w:val="00115CBB"/>
    <w:rsid w:val="001171D7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23C"/>
    <w:rsid w:val="0013277F"/>
    <w:rsid w:val="00132C4A"/>
    <w:rsid w:val="00132F17"/>
    <w:rsid w:val="00133BFA"/>
    <w:rsid w:val="00135051"/>
    <w:rsid w:val="00135A44"/>
    <w:rsid w:val="00136178"/>
    <w:rsid w:val="00136B1A"/>
    <w:rsid w:val="0014151F"/>
    <w:rsid w:val="00141E8D"/>
    <w:rsid w:val="001429DA"/>
    <w:rsid w:val="00143E4B"/>
    <w:rsid w:val="0014479F"/>
    <w:rsid w:val="001451C8"/>
    <w:rsid w:val="0014683A"/>
    <w:rsid w:val="00146EBE"/>
    <w:rsid w:val="001473C6"/>
    <w:rsid w:val="00147AFE"/>
    <w:rsid w:val="00147BEE"/>
    <w:rsid w:val="00147F8C"/>
    <w:rsid w:val="00150D21"/>
    <w:rsid w:val="00151DC9"/>
    <w:rsid w:val="001547EE"/>
    <w:rsid w:val="00154E09"/>
    <w:rsid w:val="001552F7"/>
    <w:rsid w:val="00155336"/>
    <w:rsid w:val="0015721C"/>
    <w:rsid w:val="00160B8C"/>
    <w:rsid w:val="00161253"/>
    <w:rsid w:val="00161A90"/>
    <w:rsid w:val="00162B5D"/>
    <w:rsid w:val="001635C1"/>
    <w:rsid w:val="00163798"/>
    <w:rsid w:val="001649D8"/>
    <w:rsid w:val="0016556B"/>
    <w:rsid w:val="0016668D"/>
    <w:rsid w:val="00166A65"/>
    <w:rsid w:val="00170085"/>
    <w:rsid w:val="001702EE"/>
    <w:rsid w:val="00172D0C"/>
    <w:rsid w:val="001735C1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6F1"/>
    <w:rsid w:val="00184C0D"/>
    <w:rsid w:val="001853E9"/>
    <w:rsid w:val="0018568E"/>
    <w:rsid w:val="001859BB"/>
    <w:rsid w:val="00185F5D"/>
    <w:rsid w:val="001871F2"/>
    <w:rsid w:val="001927F6"/>
    <w:rsid w:val="001938C0"/>
    <w:rsid w:val="00193A79"/>
    <w:rsid w:val="00194052"/>
    <w:rsid w:val="001953F8"/>
    <w:rsid w:val="00195E0E"/>
    <w:rsid w:val="001A0819"/>
    <w:rsid w:val="001A0EAD"/>
    <w:rsid w:val="001A1A11"/>
    <w:rsid w:val="001A342A"/>
    <w:rsid w:val="001A3868"/>
    <w:rsid w:val="001A5646"/>
    <w:rsid w:val="001A570E"/>
    <w:rsid w:val="001A5F34"/>
    <w:rsid w:val="001A5FF6"/>
    <w:rsid w:val="001A64ED"/>
    <w:rsid w:val="001A6821"/>
    <w:rsid w:val="001A68A9"/>
    <w:rsid w:val="001A70C1"/>
    <w:rsid w:val="001B012A"/>
    <w:rsid w:val="001B0154"/>
    <w:rsid w:val="001B07B9"/>
    <w:rsid w:val="001B0FF3"/>
    <w:rsid w:val="001B3038"/>
    <w:rsid w:val="001B5A7B"/>
    <w:rsid w:val="001B5ACB"/>
    <w:rsid w:val="001B68EE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C7530"/>
    <w:rsid w:val="001D187D"/>
    <w:rsid w:val="001D22A7"/>
    <w:rsid w:val="001D2383"/>
    <w:rsid w:val="001D342E"/>
    <w:rsid w:val="001D646D"/>
    <w:rsid w:val="001D6E04"/>
    <w:rsid w:val="001D78AF"/>
    <w:rsid w:val="001D7D26"/>
    <w:rsid w:val="001E0916"/>
    <w:rsid w:val="001E13B0"/>
    <w:rsid w:val="001E180A"/>
    <w:rsid w:val="001E19C7"/>
    <w:rsid w:val="001E1C07"/>
    <w:rsid w:val="001E319B"/>
    <w:rsid w:val="001E334B"/>
    <w:rsid w:val="001E4453"/>
    <w:rsid w:val="001E60CE"/>
    <w:rsid w:val="001E6190"/>
    <w:rsid w:val="001E66AE"/>
    <w:rsid w:val="001E7AFE"/>
    <w:rsid w:val="001F001A"/>
    <w:rsid w:val="001F062F"/>
    <w:rsid w:val="001F1D03"/>
    <w:rsid w:val="001F25C9"/>
    <w:rsid w:val="001F2B7A"/>
    <w:rsid w:val="001F2D2E"/>
    <w:rsid w:val="001F4F95"/>
    <w:rsid w:val="001F5CE5"/>
    <w:rsid w:val="001F68AB"/>
    <w:rsid w:val="001F7439"/>
    <w:rsid w:val="00200238"/>
    <w:rsid w:val="00201579"/>
    <w:rsid w:val="002020FE"/>
    <w:rsid w:val="00202335"/>
    <w:rsid w:val="00203314"/>
    <w:rsid w:val="00203C88"/>
    <w:rsid w:val="00203DEC"/>
    <w:rsid w:val="0020490F"/>
    <w:rsid w:val="00205224"/>
    <w:rsid w:val="00211187"/>
    <w:rsid w:val="00211B53"/>
    <w:rsid w:val="00214E7D"/>
    <w:rsid w:val="00215007"/>
    <w:rsid w:val="00216F0D"/>
    <w:rsid w:val="00217256"/>
    <w:rsid w:val="00221CDF"/>
    <w:rsid w:val="00222A94"/>
    <w:rsid w:val="00222C06"/>
    <w:rsid w:val="00223325"/>
    <w:rsid w:val="0022452C"/>
    <w:rsid w:val="00224A29"/>
    <w:rsid w:val="00224A3F"/>
    <w:rsid w:val="00225E1D"/>
    <w:rsid w:val="002274B3"/>
    <w:rsid w:val="00227751"/>
    <w:rsid w:val="00227C26"/>
    <w:rsid w:val="002312CD"/>
    <w:rsid w:val="00232CC1"/>
    <w:rsid w:val="00233015"/>
    <w:rsid w:val="002332F3"/>
    <w:rsid w:val="002332F4"/>
    <w:rsid w:val="00233462"/>
    <w:rsid w:val="00233CB0"/>
    <w:rsid w:val="002341D6"/>
    <w:rsid w:val="00234796"/>
    <w:rsid w:val="00234E57"/>
    <w:rsid w:val="00234EBC"/>
    <w:rsid w:val="0023503F"/>
    <w:rsid w:val="00235057"/>
    <w:rsid w:val="00235EA9"/>
    <w:rsid w:val="00236041"/>
    <w:rsid w:val="00236291"/>
    <w:rsid w:val="0024028B"/>
    <w:rsid w:val="002403A4"/>
    <w:rsid w:val="0024167F"/>
    <w:rsid w:val="002430EF"/>
    <w:rsid w:val="0024320A"/>
    <w:rsid w:val="00243664"/>
    <w:rsid w:val="00244410"/>
    <w:rsid w:val="00246487"/>
    <w:rsid w:val="002465AB"/>
    <w:rsid w:val="00246DD2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794"/>
    <w:rsid w:val="00261BAC"/>
    <w:rsid w:val="00261EDB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600"/>
    <w:rsid w:val="002739EA"/>
    <w:rsid w:val="00274FAB"/>
    <w:rsid w:val="00275554"/>
    <w:rsid w:val="00275BAA"/>
    <w:rsid w:val="00275CED"/>
    <w:rsid w:val="00276104"/>
    <w:rsid w:val="00276815"/>
    <w:rsid w:val="00276849"/>
    <w:rsid w:val="0027684C"/>
    <w:rsid w:val="00277112"/>
    <w:rsid w:val="0027780B"/>
    <w:rsid w:val="002815F9"/>
    <w:rsid w:val="002829CD"/>
    <w:rsid w:val="0028316E"/>
    <w:rsid w:val="0028324F"/>
    <w:rsid w:val="00283964"/>
    <w:rsid w:val="002840DF"/>
    <w:rsid w:val="00285FE2"/>
    <w:rsid w:val="002861F2"/>
    <w:rsid w:val="00287B5D"/>
    <w:rsid w:val="00290C81"/>
    <w:rsid w:val="00291706"/>
    <w:rsid w:val="0029172A"/>
    <w:rsid w:val="00294135"/>
    <w:rsid w:val="00294504"/>
    <w:rsid w:val="00294F85"/>
    <w:rsid w:val="002A120F"/>
    <w:rsid w:val="002A1EB5"/>
    <w:rsid w:val="002A2A22"/>
    <w:rsid w:val="002A2FD5"/>
    <w:rsid w:val="002A38CF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6F98"/>
    <w:rsid w:val="002B705D"/>
    <w:rsid w:val="002B712A"/>
    <w:rsid w:val="002B7C25"/>
    <w:rsid w:val="002C2E2E"/>
    <w:rsid w:val="002C3198"/>
    <w:rsid w:val="002C43FF"/>
    <w:rsid w:val="002C5074"/>
    <w:rsid w:val="002C5297"/>
    <w:rsid w:val="002C5430"/>
    <w:rsid w:val="002C5FDD"/>
    <w:rsid w:val="002C6259"/>
    <w:rsid w:val="002D01B8"/>
    <w:rsid w:val="002D0AE8"/>
    <w:rsid w:val="002D0EFD"/>
    <w:rsid w:val="002D1336"/>
    <w:rsid w:val="002D155A"/>
    <w:rsid w:val="002D2EBB"/>
    <w:rsid w:val="002D38D9"/>
    <w:rsid w:val="002D4B4E"/>
    <w:rsid w:val="002D5391"/>
    <w:rsid w:val="002D6C81"/>
    <w:rsid w:val="002E0FD1"/>
    <w:rsid w:val="002E20F2"/>
    <w:rsid w:val="002E3730"/>
    <w:rsid w:val="002E4AA5"/>
    <w:rsid w:val="002E56BC"/>
    <w:rsid w:val="002E61E7"/>
    <w:rsid w:val="002E69DD"/>
    <w:rsid w:val="002E6BA9"/>
    <w:rsid w:val="002F007C"/>
    <w:rsid w:val="002F17E9"/>
    <w:rsid w:val="002F23DD"/>
    <w:rsid w:val="002F3EBC"/>
    <w:rsid w:val="002F54C4"/>
    <w:rsid w:val="002F6756"/>
    <w:rsid w:val="0030093F"/>
    <w:rsid w:val="00300F9C"/>
    <w:rsid w:val="0030122C"/>
    <w:rsid w:val="003027BE"/>
    <w:rsid w:val="00303254"/>
    <w:rsid w:val="0030464D"/>
    <w:rsid w:val="00306E7A"/>
    <w:rsid w:val="0030712D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27551"/>
    <w:rsid w:val="00330019"/>
    <w:rsid w:val="00330CAF"/>
    <w:rsid w:val="00330E71"/>
    <w:rsid w:val="003337FD"/>
    <w:rsid w:val="00333A8F"/>
    <w:rsid w:val="00334039"/>
    <w:rsid w:val="0033504D"/>
    <w:rsid w:val="003353D2"/>
    <w:rsid w:val="003359EA"/>
    <w:rsid w:val="00335D3C"/>
    <w:rsid w:val="0033663D"/>
    <w:rsid w:val="00337087"/>
    <w:rsid w:val="003370E9"/>
    <w:rsid w:val="00337CF7"/>
    <w:rsid w:val="003415D2"/>
    <w:rsid w:val="00341A65"/>
    <w:rsid w:val="00342A19"/>
    <w:rsid w:val="0034495F"/>
    <w:rsid w:val="003451F1"/>
    <w:rsid w:val="00345F65"/>
    <w:rsid w:val="00346EE2"/>
    <w:rsid w:val="0034753B"/>
    <w:rsid w:val="003477F0"/>
    <w:rsid w:val="00347AAA"/>
    <w:rsid w:val="003516D5"/>
    <w:rsid w:val="0035331A"/>
    <w:rsid w:val="003560D9"/>
    <w:rsid w:val="00356F74"/>
    <w:rsid w:val="00357790"/>
    <w:rsid w:val="0036000C"/>
    <w:rsid w:val="00361B16"/>
    <w:rsid w:val="00362139"/>
    <w:rsid w:val="0036411E"/>
    <w:rsid w:val="00364ECB"/>
    <w:rsid w:val="003661E7"/>
    <w:rsid w:val="0036674E"/>
    <w:rsid w:val="00370159"/>
    <w:rsid w:val="00372501"/>
    <w:rsid w:val="0037269D"/>
    <w:rsid w:val="00372EB9"/>
    <w:rsid w:val="0037399B"/>
    <w:rsid w:val="0037463B"/>
    <w:rsid w:val="00374BD6"/>
    <w:rsid w:val="003763C3"/>
    <w:rsid w:val="00376CB9"/>
    <w:rsid w:val="003816C3"/>
    <w:rsid w:val="00381A3A"/>
    <w:rsid w:val="00381C41"/>
    <w:rsid w:val="00381E41"/>
    <w:rsid w:val="00382703"/>
    <w:rsid w:val="00383E40"/>
    <w:rsid w:val="003862BA"/>
    <w:rsid w:val="003863EB"/>
    <w:rsid w:val="00386AC5"/>
    <w:rsid w:val="00386D19"/>
    <w:rsid w:val="00387372"/>
    <w:rsid w:val="003913D9"/>
    <w:rsid w:val="00395227"/>
    <w:rsid w:val="003964B8"/>
    <w:rsid w:val="00396790"/>
    <w:rsid w:val="00396B79"/>
    <w:rsid w:val="00396FBB"/>
    <w:rsid w:val="003A02D5"/>
    <w:rsid w:val="003A1ACB"/>
    <w:rsid w:val="003A1CD0"/>
    <w:rsid w:val="003A20A4"/>
    <w:rsid w:val="003A4042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136F"/>
    <w:rsid w:val="003C58E4"/>
    <w:rsid w:val="003C6119"/>
    <w:rsid w:val="003C7113"/>
    <w:rsid w:val="003C7BF2"/>
    <w:rsid w:val="003D22B7"/>
    <w:rsid w:val="003D29B2"/>
    <w:rsid w:val="003D3354"/>
    <w:rsid w:val="003D37CA"/>
    <w:rsid w:val="003D3822"/>
    <w:rsid w:val="003D4EDB"/>
    <w:rsid w:val="003D6018"/>
    <w:rsid w:val="003D6695"/>
    <w:rsid w:val="003D6C54"/>
    <w:rsid w:val="003D6F4E"/>
    <w:rsid w:val="003D79A7"/>
    <w:rsid w:val="003E036E"/>
    <w:rsid w:val="003E1665"/>
    <w:rsid w:val="003E1859"/>
    <w:rsid w:val="003E18DC"/>
    <w:rsid w:val="003E220B"/>
    <w:rsid w:val="003E2993"/>
    <w:rsid w:val="003E2A44"/>
    <w:rsid w:val="003E2DD3"/>
    <w:rsid w:val="003E30DF"/>
    <w:rsid w:val="003E3851"/>
    <w:rsid w:val="003E4775"/>
    <w:rsid w:val="003E5B98"/>
    <w:rsid w:val="003E6AAD"/>
    <w:rsid w:val="003E7367"/>
    <w:rsid w:val="003F064A"/>
    <w:rsid w:val="003F0AC7"/>
    <w:rsid w:val="003F1B85"/>
    <w:rsid w:val="003F1C9C"/>
    <w:rsid w:val="003F1EA8"/>
    <w:rsid w:val="003F25A3"/>
    <w:rsid w:val="003F3AA2"/>
    <w:rsid w:val="003F62DB"/>
    <w:rsid w:val="003F6461"/>
    <w:rsid w:val="003F673A"/>
    <w:rsid w:val="003F70C1"/>
    <w:rsid w:val="003F74E6"/>
    <w:rsid w:val="003F7D56"/>
    <w:rsid w:val="004018EC"/>
    <w:rsid w:val="00401B26"/>
    <w:rsid w:val="00402013"/>
    <w:rsid w:val="00402099"/>
    <w:rsid w:val="004032F2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1ECA"/>
    <w:rsid w:val="004425DE"/>
    <w:rsid w:val="00442A82"/>
    <w:rsid w:val="004430F3"/>
    <w:rsid w:val="004439BA"/>
    <w:rsid w:val="004463FF"/>
    <w:rsid w:val="0045119F"/>
    <w:rsid w:val="004517E7"/>
    <w:rsid w:val="00451A5F"/>
    <w:rsid w:val="00451CD2"/>
    <w:rsid w:val="00452300"/>
    <w:rsid w:val="0045296B"/>
    <w:rsid w:val="004530A2"/>
    <w:rsid w:val="00453337"/>
    <w:rsid w:val="00453494"/>
    <w:rsid w:val="00453FC8"/>
    <w:rsid w:val="00454440"/>
    <w:rsid w:val="0045620E"/>
    <w:rsid w:val="004570A6"/>
    <w:rsid w:val="004575BF"/>
    <w:rsid w:val="00457F49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877F6"/>
    <w:rsid w:val="0049054E"/>
    <w:rsid w:val="004907C7"/>
    <w:rsid w:val="0049097C"/>
    <w:rsid w:val="00491E56"/>
    <w:rsid w:val="0049237B"/>
    <w:rsid w:val="00492AB6"/>
    <w:rsid w:val="00492EEE"/>
    <w:rsid w:val="00494780"/>
    <w:rsid w:val="004967BC"/>
    <w:rsid w:val="00497387"/>
    <w:rsid w:val="00497E13"/>
    <w:rsid w:val="004A172B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544"/>
    <w:rsid w:val="004C6B62"/>
    <w:rsid w:val="004C7A5B"/>
    <w:rsid w:val="004D0170"/>
    <w:rsid w:val="004D08EF"/>
    <w:rsid w:val="004D0AE6"/>
    <w:rsid w:val="004D212F"/>
    <w:rsid w:val="004D21B4"/>
    <w:rsid w:val="004D5476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0F3C"/>
    <w:rsid w:val="004F19F4"/>
    <w:rsid w:val="004F22F8"/>
    <w:rsid w:val="004F3008"/>
    <w:rsid w:val="004F318D"/>
    <w:rsid w:val="004F4A68"/>
    <w:rsid w:val="004F53EB"/>
    <w:rsid w:val="004F6410"/>
    <w:rsid w:val="004F6794"/>
    <w:rsid w:val="004F6FD8"/>
    <w:rsid w:val="00501162"/>
    <w:rsid w:val="00502D2A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5CA1"/>
    <w:rsid w:val="00526D25"/>
    <w:rsid w:val="00527EEA"/>
    <w:rsid w:val="00530213"/>
    <w:rsid w:val="00530E33"/>
    <w:rsid w:val="00531998"/>
    <w:rsid w:val="00532CF8"/>
    <w:rsid w:val="005330E4"/>
    <w:rsid w:val="005341DE"/>
    <w:rsid w:val="0053532F"/>
    <w:rsid w:val="005354D4"/>
    <w:rsid w:val="005379BB"/>
    <w:rsid w:val="00540B03"/>
    <w:rsid w:val="00540DF6"/>
    <w:rsid w:val="00541AC0"/>
    <w:rsid w:val="005433FA"/>
    <w:rsid w:val="005439AD"/>
    <w:rsid w:val="005440F4"/>
    <w:rsid w:val="00544E33"/>
    <w:rsid w:val="0054584E"/>
    <w:rsid w:val="00545C20"/>
    <w:rsid w:val="00545DDD"/>
    <w:rsid w:val="00546025"/>
    <w:rsid w:val="00546A46"/>
    <w:rsid w:val="0054711A"/>
    <w:rsid w:val="0054772A"/>
    <w:rsid w:val="0055041A"/>
    <w:rsid w:val="005507DF"/>
    <w:rsid w:val="005508D4"/>
    <w:rsid w:val="00551539"/>
    <w:rsid w:val="0055287A"/>
    <w:rsid w:val="00552D91"/>
    <w:rsid w:val="00553929"/>
    <w:rsid w:val="005546F9"/>
    <w:rsid w:val="00554954"/>
    <w:rsid w:val="00554C59"/>
    <w:rsid w:val="00556488"/>
    <w:rsid w:val="00557CAA"/>
    <w:rsid w:val="00560164"/>
    <w:rsid w:val="00561BE8"/>
    <w:rsid w:val="00561F66"/>
    <w:rsid w:val="00567274"/>
    <w:rsid w:val="00567E45"/>
    <w:rsid w:val="005715A7"/>
    <w:rsid w:val="00571DF3"/>
    <w:rsid w:val="00572FCA"/>
    <w:rsid w:val="00573928"/>
    <w:rsid w:val="005739A4"/>
    <w:rsid w:val="00574153"/>
    <w:rsid w:val="005745B6"/>
    <w:rsid w:val="005761F2"/>
    <w:rsid w:val="005774E2"/>
    <w:rsid w:val="00581764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A8C"/>
    <w:rsid w:val="00594BDE"/>
    <w:rsid w:val="00595B38"/>
    <w:rsid w:val="005960C5"/>
    <w:rsid w:val="005962AE"/>
    <w:rsid w:val="0059792D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600A"/>
    <w:rsid w:val="005B7270"/>
    <w:rsid w:val="005B7FE7"/>
    <w:rsid w:val="005C088E"/>
    <w:rsid w:val="005C22C6"/>
    <w:rsid w:val="005C2799"/>
    <w:rsid w:val="005C2CD9"/>
    <w:rsid w:val="005C5064"/>
    <w:rsid w:val="005C5091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39B7"/>
    <w:rsid w:val="005D4253"/>
    <w:rsid w:val="005D434B"/>
    <w:rsid w:val="005D4978"/>
    <w:rsid w:val="005D4BE1"/>
    <w:rsid w:val="005D4D1C"/>
    <w:rsid w:val="005D5AEB"/>
    <w:rsid w:val="005D5D6C"/>
    <w:rsid w:val="005D6468"/>
    <w:rsid w:val="005D6EFB"/>
    <w:rsid w:val="005E0E5E"/>
    <w:rsid w:val="005E1DBF"/>
    <w:rsid w:val="005E2292"/>
    <w:rsid w:val="005E265A"/>
    <w:rsid w:val="005E3529"/>
    <w:rsid w:val="005E3ACB"/>
    <w:rsid w:val="005E4A2D"/>
    <w:rsid w:val="005E6062"/>
    <w:rsid w:val="005E7A01"/>
    <w:rsid w:val="005F02FA"/>
    <w:rsid w:val="005F0E3B"/>
    <w:rsid w:val="005F0F19"/>
    <w:rsid w:val="005F12D4"/>
    <w:rsid w:val="005F242B"/>
    <w:rsid w:val="005F4EA3"/>
    <w:rsid w:val="005F5A74"/>
    <w:rsid w:val="005F7BA8"/>
    <w:rsid w:val="005F7FB2"/>
    <w:rsid w:val="00600CAE"/>
    <w:rsid w:val="00601E59"/>
    <w:rsid w:val="00602E32"/>
    <w:rsid w:val="006035C1"/>
    <w:rsid w:val="006100A5"/>
    <w:rsid w:val="0061214C"/>
    <w:rsid w:val="006126AE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2C5"/>
    <w:rsid w:val="00627D61"/>
    <w:rsid w:val="00630C0C"/>
    <w:rsid w:val="006326AD"/>
    <w:rsid w:val="00632964"/>
    <w:rsid w:val="00633D08"/>
    <w:rsid w:val="00633DC2"/>
    <w:rsid w:val="00634654"/>
    <w:rsid w:val="00634DB0"/>
    <w:rsid w:val="00635262"/>
    <w:rsid w:val="00635A6B"/>
    <w:rsid w:val="00635D64"/>
    <w:rsid w:val="00636193"/>
    <w:rsid w:val="006363CA"/>
    <w:rsid w:val="006364D4"/>
    <w:rsid w:val="00642C8C"/>
    <w:rsid w:val="0064317C"/>
    <w:rsid w:val="00643DF9"/>
    <w:rsid w:val="0064418F"/>
    <w:rsid w:val="00645533"/>
    <w:rsid w:val="0064650B"/>
    <w:rsid w:val="00647A3D"/>
    <w:rsid w:val="00647E3A"/>
    <w:rsid w:val="00647F59"/>
    <w:rsid w:val="006515DD"/>
    <w:rsid w:val="00651666"/>
    <w:rsid w:val="00652221"/>
    <w:rsid w:val="00652B29"/>
    <w:rsid w:val="00652F72"/>
    <w:rsid w:val="00653F8E"/>
    <w:rsid w:val="00654145"/>
    <w:rsid w:val="0065426E"/>
    <w:rsid w:val="0065543B"/>
    <w:rsid w:val="00655496"/>
    <w:rsid w:val="006562D8"/>
    <w:rsid w:val="00656547"/>
    <w:rsid w:val="00656920"/>
    <w:rsid w:val="00660CD4"/>
    <w:rsid w:val="006611F4"/>
    <w:rsid w:val="0066199C"/>
    <w:rsid w:val="0066216C"/>
    <w:rsid w:val="00662687"/>
    <w:rsid w:val="00662D74"/>
    <w:rsid w:val="00663497"/>
    <w:rsid w:val="00663ED8"/>
    <w:rsid w:val="006649AB"/>
    <w:rsid w:val="00666417"/>
    <w:rsid w:val="00666BBC"/>
    <w:rsid w:val="00666D4E"/>
    <w:rsid w:val="00667D98"/>
    <w:rsid w:val="006702AB"/>
    <w:rsid w:val="00671C19"/>
    <w:rsid w:val="0067299F"/>
    <w:rsid w:val="00673BA8"/>
    <w:rsid w:val="00673F9F"/>
    <w:rsid w:val="00675A9E"/>
    <w:rsid w:val="00676A18"/>
    <w:rsid w:val="006773EB"/>
    <w:rsid w:val="00677A42"/>
    <w:rsid w:val="006806ED"/>
    <w:rsid w:val="006809AC"/>
    <w:rsid w:val="00680B85"/>
    <w:rsid w:val="00682787"/>
    <w:rsid w:val="00682BFA"/>
    <w:rsid w:val="00683B8A"/>
    <w:rsid w:val="00683E58"/>
    <w:rsid w:val="00683FAE"/>
    <w:rsid w:val="00684432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180B"/>
    <w:rsid w:val="006A2296"/>
    <w:rsid w:val="006A25D4"/>
    <w:rsid w:val="006A5035"/>
    <w:rsid w:val="006A56C5"/>
    <w:rsid w:val="006A5988"/>
    <w:rsid w:val="006A6613"/>
    <w:rsid w:val="006B000C"/>
    <w:rsid w:val="006B0100"/>
    <w:rsid w:val="006B12C3"/>
    <w:rsid w:val="006B1872"/>
    <w:rsid w:val="006B41A3"/>
    <w:rsid w:val="006B43B8"/>
    <w:rsid w:val="006B6981"/>
    <w:rsid w:val="006B794C"/>
    <w:rsid w:val="006C0361"/>
    <w:rsid w:val="006C2165"/>
    <w:rsid w:val="006C3421"/>
    <w:rsid w:val="006C3B84"/>
    <w:rsid w:val="006C4973"/>
    <w:rsid w:val="006C504B"/>
    <w:rsid w:val="006C6F62"/>
    <w:rsid w:val="006C748E"/>
    <w:rsid w:val="006D0372"/>
    <w:rsid w:val="006D03E5"/>
    <w:rsid w:val="006D1385"/>
    <w:rsid w:val="006D2DFB"/>
    <w:rsid w:val="006D3D67"/>
    <w:rsid w:val="006D65B3"/>
    <w:rsid w:val="006E1299"/>
    <w:rsid w:val="006E200C"/>
    <w:rsid w:val="006E27CE"/>
    <w:rsid w:val="006E3D1A"/>
    <w:rsid w:val="006E3D91"/>
    <w:rsid w:val="006E494A"/>
    <w:rsid w:val="006E4BB0"/>
    <w:rsid w:val="006E61F4"/>
    <w:rsid w:val="006E74B7"/>
    <w:rsid w:val="006E796D"/>
    <w:rsid w:val="006F0580"/>
    <w:rsid w:val="006F11EE"/>
    <w:rsid w:val="006F1518"/>
    <w:rsid w:val="006F1F8D"/>
    <w:rsid w:val="006F2B9B"/>
    <w:rsid w:val="006F2F25"/>
    <w:rsid w:val="006F36D2"/>
    <w:rsid w:val="006F400E"/>
    <w:rsid w:val="006F4F2B"/>
    <w:rsid w:val="006F6599"/>
    <w:rsid w:val="006F7668"/>
    <w:rsid w:val="006F777C"/>
    <w:rsid w:val="006F7900"/>
    <w:rsid w:val="006F7A18"/>
    <w:rsid w:val="00701025"/>
    <w:rsid w:val="00701D7C"/>
    <w:rsid w:val="00704476"/>
    <w:rsid w:val="007054F4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8FA"/>
    <w:rsid w:val="00715C59"/>
    <w:rsid w:val="00717690"/>
    <w:rsid w:val="00717986"/>
    <w:rsid w:val="00726AB8"/>
    <w:rsid w:val="00727050"/>
    <w:rsid w:val="007308D9"/>
    <w:rsid w:val="00730B2B"/>
    <w:rsid w:val="00730F55"/>
    <w:rsid w:val="007321F8"/>
    <w:rsid w:val="00733490"/>
    <w:rsid w:val="00734DE8"/>
    <w:rsid w:val="0073541A"/>
    <w:rsid w:val="00736DF6"/>
    <w:rsid w:val="0073724A"/>
    <w:rsid w:val="00737BD2"/>
    <w:rsid w:val="007408F4"/>
    <w:rsid w:val="00741229"/>
    <w:rsid w:val="00742E7B"/>
    <w:rsid w:val="00743F49"/>
    <w:rsid w:val="00745088"/>
    <w:rsid w:val="00746047"/>
    <w:rsid w:val="00746ECC"/>
    <w:rsid w:val="007518C9"/>
    <w:rsid w:val="00751952"/>
    <w:rsid w:val="00752CE9"/>
    <w:rsid w:val="00753710"/>
    <w:rsid w:val="007557A0"/>
    <w:rsid w:val="00756109"/>
    <w:rsid w:val="0075786E"/>
    <w:rsid w:val="0076139A"/>
    <w:rsid w:val="007613C7"/>
    <w:rsid w:val="00763B3F"/>
    <w:rsid w:val="00765EF2"/>
    <w:rsid w:val="007668E6"/>
    <w:rsid w:val="00766A19"/>
    <w:rsid w:val="0076749E"/>
    <w:rsid w:val="00767717"/>
    <w:rsid w:val="00770AE6"/>
    <w:rsid w:val="00771498"/>
    <w:rsid w:val="00772007"/>
    <w:rsid w:val="00772894"/>
    <w:rsid w:val="007729B1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5490"/>
    <w:rsid w:val="0078641D"/>
    <w:rsid w:val="00787A39"/>
    <w:rsid w:val="00791BBB"/>
    <w:rsid w:val="00791CFE"/>
    <w:rsid w:val="00792297"/>
    <w:rsid w:val="00792697"/>
    <w:rsid w:val="00793B42"/>
    <w:rsid w:val="00794C3E"/>
    <w:rsid w:val="007956B3"/>
    <w:rsid w:val="00795CF2"/>
    <w:rsid w:val="007A1387"/>
    <w:rsid w:val="007A240A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0D35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B6C8A"/>
    <w:rsid w:val="007C1D4A"/>
    <w:rsid w:val="007C1EE1"/>
    <w:rsid w:val="007C2A32"/>
    <w:rsid w:val="007C2AD8"/>
    <w:rsid w:val="007C2FA0"/>
    <w:rsid w:val="007C35A7"/>
    <w:rsid w:val="007C3739"/>
    <w:rsid w:val="007C4684"/>
    <w:rsid w:val="007C4F96"/>
    <w:rsid w:val="007C4FC4"/>
    <w:rsid w:val="007C5B04"/>
    <w:rsid w:val="007C5C5F"/>
    <w:rsid w:val="007C64ED"/>
    <w:rsid w:val="007C6EE7"/>
    <w:rsid w:val="007D01E5"/>
    <w:rsid w:val="007D0A71"/>
    <w:rsid w:val="007D0A8C"/>
    <w:rsid w:val="007D1078"/>
    <w:rsid w:val="007D2263"/>
    <w:rsid w:val="007D2B77"/>
    <w:rsid w:val="007D2BCD"/>
    <w:rsid w:val="007D39B5"/>
    <w:rsid w:val="007D4966"/>
    <w:rsid w:val="007D4B2D"/>
    <w:rsid w:val="007D4C0B"/>
    <w:rsid w:val="007D525C"/>
    <w:rsid w:val="007D6181"/>
    <w:rsid w:val="007D6390"/>
    <w:rsid w:val="007D7937"/>
    <w:rsid w:val="007D7A42"/>
    <w:rsid w:val="007E11F4"/>
    <w:rsid w:val="007E1D04"/>
    <w:rsid w:val="007E4F2B"/>
    <w:rsid w:val="007E68E4"/>
    <w:rsid w:val="007E6CF5"/>
    <w:rsid w:val="007E7F32"/>
    <w:rsid w:val="007F012E"/>
    <w:rsid w:val="007F04B2"/>
    <w:rsid w:val="007F0B30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0CA0"/>
    <w:rsid w:val="00801F05"/>
    <w:rsid w:val="0080358A"/>
    <w:rsid w:val="00804212"/>
    <w:rsid w:val="00804519"/>
    <w:rsid w:val="00804A9A"/>
    <w:rsid w:val="00805586"/>
    <w:rsid w:val="00805843"/>
    <w:rsid w:val="0080587E"/>
    <w:rsid w:val="00805B91"/>
    <w:rsid w:val="00806432"/>
    <w:rsid w:val="00807720"/>
    <w:rsid w:val="00810C4E"/>
    <w:rsid w:val="00810C9B"/>
    <w:rsid w:val="00811F59"/>
    <w:rsid w:val="00812AF3"/>
    <w:rsid w:val="0081302A"/>
    <w:rsid w:val="00815A9C"/>
    <w:rsid w:val="00815E10"/>
    <w:rsid w:val="00817B04"/>
    <w:rsid w:val="00817B69"/>
    <w:rsid w:val="008205A2"/>
    <w:rsid w:val="00823D87"/>
    <w:rsid w:val="0082483D"/>
    <w:rsid w:val="00824983"/>
    <w:rsid w:val="0082553E"/>
    <w:rsid w:val="0082560C"/>
    <w:rsid w:val="0082678D"/>
    <w:rsid w:val="008269BB"/>
    <w:rsid w:val="0082711C"/>
    <w:rsid w:val="008278E0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6796"/>
    <w:rsid w:val="008371C2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55561"/>
    <w:rsid w:val="008568FD"/>
    <w:rsid w:val="008656D2"/>
    <w:rsid w:val="0086578B"/>
    <w:rsid w:val="00866316"/>
    <w:rsid w:val="0086695D"/>
    <w:rsid w:val="00867A9E"/>
    <w:rsid w:val="0087190A"/>
    <w:rsid w:val="00871A81"/>
    <w:rsid w:val="00871F26"/>
    <w:rsid w:val="0087267E"/>
    <w:rsid w:val="00872C41"/>
    <w:rsid w:val="008736EC"/>
    <w:rsid w:val="00873C78"/>
    <w:rsid w:val="00874181"/>
    <w:rsid w:val="0087487B"/>
    <w:rsid w:val="00874B5B"/>
    <w:rsid w:val="00874F09"/>
    <w:rsid w:val="00875996"/>
    <w:rsid w:val="0087703F"/>
    <w:rsid w:val="00877D5E"/>
    <w:rsid w:val="00880026"/>
    <w:rsid w:val="008800DC"/>
    <w:rsid w:val="0088017E"/>
    <w:rsid w:val="00880AD2"/>
    <w:rsid w:val="00882DDC"/>
    <w:rsid w:val="00884E15"/>
    <w:rsid w:val="00887DF8"/>
    <w:rsid w:val="00890E5D"/>
    <w:rsid w:val="00891A83"/>
    <w:rsid w:val="00892F65"/>
    <w:rsid w:val="008954A8"/>
    <w:rsid w:val="00895B37"/>
    <w:rsid w:val="0089630D"/>
    <w:rsid w:val="008963BD"/>
    <w:rsid w:val="008969BD"/>
    <w:rsid w:val="00896D04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3FA1"/>
    <w:rsid w:val="008B4507"/>
    <w:rsid w:val="008B460E"/>
    <w:rsid w:val="008B5C76"/>
    <w:rsid w:val="008B644D"/>
    <w:rsid w:val="008B679F"/>
    <w:rsid w:val="008B712F"/>
    <w:rsid w:val="008B7C40"/>
    <w:rsid w:val="008C4A99"/>
    <w:rsid w:val="008C66CA"/>
    <w:rsid w:val="008D0466"/>
    <w:rsid w:val="008D0E95"/>
    <w:rsid w:val="008D148C"/>
    <w:rsid w:val="008D25AE"/>
    <w:rsid w:val="008D2C45"/>
    <w:rsid w:val="008D30E3"/>
    <w:rsid w:val="008D3223"/>
    <w:rsid w:val="008D4875"/>
    <w:rsid w:val="008D4B31"/>
    <w:rsid w:val="008D5E4B"/>
    <w:rsid w:val="008D7020"/>
    <w:rsid w:val="008E236E"/>
    <w:rsid w:val="008E28DE"/>
    <w:rsid w:val="008E4427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AB9"/>
    <w:rsid w:val="008F3D1C"/>
    <w:rsid w:val="008F5276"/>
    <w:rsid w:val="008F5ECA"/>
    <w:rsid w:val="008F61D2"/>
    <w:rsid w:val="00901BF4"/>
    <w:rsid w:val="00901FA4"/>
    <w:rsid w:val="0090275F"/>
    <w:rsid w:val="00904570"/>
    <w:rsid w:val="00905F02"/>
    <w:rsid w:val="00905F72"/>
    <w:rsid w:val="00907058"/>
    <w:rsid w:val="009108F6"/>
    <w:rsid w:val="00910E21"/>
    <w:rsid w:val="00910EAD"/>
    <w:rsid w:val="0091238C"/>
    <w:rsid w:val="00912CF1"/>
    <w:rsid w:val="00913848"/>
    <w:rsid w:val="00914474"/>
    <w:rsid w:val="00916440"/>
    <w:rsid w:val="009176D9"/>
    <w:rsid w:val="00917B27"/>
    <w:rsid w:val="00917C34"/>
    <w:rsid w:val="00920083"/>
    <w:rsid w:val="00920805"/>
    <w:rsid w:val="00920ABF"/>
    <w:rsid w:val="00920F1F"/>
    <w:rsid w:val="00921E73"/>
    <w:rsid w:val="00922381"/>
    <w:rsid w:val="00924946"/>
    <w:rsid w:val="00924A20"/>
    <w:rsid w:val="00925F09"/>
    <w:rsid w:val="009274AF"/>
    <w:rsid w:val="009306AC"/>
    <w:rsid w:val="009323A2"/>
    <w:rsid w:val="00932616"/>
    <w:rsid w:val="009331EF"/>
    <w:rsid w:val="00933583"/>
    <w:rsid w:val="00934B48"/>
    <w:rsid w:val="00935705"/>
    <w:rsid w:val="009367E8"/>
    <w:rsid w:val="00937AC5"/>
    <w:rsid w:val="0094044C"/>
    <w:rsid w:val="0094275E"/>
    <w:rsid w:val="00944338"/>
    <w:rsid w:val="00944759"/>
    <w:rsid w:val="00944DDB"/>
    <w:rsid w:val="00945874"/>
    <w:rsid w:val="009468DF"/>
    <w:rsid w:val="00946C93"/>
    <w:rsid w:val="009503AE"/>
    <w:rsid w:val="009504C6"/>
    <w:rsid w:val="009510B9"/>
    <w:rsid w:val="0095138A"/>
    <w:rsid w:val="009515B4"/>
    <w:rsid w:val="009521F2"/>
    <w:rsid w:val="009527BA"/>
    <w:rsid w:val="0095375D"/>
    <w:rsid w:val="00954272"/>
    <w:rsid w:val="009544FB"/>
    <w:rsid w:val="0095521A"/>
    <w:rsid w:val="0095550D"/>
    <w:rsid w:val="00955867"/>
    <w:rsid w:val="00957296"/>
    <w:rsid w:val="0096035D"/>
    <w:rsid w:val="00960B0C"/>
    <w:rsid w:val="00960BCE"/>
    <w:rsid w:val="009625F5"/>
    <w:rsid w:val="00963279"/>
    <w:rsid w:val="00963853"/>
    <w:rsid w:val="00963CB0"/>
    <w:rsid w:val="00963FEB"/>
    <w:rsid w:val="009658F3"/>
    <w:rsid w:val="00965D25"/>
    <w:rsid w:val="00970DCE"/>
    <w:rsid w:val="00970E8F"/>
    <w:rsid w:val="00972650"/>
    <w:rsid w:val="00972E78"/>
    <w:rsid w:val="00973322"/>
    <w:rsid w:val="00974145"/>
    <w:rsid w:val="00975441"/>
    <w:rsid w:val="00976AC3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754"/>
    <w:rsid w:val="00996EED"/>
    <w:rsid w:val="00997999"/>
    <w:rsid w:val="009A01CF"/>
    <w:rsid w:val="009A21E5"/>
    <w:rsid w:val="009A291F"/>
    <w:rsid w:val="009A2F48"/>
    <w:rsid w:val="009A50B5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C83"/>
    <w:rsid w:val="009B4279"/>
    <w:rsid w:val="009B502D"/>
    <w:rsid w:val="009B5B6D"/>
    <w:rsid w:val="009B5FB2"/>
    <w:rsid w:val="009C0C4D"/>
    <w:rsid w:val="009C10EF"/>
    <w:rsid w:val="009C1D41"/>
    <w:rsid w:val="009C209A"/>
    <w:rsid w:val="009C25D7"/>
    <w:rsid w:val="009C4C37"/>
    <w:rsid w:val="009C4EA2"/>
    <w:rsid w:val="009C5D11"/>
    <w:rsid w:val="009C6818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267F"/>
    <w:rsid w:val="009E322E"/>
    <w:rsid w:val="009E3B97"/>
    <w:rsid w:val="009E443C"/>
    <w:rsid w:val="009E5762"/>
    <w:rsid w:val="009E59A2"/>
    <w:rsid w:val="009E7823"/>
    <w:rsid w:val="009E7FA1"/>
    <w:rsid w:val="009F2E26"/>
    <w:rsid w:val="009F2E5E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3B22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3B6"/>
    <w:rsid w:val="00A2145F"/>
    <w:rsid w:val="00A215B2"/>
    <w:rsid w:val="00A21CEA"/>
    <w:rsid w:val="00A22BBF"/>
    <w:rsid w:val="00A22DA0"/>
    <w:rsid w:val="00A2364F"/>
    <w:rsid w:val="00A24360"/>
    <w:rsid w:val="00A24D89"/>
    <w:rsid w:val="00A25C15"/>
    <w:rsid w:val="00A2605C"/>
    <w:rsid w:val="00A31940"/>
    <w:rsid w:val="00A32A33"/>
    <w:rsid w:val="00A32D1B"/>
    <w:rsid w:val="00A354D7"/>
    <w:rsid w:val="00A367A1"/>
    <w:rsid w:val="00A36E34"/>
    <w:rsid w:val="00A37281"/>
    <w:rsid w:val="00A4211F"/>
    <w:rsid w:val="00A43A26"/>
    <w:rsid w:val="00A4517B"/>
    <w:rsid w:val="00A468A1"/>
    <w:rsid w:val="00A475FC"/>
    <w:rsid w:val="00A4777E"/>
    <w:rsid w:val="00A50C57"/>
    <w:rsid w:val="00A51BFF"/>
    <w:rsid w:val="00A51FD0"/>
    <w:rsid w:val="00A532A3"/>
    <w:rsid w:val="00A53BA3"/>
    <w:rsid w:val="00A53CC5"/>
    <w:rsid w:val="00A54824"/>
    <w:rsid w:val="00A56825"/>
    <w:rsid w:val="00A57A5D"/>
    <w:rsid w:val="00A57C6C"/>
    <w:rsid w:val="00A608A8"/>
    <w:rsid w:val="00A60BD5"/>
    <w:rsid w:val="00A6117E"/>
    <w:rsid w:val="00A61CF8"/>
    <w:rsid w:val="00A628F1"/>
    <w:rsid w:val="00A63072"/>
    <w:rsid w:val="00A630BA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7ED"/>
    <w:rsid w:val="00A74911"/>
    <w:rsid w:val="00A75D16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4160"/>
    <w:rsid w:val="00A960D3"/>
    <w:rsid w:val="00A9767C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B7887"/>
    <w:rsid w:val="00AC044E"/>
    <w:rsid w:val="00AC1302"/>
    <w:rsid w:val="00AC2425"/>
    <w:rsid w:val="00AC3D27"/>
    <w:rsid w:val="00AC41B5"/>
    <w:rsid w:val="00AC421E"/>
    <w:rsid w:val="00AC6A88"/>
    <w:rsid w:val="00AC730F"/>
    <w:rsid w:val="00AC7D1F"/>
    <w:rsid w:val="00AD29C0"/>
    <w:rsid w:val="00AD34B0"/>
    <w:rsid w:val="00AD3B58"/>
    <w:rsid w:val="00AD3E3D"/>
    <w:rsid w:val="00AD4D2F"/>
    <w:rsid w:val="00AD4F54"/>
    <w:rsid w:val="00AD53D8"/>
    <w:rsid w:val="00AD64A9"/>
    <w:rsid w:val="00AD6F6F"/>
    <w:rsid w:val="00AE0201"/>
    <w:rsid w:val="00AE2155"/>
    <w:rsid w:val="00AE3D38"/>
    <w:rsid w:val="00AE4925"/>
    <w:rsid w:val="00AE4AD9"/>
    <w:rsid w:val="00AE6A15"/>
    <w:rsid w:val="00AE7B28"/>
    <w:rsid w:val="00AF130D"/>
    <w:rsid w:val="00AF28B3"/>
    <w:rsid w:val="00AF4256"/>
    <w:rsid w:val="00AF660A"/>
    <w:rsid w:val="00AF75F7"/>
    <w:rsid w:val="00AF788E"/>
    <w:rsid w:val="00B006A8"/>
    <w:rsid w:val="00B02529"/>
    <w:rsid w:val="00B0283F"/>
    <w:rsid w:val="00B033F1"/>
    <w:rsid w:val="00B034CE"/>
    <w:rsid w:val="00B03A2F"/>
    <w:rsid w:val="00B03D47"/>
    <w:rsid w:val="00B06615"/>
    <w:rsid w:val="00B07D17"/>
    <w:rsid w:val="00B07F2A"/>
    <w:rsid w:val="00B100D4"/>
    <w:rsid w:val="00B10CFF"/>
    <w:rsid w:val="00B11D24"/>
    <w:rsid w:val="00B11D46"/>
    <w:rsid w:val="00B1260E"/>
    <w:rsid w:val="00B12C01"/>
    <w:rsid w:val="00B15938"/>
    <w:rsid w:val="00B162A6"/>
    <w:rsid w:val="00B176A0"/>
    <w:rsid w:val="00B17FB6"/>
    <w:rsid w:val="00B21E1B"/>
    <w:rsid w:val="00B22843"/>
    <w:rsid w:val="00B22C7A"/>
    <w:rsid w:val="00B233EE"/>
    <w:rsid w:val="00B23614"/>
    <w:rsid w:val="00B25CD3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3A99"/>
    <w:rsid w:val="00B442F5"/>
    <w:rsid w:val="00B4486C"/>
    <w:rsid w:val="00B51432"/>
    <w:rsid w:val="00B52AC0"/>
    <w:rsid w:val="00B52BC8"/>
    <w:rsid w:val="00B5398B"/>
    <w:rsid w:val="00B55F69"/>
    <w:rsid w:val="00B560B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77734"/>
    <w:rsid w:val="00B77DC9"/>
    <w:rsid w:val="00B80E91"/>
    <w:rsid w:val="00B829D1"/>
    <w:rsid w:val="00B83FA8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AB6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0CE"/>
    <w:rsid w:val="00BA572B"/>
    <w:rsid w:val="00BA5A3E"/>
    <w:rsid w:val="00BA61D2"/>
    <w:rsid w:val="00BA6275"/>
    <w:rsid w:val="00BA6910"/>
    <w:rsid w:val="00BA7D94"/>
    <w:rsid w:val="00BB1358"/>
    <w:rsid w:val="00BB19EF"/>
    <w:rsid w:val="00BB1A69"/>
    <w:rsid w:val="00BB2798"/>
    <w:rsid w:val="00BB2B69"/>
    <w:rsid w:val="00BB36B3"/>
    <w:rsid w:val="00BB6339"/>
    <w:rsid w:val="00BB6C56"/>
    <w:rsid w:val="00BB7485"/>
    <w:rsid w:val="00BB7D8B"/>
    <w:rsid w:val="00BC0A38"/>
    <w:rsid w:val="00BC1C11"/>
    <w:rsid w:val="00BC2714"/>
    <w:rsid w:val="00BC27D0"/>
    <w:rsid w:val="00BC2B6D"/>
    <w:rsid w:val="00BC2E27"/>
    <w:rsid w:val="00BC3D26"/>
    <w:rsid w:val="00BC5375"/>
    <w:rsid w:val="00BC5691"/>
    <w:rsid w:val="00BC5FCA"/>
    <w:rsid w:val="00BC7122"/>
    <w:rsid w:val="00BD0068"/>
    <w:rsid w:val="00BD00E4"/>
    <w:rsid w:val="00BD0440"/>
    <w:rsid w:val="00BD0FB1"/>
    <w:rsid w:val="00BD220D"/>
    <w:rsid w:val="00BD2428"/>
    <w:rsid w:val="00BD6F9A"/>
    <w:rsid w:val="00BD79B1"/>
    <w:rsid w:val="00BD7E01"/>
    <w:rsid w:val="00BD7F3D"/>
    <w:rsid w:val="00BE0F2F"/>
    <w:rsid w:val="00BE12BD"/>
    <w:rsid w:val="00BE1F0C"/>
    <w:rsid w:val="00BE3146"/>
    <w:rsid w:val="00BE3227"/>
    <w:rsid w:val="00BE383B"/>
    <w:rsid w:val="00BE4FC0"/>
    <w:rsid w:val="00BE51DB"/>
    <w:rsid w:val="00BE60A7"/>
    <w:rsid w:val="00BF02C3"/>
    <w:rsid w:val="00BF1B2D"/>
    <w:rsid w:val="00BF2111"/>
    <w:rsid w:val="00BF28BB"/>
    <w:rsid w:val="00BF55B2"/>
    <w:rsid w:val="00BF57D9"/>
    <w:rsid w:val="00BF598C"/>
    <w:rsid w:val="00BF6576"/>
    <w:rsid w:val="00BF7502"/>
    <w:rsid w:val="00C00848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6985"/>
    <w:rsid w:val="00C06BDF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522"/>
    <w:rsid w:val="00C2292A"/>
    <w:rsid w:val="00C229A8"/>
    <w:rsid w:val="00C23CF0"/>
    <w:rsid w:val="00C24360"/>
    <w:rsid w:val="00C24650"/>
    <w:rsid w:val="00C25578"/>
    <w:rsid w:val="00C27574"/>
    <w:rsid w:val="00C27AE7"/>
    <w:rsid w:val="00C27D3D"/>
    <w:rsid w:val="00C3103A"/>
    <w:rsid w:val="00C337D1"/>
    <w:rsid w:val="00C34B0C"/>
    <w:rsid w:val="00C3569A"/>
    <w:rsid w:val="00C35810"/>
    <w:rsid w:val="00C358CC"/>
    <w:rsid w:val="00C36518"/>
    <w:rsid w:val="00C426AE"/>
    <w:rsid w:val="00C42E35"/>
    <w:rsid w:val="00C43CCF"/>
    <w:rsid w:val="00C455E4"/>
    <w:rsid w:val="00C46840"/>
    <w:rsid w:val="00C47000"/>
    <w:rsid w:val="00C51CB3"/>
    <w:rsid w:val="00C52834"/>
    <w:rsid w:val="00C53B43"/>
    <w:rsid w:val="00C54346"/>
    <w:rsid w:val="00C56001"/>
    <w:rsid w:val="00C56AB7"/>
    <w:rsid w:val="00C56DED"/>
    <w:rsid w:val="00C5754A"/>
    <w:rsid w:val="00C57553"/>
    <w:rsid w:val="00C60BD8"/>
    <w:rsid w:val="00C61FFD"/>
    <w:rsid w:val="00C63515"/>
    <w:rsid w:val="00C63E85"/>
    <w:rsid w:val="00C64E58"/>
    <w:rsid w:val="00C65A74"/>
    <w:rsid w:val="00C65AD4"/>
    <w:rsid w:val="00C66349"/>
    <w:rsid w:val="00C665ED"/>
    <w:rsid w:val="00C6713B"/>
    <w:rsid w:val="00C67797"/>
    <w:rsid w:val="00C6795C"/>
    <w:rsid w:val="00C67E97"/>
    <w:rsid w:val="00C703FE"/>
    <w:rsid w:val="00C707D9"/>
    <w:rsid w:val="00C709A6"/>
    <w:rsid w:val="00C70AD0"/>
    <w:rsid w:val="00C70E75"/>
    <w:rsid w:val="00C71BA7"/>
    <w:rsid w:val="00C725F1"/>
    <w:rsid w:val="00C727CA"/>
    <w:rsid w:val="00C737D2"/>
    <w:rsid w:val="00C73F8D"/>
    <w:rsid w:val="00C74290"/>
    <w:rsid w:val="00C74737"/>
    <w:rsid w:val="00C74E58"/>
    <w:rsid w:val="00C76889"/>
    <w:rsid w:val="00C768C0"/>
    <w:rsid w:val="00C776F6"/>
    <w:rsid w:val="00C7776C"/>
    <w:rsid w:val="00C835F3"/>
    <w:rsid w:val="00C86495"/>
    <w:rsid w:val="00C868D0"/>
    <w:rsid w:val="00C86E0D"/>
    <w:rsid w:val="00C876D1"/>
    <w:rsid w:val="00C90854"/>
    <w:rsid w:val="00C91E22"/>
    <w:rsid w:val="00C92DBF"/>
    <w:rsid w:val="00C93A8E"/>
    <w:rsid w:val="00C944EC"/>
    <w:rsid w:val="00C94B58"/>
    <w:rsid w:val="00C95BB8"/>
    <w:rsid w:val="00C964EC"/>
    <w:rsid w:val="00C9664D"/>
    <w:rsid w:val="00C97AD4"/>
    <w:rsid w:val="00CA1A09"/>
    <w:rsid w:val="00CA1E23"/>
    <w:rsid w:val="00CA2F6D"/>
    <w:rsid w:val="00CA3AD9"/>
    <w:rsid w:val="00CA4564"/>
    <w:rsid w:val="00CA486F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46E9"/>
    <w:rsid w:val="00CC4F16"/>
    <w:rsid w:val="00CC5E34"/>
    <w:rsid w:val="00CC60AA"/>
    <w:rsid w:val="00CC69EC"/>
    <w:rsid w:val="00CC768C"/>
    <w:rsid w:val="00CC7DEC"/>
    <w:rsid w:val="00CD037C"/>
    <w:rsid w:val="00CD35BB"/>
    <w:rsid w:val="00CD564C"/>
    <w:rsid w:val="00CD6F8D"/>
    <w:rsid w:val="00CD7018"/>
    <w:rsid w:val="00CD74C7"/>
    <w:rsid w:val="00CD797C"/>
    <w:rsid w:val="00CE01A5"/>
    <w:rsid w:val="00CE07B6"/>
    <w:rsid w:val="00CE136A"/>
    <w:rsid w:val="00CE1393"/>
    <w:rsid w:val="00CE24C7"/>
    <w:rsid w:val="00CE2A68"/>
    <w:rsid w:val="00CE4122"/>
    <w:rsid w:val="00CE439D"/>
    <w:rsid w:val="00CE5456"/>
    <w:rsid w:val="00CE566F"/>
    <w:rsid w:val="00CE6A64"/>
    <w:rsid w:val="00CE6FE9"/>
    <w:rsid w:val="00CE7932"/>
    <w:rsid w:val="00CE7DE0"/>
    <w:rsid w:val="00CF0895"/>
    <w:rsid w:val="00CF1B57"/>
    <w:rsid w:val="00CF3E47"/>
    <w:rsid w:val="00CF3EA0"/>
    <w:rsid w:val="00CF4268"/>
    <w:rsid w:val="00CF5492"/>
    <w:rsid w:val="00CF7E20"/>
    <w:rsid w:val="00D00CB1"/>
    <w:rsid w:val="00D01D00"/>
    <w:rsid w:val="00D027D2"/>
    <w:rsid w:val="00D03155"/>
    <w:rsid w:val="00D038ED"/>
    <w:rsid w:val="00D03B86"/>
    <w:rsid w:val="00D05C20"/>
    <w:rsid w:val="00D05CAD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CDF"/>
    <w:rsid w:val="00D21E2B"/>
    <w:rsid w:val="00D222F1"/>
    <w:rsid w:val="00D22FFE"/>
    <w:rsid w:val="00D2329E"/>
    <w:rsid w:val="00D236B8"/>
    <w:rsid w:val="00D23928"/>
    <w:rsid w:val="00D25CAC"/>
    <w:rsid w:val="00D26159"/>
    <w:rsid w:val="00D2685F"/>
    <w:rsid w:val="00D2710B"/>
    <w:rsid w:val="00D2727D"/>
    <w:rsid w:val="00D278FE"/>
    <w:rsid w:val="00D27AE0"/>
    <w:rsid w:val="00D31BFE"/>
    <w:rsid w:val="00D31F01"/>
    <w:rsid w:val="00D35512"/>
    <w:rsid w:val="00D36BE1"/>
    <w:rsid w:val="00D36C32"/>
    <w:rsid w:val="00D36CFA"/>
    <w:rsid w:val="00D3747A"/>
    <w:rsid w:val="00D40DAF"/>
    <w:rsid w:val="00D4228B"/>
    <w:rsid w:val="00D426FE"/>
    <w:rsid w:val="00D432F3"/>
    <w:rsid w:val="00D4332E"/>
    <w:rsid w:val="00D440E4"/>
    <w:rsid w:val="00D442BD"/>
    <w:rsid w:val="00D44FC8"/>
    <w:rsid w:val="00D45172"/>
    <w:rsid w:val="00D47090"/>
    <w:rsid w:val="00D478E9"/>
    <w:rsid w:val="00D52784"/>
    <w:rsid w:val="00D52EBF"/>
    <w:rsid w:val="00D5329B"/>
    <w:rsid w:val="00D53826"/>
    <w:rsid w:val="00D53CB1"/>
    <w:rsid w:val="00D54883"/>
    <w:rsid w:val="00D54AB9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6EE8"/>
    <w:rsid w:val="00D67B69"/>
    <w:rsid w:val="00D70AAF"/>
    <w:rsid w:val="00D71032"/>
    <w:rsid w:val="00D7665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430"/>
    <w:rsid w:val="00D9360F"/>
    <w:rsid w:val="00D9394F"/>
    <w:rsid w:val="00D93D5E"/>
    <w:rsid w:val="00D93F9A"/>
    <w:rsid w:val="00D951A7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60B9"/>
    <w:rsid w:val="00DA60E7"/>
    <w:rsid w:val="00DA7751"/>
    <w:rsid w:val="00DB1B92"/>
    <w:rsid w:val="00DB1C9D"/>
    <w:rsid w:val="00DB1DA6"/>
    <w:rsid w:val="00DB3307"/>
    <w:rsid w:val="00DB38FB"/>
    <w:rsid w:val="00DB5098"/>
    <w:rsid w:val="00DB54CC"/>
    <w:rsid w:val="00DB5E41"/>
    <w:rsid w:val="00DB6886"/>
    <w:rsid w:val="00DB7D07"/>
    <w:rsid w:val="00DB7DFA"/>
    <w:rsid w:val="00DC04B3"/>
    <w:rsid w:val="00DC1137"/>
    <w:rsid w:val="00DC16C3"/>
    <w:rsid w:val="00DC1D42"/>
    <w:rsid w:val="00DC2881"/>
    <w:rsid w:val="00DC303D"/>
    <w:rsid w:val="00DC3745"/>
    <w:rsid w:val="00DC3ABC"/>
    <w:rsid w:val="00DC3B66"/>
    <w:rsid w:val="00DC45C4"/>
    <w:rsid w:val="00DC569C"/>
    <w:rsid w:val="00DC6382"/>
    <w:rsid w:val="00DC6948"/>
    <w:rsid w:val="00DC71CE"/>
    <w:rsid w:val="00DD1607"/>
    <w:rsid w:val="00DD163F"/>
    <w:rsid w:val="00DD18E1"/>
    <w:rsid w:val="00DD35EF"/>
    <w:rsid w:val="00DD3A5E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C34"/>
    <w:rsid w:val="00DE5B29"/>
    <w:rsid w:val="00DE67D1"/>
    <w:rsid w:val="00DE6C4E"/>
    <w:rsid w:val="00DE7629"/>
    <w:rsid w:val="00DE7E2E"/>
    <w:rsid w:val="00DE7F08"/>
    <w:rsid w:val="00DE7FE7"/>
    <w:rsid w:val="00DF0E1F"/>
    <w:rsid w:val="00DF1783"/>
    <w:rsid w:val="00DF3B6B"/>
    <w:rsid w:val="00DF3E58"/>
    <w:rsid w:val="00DF41E2"/>
    <w:rsid w:val="00DF4590"/>
    <w:rsid w:val="00DF5756"/>
    <w:rsid w:val="00E0072A"/>
    <w:rsid w:val="00E00B17"/>
    <w:rsid w:val="00E025A2"/>
    <w:rsid w:val="00E026FC"/>
    <w:rsid w:val="00E02D3D"/>
    <w:rsid w:val="00E03357"/>
    <w:rsid w:val="00E03D96"/>
    <w:rsid w:val="00E046F1"/>
    <w:rsid w:val="00E04A22"/>
    <w:rsid w:val="00E054AE"/>
    <w:rsid w:val="00E0658A"/>
    <w:rsid w:val="00E06C86"/>
    <w:rsid w:val="00E07E4F"/>
    <w:rsid w:val="00E10EC0"/>
    <w:rsid w:val="00E11EF4"/>
    <w:rsid w:val="00E12108"/>
    <w:rsid w:val="00E12D72"/>
    <w:rsid w:val="00E13C29"/>
    <w:rsid w:val="00E146AC"/>
    <w:rsid w:val="00E15C89"/>
    <w:rsid w:val="00E1730F"/>
    <w:rsid w:val="00E17D71"/>
    <w:rsid w:val="00E2013D"/>
    <w:rsid w:val="00E2021B"/>
    <w:rsid w:val="00E20984"/>
    <w:rsid w:val="00E210C4"/>
    <w:rsid w:val="00E214C1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A26"/>
    <w:rsid w:val="00E35ECA"/>
    <w:rsid w:val="00E374D7"/>
    <w:rsid w:val="00E40493"/>
    <w:rsid w:val="00E407CA"/>
    <w:rsid w:val="00E40C36"/>
    <w:rsid w:val="00E40E8A"/>
    <w:rsid w:val="00E42734"/>
    <w:rsid w:val="00E42DF1"/>
    <w:rsid w:val="00E43A58"/>
    <w:rsid w:val="00E443E6"/>
    <w:rsid w:val="00E45429"/>
    <w:rsid w:val="00E45A27"/>
    <w:rsid w:val="00E45B00"/>
    <w:rsid w:val="00E47BB8"/>
    <w:rsid w:val="00E47BC5"/>
    <w:rsid w:val="00E47DBD"/>
    <w:rsid w:val="00E5171A"/>
    <w:rsid w:val="00E51DE0"/>
    <w:rsid w:val="00E54750"/>
    <w:rsid w:val="00E558F8"/>
    <w:rsid w:val="00E55B6F"/>
    <w:rsid w:val="00E563C8"/>
    <w:rsid w:val="00E5682B"/>
    <w:rsid w:val="00E56BCE"/>
    <w:rsid w:val="00E60151"/>
    <w:rsid w:val="00E606A5"/>
    <w:rsid w:val="00E60794"/>
    <w:rsid w:val="00E61077"/>
    <w:rsid w:val="00E632AE"/>
    <w:rsid w:val="00E63A06"/>
    <w:rsid w:val="00E63CA0"/>
    <w:rsid w:val="00E64226"/>
    <w:rsid w:val="00E642C1"/>
    <w:rsid w:val="00E663FB"/>
    <w:rsid w:val="00E67602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2C68"/>
    <w:rsid w:val="00E8328B"/>
    <w:rsid w:val="00E83489"/>
    <w:rsid w:val="00E836F3"/>
    <w:rsid w:val="00E8448F"/>
    <w:rsid w:val="00E8461A"/>
    <w:rsid w:val="00E84C73"/>
    <w:rsid w:val="00E85542"/>
    <w:rsid w:val="00E872C3"/>
    <w:rsid w:val="00E87C66"/>
    <w:rsid w:val="00E90F1D"/>
    <w:rsid w:val="00E90F2B"/>
    <w:rsid w:val="00E922C6"/>
    <w:rsid w:val="00E92364"/>
    <w:rsid w:val="00E9298C"/>
    <w:rsid w:val="00E9468C"/>
    <w:rsid w:val="00E953F4"/>
    <w:rsid w:val="00E9563E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1DE9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278"/>
    <w:rsid w:val="00EB567F"/>
    <w:rsid w:val="00EB585D"/>
    <w:rsid w:val="00EB5FDE"/>
    <w:rsid w:val="00EB5FF1"/>
    <w:rsid w:val="00EB6F3E"/>
    <w:rsid w:val="00EB7A7C"/>
    <w:rsid w:val="00EC0B04"/>
    <w:rsid w:val="00EC1709"/>
    <w:rsid w:val="00EC1F36"/>
    <w:rsid w:val="00EC26B8"/>
    <w:rsid w:val="00EC2A17"/>
    <w:rsid w:val="00EC4668"/>
    <w:rsid w:val="00EC4889"/>
    <w:rsid w:val="00EC5535"/>
    <w:rsid w:val="00EC59CE"/>
    <w:rsid w:val="00EC6370"/>
    <w:rsid w:val="00ED003C"/>
    <w:rsid w:val="00ED07BE"/>
    <w:rsid w:val="00ED0C84"/>
    <w:rsid w:val="00ED33AF"/>
    <w:rsid w:val="00ED411B"/>
    <w:rsid w:val="00ED4A3A"/>
    <w:rsid w:val="00ED4CD4"/>
    <w:rsid w:val="00ED6521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075F2"/>
    <w:rsid w:val="00F103B1"/>
    <w:rsid w:val="00F104BF"/>
    <w:rsid w:val="00F109AA"/>
    <w:rsid w:val="00F118D8"/>
    <w:rsid w:val="00F1207E"/>
    <w:rsid w:val="00F16E60"/>
    <w:rsid w:val="00F17416"/>
    <w:rsid w:val="00F179BB"/>
    <w:rsid w:val="00F20608"/>
    <w:rsid w:val="00F21BE8"/>
    <w:rsid w:val="00F22858"/>
    <w:rsid w:val="00F22A0D"/>
    <w:rsid w:val="00F2311B"/>
    <w:rsid w:val="00F2387D"/>
    <w:rsid w:val="00F26554"/>
    <w:rsid w:val="00F2797D"/>
    <w:rsid w:val="00F301CD"/>
    <w:rsid w:val="00F30A4D"/>
    <w:rsid w:val="00F32144"/>
    <w:rsid w:val="00F3371F"/>
    <w:rsid w:val="00F34024"/>
    <w:rsid w:val="00F36677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5527"/>
    <w:rsid w:val="00F46987"/>
    <w:rsid w:val="00F47BC2"/>
    <w:rsid w:val="00F47EF0"/>
    <w:rsid w:val="00F513C7"/>
    <w:rsid w:val="00F51CAB"/>
    <w:rsid w:val="00F524A7"/>
    <w:rsid w:val="00F546AE"/>
    <w:rsid w:val="00F5674B"/>
    <w:rsid w:val="00F56D84"/>
    <w:rsid w:val="00F57372"/>
    <w:rsid w:val="00F6055B"/>
    <w:rsid w:val="00F61156"/>
    <w:rsid w:val="00F6123D"/>
    <w:rsid w:val="00F61E0D"/>
    <w:rsid w:val="00F61E58"/>
    <w:rsid w:val="00F623A1"/>
    <w:rsid w:val="00F62826"/>
    <w:rsid w:val="00F6405E"/>
    <w:rsid w:val="00F64096"/>
    <w:rsid w:val="00F653F2"/>
    <w:rsid w:val="00F6589B"/>
    <w:rsid w:val="00F66BF0"/>
    <w:rsid w:val="00F67C63"/>
    <w:rsid w:val="00F71FC2"/>
    <w:rsid w:val="00F72542"/>
    <w:rsid w:val="00F73629"/>
    <w:rsid w:val="00F73905"/>
    <w:rsid w:val="00F73DC3"/>
    <w:rsid w:val="00F7404D"/>
    <w:rsid w:val="00F75E9F"/>
    <w:rsid w:val="00F76734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1EA4"/>
    <w:rsid w:val="00F924ED"/>
    <w:rsid w:val="00F937A4"/>
    <w:rsid w:val="00F937F0"/>
    <w:rsid w:val="00F955FA"/>
    <w:rsid w:val="00F9589C"/>
    <w:rsid w:val="00FA055F"/>
    <w:rsid w:val="00FA1790"/>
    <w:rsid w:val="00FA196B"/>
    <w:rsid w:val="00FA26A2"/>
    <w:rsid w:val="00FA27A4"/>
    <w:rsid w:val="00FA37E2"/>
    <w:rsid w:val="00FA3E78"/>
    <w:rsid w:val="00FA55AD"/>
    <w:rsid w:val="00FA79ED"/>
    <w:rsid w:val="00FB07AB"/>
    <w:rsid w:val="00FB1A4D"/>
    <w:rsid w:val="00FB1A6C"/>
    <w:rsid w:val="00FB432B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4ED8"/>
    <w:rsid w:val="00FD5580"/>
    <w:rsid w:val="00FD630C"/>
    <w:rsid w:val="00FD6C10"/>
    <w:rsid w:val="00FD71CC"/>
    <w:rsid w:val="00FD7E3E"/>
    <w:rsid w:val="00FE0505"/>
    <w:rsid w:val="00FE10A6"/>
    <w:rsid w:val="00FE1108"/>
    <w:rsid w:val="00FE165B"/>
    <w:rsid w:val="00FE18D5"/>
    <w:rsid w:val="00FE212E"/>
    <w:rsid w:val="00FE25B0"/>
    <w:rsid w:val="00FE3385"/>
    <w:rsid w:val="00FE58EC"/>
    <w:rsid w:val="00FE5A70"/>
    <w:rsid w:val="00FE5C25"/>
    <w:rsid w:val="00FE625C"/>
    <w:rsid w:val="00FE6736"/>
    <w:rsid w:val="00FE6830"/>
    <w:rsid w:val="00FE7BCB"/>
    <w:rsid w:val="00FF045C"/>
    <w:rsid w:val="00FF04A1"/>
    <w:rsid w:val="00FF2144"/>
    <w:rsid w:val="00FF252F"/>
    <w:rsid w:val="00FF3B90"/>
    <w:rsid w:val="00FF45E0"/>
    <w:rsid w:val="00FF47F9"/>
    <w:rsid w:val="00FF53B5"/>
    <w:rsid w:val="00FF53CB"/>
    <w:rsid w:val="00FF58E0"/>
    <w:rsid w:val="00FF5B22"/>
    <w:rsid w:val="00FF68C1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981EBD"/>
  <w15:chartTrackingRefBased/>
  <w15:docId w15:val="{642268FA-5A6C-4206-BF3D-1000759E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Normal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paragraph" w:styleId="ListNumber3">
    <w:name w:val="List Number 3"/>
    <w:basedOn w:val="Normal"/>
    <w:rsid w:val="002E0FD1"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CE439D"/>
    <w:pPr>
      <w:overflowPunct w:val="0"/>
      <w:autoSpaceDE w:val="0"/>
      <w:autoSpaceDN w:val="0"/>
      <w:adjustRightInd w:val="0"/>
      <w:textAlignment w:val="baseline"/>
    </w:pPr>
    <w:rPr>
      <w:color w:val="FF0000"/>
      <w:lang w:eastAsia="en-GB"/>
    </w:rPr>
  </w:style>
  <w:style w:type="character" w:customStyle="1" w:styleId="B1Zchn">
    <w:name w:val="B1 Zchn"/>
    <w:rsid w:val="00CE439D"/>
    <w:rPr>
      <w:rFonts w:eastAsia="Times New Roman"/>
    </w:rPr>
  </w:style>
  <w:style w:type="character" w:customStyle="1" w:styleId="EditorsNoteChar">
    <w:name w:val="Editor's Note Char"/>
    <w:link w:val="EditorsNote"/>
    <w:rsid w:val="00CE439D"/>
    <w:rPr>
      <w:rFonts w:ascii="Times New Roman" w:eastAsia="Times New Roman" w:hAnsi="Times New Roman"/>
      <w:color w:val="FF0000"/>
      <w:lang w:val="en-GB" w:eastAsia="en-GB"/>
    </w:rPr>
  </w:style>
  <w:style w:type="character" w:styleId="Hyperlink">
    <w:name w:val="Hyperlink"/>
    <w:uiPriority w:val="99"/>
    <w:unhideWhenUsed/>
    <w:rsid w:val="00166A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87e9a036f0809da315311e8d1f8bd5a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6cf113d3c4a0f10fb4b5777a7974f3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FEC87F-E94E-4FFB-87C3-3188BE4A9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3B7FF0-E4A1-4EE8-97AA-B0DF2AC81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72AE14-E1AE-4617-9AB6-2287D7BC31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DFE8D1-BB02-449F-B707-EFB2E7589C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 5</vt:lpstr>
    </vt:vector>
  </TitlesOfParts>
  <Company>3GPP Support Team</Company>
  <LinksUpToDate>false</LinksUpToDate>
  <CharactersWithSpaces>5502</CharactersWithSpaces>
  <SharedDoc>false</SharedDoc>
  <HLinks>
    <vt:vector size="6" baseType="variant">
      <vt:variant>
        <vt:i4>6750220</vt:i4>
      </vt:variant>
      <vt:variant>
        <vt:i4>3145</vt:i4>
      </vt:variant>
      <vt:variant>
        <vt:i4>1025</vt:i4>
      </vt:variant>
      <vt:variant>
        <vt:i4>1</vt:i4>
      </vt:variant>
      <vt:variant>
        <vt:lpwstr>cid:image002.png@01D648BF.FF830BA0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cp:lastModifiedBy>Hemish Parikh</cp:lastModifiedBy>
  <cp:revision>13</cp:revision>
  <cp:lastPrinted>2011-04-29T18:27:00Z</cp:lastPrinted>
  <dcterms:created xsi:type="dcterms:W3CDTF">2021-05-06T21:37:00Z</dcterms:created>
  <dcterms:modified xsi:type="dcterms:W3CDTF">2021-05-26T01:30:00Z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