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0F458AB5"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4E5F0B">
        <w:rPr>
          <w:rFonts w:cs="Arial"/>
          <w:b/>
          <w:sz w:val="24"/>
          <w:szCs w:val="24"/>
        </w:rPr>
        <w:t>1</w:t>
      </w:r>
      <w:r>
        <w:rPr>
          <w:rFonts w:cs="Arial"/>
          <w:b/>
          <w:sz w:val="24"/>
          <w:szCs w:val="24"/>
        </w:rPr>
        <w:t>-e</w:t>
      </w:r>
      <w:r>
        <w:rPr>
          <w:b/>
          <w:i/>
          <w:noProof/>
          <w:sz w:val="28"/>
        </w:rPr>
        <w:tab/>
      </w:r>
      <w:r w:rsidRPr="00341252">
        <w:rPr>
          <w:b/>
          <w:i/>
          <w:noProof/>
          <w:sz w:val="28"/>
        </w:rPr>
        <w:t>R5-</w:t>
      </w:r>
      <w:r w:rsidR="00965907" w:rsidRPr="00965907">
        <w:rPr>
          <w:b/>
          <w:i/>
          <w:noProof/>
          <w:sz w:val="28"/>
        </w:rPr>
        <w:t>2</w:t>
      </w:r>
      <w:r w:rsidR="00726616">
        <w:rPr>
          <w:b/>
          <w:i/>
          <w:noProof/>
          <w:sz w:val="28"/>
        </w:rPr>
        <w:t>12</w:t>
      </w:r>
      <w:r w:rsidR="00637CB4">
        <w:rPr>
          <w:b/>
          <w:i/>
          <w:noProof/>
          <w:sz w:val="28"/>
        </w:rPr>
        <w:t>806</w:t>
      </w:r>
      <w:r w:rsidR="00F145F7" w:rsidRPr="00F145F7">
        <w:rPr>
          <w:b/>
          <w:i/>
          <w:noProof/>
          <w:sz w:val="28"/>
          <w:highlight w:val="yellow"/>
        </w:rPr>
        <w:t>r1</w:t>
      </w:r>
    </w:p>
    <w:p w14:paraId="14D40BE0" w14:textId="4D2C25AA"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4E5F0B">
        <w:rPr>
          <w:b/>
          <w:noProof/>
          <w:sz w:val="24"/>
        </w:rPr>
        <w:t>17th May</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4E5F0B">
        <w:rPr>
          <w:b/>
          <w:noProof/>
          <w:sz w:val="24"/>
        </w:rPr>
        <w:t>28</w:t>
      </w:r>
      <w:r w:rsidRPr="00EB35BD">
        <w:rPr>
          <w:b/>
          <w:noProof/>
          <w:sz w:val="24"/>
        </w:rPr>
        <w:t xml:space="preserve">th </w:t>
      </w:r>
      <w:r w:rsidR="00965907">
        <w:rPr>
          <w:b/>
          <w:noProof/>
          <w:sz w:val="24"/>
        </w:rPr>
        <w:t>M</w:t>
      </w:r>
      <w:r w:rsidR="004E5F0B">
        <w:rPr>
          <w:b/>
          <w:noProof/>
          <w:sz w:val="24"/>
        </w:rPr>
        <w:t>ay</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9F999C1" w:rsidR="000D462E" w:rsidRPr="00410371" w:rsidRDefault="00637CB4" w:rsidP="00965907">
            <w:pPr>
              <w:pStyle w:val="CRCoverPage"/>
              <w:spacing w:after="0"/>
              <w:jc w:val="center"/>
              <w:rPr>
                <w:noProof/>
              </w:rPr>
            </w:pPr>
            <w:r w:rsidRPr="00637CB4">
              <w:rPr>
                <w:b/>
                <w:noProof/>
                <w:sz w:val="28"/>
              </w:rPr>
              <w:t>2230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2A92EB" w:rsidR="000D462E" w:rsidRPr="00410371" w:rsidRDefault="000D462E" w:rsidP="004B1355">
            <w:pPr>
              <w:pStyle w:val="CRCoverPage"/>
              <w:spacing w:after="0"/>
              <w:jc w:val="center"/>
              <w:rPr>
                <w:noProof/>
                <w:sz w:val="28"/>
              </w:rPr>
            </w:pPr>
            <w:r w:rsidRPr="00576262">
              <w:rPr>
                <w:b/>
                <w:noProof/>
                <w:sz w:val="28"/>
              </w:rPr>
              <w:t>16.</w:t>
            </w:r>
            <w:r w:rsidR="004E5F0B">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6753B86" w:rsidR="000D462E" w:rsidRPr="00631882" w:rsidRDefault="000D1B2A" w:rsidP="000D462E">
            <w:pPr>
              <w:pStyle w:val="CRCoverPage"/>
              <w:spacing w:after="0"/>
              <w:rPr>
                <w:noProof/>
              </w:rPr>
            </w:pPr>
            <w:r>
              <w:rPr>
                <w:rFonts w:cs="Arial"/>
                <w:szCs w:val="18"/>
              </w:rPr>
              <w:t xml:space="preserve">  </w:t>
            </w:r>
            <w:r w:rsidR="004E5F0B">
              <w:rPr>
                <w:noProof/>
              </w:rPr>
              <w:t>Addition of</w:t>
            </w:r>
            <w:r w:rsidR="000E5005" w:rsidRPr="00500DDC">
              <w:rPr>
                <w:noProof/>
              </w:rPr>
              <w:t xml:space="preserve"> </w:t>
            </w:r>
            <w:r w:rsidR="00B72887">
              <w:t>Rel-16</w:t>
            </w:r>
            <w:r w:rsidR="000E5005" w:rsidRPr="006A0A3D">
              <w:t xml:space="preserve"> </w:t>
            </w:r>
            <w:r w:rsidR="004E5F0B">
              <w:t xml:space="preserve">NPN TC </w:t>
            </w:r>
            <w:r w:rsidR="00601EAF">
              <w:t>6.5.1.1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E897BB8"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11F7CCA" w:rsidR="000D1B2A" w:rsidRPr="00A76385" w:rsidRDefault="00BE0923" w:rsidP="000D1B2A">
            <w:pPr>
              <w:pStyle w:val="CRCoverPage"/>
              <w:spacing w:after="0"/>
              <w:ind w:left="100"/>
              <w:rPr>
                <w:noProof/>
              </w:rPr>
            </w:pPr>
            <w:hyperlink r:id="rId14" w:history="1">
              <w:r w:rsidR="00E1797D" w:rsidRPr="00E1797D">
                <w:rPr>
                  <w:noProof/>
                </w:rPr>
                <w:t>NG_RAN_PRN_Vertical_LAN-UEConTest</w:t>
              </w:r>
            </w:hyperlink>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CFACE43" w:rsidR="000D1B2A" w:rsidRDefault="00FD735D" w:rsidP="000D1B2A">
            <w:pPr>
              <w:pStyle w:val="CRCoverPage"/>
              <w:spacing w:after="0"/>
              <w:ind w:left="100"/>
              <w:rPr>
                <w:noProof/>
              </w:rPr>
            </w:pPr>
            <w:r>
              <w:rPr>
                <w:noProof/>
              </w:rPr>
              <w:t>2021-05-07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8EFD847" w:rsidR="003D5A09" w:rsidRDefault="007B05ED" w:rsidP="007B05ED">
            <w:pPr>
              <w:pStyle w:val="CRCoverPage"/>
              <w:spacing w:after="0"/>
              <w:rPr>
                <w:noProof/>
              </w:rPr>
            </w:pPr>
            <w:r>
              <w:rPr>
                <w:noProof/>
              </w:rPr>
              <w:t>Addition of</w:t>
            </w:r>
            <w:r w:rsidRPr="00500DDC">
              <w:rPr>
                <w:noProof/>
              </w:rPr>
              <w:t xml:space="preserve"> </w:t>
            </w:r>
            <w:r>
              <w:t>Rel-16</w:t>
            </w:r>
            <w:r w:rsidRPr="006A0A3D">
              <w:t xml:space="preserve"> </w:t>
            </w:r>
            <w:r>
              <w:t>NPN TC 6.5.1.1</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5BDD52A" w:rsidR="003D5A09" w:rsidRPr="00631882" w:rsidRDefault="007B05ED" w:rsidP="004E5F0B">
            <w:pPr>
              <w:pStyle w:val="CRCoverPage"/>
              <w:spacing w:after="0"/>
              <w:rPr>
                <w:noProof/>
              </w:rPr>
            </w:pPr>
            <w:r>
              <w:rPr>
                <w:noProof/>
              </w:rPr>
              <w:t>Adding</w:t>
            </w:r>
            <w:r w:rsidRPr="00500DDC">
              <w:rPr>
                <w:noProof/>
              </w:rPr>
              <w:t xml:space="preserve"> </w:t>
            </w:r>
            <w:r>
              <w:t>Rel-16</w:t>
            </w:r>
            <w:r w:rsidRPr="006A0A3D">
              <w:t xml:space="preserve"> </w:t>
            </w:r>
            <w:r>
              <w:t>NPN TC 6.5.1.1</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894731D" w:rsidR="000D1B2A" w:rsidRDefault="0080641E" w:rsidP="0080641E">
            <w:pPr>
              <w:pStyle w:val="CRCoverPage"/>
              <w:spacing w:after="0"/>
              <w:rPr>
                <w:noProof/>
              </w:rPr>
            </w:pPr>
            <w:r>
              <w:rPr>
                <w:noProof/>
              </w:rPr>
              <w:t>NPN WP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630DDB1" w:rsidR="000D1B2A" w:rsidRDefault="003A2CEE" w:rsidP="000D1B2A">
            <w:pPr>
              <w:pStyle w:val="CRCoverPage"/>
              <w:spacing w:after="0"/>
              <w:ind w:left="100"/>
              <w:rPr>
                <w:noProof/>
              </w:rPr>
            </w:pPr>
            <w:r>
              <w:rPr>
                <w:noProof/>
              </w:rPr>
              <w:t>6.5.1.1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6CFCDF2" w:rsidR="000D1B2A" w:rsidRDefault="00EB5116"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D1C814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0A5C8A0" w:rsidR="000D1B2A" w:rsidRDefault="000D1B2A" w:rsidP="000D1B2A">
            <w:pPr>
              <w:pStyle w:val="CRCoverPage"/>
              <w:spacing w:after="0"/>
              <w:ind w:left="99"/>
              <w:rPr>
                <w:noProof/>
              </w:rPr>
            </w:pPr>
            <w:r>
              <w:rPr>
                <w:noProof/>
              </w:rPr>
              <w:t>TS</w:t>
            </w:r>
            <w:r w:rsidR="00B233DF">
              <w:rPr>
                <w:noProof/>
              </w:rPr>
              <w:t xml:space="preserve"> 38.508-</w:t>
            </w:r>
            <w:r w:rsidR="00340991">
              <w:rPr>
                <w:noProof/>
              </w:rPr>
              <w:t>1</w:t>
            </w:r>
            <w:r>
              <w:rPr>
                <w:noProof/>
              </w:rPr>
              <w:t xml:space="preserve"> CR </w:t>
            </w:r>
            <w:r w:rsidR="00340991">
              <w:rPr>
                <w:noProof/>
              </w:rPr>
              <w:t>1891</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DD6B5" w14:textId="77777777" w:rsidR="000D1B2A" w:rsidRPr="00F145F7" w:rsidRDefault="00F145F7" w:rsidP="000D1B2A">
            <w:pPr>
              <w:pStyle w:val="CRCoverPage"/>
              <w:spacing w:after="0"/>
              <w:ind w:left="100"/>
              <w:rPr>
                <w:noProof/>
                <w:highlight w:val="yellow"/>
              </w:rPr>
            </w:pPr>
            <w:r w:rsidRPr="00F145F7">
              <w:rPr>
                <w:noProof/>
                <w:highlight w:val="yellow"/>
              </w:rPr>
              <w:t>R5-212806</w:t>
            </w:r>
            <w:r w:rsidRPr="00F145F7">
              <w:rPr>
                <w:noProof/>
                <w:highlight w:val="yellow"/>
              </w:rPr>
              <w:sym w:font="Wingdings" w:char="F0E0"/>
            </w:r>
            <w:r w:rsidRPr="00F145F7">
              <w:rPr>
                <w:noProof/>
                <w:highlight w:val="yellow"/>
              </w:rPr>
              <w:t>R5-212806</w:t>
            </w:r>
            <w:r w:rsidRPr="00F145F7">
              <w:rPr>
                <w:noProof/>
                <w:highlight w:val="yellow"/>
              </w:rPr>
              <w:t>r1:</w:t>
            </w:r>
          </w:p>
          <w:p w14:paraId="41B61A3E" w14:textId="7F8EA733" w:rsidR="00F145F7" w:rsidRDefault="00F145F7" w:rsidP="000D1B2A">
            <w:pPr>
              <w:pStyle w:val="CRCoverPage"/>
              <w:spacing w:after="0"/>
              <w:ind w:left="100"/>
              <w:rPr>
                <w:noProof/>
              </w:rPr>
            </w:pPr>
            <w:r w:rsidRPr="00F145F7">
              <w:rPr>
                <w:noProof/>
                <w:highlight w:val="yellow"/>
              </w:rPr>
              <w:t xml:space="preserve">At Step 4 and 27 we need to add </w:t>
            </w:r>
            <w:r w:rsidRPr="00F145F7">
              <w:rPr>
                <w:highlight w:val="yellow"/>
                <w:lang w:eastAsia="zh-CN"/>
              </w:rPr>
              <w:t>a timer because the UE doesn’t transmit</w:t>
            </w:r>
            <w:r w:rsidRPr="00F145F7">
              <w:rPr>
                <w:highlight w:val="yellow"/>
                <w:lang w:eastAsia="zh-CN"/>
              </w:rPr>
              <w:t xml:space="preserve"> the RRC </w:t>
            </w:r>
            <w:r w:rsidRPr="00F145F7">
              <w:rPr>
                <w:highlight w:val="yellow"/>
                <w:lang w:eastAsia="zh-CN"/>
              </w:rPr>
              <w:t>message.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6837830B" w:rsidR="00BC5E78" w:rsidRDefault="00BC5E78" w:rsidP="005005BD">
      <w:pPr>
        <w:pStyle w:val="CRCoverPage"/>
        <w:tabs>
          <w:tab w:val="right" w:pos="9639"/>
        </w:tabs>
        <w:spacing w:after="0"/>
        <w:rPr>
          <w:b/>
          <w:noProof/>
          <w:sz w:val="24"/>
          <w:lang w:val="en-US"/>
        </w:rPr>
      </w:pPr>
    </w:p>
    <w:p w14:paraId="34AB291E" w14:textId="067A4F42" w:rsidR="0076771A" w:rsidRDefault="0076771A" w:rsidP="005005BD">
      <w:pPr>
        <w:pStyle w:val="CRCoverPage"/>
        <w:tabs>
          <w:tab w:val="right" w:pos="9639"/>
        </w:tabs>
        <w:spacing w:after="0"/>
        <w:rPr>
          <w:b/>
          <w:noProof/>
          <w:sz w:val="24"/>
          <w:lang w:val="en-US"/>
        </w:rPr>
      </w:pPr>
    </w:p>
    <w:p w14:paraId="1D3F5372" w14:textId="33F5E833" w:rsidR="0076771A" w:rsidRDefault="0076771A" w:rsidP="005005BD">
      <w:pPr>
        <w:pStyle w:val="CRCoverPage"/>
        <w:tabs>
          <w:tab w:val="right" w:pos="9639"/>
        </w:tabs>
        <w:spacing w:after="0"/>
        <w:rPr>
          <w:b/>
          <w:noProof/>
          <w:sz w:val="24"/>
          <w:lang w:val="en-US"/>
        </w:rPr>
      </w:pPr>
    </w:p>
    <w:p w14:paraId="7BD9B7AD" w14:textId="4579E36F" w:rsidR="0076771A" w:rsidRDefault="0076771A" w:rsidP="005005BD">
      <w:pPr>
        <w:pStyle w:val="CRCoverPage"/>
        <w:tabs>
          <w:tab w:val="right" w:pos="9639"/>
        </w:tabs>
        <w:spacing w:after="0"/>
        <w:rPr>
          <w:b/>
          <w:noProof/>
          <w:sz w:val="24"/>
          <w:lang w:val="en-US"/>
        </w:rPr>
      </w:pPr>
    </w:p>
    <w:p w14:paraId="701702E5" w14:textId="0CD09601" w:rsidR="0076771A" w:rsidRDefault="0076771A" w:rsidP="005005BD">
      <w:pPr>
        <w:pStyle w:val="CRCoverPage"/>
        <w:tabs>
          <w:tab w:val="right" w:pos="9639"/>
        </w:tabs>
        <w:spacing w:after="0"/>
        <w:rPr>
          <w:b/>
          <w:noProof/>
          <w:sz w:val="24"/>
          <w:lang w:val="en-US"/>
        </w:rPr>
      </w:pPr>
    </w:p>
    <w:p w14:paraId="391765A0" w14:textId="0950901D" w:rsidR="0076771A" w:rsidRDefault="0076771A" w:rsidP="005005BD">
      <w:pPr>
        <w:pStyle w:val="CRCoverPage"/>
        <w:tabs>
          <w:tab w:val="right" w:pos="9639"/>
        </w:tabs>
        <w:spacing w:after="0"/>
        <w:rPr>
          <w:b/>
          <w:noProof/>
          <w:sz w:val="24"/>
          <w:lang w:val="en-US"/>
        </w:rPr>
      </w:pPr>
    </w:p>
    <w:p w14:paraId="72B5521E" w14:textId="0ABFC4A3" w:rsidR="0076771A" w:rsidRDefault="0076771A" w:rsidP="005005BD">
      <w:pPr>
        <w:pStyle w:val="CRCoverPage"/>
        <w:tabs>
          <w:tab w:val="right" w:pos="9639"/>
        </w:tabs>
        <w:spacing w:after="0"/>
        <w:rPr>
          <w:b/>
          <w:noProof/>
          <w:sz w:val="24"/>
          <w:lang w:val="en-US"/>
        </w:rPr>
      </w:pPr>
    </w:p>
    <w:p w14:paraId="57EA9350" w14:textId="27BBE5C6" w:rsidR="00FD6527" w:rsidRDefault="00B31705" w:rsidP="00B31705">
      <w:pPr>
        <w:pStyle w:val="Heading2"/>
        <w:rPr>
          <w:ins w:id="2" w:author="Taran Dhuppad" w:date="2021-05-07T11:44:00Z"/>
        </w:rPr>
      </w:pPr>
      <w:bookmarkStart w:id="3" w:name="_Toc21103009"/>
      <w:bookmarkStart w:id="4" w:name="_Toc29233346"/>
      <w:bookmarkStart w:id="5" w:name="_Toc29461951"/>
      <w:bookmarkStart w:id="6" w:name="_Toc36157925"/>
      <w:bookmarkStart w:id="7" w:name="_Toc43917157"/>
      <w:bookmarkStart w:id="8" w:name="_Toc52464978"/>
      <w:bookmarkStart w:id="9" w:name="_Toc52465359"/>
      <w:bookmarkStart w:id="10" w:name="_Toc52465745"/>
      <w:bookmarkStart w:id="11" w:name="_Toc59210721"/>
      <w:bookmarkStart w:id="12" w:name="_Toc59210889"/>
      <w:bookmarkStart w:id="13" w:name="_Toc59211180"/>
      <w:bookmarkStart w:id="14" w:name="_Toc68209684"/>
      <w:bookmarkStart w:id="15" w:name="_Toc68260633"/>
      <w:bookmarkEnd w:id="0"/>
      <w:ins w:id="16" w:author="Taran Dhuppad" w:date="2021-05-07T11:44:00Z">
        <w:r w:rsidRPr="00AF2843">
          <w:lastRenderedPageBreak/>
          <w:t>6.</w:t>
        </w:r>
        <w:r w:rsidR="0029162E">
          <w:t>5</w:t>
        </w:r>
        <w:r w:rsidRPr="00AF2843">
          <w:tab/>
        </w:r>
        <w:bookmarkEnd w:id="3"/>
        <w:bookmarkEnd w:id="4"/>
        <w:bookmarkEnd w:id="5"/>
        <w:bookmarkEnd w:id="6"/>
        <w:bookmarkEnd w:id="7"/>
        <w:bookmarkEnd w:id="8"/>
        <w:bookmarkEnd w:id="9"/>
        <w:bookmarkEnd w:id="10"/>
        <w:bookmarkEnd w:id="11"/>
        <w:bookmarkEnd w:id="12"/>
        <w:bookmarkEnd w:id="13"/>
        <w:bookmarkEnd w:id="14"/>
        <w:bookmarkEnd w:id="15"/>
        <w:r w:rsidR="0029162E" w:rsidRPr="0029162E">
          <w:t>SNPN and CAG Selection</w:t>
        </w:r>
      </w:ins>
    </w:p>
    <w:p w14:paraId="7AED6CE3" w14:textId="65D92EF0" w:rsidR="00A20978" w:rsidRDefault="00A20978" w:rsidP="004E1137">
      <w:pPr>
        <w:pStyle w:val="Heading3"/>
        <w:rPr>
          <w:ins w:id="17" w:author="Taran Dhuppad" w:date="2021-05-07T02:37:00Z"/>
        </w:rPr>
      </w:pPr>
      <w:ins w:id="18" w:author="Taran Dhuppad" w:date="2021-05-07T02:37:00Z">
        <w:r w:rsidRPr="00AF2843">
          <w:t>6.</w:t>
        </w:r>
      </w:ins>
      <w:ins w:id="19" w:author="Taran Dhuppad" w:date="2021-05-07T02:38:00Z">
        <w:r w:rsidR="00033A2D">
          <w:t>5</w:t>
        </w:r>
      </w:ins>
      <w:ins w:id="20" w:author="Taran Dhuppad" w:date="2021-05-07T02:37:00Z">
        <w:r w:rsidRPr="00AF2843">
          <w:t>.1</w:t>
        </w:r>
        <w:r w:rsidRPr="00AF2843">
          <w:tab/>
        </w:r>
      </w:ins>
      <w:ins w:id="21" w:author="Taran Dhuppad" w:date="2021-05-07T02:38:00Z">
        <w:r w:rsidR="004E1137">
          <w:t xml:space="preserve">SNPN </w:t>
        </w:r>
        <w:r w:rsidR="00A15ADA">
          <w:t>O</w:t>
        </w:r>
        <w:r w:rsidR="004E1137">
          <w:t>nly</w:t>
        </w:r>
      </w:ins>
      <w:ins w:id="22" w:author="Taran Dhuppad" w:date="2021-05-07T02:37:00Z">
        <w:r w:rsidRPr="00AF2843">
          <w:t xml:space="preserve"> </w:t>
        </w:r>
      </w:ins>
      <w:ins w:id="23" w:author="Taran Dhuppad" w:date="2021-05-07T02:38:00Z">
        <w:r w:rsidR="00CF21B9">
          <w:t>S</w:t>
        </w:r>
      </w:ins>
      <w:bookmarkStart w:id="24" w:name="_Toc21103043"/>
      <w:bookmarkStart w:id="25" w:name="_Toc29233380"/>
      <w:bookmarkStart w:id="26" w:name="_Toc29461985"/>
      <w:bookmarkStart w:id="27" w:name="_Toc36157962"/>
      <w:bookmarkStart w:id="28" w:name="_Toc43917194"/>
      <w:bookmarkStart w:id="29" w:name="_Toc52465015"/>
      <w:bookmarkStart w:id="30" w:name="_Toc52465396"/>
      <w:bookmarkStart w:id="31" w:name="_Toc52465782"/>
      <w:bookmarkStart w:id="32" w:name="_Toc59210758"/>
      <w:bookmarkStart w:id="33" w:name="_Toc59210926"/>
      <w:bookmarkStart w:id="34" w:name="_Toc59211217"/>
      <w:bookmarkStart w:id="35" w:name="_Toc68209719"/>
      <w:bookmarkStart w:id="36" w:name="_Toc68260668"/>
      <w:ins w:id="37" w:author="Taran Dhuppad" w:date="2021-05-07T02:37:00Z">
        <w:r w:rsidRPr="00AF2843">
          <w:t>election</w:t>
        </w:r>
        <w:bookmarkEnd w:id="24"/>
        <w:bookmarkEnd w:id="25"/>
        <w:bookmarkEnd w:id="26"/>
        <w:bookmarkEnd w:id="27"/>
        <w:bookmarkEnd w:id="28"/>
        <w:bookmarkEnd w:id="29"/>
        <w:bookmarkEnd w:id="30"/>
        <w:bookmarkEnd w:id="31"/>
        <w:bookmarkEnd w:id="32"/>
        <w:bookmarkEnd w:id="33"/>
        <w:bookmarkEnd w:id="34"/>
        <w:bookmarkEnd w:id="35"/>
        <w:bookmarkEnd w:id="36"/>
      </w:ins>
    </w:p>
    <w:p w14:paraId="6AE74BBB" w14:textId="21D128E8" w:rsidR="00601EAF" w:rsidRPr="00212BC5" w:rsidRDefault="00601EAF" w:rsidP="00601EAF">
      <w:pPr>
        <w:pStyle w:val="Heading4"/>
        <w:rPr>
          <w:ins w:id="38" w:author="Taran Dhuppad" w:date="2021-05-06T13:19:00Z"/>
        </w:rPr>
      </w:pPr>
      <w:ins w:id="39" w:author="Taran Dhuppad" w:date="2021-05-06T13:19:00Z">
        <w:r>
          <w:t>6.5.1.1</w:t>
        </w:r>
        <w:bookmarkStart w:id="40" w:name="_Toc21103012"/>
        <w:bookmarkStart w:id="41" w:name="_Toc29233349"/>
        <w:bookmarkStart w:id="42" w:name="_Toc29461954"/>
        <w:bookmarkStart w:id="43" w:name="_Toc36157928"/>
        <w:bookmarkStart w:id="44" w:name="_Toc43917160"/>
        <w:bookmarkStart w:id="45" w:name="_Toc52464981"/>
        <w:bookmarkStart w:id="46" w:name="_Toc52465362"/>
        <w:bookmarkStart w:id="47" w:name="_Toc52465748"/>
        <w:bookmarkStart w:id="48" w:name="_Toc59210724"/>
        <w:bookmarkStart w:id="49" w:name="_Toc59210892"/>
        <w:bookmarkStart w:id="50" w:name="_Toc59211183"/>
        <w:r w:rsidRPr="00212BC5">
          <w:tab/>
        </w:r>
        <w:bookmarkEnd w:id="40"/>
        <w:bookmarkEnd w:id="41"/>
        <w:bookmarkEnd w:id="42"/>
        <w:bookmarkEnd w:id="43"/>
        <w:bookmarkEnd w:id="44"/>
        <w:bookmarkEnd w:id="45"/>
        <w:bookmarkEnd w:id="46"/>
        <w:bookmarkEnd w:id="47"/>
        <w:bookmarkEnd w:id="48"/>
        <w:bookmarkEnd w:id="49"/>
        <w:bookmarkEnd w:id="50"/>
        <w:r w:rsidRPr="0076771A">
          <w:t xml:space="preserve">SNPN Selection in </w:t>
        </w:r>
        <w:r>
          <w:t>Manual</w:t>
        </w:r>
        <w:r w:rsidRPr="0076771A">
          <w:t xml:space="preserve"> Mode</w:t>
        </w:r>
      </w:ins>
    </w:p>
    <w:p w14:paraId="46512EE2" w14:textId="40A364DD" w:rsidR="00601EAF" w:rsidRPr="00212BC5" w:rsidRDefault="00601EAF" w:rsidP="00601EAF">
      <w:pPr>
        <w:pStyle w:val="H6"/>
        <w:rPr>
          <w:ins w:id="51" w:author="Taran Dhuppad" w:date="2021-05-06T13:19:00Z"/>
        </w:rPr>
      </w:pPr>
      <w:ins w:id="52" w:author="Taran Dhuppad" w:date="2021-05-06T13:19:00Z">
        <w:r>
          <w:t>6.5.1.1</w:t>
        </w:r>
        <w:r w:rsidRPr="00212BC5">
          <w:t>.1</w:t>
        </w:r>
        <w:r w:rsidRPr="00212BC5">
          <w:tab/>
          <w:t>Test Purpose (TP)</w:t>
        </w:r>
      </w:ins>
    </w:p>
    <w:p w14:paraId="338067F3" w14:textId="77777777" w:rsidR="00601EAF" w:rsidRPr="00212BC5" w:rsidRDefault="00601EAF" w:rsidP="00601EAF">
      <w:pPr>
        <w:pStyle w:val="H6"/>
        <w:rPr>
          <w:ins w:id="53" w:author="Taran Dhuppad" w:date="2021-05-06T13:19:00Z"/>
        </w:rPr>
      </w:pPr>
      <w:ins w:id="54" w:author="Taran Dhuppad" w:date="2021-05-06T13:19:00Z">
        <w:r w:rsidRPr="00212BC5">
          <w:t>(1)</w:t>
        </w:r>
      </w:ins>
    </w:p>
    <w:p w14:paraId="60209291" w14:textId="4B4ADC8D" w:rsidR="00601EAF" w:rsidRPr="00212BC5" w:rsidRDefault="00601EAF" w:rsidP="00601EAF">
      <w:pPr>
        <w:pStyle w:val="PL"/>
        <w:rPr>
          <w:ins w:id="55" w:author="Taran Dhuppad" w:date="2021-05-06T13:19:00Z"/>
          <w:noProof w:val="0"/>
        </w:rPr>
      </w:pPr>
      <w:ins w:id="56" w:author="Taran Dhuppad" w:date="2021-05-06T13:19:00Z">
        <w:r w:rsidRPr="00212BC5">
          <w:rPr>
            <w:b/>
            <w:bCs/>
            <w:noProof w:val="0"/>
          </w:rPr>
          <w:t>with</w:t>
        </w:r>
        <w:r w:rsidRPr="00212BC5">
          <w:rPr>
            <w:noProof w:val="0"/>
          </w:rPr>
          <w:t xml:space="preserve"> { UE in </w:t>
        </w:r>
        <w:r>
          <w:rPr>
            <w:noProof w:val="0"/>
          </w:rPr>
          <w:t>Manual</w:t>
        </w:r>
        <w:r w:rsidRPr="00212BC5">
          <w:rPr>
            <w:noProof w:val="0"/>
          </w:rPr>
          <w:t xml:space="preserve"> network</w:t>
        </w:r>
        <w:r>
          <w:rPr>
            <w:noProof w:val="0"/>
          </w:rPr>
          <w:t>/SNPN</w:t>
        </w:r>
        <w:r w:rsidRPr="00212BC5">
          <w:rPr>
            <w:noProof w:val="0"/>
          </w:rPr>
          <w:t xml:space="preserve"> selection mode and </w:t>
        </w:r>
      </w:ins>
      <w:ins w:id="57" w:author="Taran Dhuppad" w:date="2021-05-06T13:22:00Z">
        <w:r>
          <w:rPr>
            <w:noProof w:val="0"/>
          </w:rPr>
          <w:t xml:space="preserve">an SNPN cell </w:t>
        </w:r>
      </w:ins>
      <w:ins w:id="58" w:author="Taran Dhuppad" w:date="2021-05-06T13:23:00Z">
        <w:r>
          <w:t>is available for which an entry does not exist</w:t>
        </w:r>
      </w:ins>
      <w:ins w:id="59" w:author="Taran Dhuppad" w:date="2021-05-06T13:24:00Z">
        <w:r>
          <w:t xml:space="preserve"> in</w:t>
        </w:r>
      </w:ins>
      <w:ins w:id="60" w:author="Taran Dhuppad" w:date="2021-05-06T13:22:00Z">
        <w:r>
          <w:t xml:space="preserve"> the "list of subscriber data" </w:t>
        </w:r>
      </w:ins>
      <w:ins w:id="61" w:author="Taran Dhuppad" w:date="2021-05-06T13:19:00Z">
        <w:r w:rsidRPr="00212BC5">
          <w:rPr>
            <w:noProof w:val="0"/>
          </w:rPr>
          <w:t>}</w:t>
        </w:r>
      </w:ins>
    </w:p>
    <w:p w14:paraId="5CA3B4D8" w14:textId="77777777" w:rsidR="00601EAF" w:rsidRPr="00212BC5" w:rsidRDefault="00601EAF" w:rsidP="00601EAF">
      <w:pPr>
        <w:pStyle w:val="PL"/>
        <w:rPr>
          <w:ins w:id="62" w:author="Taran Dhuppad" w:date="2021-05-06T13:19:00Z"/>
          <w:noProof w:val="0"/>
        </w:rPr>
      </w:pPr>
      <w:ins w:id="63" w:author="Taran Dhuppad" w:date="2021-05-06T13:19:00Z">
        <w:r w:rsidRPr="00212BC5">
          <w:rPr>
            <w:b/>
            <w:bCs/>
            <w:noProof w:val="0"/>
          </w:rPr>
          <w:t>ensure that</w:t>
        </w:r>
        <w:r w:rsidRPr="00212BC5">
          <w:rPr>
            <w:noProof w:val="0"/>
          </w:rPr>
          <w:t xml:space="preserve"> {</w:t>
        </w:r>
      </w:ins>
    </w:p>
    <w:p w14:paraId="0F5D9917" w14:textId="77777777" w:rsidR="00601EAF" w:rsidRPr="00212BC5" w:rsidRDefault="00601EAF" w:rsidP="00601EAF">
      <w:pPr>
        <w:pStyle w:val="PL"/>
        <w:rPr>
          <w:ins w:id="64" w:author="Taran Dhuppad" w:date="2021-05-06T13:19:00Z"/>
          <w:noProof w:val="0"/>
        </w:rPr>
      </w:pPr>
      <w:ins w:id="65" w:author="Taran Dhuppad" w:date="2021-05-06T13:19:00Z">
        <w:r w:rsidRPr="00212BC5">
          <w:rPr>
            <w:noProof w:val="0"/>
          </w:rPr>
          <w:t xml:space="preserve">  </w:t>
        </w:r>
        <w:r w:rsidRPr="00212BC5">
          <w:rPr>
            <w:b/>
            <w:bCs/>
            <w:noProof w:val="0"/>
          </w:rPr>
          <w:t>when</w:t>
        </w:r>
        <w:r w:rsidRPr="00212BC5">
          <w:rPr>
            <w:noProof w:val="0"/>
          </w:rPr>
          <w:t xml:space="preserve"> { UE is switched on or return to coverage }</w:t>
        </w:r>
      </w:ins>
    </w:p>
    <w:p w14:paraId="14C6B9EF" w14:textId="6F364745" w:rsidR="00601EAF" w:rsidRPr="00212BC5" w:rsidRDefault="00601EAF" w:rsidP="00601EAF">
      <w:pPr>
        <w:pStyle w:val="PL"/>
        <w:rPr>
          <w:ins w:id="66" w:author="Taran Dhuppad" w:date="2021-05-06T13:19:00Z"/>
          <w:noProof w:val="0"/>
        </w:rPr>
      </w:pPr>
      <w:ins w:id="67" w:author="Taran Dhuppad" w:date="2021-05-06T13:19:00Z">
        <w:r w:rsidRPr="00212BC5">
          <w:rPr>
            <w:noProof w:val="0"/>
          </w:rPr>
          <w:t xml:space="preserve">    </w:t>
        </w:r>
        <w:r w:rsidRPr="00212BC5">
          <w:rPr>
            <w:b/>
            <w:bCs/>
            <w:noProof w:val="0"/>
          </w:rPr>
          <w:t>then</w:t>
        </w:r>
        <w:r w:rsidRPr="00212BC5">
          <w:rPr>
            <w:noProof w:val="0"/>
          </w:rPr>
          <w:t xml:space="preserve"> { </w:t>
        </w:r>
      </w:ins>
      <w:ins w:id="68" w:author="Taran Dhuppad" w:date="2021-05-06T13:36:00Z">
        <w:r w:rsidR="00736A53">
          <w:rPr>
            <w:noProof w:val="0"/>
          </w:rPr>
          <w:t>UE</w:t>
        </w:r>
      </w:ins>
      <w:ins w:id="69" w:author="Taran Dhuppad" w:date="2021-05-06T13:21:00Z">
        <w:r w:rsidRPr="00601EAF">
          <w:rPr>
            <w:noProof w:val="0"/>
          </w:rPr>
          <w:t xml:space="preserve"> </w:t>
        </w:r>
      </w:ins>
      <w:ins w:id="70" w:author="Taran Dhuppad" w:date="2021-05-06T13:24:00Z">
        <w:r>
          <w:rPr>
            <w:noProof w:val="0"/>
          </w:rPr>
          <w:t xml:space="preserve">does not </w:t>
        </w:r>
      </w:ins>
      <w:ins w:id="71" w:author="Taran Dhuppad" w:date="2021-05-06T13:21:00Z">
        <w:r w:rsidRPr="00601EAF">
          <w:rPr>
            <w:noProof w:val="0"/>
          </w:rPr>
          <w:t xml:space="preserve">indicate to the user </w:t>
        </w:r>
      </w:ins>
      <w:ins w:id="72" w:author="Taran Dhuppad" w:date="2021-05-06T13:24:00Z">
        <w:r>
          <w:rPr>
            <w:noProof w:val="0"/>
          </w:rPr>
          <w:t xml:space="preserve">any </w:t>
        </w:r>
      </w:ins>
      <w:ins w:id="73" w:author="Taran Dhuppad" w:date="2021-05-06T13:21:00Z">
        <w:r w:rsidRPr="00601EAF">
          <w:rPr>
            <w:noProof w:val="0"/>
          </w:rPr>
          <w:t>available SNPNs</w:t>
        </w:r>
        <w:r>
          <w:rPr>
            <w:noProof w:val="0"/>
          </w:rPr>
          <w:t xml:space="preserve"> </w:t>
        </w:r>
      </w:ins>
      <w:ins w:id="74" w:author="Taran Dhuppad" w:date="2021-05-06T13:19:00Z">
        <w:r w:rsidRPr="00212BC5">
          <w:rPr>
            <w:noProof w:val="0"/>
          </w:rPr>
          <w:t>}</w:t>
        </w:r>
      </w:ins>
    </w:p>
    <w:p w14:paraId="26D7D09B" w14:textId="57A0C592" w:rsidR="00601EAF" w:rsidRDefault="00601EAF" w:rsidP="00601EAF">
      <w:pPr>
        <w:pStyle w:val="PL"/>
        <w:rPr>
          <w:ins w:id="75" w:author="Taran Dhuppad" w:date="2021-05-06T13:25:00Z"/>
          <w:noProof w:val="0"/>
        </w:rPr>
      </w:pPr>
      <w:ins w:id="76" w:author="Taran Dhuppad" w:date="2021-05-06T13:19:00Z">
        <w:r w:rsidRPr="00212BC5">
          <w:rPr>
            <w:noProof w:val="0"/>
          </w:rPr>
          <w:t xml:space="preserve">            }</w:t>
        </w:r>
      </w:ins>
    </w:p>
    <w:p w14:paraId="4DC85372" w14:textId="19361B5A" w:rsidR="00601EAF" w:rsidRDefault="00601EAF" w:rsidP="00601EAF">
      <w:pPr>
        <w:pStyle w:val="PL"/>
        <w:rPr>
          <w:ins w:id="77" w:author="Taran Dhuppad" w:date="2021-05-06T13:25:00Z"/>
          <w:noProof w:val="0"/>
        </w:rPr>
      </w:pPr>
    </w:p>
    <w:p w14:paraId="39ED237A" w14:textId="06160411" w:rsidR="00601EAF" w:rsidRPr="00212BC5" w:rsidRDefault="00601EAF" w:rsidP="00601EAF">
      <w:pPr>
        <w:pStyle w:val="H6"/>
        <w:rPr>
          <w:ins w:id="78" w:author="Taran Dhuppad" w:date="2021-05-06T13:25:00Z"/>
        </w:rPr>
      </w:pPr>
      <w:ins w:id="79" w:author="Taran Dhuppad" w:date="2021-05-06T13:25:00Z">
        <w:r w:rsidRPr="00212BC5">
          <w:t>(</w:t>
        </w:r>
      </w:ins>
      <w:ins w:id="80" w:author="Taran Dhuppad" w:date="2021-05-06T13:32:00Z">
        <w:r w:rsidR="00EF02DF">
          <w:t>2</w:t>
        </w:r>
      </w:ins>
      <w:ins w:id="81" w:author="Taran Dhuppad" w:date="2021-05-06T13:25:00Z">
        <w:r w:rsidRPr="00212BC5">
          <w:t>)</w:t>
        </w:r>
      </w:ins>
    </w:p>
    <w:p w14:paraId="5976C0A8" w14:textId="01037A54" w:rsidR="00601EAF" w:rsidRPr="00212BC5" w:rsidRDefault="00601EAF" w:rsidP="00601EAF">
      <w:pPr>
        <w:pStyle w:val="PL"/>
        <w:rPr>
          <w:ins w:id="82" w:author="Taran Dhuppad" w:date="2021-05-06T13:25:00Z"/>
          <w:noProof w:val="0"/>
        </w:rPr>
      </w:pPr>
      <w:ins w:id="83" w:author="Taran Dhuppad" w:date="2021-05-06T13:25:00Z">
        <w:r w:rsidRPr="00212BC5">
          <w:rPr>
            <w:b/>
            <w:bCs/>
            <w:noProof w:val="0"/>
          </w:rPr>
          <w:t>with</w:t>
        </w:r>
        <w:r w:rsidRPr="00212BC5">
          <w:rPr>
            <w:noProof w:val="0"/>
          </w:rPr>
          <w:t xml:space="preserve"> { UE in </w:t>
        </w:r>
        <w:r>
          <w:rPr>
            <w:noProof w:val="0"/>
          </w:rPr>
          <w:t>Manual</w:t>
        </w:r>
        <w:r w:rsidRPr="00212BC5">
          <w:rPr>
            <w:noProof w:val="0"/>
          </w:rPr>
          <w:t xml:space="preserve"> network</w:t>
        </w:r>
        <w:r>
          <w:rPr>
            <w:noProof w:val="0"/>
          </w:rPr>
          <w:t>/SNPN</w:t>
        </w:r>
        <w:r w:rsidRPr="00212BC5">
          <w:rPr>
            <w:noProof w:val="0"/>
          </w:rPr>
          <w:t xml:space="preserve"> selection mode</w:t>
        </w:r>
        <w:r>
          <w:rPr>
            <w:noProof w:val="0"/>
          </w:rPr>
          <w:t xml:space="preserve"> </w:t>
        </w:r>
        <w:r w:rsidRPr="00212BC5">
          <w:rPr>
            <w:noProof w:val="0"/>
          </w:rPr>
          <w:t>}</w:t>
        </w:r>
      </w:ins>
    </w:p>
    <w:p w14:paraId="3BC9D5DB" w14:textId="77777777" w:rsidR="00601EAF" w:rsidRPr="00212BC5" w:rsidRDefault="00601EAF" w:rsidP="00601EAF">
      <w:pPr>
        <w:pStyle w:val="PL"/>
        <w:rPr>
          <w:ins w:id="84" w:author="Taran Dhuppad" w:date="2021-05-06T13:25:00Z"/>
          <w:noProof w:val="0"/>
        </w:rPr>
      </w:pPr>
      <w:ins w:id="85" w:author="Taran Dhuppad" w:date="2021-05-06T13:25:00Z">
        <w:r w:rsidRPr="00212BC5">
          <w:rPr>
            <w:b/>
            <w:bCs/>
            <w:noProof w:val="0"/>
          </w:rPr>
          <w:t>ensure that</w:t>
        </w:r>
        <w:r w:rsidRPr="00212BC5">
          <w:rPr>
            <w:noProof w:val="0"/>
          </w:rPr>
          <w:t xml:space="preserve"> {</w:t>
        </w:r>
      </w:ins>
    </w:p>
    <w:p w14:paraId="491E10D1" w14:textId="1A9C64B8" w:rsidR="00601EAF" w:rsidRPr="00212BC5" w:rsidRDefault="00601EAF" w:rsidP="00601EAF">
      <w:pPr>
        <w:pStyle w:val="PL"/>
        <w:rPr>
          <w:ins w:id="86" w:author="Taran Dhuppad" w:date="2021-05-06T13:25:00Z"/>
          <w:noProof w:val="0"/>
        </w:rPr>
      </w:pPr>
      <w:ins w:id="87" w:author="Taran Dhuppad" w:date="2021-05-06T13:25:00Z">
        <w:r w:rsidRPr="00212BC5">
          <w:rPr>
            <w:noProof w:val="0"/>
          </w:rPr>
          <w:t xml:space="preserve">  </w:t>
        </w:r>
        <w:r w:rsidRPr="00212BC5">
          <w:rPr>
            <w:b/>
            <w:bCs/>
            <w:noProof w:val="0"/>
          </w:rPr>
          <w:t>when</w:t>
        </w:r>
        <w:r w:rsidRPr="00212BC5">
          <w:rPr>
            <w:noProof w:val="0"/>
          </w:rPr>
          <w:t xml:space="preserve"> { </w:t>
        </w:r>
      </w:ins>
      <w:ins w:id="88" w:author="Taran Dhuppad" w:date="2021-05-06T13:27:00Z">
        <w:r>
          <w:rPr>
            <w:noProof w:val="0"/>
          </w:rPr>
          <w:t xml:space="preserve">an SNPN cell </w:t>
        </w:r>
        <w:r>
          <w:t>is available for which an entry exists in the "list of subscriber data"</w:t>
        </w:r>
      </w:ins>
      <w:ins w:id="89" w:author="Taran Dhuppad" w:date="2021-05-06T13:35:00Z">
        <w:r w:rsidR="00EF02DF">
          <w:t xml:space="preserve"> </w:t>
        </w:r>
      </w:ins>
      <w:ins w:id="90" w:author="Taran Dhuppad" w:date="2021-05-06T13:25:00Z">
        <w:r w:rsidRPr="00212BC5">
          <w:rPr>
            <w:noProof w:val="0"/>
          </w:rPr>
          <w:t>}</w:t>
        </w:r>
      </w:ins>
    </w:p>
    <w:p w14:paraId="21780F19" w14:textId="79884F32" w:rsidR="00601EAF" w:rsidRPr="00212BC5" w:rsidRDefault="00601EAF" w:rsidP="00601EAF">
      <w:pPr>
        <w:pStyle w:val="PL"/>
        <w:rPr>
          <w:ins w:id="91" w:author="Taran Dhuppad" w:date="2021-05-06T13:25:00Z"/>
          <w:noProof w:val="0"/>
        </w:rPr>
      </w:pPr>
      <w:ins w:id="92" w:author="Taran Dhuppad" w:date="2021-05-06T13:25:00Z">
        <w:r w:rsidRPr="00212BC5">
          <w:rPr>
            <w:noProof w:val="0"/>
          </w:rPr>
          <w:t xml:space="preserve">    </w:t>
        </w:r>
        <w:r w:rsidRPr="00212BC5">
          <w:rPr>
            <w:b/>
            <w:bCs/>
            <w:noProof w:val="0"/>
          </w:rPr>
          <w:t>then</w:t>
        </w:r>
        <w:r w:rsidRPr="00212BC5">
          <w:rPr>
            <w:noProof w:val="0"/>
          </w:rPr>
          <w:t xml:space="preserve"> { </w:t>
        </w:r>
      </w:ins>
      <w:ins w:id="93" w:author="Taran Dhuppad" w:date="2021-05-06T13:33:00Z">
        <w:r w:rsidR="00EF02DF">
          <w:rPr>
            <w:noProof w:val="0"/>
          </w:rPr>
          <w:t>UE</w:t>
        </w:r>
      </w:ins>
      <w:ins w:id="94" w:author="Taran Dhuppad" w:date="2021-05-06T13:25:00Z">
        <w:r w:rsidRPr="00601EAF">
          <w:rPr>
            <w:noProof w:val="0"/>
          </w:rPr>
          <w:t xml:space="preserve"> indicate</w:t>
        </w:r>
      </w:ins>
      <w:ins w:id="95" w:author="Taran Dhuppad" w:date="2021-05-06T13:26:00Z">
        <w:r>
          <w:rPr>
            <w:noProof w:val="0"/>
          </w:rPr>
          <w:t>s</w:t>
        </w:r>
      </w:ins>
      <w:ins w:id="96" w:author="Taran Dhuppad" w:date="2021-05-06T13:25:00Z">
        <w:r w:rsidRPr="00601EAF">
          <w:rPr>
            <w:noProof w:val="0"/>
          </w:rPr>
          <w:t xml:space="preserve"> to the user</w:t>
        </w:r>
        <w:r>
          <w:rPr>
            <w:noProof w:val="0"/>
          </w:rPr>
          <w:t xml:space="preserve"> </w:t>
        </w:r>
      </w:ins>
      <w:ins w:id="97" w:author="Taran Dhuppad" w:date="2021-05-06T13:27:00Z">
        <w:r>
          <w:rPr>
            <w:noProof w:val="0"/>
          </w:rPr>
          <w:t>that an</w:t>
        </w:r>
      </w:ins>
      <w:ins w:id="98" w:author="Taran Dhuppad" w:date="2021-05-06T13:25:00Z">
        <w:r w:rsidRPr="00601EAF">
          <w:rPr>
            <w:noProof w:val="0"/>
          </w:rPr>
          <w:t xml:space="preserve"> SNPN</w:t>
        </w:r>
      </w:ins>
      <w:ins w:id="99" w:author="Taran Dhuppad" w:date="2021-05-06T13:27:00Z">
        <w:r>
          <w:rPr>
            <w:noProof w:val="0"/>
          </w:rPr>
          <w:t xml:space="preserve"> is available and</w:t>
        </w:r>
      </w:ins>
      <w:ins w:id="100" w:author="Taran Dhuppad" w:date="2021-05-06T13:28:00Z">
        <w:r>
          <w:rPr>
            <w:noProof w:val="0"/>
          </w:rPr>
          <w:t xml:space="preserve"> </w:t>
        </w:r>
      </w:ins>
      <w:ins w:id="101" w:author="Taran Dhuppad" w:date="2021-05-06T13:26:00Z">
        <w:r>
          <w:rPr>
            <w:noProof w:val="0"/>
          </w:rPr>
          <w:t>user selects the SNPN</w:t>
        </w:r>
      </w:ins>
      <w:ins w:id="102" w:author="Taran Dhuppad" w:date="2021-05-06T13:31:00Z">
        <w:r w:rsidR="00EF02DF">
          <w:rPr>
            <w:noProof w:val="0"/>
          </w:rPr>
          <w:t xml:space="preserve"> </w:t>
        </w:r>
      </w:ins>
      <w:ins w:id="103" w:author="Taran Dhuppad" w:date="2021-05-06T13:25:00Z">
        <w:r w:rsidRPr="00212BC5">
          <w:rPr>
            <w:noProof w:val="0"/>
          </w:rPr>
          <w:t>}</w:t>
        </w:r>
      </w:ins>
    </w:p>
    <w:p w14:paraId="15E7FE83" w14:textId="2FA76942" w:rsidR="00601EAF" w:rsidRDefault="00601EAF" w:rsidP="00601EAF">
      <w:pPr>
        <w:pStyle w:val="PL"/>
        <w:rPr>
          <w:ins w:id="104" w:author="Taran Dhuppad" w:date="2021-05-06T13:32:00Z"/>
          <w:noProof w:val="0"/>
        </w:rPr>
      </w:pPr>
      <w:ins w:id="105" w:author="Taran Dhuppad" w:date="2021-05-06T13:25:00Z">
        <w:r w:rsidRPr="00212BC5">
          <w:rPr>
            <w:noProof w:val="0"/>
          </w:rPr>
          <w:t xml:space="preserve">            }</w:t>
        </w:r>
      </w:ins>
    </w:p>
    <w:p w14:paraId="447DD8A0" w14:textId="2AEC4F30" w:rsidR="00EF02DF" w:rsidRDefault="00EF02DF" w:rsidP="00601EAF">
      <w:pPr>
        <w:pStyle w:val="PL"/>
        <w:rPr>
          <w:ins w:id="106" w:author="Taran Dhuppad" w:date="2021-05-06T13:32:00Z"/>
          <w:noProof w:val="0"/>
        </w:rPr>
      </w:pPr>
    </w:p>
    <w:p w14:paraId="038E561C" w14:textId="4FA7B236" w:rsidR="00EF02DF" w:rsidRPr="00212BC5" w:rsidRDefault="00EF02DF" w:rsidP="00EF02DF">
      <w:pPr>
        <w:pStyle w:val="H6"/>
        <w:rPr>
          <w:ins w:id="107" w:author="Taran Dhuppad" w:date="2021-05-06T13:32:00Z"/>
        </w:rPr>
      </w:pPr>
      <w:ins w:id="108" w:author="Taran Dhuppad" w:date="2021-05-06T13:32:00Z">
        <w:r w:rsidRPr="00212BC5">
          <w:t>(</w:t>
        </w:r>
      </w:ins>
      <w:ins w:id="109" w:author="Taran Dhuppad" w:date="2021-05-06T13:39:00Z">
        <w:r w:rsidR="000E39D9">
          <w:t>3</w:t>
        </w:r>
      </w:ins>
      <w:ins w:id="110" w:author="Taran Dhuppad" w:date="2021-05-06T13:32:00Z">
        <w:r w:rsidRPr="00212BC5">
          <w:t>)</w:t>
        </w:r>
      </w:ins>
    </w:p>
    <w:p w14:paraId="068A2826" w14:textId="3E2DF5EC" w:rsidR="00EF02DF" w:rsidRPr="00212BC5" w:rsidRDefault="00EF02DF" w:rsidP="00EF02DF">
      <w:pPr>
        <w:pStyle w:val="PL"/>
        <w:rPr>
          <w:ins w:id="111" w:author="Taran Dhuppad" w:date="2021-05-06T13:32:00Z"/>
          <w:noProof w:val="0"/>
        </w:rPr>
      </w:pPr>
      <w:ins w:id="112" w:author="Taran Dhuppad" w:date="2021-05-06T13:32:00Z">
        <w:r w:rsidRPr="00212BC5">
          <w:rPr>
            <w:b/>
            <w:bCs/>
            <w:noProof w:val="0"/>
          </w:rPr>
          <w:t>with</w:t>
        </w:r>
        <w:r w:rsidRPr="00212BC5">
          <w:rPr>
            <w:noProof w:val="0"/>
          </w:rPr>
          <w:t xml:space="preserve"> { UE in </w:t>
        </w:r>
        <w:r>
          <w:rPr>
            <w:noProof w:val="0"/>
          </w:rPr>
          <w:t>Manual</w:t>
        </w:r>
        <w:r w:rsidRPr="00212BC5">
          <w:rPr>
            <w:noProof w:val="0"/>
          </w:rPr>
          <w:t xml:space="preserve"> network</w:t>
        </w:r>
        <w:r>
          <w:rPr>
            <w:noProof w:val="0"/>
          </w:rPr>
          <w:t>/SNPN</w:t>
        </w:r>
        <w:r w:rsidRPr="00212BC5">
          <w:rPr>
            <w:noProof w:val="0"/>
          </w:rPr>
          <w:t xml:space="preserve"> selection mode</w:t>
        </w:r>
      </w:ins>
      <w:ins w:id="113" w:author="Taran Dhuppad" w:date="2021-05-06T13:36:00Z">
        <w:r w:rsidR="00DF34BC">
          <w:rPr>
            <w:noProof w:val="0"/>
          </w:rPr>
          <w:t xml:space="preserve"> and</w:t>
        </w:r>
      </w:ins>
      <w:ins w:id="114" w:author="Taran Dhuppad" w:date="2021-05-06T13:35:00Z">
        <w:r>
          <w:rPr>
            <w:noProof w:val="0"/>
          </w:rPr>
          <w:t xml:space="preserve"> </w:t>
        </w:r>
      </w:ins>
      <w:ins w:id="115" w:author="Taran Dhuppad" w:date="2021-05-06T13:36:00Z">
        <w:r w:rsidR="00DF34BC" w:rsidRPr="00D27A95">
          <w:t>has registered on a</w:t>
        </w:r>
        <w:r w:rsidR="00DF34BC">
          <w:t>n</w:t>
        </w:r>
        <w:r w:rsidR="00DF34BC" w:rsidRPr="00D27A95">
          <w:t xml:space="preserve"> </w:t>
        </w:r>
        <w:r w:rsidR="00DF34BC">
          <w:t>SNPN</w:t>
        </w:r>
        <w:r w:rsidR="00DF34BC" w:rsidRPr="00D27A95">
          <w:t xml:space="preserve"> selected by the user</w:t>
        </w:r>
        <w:r w:rsidR="00DF34BC" w:rsidRPr="00212BC5">
          <w:rPr>
            <w:noProof w:val="0"/>
          </w:rPr>
          <w:t xml:space="preserve"> </w:t>
        </w:r>
      </w:ins>
      <w:ins w:id="116" w:author="Taran Dhuppad" w:date="2021-05-06T13:32:00Z">
        <w:r w:rsidRPr="00212BC5">
          <w:rPr>
            <w:noProof w:val="0"/>
          </w:rPr>
          <w:t>}</w:t>
        </w:r>
      </w:ins>
    </w:p>
    <w:p w14:paraId="7D32E137" w14:textId="77777777" w:rsidR="00EF02DF" w:rsidRPr="00212BC5" w:rsidRDefault="00EF02DF" w:rsidP="00EF02DF">
      <w:pPr>
        <w:pStyle w:val="PL"/>
        <w:rPr>
          <w:ins w:id="117" w:author="Taran Dhuppad" w:date="2021-05-06T13:32:00Z"/>
          <w:noProof w:val="0"/>
        </w:rPr>
      </w:pPr>
      <w:ins w:id="118" w:author="Taran Dhuppad" w:date="2021-05-06T13:32:00Z">
        <w:r w:rsidRPr="00212BC5">
          <w:rPr>
            <w:b/>
            <w:bCs/>
            <w:noProof w:val="0"/>
          </w:rPr>
          <w:t>ensure that</w:t>
        </w:r>
        <w:r w:rsidRPr="00212BC5">
          <w:rPr>
            <w:noProof w:val="0"/>
          </w:rPr>
          <w:t xml:space="preserve"> {</w:t>
        </w:r>
      </w:ins>
    </w:p>
    <w:p w14:paraId="23F6E9A7" w14:textId="56E691F5" w:rsidR="00EF02DF" w:rsidRPr="00212BC5" w:rsidRDefault="00EF02DF" w:rsidP="00EF02DF">
      <w:pPr>
        <w:pStyle w:val="PL"/>
        <w:rPr>
          <w:ins w:id="119" w:author="Taran Dhuppad" w:date="2021-05-06T13:32:00Z"/>
          <w:noProof w:val="0"/>
        </w:rPr>
      </w:pPr>
      <w:ins w:id="120" w:author="Taran Dhuppad" w:date="2021-05-06T13:32:00Z">
        <w:r w:rsidRPr="00212BC5">
          <w:rPr>
            <w:noProof w:val="0"/>
          </w:rPr>
          <w:t xml:space="preserve">  </w:t>
        </w:r>
        <w:r w:rsidRPr="00212BC5">
          <w:rPr>
            <w:b/>
            <w:bCs/>
            <w:noProof w:val="0"/>
          </w:rPr>
          <w:t>when</w:t>
        </w:r>
        <w:r w:rsidRPr="00212BC5">
          <w:rPr>
            <w:noProof w:val="0"/>
          </w:rPr>
          <w:t xml:space="preserve"> { </w:t>
        </w:r>
        <w:r>
          <w:rPr>
            <w:noProof w:val="0"/>
          </w:rPr>
          <w:t xml:space="preserve">an SNPN cell </w:t>
        </w:r>
        <w:r>
          <w:t>is available for which an entry exists in the "list of subscriber data"</w:t>
        </w:r>
      </w:ins>
      <w:ins w:id="121" w:author="Taran Dhuppad" w:date="2021-05-06T13:33:00Z">
        <w:r>
          <w:t xml:space="preserve"> </w:t>
        </w:r>
      </w:ins>
      <w:ins w:id="122" w:author="Taran Dhuppad" w:date="2021-05-06T13:32:00Z">
        <w:r w:rsidRPr="00212BC5">
          <w:rPr>
            <w:noProof w:val="0"/>
          </w:rPr>
          <w:t>}</w:t>
        </w:r>
      </w:ins>
    </w:p>
    <w:p w14:paraId="526E6A15" w14:textId="5DE9FFF6" w:rsidR="00EF02DF" w:rsidRPr="00212BC5" w:rsidRDefault="00EF02DF" w:rsidP="00EF02DF">
      <w:pPr>
        <w:pStyle w:val="PL"/>
        <w:rPr>
          <w:ins w:id="123" w:author="Taran Dhuppad" w:date="2021-05-06T13:32:00Z"/>
          <w:noProof w:val="0"/>
        </w:rPr>
      </w:pPr>
      <w:ins w:id="124" w:author="Taran Dhuppad" w:date="2021-05-06T13:32:00Z">
        <w:r w:rsidRPr="00212BC5">
          <w:rPr>
            <w:noProof w:val="0"/>
          </w:rPr>
          <w:t xml:space="preserve">    </w:t>
        </w:r>
        <w:r w:rsidRPr="00212BC5">
          <w:rPr>
            <w:b/>
            <w:bCs/>
            <w:noProof w:val="0"/>
          </w:rPr>
          <w:t>then</w:t>
        </w:r>
        <w:r w:rsidRPr="00212BC5">
          <w:rPr>
            <w:noProof w:val="0"/>
          </w:rPr>
          <w:t xml:space="preserve"> { </w:t>
        </w:r>
      </w:ins>
      <w:ins w:id="125" w:author="Taran Dhuppad" w:date="2021-05-06T13:33:00Z">
        <w:r>
          <w:rPr>
            <w:noProof w:val="0"/>
          </w:rPr>
          <w:t>UE</w:t>
        </w:r>
        <w:r w:rsidRPr="00EF02DF">
          <w:rPr>
            <w:noProof w:val="0"/>
          </w:rPr>
          <w:t xml:space="preserve"> </w:t>
        </w:r>
        <w:r>
          <w:rPr>
            <w:noProof w:val="0"/>
          </w:rPr>
          <w:t>does</w:t>
        </w:r>
        <w:r w:rsidRPr="00EF02DF">
          <w:rPr>
            <w:noProof w:val="0"/>
          </w:rPr>
          <w:t xml:space="preserve"> not automatically register on </w:t>
        </w:r>
      </w:ins>
      <w:ins w:id="126" w:author="Taran Dhuppad" w:date="2021-05-06T13:34:00Z">
        <w:r>
          <w:rPr>
            <w:noProof w:val="0"/>
          </w:rPr>
          <w:t>the</w:t>
        </w:r>
      </w:ins>
      <w:ins w:id="127" w:author="Taran Dhuppad" w:date="2021-05-06T13:33:00Z">
        <w:r w:rsidRPr="00EF02DF">
          <w:rPr>
            <w:noProof w:val="0"/>
          </w:rPr>
          <w:t xml:space="preserve"> SNPN </w:t>
        </w:r>
      </w:ins>
      <w:ins w:id="128" w:author="Taran Dhuppad" w:date="2021-05-06T13:34:00Z">
        <w:r>
          <w:rPr>
            <w:noProof w:val="0"/>
          </w:rPr>
          <w:t xml:space="preserve">cell </w:t>
        </w:r>
      </w:ins>
      <w:ins w:id="129" w:author="Taran Dhuppad" w:date="2021-05-06T13:36:00Z">
        <w:r w:rsidR="00736A53">
          <w:rPr>
            <w:noProof w:val="0"/>
          </w:rPr>
          <w:t>until</w:t>
        </w:r>
      </w:ins>
      <w:ins w:id="130" w:author="Taran Dhuppad" w:date="2021-05-06T13:33:00Z">
        <w:r w:rsidRPr="00EF02DF">
          <w:rPr>
            <w:noProof w:val="0"/>
          </w:rPr>
          <w:t xml:space="preserve"> the user selects automatic SNPN selection mode</w:t>
        </w:r>
      </w:ins>
      <w:ins w:id="131" w:author="Taran Dhuppad" w:date="2021-05-06T13:34:00Z">
        <w:r>
          <w:rPr>
            <w:noProof w:val="0"/>
          </w:rPr>
          <w:t xml:space="preserve"> </w:t>
        </w:r>
      </w:ins>
      <w:ins w:id="132" w:author="Taran Dhuppad" w:date="2021-05-06T13:32:00Z">
        <w:r w:rsidRPr="00212BC5">
          <w:rPr>
            <w:noProof w:val="0"/>
          </w:rPr>
          <w:t>}</w:t>
        </w:r>
      </w:ins>
    </w:p>
    <w:p w14:paraId="46A6AED7" w14:textId="7C85E4BA" w:rsidR="00EF02DF" w:rsidRPr="00212BC5" w:rsidRDefault="00EF02DF" w:rsidP="00601EAF">
      <w:pPr>
        <w:pStyle w:val="PL"/>
        <w:rPr>
          <w:ins w:id="133" w:author="Taran Dhuppad" w:date="2021-05-06T13:25:00Z"/>
          <w:noProof w:val="0"/>
        </w:rPr>
      </w:pPr>
      <w:ins w:id="134" w:author="Taran Dhuppad" w:date="2021-05-06T13:32:00Z">
        <w:r w:rsidRPr="00212BC5">
          <w:rPr>
            <w:noProof w:val="0"/>
          </w:rPr>
          <w:t xml:space="preserve">            }</w:t>
        </w:r>
      </w:ins>
    </w:p>
    <w:p w14:paraId="3544F924" w14:textId="77777777" w:rsidR="00601EAF" w:rsidRDefault="00601EAF" w:rsidP="00601EAF">
      <w:pPr>
        <w:pStyle w:val="PL"/>
        <w:rPr>
          <w:ins w:id="135" w:author="Taran Dhuppad" w:date="2021-05-06T13:19:00Z"/>
          <w:rFonts w:eastAsia="MS Gothic"/>
          <w:noProof w:val="0"/>
        </w:rPr>
      </w:pPr>
    </w:p>
    <w:p w14:paraId="32169B1E" w14:textId="7E845621" w:rsidR="00601EAF" w:rsidRPr="00212BC5" w:rsidRDefault="00601EAF" w:rsidP="00601EAF">
      <w:pPr>
        <w:pStyle w:val="H6"/>
        <w:rPr>
          <w:ins w:id="136" w:author="Taran Dhuppad" w:date="2021-05-06T13:19:00Z"/>
        </w:rPr>
      </w:pPr>
      <w:ins w:id="137" w:author="Taran Dhuppad" w:date="2021-05-06T13:19:00Z">
        <w:r>
          <w:t>6.5.1.</w:t>
        </w:r>
      </w:ins>
      <w:ins w:id="138" w:author="Taran Dhuppad" w:date="2021-05-06T13:37:00Z">
        <w:r w:rsidR="00012D6D">
          <w:t>1</w:t>
        </w:r>
      </w:ins>
      <w:ins w:id="139" w:author="Taran Dhuppad" w:date="2021-05-06T13:19:00Z">
        <w:r w:rsidRPr="00212BC5">
          <w:t>.2</w:t>
        </w:r>
        <w:r w:rsidRPr="00212BC5">
          <w:tab/>
          <w:t>Conformance requirements</w:t>
        </w:r>
      </w:ins>
    </w:p>
    <w:p w14:paraId="28499ADA" w14:textId="4B809547" w:rsidR="00601EAF" w:rsidRPr="00212BC5" w:rsidRDefault="00601EAF" w:rsidP="00601EAF">
      <w:pPr>
        <w:overflowPunct/>
        <w:autoSpaceDE/>
        <w:autoSpaceDN/>
        <w:adjustRightInd/>
        <w:rPr>
          <w:ins w:id="140" w:author="Taran Dhuppad" w:date="2021-05-06T13:19:00Z"/>
          <w:lang w:eastAsia="en-US"/>
        </w:rPr>
      </w:pPr>
      <w:ins w:id="141" w:author="Taran Dhuppad" w:date="2021-05-06T13:19:00Z">
        <w:r w:rsidRPr="00212BC5">
          <w:rPr>
            <w:lang w:eastAsia="en-US"/>
          </w:rPr>
          <w:t>References: The conformance requirements covered in the current TC are specified in: TS 23.122 clauses 4.</w:t>
        </w:r>
        <w:r>
          <w:rPr>
            <w:lang w:eastAsia="en-US"/>
          </w:rPr>
          <w:t>9</w:t>
        </w:r>
        <w:r w:rsidRPr="00212BC5">
          <w:rPr>
            <w:lang w:eastAsia="en-US"/>
          </w:rPr>
          <w:t>.3.1.</w:t>
        </w:r>
        <w:r>
          <w:rPr>
            <w:lang w:eastAsia="en-US"/>
          </w:rPr>
          <w:t>0 and 4.9.3.1.</w:t>
        </w:r>
      </w:ins>
      <w:ins w:id="142" w:author="Taran Dhuppad" w:date="2021-05-06T13:37:00Z">
        <w:r w:rsidR="00012D6D">
          <w:rPr>
            <w:lang w:eastAsia="en-US"/>
          </w:rPr>
          <w:t>2</w:t>
        </w:r>
      </w:ins>
      <w:ins w:id="143" w:author="Taran Dhuppad" w:date="2021-05-06T13:19:00Z">
        <w:r>
          <w:rPr>
            <w:lang w:eastAsia="en-US"/>
          </w:rPr>
          <w:t>.</w:t>
        </w:r>
        <w:r w:rsidRPr="00212BC5">
          <w:rPr>
            <w:lang w:eastAsia="en-US"/>
          </w:rPr>
          <w:t xml:space="preserve"> Unless otherwise stated these are Rel-1</w:t>
        </w:r>
        <w:r>
          <w:rPr>
            <w:lang w:eastAsia="en-US"/>
          </w:rPr>
          <w:t>6</w:t>
        </w:r>
        <w:r w:rsidRPr="00212BC5">
          <w:rPr>
            <w:lang w:eastAsia="en-US"/>
          </w:rPr>
          <w:t xml:space="preserve"> requirements.</w:t>
        </w:r>
      </w:ins>
    </w:p>
    <w:p w14:paraId="2AC66594" w14:textId="77777777" w:rsidR="00601EAF" w:rsidRPr="00212BC5" w:rsidRDefault="00601EAF" w:rsidP="00601EAF">
      <w:pPr>
        <w:overflowPunct/>
        <w:autoSpaceDE/>
        <w:autoSpaceDN/>
        <w:adjustRightInd/>
        <w:rPr>
          <w:ins w:id="144" w:author="Taran Dhuppad" w:date="2021-05-06T13:19:00Z"/>
          <w:lang w:eastAsia="en-US"/>
        </w:rPr>
      </w:pPr>
      <w:ins w:id="145" w:author="Taran Dhuppad" w:date="2021-05-06T13:19:00Z">
        <w:r w:rsidRPr="00212BC5">
          <w:rPr>
            <w:lang w:eastAsia="en-US"/>
          </w:rPr>
          <w:t>[TS 23.122, clause 4.</w:t>
        </w:r>
        <w:r>
          <w:rPr>
            <w:lang w:eastAsia="en-US"/>
          </w:rPr>
          <w:t>9</w:t>
        </w:r>
        <w:r w:rsidRPr="00212BC5">
          <w:rPr>
            <w:lang w:eastAsia="en-US"/>
          </w:rPr>
          <w:t>.3.1.</w:t>
        </w:r>
        <w:r>
          <w:rPr>
            <w:lang w:eastAsia="en-US"/>
          </w:rPr>
          <w:t>0</w:t>
        </w:r>
        <w:r w:rsidRPr="00212BC5">
          <w:rPr>
            <w:lang w:eastAsia="en-US"/>
          </w:rPr>
          <w:t>]</w:t>
        </w:r>
      </w:ins>
    </w:p>
    <w:p w14:paraId="1833A414" w14:textId="77777777" w:rsidR="00601EAF" w:rsidRPr="00D27A95" w:rsidRDefault="00601EAF" w:rsidP="00601EAF">
      <w:pPr>
        <w:rPr>
          <w:ins w:id="146" w:author="Taran Dhuppad" w:date="2021-05-06T13:19:00Z"/>
        </w:rPr>
      </w:pPr>
      <w:ins w:id="147" w:author="Taran Dhuppad" w:date="2021-05-06T13:19:00Z">
        <w:r w:rsidRPr="00D27A95">
          <w:t xml:space="preserve">At switch on, or following recovery from lack of coverage,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sub</w:t>
        </w:r>
        <w:r w:rsidRPr="00D27A95">
          <w:t>clause</w:t>
        </w:r>
        <w:r>
          <w:t> </w:t>
        </w:r>
        <w:r w:rsidRPr="00CC14B2">
          <w:t>4.5.2</w:t>
        </w:r>
        <w:r w:rsidRPr="00D27A95">
          <w:t>) attempts to perform a</w:t>
        </w:r>
        <w:r>
          <w:t>n</w:t>
        </w:r>
        <w:r w:rsidRPr="00D27A95">
          <w:t xml:space="preserve"> </w:t>
        </w:r>
        <w:r>
          <w:t>LR</w:t>
        </w:r>
        <w:r w:rsidRPr="00D27A95">
          <w:t>.</w:t>
        </w:r>
      </w:ins>
    </w:p>
    <w:p w14:paraId="102A476B" w14:textId="77777777" w:rsidR="00601EAF" w:rsidRPr="00D27A95" w:rsidRDefault="00601EAF" w:rsidP="00601EAF">
      <w:pPr>
        <w:pStyle w:val="NO"/>
        <w:rPr>
          <w:ins w:id="148" w:author="Taran Dhuppad" w:date="2021-05-06T13:19:00Z"/>
        </w:rPr>
      </w:pPr>
      <w:ins w:id="149" w:author="Taran Dhuppad" w:date="2021-05-06T13:19:00Z">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ins>
    </w:p>
    <w:p w14:paraId="41029788" w14:textId="77777777" w:rsidR="00601EAF" w:rsidRPr="00D27A95" w:rsidRDefault="00601EAF" w:rsidP="00601EAF">
      <w:pPr>
        <w:pStyle w:val="NO"/>
        <w:rPr>
          <w:ins w:id="150" w:author="Taran Dhuppad" w:date="2021-05-06T13:19:00Z"/>
        </w:rPr>
      </w:pPr>
      <w:ins w:id="151" w:author="Taran Dhuppad" w:date="2021-05-06T13:19:00Z">
        <w:r w:rsidRPr="00D27A95">
          <w:t>NOTE</w:t>
        </w:r>
        <w:r>
          <w:t> 2:</w:t>
        </w:r>
        <w:r>
          <w:tab/>
          <w:t>An MS in automatic SNPN selection mode can use location information to determine which SNPNs can be available</w:t>
        </w:r>
        <w:r w:rsidRPr="00600EFF">
          <w:t xml:space="preserve"> in its present location</w:t>
        </w:r>
        <w:r>
          <w:t>.</w:t>
        </w:r>
      </w:ins>
    </w:p>
    <w:p w14:paraId="1B7C1712" w14:textId="77777777" w:rsidR="00601EAF" w:rsidRPr="00D27A95" w:rsidRDefault="00601EAF" w:rsidP="00601EAF">
      <w:pPr>
        <w:rPr>
          <w:ins w:id="152" w:author="Taran Dhuppad" w:date="2021-05-06T13:19:00Z"/>
        </w:rPr>
      </w:pPr>
      <w:ins w:id="153" w:author="Taran Dhuppad" w:date="2021-05-06T13:19:00Z">
        <w:r w:rsidRPr="00D27A95">
          <w:t xml:space="preserve">If successful registration is achieved, the </w:t>
        </w:r>
        <w:r>
          <w:t>MS</w:t>
        </w:r>
        <w:r w:rsidRPr="00D27A95">
          <w:t xml:space="preserve"> indicates the selected </w:t>
        </w:r>
        <w:r>
          <w:t>SNPN</w:t>
        </w:r>
        <w:r w:rsidRPr="00D27A95">
          <w:t>.</w:t>
        </w:r>
      </w:ins>
    </w:p>
    <w:p w14:paraId="028DDF24" w14:textId="77777777" w:rsidR="00601EAF" w:rsidRPr="00D27A95" w:rsidRDefault="00601EAF" w:rsidP="00601EAF">
      <w:pPr>
        <w:rPr>
          <w:ins w:id="154" w:author="Taran Dhuppad" w:date="2021-05-06T13:19:00Z"/>
        </w:rPr>
      </w:pPr>
      <w:ins w:id="155" w:author="Taran Dhuppad" w:date="2021-05-06T13:19:00Z">
        <w:r w:rsidRPr="00D27A95">
          <w:t xml:space="preserve">If there is no registered </w:t>
        </w:r>
        <w:r>
          <w:t>SNPN</w:t>
        </w:r>
        <w:r w:rsidRPr="00D27A95">
          <w:t xml:space="preserve">, or registration is not possible due to the </w:t>
        </w:r>
        <w:r>
          <w:t>SNPN</w:t>
        </w:r>
        <w:r w:rsidRPr="00D27A95">
          <w:t xml:space="preserve"> being unavailable or registration failure, the </w:t>
        </w:r>
        <w:r>
          <w:t>MS</w:t>
        </w:r>
        <w:r w:rsidRPr="00D27A95">
          <w:t xml:space="preserve"> follows </w:t>
        </w:r>
        <w:r>
          <w:t>the procedure in subclause 4.9</w:t>
        </w:r>
        <w:r w:rsidRPr="00D27A95">
          <w:t>.3.1.1</w:t>
        </w:r>
        <w:r>
          <w:t xml:space="preserve"> or subclause 4.9</w:t>
        </w:r>
        <w:r w:rsidRPr="00D27A95">
          <w:t>.3.1.</w:t>
        </w:r>
        <w:r>
          <w:t xml:space="preserve">2 </w:t>
        </w:r>
        <w:r w:rsidRPr="00D27A95">
          <w:t xml:space="preserve">depending on its </w:t>
        </w:r>
        <w:r>
          <w:t>SNPN</w:t>
        </w:r>
        <w:r w:rsidRPr="00D27A95">
          <w:t xml:space="preserve"> selection mode. At switch on, </w:t>
        </w:r>
        <w:r>
          <w:t>the MS shall use the SNPN selection mode that was used before switching off.</w:t>
        </w:r>
      </w:ins>
    </w:p>
    <w:p w14:paraId="17B61424" w14:textId="77777777" w:rsidR="00601EAF" w:rsidRPr="00D27A95" w:rsidRDefault="00601EAF" w:rsidP="00601EAF">
      <w:pPr>
        <w:pStyle w:val="NO"/>
        <w:rPr>
          <w:ins w:id="156" w:author="Taran Dhuppad" w:date="2021-05-06T13:19:00Z"/>
        </w:rPr>
      </w:pPr>
      <w:ins w:id="157" w:author="Taran Dhuppad" w:date="2021-05-06T13:19:00Z">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ins>
    </w:p>
    <w:p w14:paraId="3F2F5510" w14:textId="77777777" w:rsidR="00601EAF" w:rsidRPr="00D27A95" w:rsidRDefault="00601EAF" w:rsidP="00601EAF">
      <w:pPr>
        <w:rPr>
          <w:ins w:id="158" w:author="Taran Dhuppad" w:date="2021-05-06T13:19:00Z"/>
        </w:rPr>
      </w:pPr>
      <w:ins w:id="159" w:author="Taran Dhuppad" w:date="2021-05-06T13:19:00Z">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ins>
    </w:p>
    <w:p w14:paraId="15DF2932" w14:textId="41645559" w:rsidR="00601EAF" w:rsidRPr="00D27A95" w:rsidRDefault="00601EAF" w:rsidP="00601EAF">
      <w:pPr>
        <w:pStyle w:val="NO"/>
        <w:rPr>
          <w:ins w:id="160" w:author="Taran Dhuppad" w:date="2021-05-06T13:19:00Z"/>
        </w:rPr>
      </w:pPr>
      <w:ins w:id="161" w:author="Taran Dhuppad" w:date="2021-05-06T13:19:00Z">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ins>
    </w:p>
    <w:p w14:paraId="2D3C2999" w14:textId="19C5374C" w:rsidR="00601EAF" w:rsidRDefault="00601EAF" w:rsidP="00601EAF">
      <w:pPr>
        <w:overflowPunct/>
        <w:autoSpaceDE/>
        <w:autoSpaceDN/>
        <w:adjustRightInd/>
        <w:rPr>
          <w:ins w:id="162" w:author="Taran Dhuppad" w:date="2021-05-06T13:19:00Z"/>
          <w:lang w:eastAsia="en-US"/>
        </w:rPr>
      </w:pPr>
      <w:bookmarkStart w:id="163" w:name="_Toc20125243"/>
      <w:bookmarkStart w:id="164" w:name="_Toc27486440"/>
      <w:bookmarkStart w:id="165" w:name="_Toc36210493"/>
      <w:bookmarkStart w:id="166" w:name="_Toc45096352"/>
      <w:bookmarkStart w:id="167" w:name="_Toc45882385"/>
      <w:bookmarkStart w:id="168" w:name="_Toc51742460"/>
      <w:bookmarkStart w:id="169" w:name="_Toc68182619"/>
      <w:ins w:id="170" w:author="Taran Dhuppad" w:date="2021-05-06T13:19:00Z">
        <w:r w:rsidRPr="00212BC5">
          <w:rPr>
            <w:lang w:eastAsia="en-US"/>
          </w:rPr>
          <w:t>[TS 23.122, clause 4.</w:t>
        </w:r>
        <w:r>
          <w:rPr>
            <w:lang w:eastAsia="en-US"/>
          </w:rPr>
          <w:t>9</w:t>
        </w:r>
        <w:r w:rsidRPr="00212BC5">
          <w:rPr>
            <w:lang w:eastAsia="en-US"/>
          </w:rPr>
          <w:t>.3.1.</w:t>
        </w:r>
      </w:ins>
      <w:ins w:id="171" w:author="Taran Dhuppad" w:date="2021-05-06T13:38:00Z">
        <w:r w:rsidR="00167E17">
          <w:rPr>
            <w:lang w:eastAsia="en-US"/>
          </w:rPr>
          <w:t>2</w:t>
        </w:r>
      </w:ins>
      <w:ins w:id="172" w:author="Taran Dhuppad" w:date="2021-05-06T13:19:00Z">
        <w:r w:rsidRPr="00212BC5">
          <w:rPr>
            <w:lang w:eastAsia="en-US"/>
          </w:rPr>
          <w:t>]</w:t>
        </w:r>
      </w:ins>
    </w:p>
    <w:p w14:paraId="52A1667A" w14:textId="77777777" w:rsidR="00167E17" w:rsidRPr="00D27A95" w:rsidRDefault="00167E17" w:rsidP="00167E17">
      <w:pPr>
        <w:rPr>
          <w:ins w:id="173" w:author="Taran Dhuppad" w:date="2021-05-06T13:38:00Z"/>
        </w:rPr>
      </w:pPr>
      <w:bookmarkStart w:id="174" w:name="_Hlk5742138"/>
      <w:bookmarkEnd w:id="163"/>
      <w:bookmarkEnd w:id="164"/>
      <w:bookmarkEnd w:id="165"/>
      <w:bookmarkEnd w:id="166"/>
      <w:bookmarkEnd w:id="167"/>
      <w:bookmarkEnd w:id="168"/>
      <w:bookmarkEnd w:id="169"/>
      <w:ins w:id="175" w:author="Taran Dhuppad" w:date="2021-05-06T13:38:00Z">
        <w:r w:rsidRPr="00D27A95">
          <w:lastRenderedPageBreak/>
          <w:t xml:space="preserve">The </w:t>
        </w:r>
        <w:r>
          <w:t>MS</w:t>
        </w:r>
        <w:r w:rsidRPr="00D27A95">
          <w:t xml:space="preserve"> indicates </w:t>
        </w:r>
        <w:r>
          <w:t>to the user one or more SNPN</w:t>
        </w:r>
        <w:r w:rsidRPr="00D27A95">
          <w:t xml:space="preserve">s, which are available </w:t>
        </w:r>
        <w:r>
          <w:t xml:space="preserve">and each of them is identified by an </w:t>
        </w:r>
        <w:r>
          <w:rPr>
            <w:noProof/>
          </w:rPr>
          <w:t xml:space="preserve">SNPN identity in an </w:t>
        </w:r>
        <w:r>
          <w:t xml:space="preserve">entry of the "list of </w:t>
        </w:r>
        <w:r>
          <w:rPr>
            <w:noProof/>
          </w:rPr>
          <w:t xml:space="preserve">subscriber data" </w:t>
        </w:r>
        <w:r w:rsidRPr="00D27A95">
          <w:t xml:space="preserve">in the </w:t>
        </w:r>
        <w:r>
          <w:t xml:space="preserve">ME.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The order in which those SNPNs are indicated is MS implementation specific.</w:t>
        </w:r>
      </w:ins>
    </w:p>
    <w:bookmarkEnd w:id="174"/>
    <w:p w14:paraId="14E54AD6" w14:textId="77777777" w:rsidR="00167E17" w:rsidRPr="000D10CE" w:rsidRDefault="00167E17" w:rsidP="00167E17">
      <w:pPr>
        <w:rPr>
          <w:ins w:id="176" w:author="Taran Dhuppad" w:date="2021-05-06T13:38:00Z"/>
        </w:rPr>
      </w:pPr>
      <w:ins w:id="177" w:author="Taran Dhuppad" w:date="2021-05-06T13:38:00Z">
        <w:r w:rsidRPr="000D10CE">
          <w:t xml:space="preserve">For each of the SNPNs indicated to the user, </w:t>
        </w:r>
        <w:r>
          <w:t xml:space="preserve">the UE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ins>
    </w:p>
    <w:p w14:paraId="3B74B887" w14:textId="77777777" w:rsidR="00167E17" w:rsidRDefault="00167E17" w:rsidP="00167E17">
      <w:pPr>
        <w:rPr>
          <w:ins w:id="178" w:author="Taran Dhuppad" w:date="2021-05-06T13:38:00Z"/>
        </w:rPr>
      </w:pPr>
      <w:ins w:id="179" w:author="Taran Dhuppad" w:date="2021-05-06T13:38: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7D7E325" w14:textId="77777777" w:rsidR="00167E17" w:rsidRPr="00D27A95" w:rsidRDefault="00167E17" w:rsidP="00167E17">
      <w:pPr>
        <w:rPr>
          <w:ins w:id="180" w:author="Taran Dhuppad" w:date="2021-05-06T13:38:00Z"/>
        </w:rPr>
      </w:pPr>
      <w:ins w:id="181" w:author="Taran Dhuppad" w:date="2021-05-06T13:38:00Z">
        <w:r w:rsidRPr="00D27A95">
          <w:t xml:space="preserve">The user may select his desired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an entry of the "list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ins>
    </w:p>
    <w:p w14:paraId="0031BC97" w14:textId="77777777" w:rsidR="00167E17" w:rsidRDefault="00167E17" w:rsidP="00167E17">
      <w:pPr>
        <w:rPr>
          <w:ins w:id="182" w:author="Taran Dhuppad" w:date="2021-05-06T13:38:00Z"/>
        </w:rPr>
      </w:pPr>
      <w:ins w:id="183" w:author="Taran Dhuppad" w:date="2021-05-06T13:38:00Z">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ins>
    </w:p>
    <w:p w14:paraId="0F1C9E89" w14:textId="77777777" w:rsidR="00167E17" w:rsidRPr="00D27A95" w:rsidRDefault="00167E17" w:rsidP="00167E17">
      <w:pPr>
        <w:pStyle w:val="NO"/>
        <w:rPr>
          <w:ins w:id="184" w:author="Taran Dhuppad" w:date="2021-05-06T13:38:00Z"/>
          <w:noProof/>
        </w:rPr>
      </w:pPr>
      <w:ins w:id="185" w:author="Taran Dhuppad" w:date="2021-05-06T13:38:00Z">
        <w:r>
          <w:t>NOTE:</w:t>
        </w:r>
        <w:r>
          <w:tab/>
        </w:r>
        <w:r w:rsidRPr="0014064E">
          <w:rPr>
            <w:noProof/>
          </w:rPr>
          <w:t xml:space="preserve">Emergency services are not supported in </w:t>
        </w:r>
        <w:r>
          <w:rPr>
            <w:noProof/>
          </w:rPr>
          <w:t>SNPN access mode</w:t>
        </w:r>
        <w:r w:rsidRPr="0014064E">
          <w:rPr>
            <w:noProof/>
          </w:rPr>
          <w:t>.</w:t>
        </w:r>
      </w:ins>
    </w:p>
    <w:p w14:paraId="57FAB1A8" w14:textId="77777777" w:rsidR="00167E17" w:rsidRPr="00D27A95" w:rsidRDefault="00167E17" w:rsidP="00167E17">
      <w:pPr>
        <w:rPr>
          <w:ins w:id="186" w:author="Taran Dhuppad" w:date="2021-05-06T13:38:00Z"/>
        </w:rPr>
      </w:pPr>
      <w:ins w:id="187" w:author="Taran Dhuppad" w:date="2021-05-06T13:38:00Z">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ins>
    </w:p>
    <w:p w14:paraId="6C9A3924" w14:textId="30784DF4" w:rsidR="00601EAF" w:rsidRPr="00212BC5" w:rsidRDefault="00601EAF" w:rsidP="00601EAF">
      <w:pPr>
        <w:pStyle w:val="H6"/>
        <w:rPr>
          <w:ins w:id="188" w:author="Taran Dhuppad" w:date="2021-05-06T13:19:00Z"/>
          <w:lang w:eastAsia="en-US"/>
        </w:rPr>
      </w:pPr>
      <w:ins w:id="189" w:author="Taran Dhuppad" w:date="2021-05-06T13:19:00Z">
        <w:r>
          <w:rPr>
            <w:lang w:eastAsia="en-US"/>
          </w:rPr>
          <w:t>6.5.1.</w:t>
        </w:r>
      </w:ins>
      <w:ins w:id="190" w:author="Taran Dhuppad" w:date="2021-05-06T13:39:00Z">
        <w:r w:rsidR="00E47AD0">
          <w:rPr>
            <w:lang w:eastAsia="en-US"/>
          </w:rPr>
          <w:t>1</w:t>
        </w:r>
      </w:ins>
      <w:ins w:id="191" w:author="Taran Dhuppad" w:date="2021-05-06T13:19:00Z">
        <w:r w:rsidRPr="00212BC5">
          <w:rPr>
            <w:lang w:eastAsia="en-US"/>
          </w:rPr>
          <w:t>.3</w:t>
        </w:r>
        <w:r w:rsidRPr="00212BC5">
          <w:rPr>
            <w:lang w:eastAsia="en-US"/>
          </w:rPr>
          <w:tab/>
          <w:t>Test description</w:t>
        </w:r>
      </w:ins>
    </w:p>
    <w:p w14:paraId="738F023A" w14:textId="1F620DCE" w:rsidR="00601EAF" w:rsidRPr="00212BC5" w:rsidRDefault="00601EAF" w:rsidP="00601EAF">
      <w:pPr>
        <w:pStyle w:val="H6"/>
        <w:rPr>
          <w:ins w:id="192" w:author="Taran Dhuppad" w:date="2021-05-06T13:19:00Z"/>
          <w:lang w:eastAsia="en-US"/>
        </w:rPr>
      </w:pPr>
      <w:ins w:id="193" w:author="Taran Dhuppad" w:date="2021-05-06T13:19:00Z">
        <w:r>
          <w:rPr>
            <w:lang w:eastAsia="en-US"/>
          </w:rPr>
          <w:t>6.5.1.</w:t>
        </w:r>
      </w:ins>
      <w:ins w:id="194" w:author="Taran Dhuppad" w:date="2021-05-06T13:39:00Z">
        <w:r w:rsidR="00E47AD0">
          <w:rPr>
            <w:lang w:eastAsia="en-US"/>
          </w:rPr>
          <w:t>1</w:t>
        </w:r>
      </w:ins>
      <w:ins w:id="195" w:author="Taran Dhuppad" w:date="2021-05-06T13:19:00Z">
        <w:r w:rsidRPr="00212BC5">
          <w:rPr>
            <w:lang w:eastAsia="en-US"/>
          </w:rPr>
          <w:t>.3.1</w:t>
        </w:r>
        <w:r w:rsidRPr="00212BC5">
          <w:rPr>
            <w:lang w:eastAsia="en-US"/>
          </w:rPr>
          <w:tab/>
          <w:t>Pre-test conditions</w:t>
        </w:r>
      </w:ins>
    </w:p>
    <w:p w14:paraId="5055577E" w14:textId="77777777" w:rsidR="00601EAF" w:rsidRPr="00212BC5" w:rsidRDefault="00601EAF" w:rsidP="00601EAF">
      <w:pPr>
        <w:pStyle w:val="H6"/>
        <w:rPr>
          <w:ins w:id="196" w:author="Taran Dhuppad" w:date="2021-05-06T13:19:00Z"/>
        </w:rPr>
      </w:pPr>
      <w:ins w:id="197" w:author="Taran Dhuppad" w:date="2021-05-06T13:19:00Z">
        <w:r w:rsidRPr="00212BC5">
          <w:t>System Simulator:</w:t>
        </w:r>
      </w:ins>
    </w:p>
    <w:p w14:paraId="27B82192" w14:textId="00638E61" w:rsidR="00601EAF" w:rsidRDefault="00601EAF" w:rsidP="006E58FE">
      <w:pPr>
        <w:pStyle w:val="B1"/>
        <w:rPr>
          <w:ins w:id="198" w:author="Taran Dhuppad" w:date="2021-05-06T13:19:00Z"/>
        </w:rPr>
      </w:pPr>
      <w:ins w:id="199" w:author="Taran Dhuppad" w:date="2021-05-06T13:19:00Z">
        <w:r w:rsidRPr="00212BC5">
          <w:t>-</w:t>
        </w:r>
        <w:r w:rsidRPr="00212BC5">
          <w:tab/>
        </w:r>
      </w:ins>
      <w:ins w:id="200" w:author="Taran Dhuppad" w:date="2021-05-06T13:39:00Z">
        <w:r w:rsidR="00E47AD0">
          <w:t>3</w:t>
        </w:r>
      </w:ins>
      <w:ins w:id="201" w:author="Taran Dhuppad" w:date="2021-05-06T13:19:00Z">
        <w:r w:rsidRPr="00212BC5">
          <w:t xml:space="preserve"> </w:t>
        </w:r>
        <w:r>
          <w:t>SNPN</w:t>
        </w:r>
        <w:r w:rsidRPr="00212BC5">
          <w:t xml:space="preserve"> cells</w:t>
        </w:r>
      </w:ins>
      <w:ins w:id="202" w:author="Taran Dhuppad" w:date="2021-05-07T02:13:00Z">
        <w:r w:rsidR="00345B15">
          <w:t>:</w:t>
        </w:r>
      </w:ins>
      <w:ins w:id="203" w:author="Taran Dhuppad" w:date="2021-05-06T13:19:00Z">
        <w:r>
          <w:t xml:space="preserve"> NR Cell 1, NR cell 2, and NR Cell4</w:t>
        </w:r>
        <w:r w:rsidRPr="00212BC5">
          <w:t xml:space="preserve"> are configured broadcasting default </w:t>
        </w:r>
        <w:r>
          <w:t>SNPN IDs</w:t>
        </w:r>
        <w:r w:rsidRPr="00212BC5">
          <w:t xml:space="preserve"> as indicated in TS 38.508-1 [4] </w:t>
        </w:r>
        <w:r>
          <w:t>Table 4.4.2-4</w:t>
        </w:r>
        <w:r w:rsidRPr="00212BC5">
          <w:t>.</w:t>
        </w:r>
      </w:ins>
    </w:p>
    <w:p w14:paraId="5DECB87A" w14:textId="69ECB756" w:rsidR="00601EAF" w:rsidRPr="00212BC5" w:rsidRDefault="00601EAF" w:rsidP="00601EAF">
      <w:pPr>
        <w:pStyle w:val="B1"/>
        <w:rPr>
          <w:ins w:id="204" w:author="Taran Dhuppad" w:date="2021-05-06T13:19:00Z"/>
          <w:lang w:eastAsia="en-US"/>
        </w:rPr>
      </w:pPr>
      <w:ins w:id="205" w:author="Taran Dhuppad" w:date="2021-05-06T13:19:00Z">
        <w:r>
          <w:t>-</w:t>
        </w:r>
        <w:r>
          <w:tab/>
        </w:r>
        <w:r w:rsidRPr="007065F4">
          <w:t xml:space="preserve">System information </w:t>
        </w:r>
        <w:r w:rsidRPr="00FB1E6D">
          <w:t xml:space="preserve">combination </w:t>
        </w:r>
        <w:r w:rsidRPr="00EB3F78">
          <w:t>NR-</w:t>
        </w:r>
      </w:ins>
      <w:ins w:id="206" w:author="Taran Dhuppad" w:date="2021-05-06T13:39:00Z">
        <w:r w:rsidR="00FB1E6D" w:rsidRPr="00FB1E6D">
          <w:t>1</w:t>
        </w:r>
      </w:ins>
      <w:ins w:id="207" w:author="Taran Dhuppad" w:date="2021-05-06T13:41:00Z">
        <w:r w:rsidR="00EB3F78">
          <w:t>2</w:t>
        </w:r>
      </w:ins>
      <w:ins w:id="208" w:author="Taran Dhuppad" w:date="2021-05-06T13:19:00Z">
        <w:r w:rsidRPr="00FB1E6D">
          <w:t xml:space="preserve"> a</w:t>
        </w:r>
        <w:r w:rsidRPr="007065F4">
          <w:t>s defined in TS 38.508-1 [4] clause 4.4.3.1.2 is used in NR cells.</w:t>
        </w:r>
      </w:ins>
    </w:p>
    <w:p w14:paraId="5D6E0360" w14:textId="77777777" w:rsidR="00601EAF" w:rsidRPr="00212BC5" w:rsidRDefault="00601EAF" w:rsidP="00601EAF">
      <w:pPr>
        <w:pStyle w:val="H6"/>
        <w:rPr>
          <w:ins w:id="209" w:author="Taran Dhuppad" w:date="2021-05-06T13:19:00Z"/>
        </w:rPr>
      </w:pPr>
      <w:ins w:id="210" w:author="Taran Dhuppad" w:date="2021-05-06T13:19:00Z">
        <w:r w:rsidRPr="00212BC5">
          <w:t>UE:</w:t>
        </w:r>
      </w:ins>
    </w:p>
    <w:p w14:paraId="608458A8" w14:textId="264CD24B" w:rsidR="00601EAF" w:rsidRPr="00212BC5" w:rsidRDefault="00601EAF" w:rsidP="00601EAF">
      <w:pPr>
        <w:pStyle w:val="B1"/>
        <w:rPr>
          <w:ins w:id="211" w:author="Taran Dhuppad" w:date="2021-05-06T13:19:00Z"/>
        </w:rPr>
      </w:pPr>
      <w:ins w:id="212" w:author="Taran Dhuppad" w:date="2021-05-06T13:19:00Z">
        <w:r w:rsidRPr="00212BC5">
          <w:t>-</w:t>
        </w:r>
        <w:r w:rsidRPr="00212BC5">
          <w:tab/>
          <w:t xml:space="preserve">The UE is in </w:t>
        </w:r>
      </w:ins>
      <w:ins w:id="213" w:author="Taran Dhuppad" w:date="2021-05-06T13:42:00Z">
        <w:r w:rsidR="00E00C01">
          <w:t>Manual</w:t>
        </w:r>
      </w:ins>
      <w:ins w:id="214" w:author="Taran Dhuppad" w:date="2021-05-06T13:19:00Z">
        <w:r w:rsidRPr="00212BC5">
          <w:t xml:space="preserve"> </w:t>
        </w:r>
        <w:r>
          <w:t>SNPN</w:t>
        </w:r>
        <w:r w:rsidRPr="00212BC5">
          <w:t xml:space="preserve"> selection mode.</w:t>
        </w:r>
      </w:ins>
    </w:p>
    <w:p w14:paraId="504A1C9E" w14:textId="0939ABB1" w:rsidR="00601EAF" w:rsidRPr="00212BC5" w:rsidRDefault="00601EAF" w:rsidP="00601EAF">
      <w:pPr>
        <w:pStyle w:val="B1"/>
        <w:rPr>
          <w:ins w:id="215" w:author="Taran Dhuppad" w:date="2021-05-06T13:19:00Z"/>
        </w:rPr>
      </w:pPr>
      <w:ins w:id="216" w:author="Taran Dhuppad" w:date="2021-05-06T13:19:00Z">
        <w:r w:rsidRPr="00212BC5">
          <w:t>-</w:t>
        </w:r>
        <w:r w:rsidRPr="00212BC5">
          <w:tab/>
        </w:r>
        <w:r w:rsidRPr="009F4A21">
          <w:rPr>
            <w:lang w:eastAsia="en-US"/>
          </w:rPr>
          <w:t>The UE is provisioned with a “</w:t>
        </w:r>
        <w:r w:rsidRPr="009F4A21">
          <w:t xml:space="preserve">list of </w:t>
        </w:r>
        <w:r w:rsidRPr="009F4A21">
          <w:rPr>
            <w:noProof/>
          </w:rPr>
          <w:t>subscriber data”</w:t>
        </w:r>
        <w:r w:rsidRPr="009F4A21">
          <w:rPr>
            <w:lang w:eastAsia="en-US"/>
          </w:rPr>
          <w:t xml:space="preserve"> to allow access </w:t>
        </w:r>
      </w:ins>
      <w:ins w:id="217" w:author="Taran Dhuppad" w:date="2021-05-07T10:52:00Z">
        <w:r w:rsidR="00BD71A4">
          <w:rPr>
            <w:lang w:eastAsia="en-US"/>
          </w:rPr>
          <w:t>to SNPN identified by</w:t>
        </w:r>
      </w:ins>
      <w:ins w:id="218" w:author="Taran Dhuppad" w:date="2021-05-06T13:19:00Z">
        <w:r w:rsidRPr="009F4A21">
          <w:rPr>
            <w:lang w:eastAsia="en-US"/>
          </w:rPr>
          <w:t xml:space="preserve"> NR </w:t>
        </w:r>
      </w:ins>
      <w:ins w:id="219" w:author="Taran Dhuppad" w:date="2021-05-06T13:41:00Z">
        <w:r w:rsidR="009F4A21" w:rsidRPr="009F4A21">
          <w:rPr>
            <w:lang w:eastAsia="en-US"/>
          </w:rPr>
          <w:t>C</w:t>
        </w:r>
      </w:ins>
      <w:ins w:id="220" w:author="Taran Dhuppad" w:date="2021-05-06T13:19:00Z">
        <w:r w:rsidRPr="009F4A21">
          <w:rPr>
            <w:lang w:eastAsia="en-US"/>
          </w:rPr>
          <w:t>ell</w:t>
        </w:r>
      </w:ins>
      <w:ins w:id="221" w:author="Taran Dhuppad" w:date="2021-05-06T13:41:00Z">
        <w:r w:rsidR="009F4A21" w:rsidRPr="009F4A21">
          <w:rPr>
            <w:lang w:eastAsia="en-US"/>
          </w:rPr>
          <w:t xml:space="preserve"> 2</w:t>
        </w:r>
      </w:ins>
      <w:ins w:id="222" w:author="Taran Dhuppad" w:date="2021-05-06T13:19:00Z">
        <w:r w:rsidRPr="009F4A21">
          <w:rPr>
            <w:lang w:eastAsia="en-US"/>
          </w:rPr>
          <w:t xml:space="preserve"> and NR cell </w:t>
        </w:r>
      </w:ins>
      <w:ins w:id="223" w:author="Taran Dhuppad" w:date="2021-05-06T13:41:00Z">
        <w:r w:rsidR="009F4A21" w:rsidRPr="009F4A21">
          <w:rPr>
            <w:lang w:eastAsia="en-US"/>
          </w:rPr>
          <w:t>4</w:t>
        </w:r>
      </w:ins>
      <w:ins w:id="224" w:author="Taran Dhuppad" w:date="2021-05-07T10:53:00Z">
        <w:r w:rsidR="00A73D2A">
          <w:rPr>
            <w:lang w:eastAsia="en-US"/>
          </w:rPr>
          <w:t>.</w:t>
        </w:r>
      </w:ins>
    </w:p>
    <w:p w14:paraId="4638AF57" w14:textId="77777777" w:rsidR="00601EAF" w:rsidRPr="00212BC5" w:rsidRDefault="00601EAF" w:rsidP="00601EAF">
      <w:pPr>
        <w:pStyle w:val="H6"/>
        <w:rPr>
          <w:ins w:id="225" w:author="Taran Dhuppad" w:date="2021-05-06T13:19:00Z"/>
        </w:rPr>
      </w:pPr>
      <w:ins w:id="226" w:author="Taran Dhuppad" w:date="2021-05-06T13:19:00Z">
        <w:r w:rsidRPr="00212BC5">
          <w:t>Preamble:</w:t>
        </w:r>
      </w:ins>
    </w:p>
    <w:p w14:paraId="07AB8390" w14:textId="7C8D2E3B" w:rsidR="00601EAF" w:rsidRPr="00212BC5" w:rsidRDefault="00601EAF" w:rsidP="00601EAF">
      <w:pPr>
        <w:pStyle w:val="B1"/>
        <w:rPr>
          <w:ins w:id="227" w:author="Taran Dhuppad" w:date="2021-05-06T13:19:00Z"/>
        </w:rPr>
      </w:pPr>
      <w:ins w:id="228" w:author="Taran Dhuppad" w:date="2021-05-06T13:19:00Z">
        <w:r w:rsidRPr="00212BC5">
          <w:t>-</w:t>
        </w:r>
        <w:r w:rsidRPr="00212BC5">
          <w:tab/>
        </w:r>
        <w:r w:rsidRPr="00212BC5">
          <w:rPr>
            <w:lang w:eastAsia="en-US"/>
          </w:rPr>
          <w:t xml:space="preserve">Ensure that the UE has </w:t>
        </w:r>
        <w:r w:rsidRPr="00C25E4B">
          <w:rPr>
            <w:lang w:eastAsia="en-US"/>
          </w:rPr>
          <w:t>cleared the Registered SNPN</w:t>
        </w:r>
      </w:ins>
      <w:ins w:id="229" w:author="Taran Dhuppad" w:date="2021-05-07T02:14:00Z">
        <w:r w:rsidR="006D4034">
          <w:rPr>
            <w:lang w:eastAsia="en-US"/>
          </w:rPr>
          <w:t xml:space="preserve"> a</w:t>
        </w:r>
      </w:ins>
      <w:ins w:id="230" w:author="Taran Dhuppad" w:date="2021-05-06T13:19:00Z">
        <w:r w:rsidRPr="00212BC5">
          <w:rPr>
            <w:lang w:eastAsia="zh-CN"/>
          </w:rPr>
          <w:t xml:space="preserve">nd </w:t>
        </w:r>
        <w:r w:rsidRPr="00212BC5">
          <w:rPr>
            <w:lang w:eastAsia="zh-TW"/>
          </w:rPr>
          <w:t>the UE is in state Switched OFF (state 0-A)</w:t>
        </w:r>
        <w:r w:rsidRPr="00212BC5">
          <w:t>.</w:t>
        </w:r>
      </w:ins>
    </w:p>
    <w:p w14:paraId="59E2CE74" w14:textId="39C8D810" w:rsidR="00601EAF" w:rsidRPr="00212BC5" w:rsidRDefault="00601EAF" w:rsidP="00601EAF">
      <w:pPr>
        <w:pStyle w:val="H6"/>
        <w:rPr>
          <w:ins w:id="231" w:author="Taran Dhuppad" w:date="2021-05-06T13:19:00Z"/>
        </w:rPr>
      </w:pPr>
      <w:ins w:id="232" w:author="Taran Dhuppad" w:date="2021-05-06T13:19:00Z">
        <w:r>
          <w:t>6.5.1.</w:t>
        </w:r>
      </w:ins>
      <w:ins w:id="233" w:author="Taran Dhuppad" w:date="2021-05-06T13:42:00Z">
        <w:r w:rsidR="00463BDB">
          <w:t>1</w:t>
        </w:r>
      </w:ins>
      <w:ins w:id="234" w:author="Taran Dhuppad" w:date="2021-05-06T13:19:00Z">
        <w:r w:rsidRPr="00212BC5">
          <w:t>.3.2</w:t>
        </w:r>
        <w:r w:rsidRPr="00212BC5">
          <w:tab/>
          <w:t xml:space="preserve">Test </w:t>
        </w:r>
        <w:r w:rsidRPr="00212BC5">
          <w:rPr>
            <w:snapToGrid w:val="0"/>
          </w:rPr>
          <w:t>procedure</w:t>
        </w:r>
        <w:r w:rsidRPr="00212BC5">
          <w:t xml:space="preserve"> sequence</w:t>
        </w:r>
      </w:ins>
    </w:p>
    <w:p w14:paraId="6D17193F" w14:textId="46181A99" w:rsidR="00601EAF" w:rsidRPr="00212BC5" w:rsidRDefault="00601EAF" w:rsidP="00601EAF">
      <w:pPr>
        <w:rPr>
          <w:ins w:id="235" w:author="Taran Dhuppad" w:date="2021-05-06T13:19:00Z"/>
          <w:lang w:eastAsia="en-US"/>
        </w:rPr>
      </w:pPr>
      <w:ins w:id="236" w:author="Taran Dhuppad" w:date="2021-05-06T13:19:00Z">
        <w:r w:rsidRPr="007C44BA">
          <w:rPr>
            <w:lang w:eastAsia="en-US"/>
          </w:rPr>
          <w:t>Table 6.5.1.</w:t>
        </w:r>
      </w:ins>
      <w:ins w:id="237" w:author="Taran Dhuppad" w:date="2021-05-06T17:21:00Z">
        <w:r w:rsidR="007C44BA" w:rsidRPr="007C44BA">
          <w:rPr>
            <w:lang w:eastAsia="en-US"/>
          </w:rPr>
          <w:t>1</w:t>
        </w:r>
      </w:ins>
      <w:ins w:id="238" w:author="Taran Dhuppad" w:date="2021-05-06T13:19:00Z">
        <w:r w:rsidRPr="007C44BA">
          <w:rPr>
            <w:lang w:eastAsia="en-US"/>
          </w:rPr>
          <w:t>.3.2-1</w:t>
        </w:r>
        <w:r w:rsidRPr="007C44BA">
          <w:rPr>
            <w:lang w:eastAsia="zh-CN"/>
          </w:rPr>
          <w:t>/2</w:t>
        </w:r>
        <w:r w:rsidRPr="007C44BA">
          <w:rPr>
            <w:lang w:eastAsia="en-US"/>
          </w:rPr>
          <w:t xml:space="preserve"> shows the cell configurations used during the test. Subsequent configurations marked “T1”, “T2” </w:t>
        </w:r>
        <w:r w:rsidRPr="007C44BA">
          <w:rPr>
            <w:lang w:eastAsia="zh-CN"/>
          </w:rPr>
          <w:t>“T3” “T4”</w:t>
        </w:r>
        <w:r w:rsidRPr="007C44BA">
          <w:rPr>
            <w:lang w:eastAsia="en-US"/>
          </w:rPr>
          <w:t>etc are applied at the points indicated in the Main behaviour description in Table 6.5.1.</w:t>
        </w:r>
      </w:ins>
      <w:ins w:id="239" w:author="Taran Dhuppad" w:date="2021-05-06T17:21:00Z">
        <w:r w:rsidR="007C44BA" w:rsidRPr="007C44BA">
          <w:rPr>
            <w:lang w:eastAsia="en-US"/>
          </w:rPr>
          <w:t>1</w:t>
        </w:r>
      </w:ins>
      <w:ins w:id="240" w:author="Taran Dhuppad" w:date="2021-05-06T13:19:00Z">
        <w:r w:rsidRPr="007C44BA">
          <w:rPr>
            <w:lang w:eastAsia="en-US"/>
          </w:rPr>
          <w:t>.3.2-3. Cell powers are chosen for a serving cell and a non-suitable “Off” cell as defined in TS 38.508-1 [4] Table 6.2.2.1-3 for FR1 and Table 6.2.2.2-2 for FR2.</w:t>
        </w:r>
      </w:ins>
    </w:p>
    <w:p w14:paraId="2A306F50" w14:textId="7F43873B" w:rsidR="00601EAF" w:rsidRPr="00212BC5" w:rsidRDefault="00601EAF" w:rsidP="00601EAF">
      <w:pPr>
        <w:pStyle w:val="TH"/>
        <w:rPr>
          <w:ins w:id="241" w:author="Taran Dhuppad" w:date="2021-05-06T13:19:00Z"/>
          <w:lang w:eastAsia="zh-CN"/>
        </w:rPr>
      </w:pPr>
      <w:ins w:id="242" w:author="Taran Dhuppad" w:date="2021-05-06T13:19:00Z">
        <w:r w:rsidRPr="00212BC5">
          <w:rPr>
            <w:lang w:eastAsia="en-US"/>
          </w:rPr>
          <w:lastRenderedPageBreak/>
          <w:t xml:space="preserve">Table </w:t>
        </w:r>
        <w:r>
          <w:rPr>
            <w:lang w:eastAsia="en-US"/>
          </w:rPr>
          <w:t>6.5.1.</w:t>
        </w:r>
      </w:ins>
      <w:ins w:id="243" w:author="Taran Dhuppad" w:date="2021-05-06T17:21:00Z">
        <w:r w:rsidR="007C44BA">
          <w:rPr>
            <w:lang w:eastAsia="en-US"/>
          </w:rPr>
          <w:t>1</w:t>
        </w:r>
      </w:ins>
      <w:ins w:id="244" w:author="Taran Dhuppad" w:date="2021-05-06T13:19:00Z">
        <w:r w:rsidRPr="00212BC5">
          <w:rPr>
            <w:lang w:eastAsia="en-US"/>
          </w:rPr>
          <w:t>.3.2-1: Time instances of cell power level and parameter changes for FR1</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601EAF" w:rsidRPr="00212BC5" w14:paraId="2B704B46" w14:textId="77777777" w:rsidTr="00BA694C">
        <w:trPr>
          <w:trHeight w:val="270"/>
          <w:ins w:id="245" w:author="Taran Dhuppad" w:date="2021-05-06T13:19:00Z"/>
        </w:trPr>
        <w:tc>
          <w:tcPr>
            <w:tcW w:w="797" w:type="dxa"/>
            <w:shd w:val="clear" w:color="auto" w:fill="auto"/>
          </w:tcPr>
          <w:p w14:paraId="1F2B196B" w14:textId="77777777" w:rsidR="00601EAF" w:rsidRPr="00212BC5" w:rsidRDefault="00601EAF" w:rsidP="00BA694C">
            <w:pPr>
              <w:keepNext/>
              <w:keepLines/>
              <w:spacing w:after="0"/>
              <w:jc w:val="center"/>
              <w:rPr>
                <w:ins w:id="246" w:author="Taran Dhuppad" w:date="2021-05-06T13:19:00Z"/>
                <w:rFonts w:ascii="Arial" w:hAnsi="Arial"/>
                <w:b/>
                <w:sz w:val="18"/>
                <w:lang w:eastAsia="en-US"/>
              </w:rPr>
            </w:pPr>
            <w:ins w:id="247" w:author="Taran Dhuppad" w:date="2021-05-06T13:19:00Z">
              <w:r w:rsidRPr="00212BC5">
                <w:rPr>
                  <w:rFonts w:ascii="Arial" w:hAnsi="Arial"/>
                  <w:b/>
                  <w:sz w:val="18"/>
                  <w:lang w:eastAsia="en-US"/>
                </w:rPr>
                <w:t> </w:t>
              </w:r>
            </w:ins>
          </w:p>
        </w:tc>
        <w:tc>
          <w:tcPr>
            <w:tcW w:w="1140" w:type="dxa"/>
            <w:shd w:val="clear" w:color="auto" w:fill="auto"/>
          </w:tcPr>
          <w:p w14:paraId="537AF10A" w14:textId="77777777" w:rsidR="00601EAF" w:rsidRPr="00212BC5" w:rsidRDefault="00601EAF" w:rsidP="00BA694C">
            <w:pPr>
              <w:keepNext/>
              <w:keepLines/>
              <w:spacing w:after="0"/>
              <w:jc w:val="center"/>
              <w:rPr>
                <w:ins w:id="248" w:author="Taran Dhuppad" w:date="2021-05-06T13:19:00Z"/>
                <w:rFonts w:ascii="Arial" w:hAnsi="Arial"/>
                <w:b/>
                <w:sz w:val="18"/>
                <w:lang w:eastAsia="en-US"/>
              </w:rPr>
            </w:pPr>
            <w:ins w:id="249" w:author="Taran Dhuppad" w:date="2021-05-06T13:19:00Z">
              <w:r w:rsidRPr="00212BC5">
                <w:rPr>
                  <w:rFonts w:ascii="Arial" w:hAnsi="Arial"/>
                  <w:b/>
                  <w:sz w:val="18"/>
                  <w:lang w:eastAsia="en-US"/>
                </w:rPr>
                <w:t>Parameter</w:t>
              </w:r>
            </w:ins>
          </w:p>
        </w:tc>
        <w:tc>
          <w:tcPr>
            <w:tcW w:w="1082" w:type="dxa"/>
            <w:shd w:val="clear" w:color="auto" w:fill="auto"/>
          </w:tcPr>
          <w:p w14:paraId="2E7DFE4D" w14:textId="77777777" w:rsidR="00601EAF" w:rsidRPr="00212BC5" w:rsidRDefault="00601EAF" w:rsidP="00BA694C">
            <w:pPr>
              <w:keepNext/>
              <w:keepLines/>
              <w:spacing w:after="0"/>
              <w:jc w:val="center"/>
              <w:rPr>
                <w:ins w:id="250" w:author="Taran Dhuppad" w:date="2021-05-06T13:19:00Z"/>
                <w:rFonts w:ascii="Arial" w:hAnsi="Arial"/>
                <w:b/>
                <w:sz w:val="18"/>
                <w:lang w:eastAsia="en-US"/>
              </w:rPr>
            </w:pPr>
            <w:ins w:id="251" w:author="Taran Dhuppad" w:date="2021-05-06T13:19:00Z">
              <w:r w:rsidRPr="00212BC5">
                <w:rPr>
                  <w:rFonts w:ascii="Arial" w:hAnsi="Arial"/>
                  <w:b/>
                  <w:sz w:val="18"/>
                  <w:lang w:eastAsia="en-US"/>
                </w:rPr>
                <w:t>Unit</w:t>
              </w:r>
            </w:ins>
          </w:p>
        </w:tc>
        <w:tc>
          <w:tcPr>
            <w:tcW w:w="705" w:type="dxa"/>
            <w:shd w:val="clear" w:color="auto" w:fill="auto"/>
          </w:tcPr>
          <w:p w14:paraId="32919881" w14:textId="77777777" w:rsidR="00601EAF" w:rsidRPr="00212BC5" w:rsidRDefault="00601EAF" w:rsidP="00BA694C">
            <w:pPr>
              <w:keepNext/>
              <w:keepLines/>
              <w:spacing w:after="0"/>
              <w:jc w:val="center"/>
              <w:rPr>
                <w:ins w:id="252" w:author="Taran Dhuppad" w:date="2021-05-06T13:19:00Z"/>
                <w:rFonts w:ascii="Arial" w:hAnsi="Arial"/>
                <w:b/>
                <w:sz w:val="18"/>
                <w:lang w:eastAsia="en-US"/>
              </w:rPr>
            </w:pPr>
            <w:ins w:id="253" w:author="Taran Dhuppad" w:date="2021-05-06T13:19:00Z">
              <w:r w:rsidRPr="00212BC5">
                <w:rPr>
                  <w:rFonts w:ascii="Arial" w:hAnsi="Arial"/>
                  <w:b/>
                  <w:sz w:val="18"/>
                  <w:lang w:eastAsia="en-US"/>
                </w:rPr>
                <w:t>NR Cell 1</w:t>
              </w:r>
            </w:ins>
          </w:p>
        </w:tc>
        <w:tc>
          <w:tcPr>
            <w:tcW w:w="722" w:type="dxa"/>
            <w:shd w:val="clear" w:color="auto" w:fill="auto"/>
          </w:tcPr>
          <w:p w14:paraId="1694601D" w14:textId="77777777" w:rsidR="00601EAF" w:rsidRPr="00212BC5" w:rsidRDefault="00601EAF" w:rsidP="00BA694C">
            <w:pPr>
              <w:keepNext/>
              <w:keepLines/>
              <w:spacing w:after="0"/>
              <w:jc w:val="center"/>
              <w:rPr>
                <w:ins w:id="254" w:author="Taran Dhuppad" w:date="2021-05-06T13:19:00Z"/>
                <w:rFonts w:ascii="Arial" w:hAnsi="Arial"/>
                <w:b/>
                <w:sz w:val="18"/>
                <w:lang w:eastAsia="en-US"/>
              </w:rPr>
            </w:pPr>
            <w:ins w:id="255" w:author="Taran Dhuppad" w:date="2021-05-06T13:19:00Z">
              <w:r w:rsidRPr="00340EBF">
                <w:rPr>
                  <w:rFonts w:ascii="Arial" w:hAnsi="Arial"/>
                  <w:b/>
                  <w:sz w:val="18"/>
                  <w:lang w:eastAsia="en-US"/>
                </w:rPr>
                <w:t xml:space="preserve">NR Cell </w:t>
              </w:r>
              <w:r>
                <w:rPr>
                  <w:rFonts w:ascii="Arial" w:hAnsi="Arial"/>
                  <w:b/>
                  <w:sz w:val="18"/>
                  <w:lang w:eastAsia="en-US"/>
                </w:rPr>
                <w:t>2</w:t>
              </w:r>
            </w:ins>
          </w:p>
        </w:tc>
        <w:tc>
          <w:tcPr>
            <w:tcW w:w="723" w:type="dxa"/>
            <w:shd w:val="clear" w:color="auto" w:fill="auto"/>
          </w:tcPr>
          <w:p w14:paraId="5537E471" w14:textId="1549A19D" w:rsidR="00601EAF" w:rsidRPr="00212BC5" w:rsidRDefault="00601EAF" w:rsidP="00BA694C">
            <w:pPr>
              <w:keepNext/>
              <w:keepLines/>
              <w:spacing w:after="0"/>
              <w:jc w:val="center"/>
              <w:rPr>
                <w:ins w:id="256" w:author="Taran Dhuppad" w:date="2021-05-06T13:19:00Z"/>
                <w:rFonts w:ascii="Arial" w:hAnsi="Arial"/>
                <w:b/>
                <w:sz w:val="18"/>
                <w:lang w:eastAsia="en-US"/>
              </w:rPr>
            </w:pPr>
            <w:ins w:id="257" w:author="Taran Dhuppad" w:date="2021-05-06T13:19:00Z">
              <w:r w:rsidRPr="00340EBF">
                <w:rPr>
                  <w:rFonts w:ascii="Arial" w:hAnsi="Arial"/>
                  <w:b/>
                  <w:sz w:val="18"/>
                  <w:lang w:eastAsia="en-US"/>
                </w:rPr>
                <w:t xml:space="preserve">NR Cell </w:t>
              </w:r>
            </w:ins>
            <w:ins w:id="258" w:author="Taran Dhuppad" w:date="2021-05-06T17:21:00Z">
              <w:r w:rsidR="007C44BA">
                <w:rPr>
                  <w:rFonts w:ascii="Arial" w:hAnsi="Arial"/>
                  <w:b/>
                  <w:sz w:val="18"/>
                  <w:lang w:eastAsia="en-US"/>
                </w:rPr>
                <w:t>4</w:t>
              </w:r>
            </w:ins>
          </w:p>
        </w:tc>
        <w:tc>
          <w:tcPr>
            <w:tcW w:w="4358" w:type="dxa"/>
            <w:shd w:val="clear" w:color="auto" w:fill="auto"/>
          </w:tcPr>
          <w:p w14:paraId="5C43ADD2" w14:textId="77777777" w:rsidR="00601EAF" w:rsidRPr="00212BC5" w:rsidRDefault="00601EAF" w:rsidP="00BA694C">
            <w:pPr>
              <w:keepNext/>
              <w:keepLines/>
              <w:spacing w:after="0"/>
              <w:jc w:val="center"/>
              <w:rPr>
                <w:ins w:id="259" w:author="Taran Dhuppad" w:date="2021-05-06T13:19:00Z"/>
                <w:rFonts w:ascii="Arial" w:hAnsi="Arial"/>
                <w:b/>
                <w:sz w:val="18"/>
                <w:lang w:eastAsia="en-US"/>
              </w:rPr>
            </w:pPr>
            <w:ins w:id="260" w:author="Taran Dhuppad" w:date="2021-05-06T13:19:00Z">
              <w:r w:rsidRPr="00212BC5">
                <w:rPr>
                  <w:rFonts w:ascii="Arial" w:hAnsi="Arial"/>
                  <w:b/>
                  <w:sz w:val="18"/>
                  <w:lang w:eastAsia="en-US"/>
                </w:rPr>
                <w:t>Remarks</w:t>
              </w:r>
            </w:ins>
          </w:p>
        </w:tc>
      </w:tr>
      <w:tr w:rsidR="00601EAF" w:rsidRPr="00212BC5" w14:paraId="7D8C8E85" w14:textId="77777777" w:rsidTr="00BA694C">
        <w:trPr>
          <w:trHeight w:val="270"/>
          <w:ins w:id="261" w:author="Taran Dhuppad" w:date="2021-05-06T13:19:00Z"/>
        </w:trPr>
        <w:tc>
          <w:tcPr>
            <w:tcW w:w="797" w:type="dxa"/>
            <w:shd w:val="clear" w:color="auto" w:fill="auto"/>
          </w:tcPr>
          <w:p w14:paraId="0E048B2F" w14:textId="77777777" w:rsidR="00601EAF" w:rsidRPr="00212BC5" w:rsidRDefault="00601EAF" w:rsidP="00BA694C">
            <w:pPr>
              <w:keepNext/>
              <w:keepLines/>
              <w:spacing w:after="0"/>
              <w:jc w:val="center"/>
              <w:rPr>
                <w:ins w:id="262" w:author="Taran Dhuppad" w:date="2021-05-06T13:19:00Z"/>
                <w:rFonts w:ascii="Arial" w:hAnsi="Arial"/>
                <w:b/>
                <w:sz w:val="18"/>
                <w:lang w:eastAsia="zh-CN"/>
              </w:rPr>
            </w:pPr>
            <w:ins w:id="263" w:author="Taran Dhuppad" w:date="2021-05-06T13:19:00Z">
              <w:r w:rsidRPr="00212BC5">
                <w:rPr>
                  <w:rFonts w:ascii="Arial" w:hAnsi="Arial"/>
                  <w:b/>
                  <w:sz w:val="18"/>
                  <w:lang w:eastAsia="en-US"/>
                </w:rPr>
                <w:t>T</w:t>
              </w:r>
              <w:r>
                <w:rPr>
                  <w:rFonts w:ascii="Arial" w:hAnsi="Arial"/>
                  <w:b/>
                  <w:sz w:val="18"/>
                  <w:lang w:eastAsia="en-US"/>
                </w:rPr>
                <w:t>1</w:t>
              </w:r>
            </w:ins>
          </w:p>
        </w:tc>
        <w:tc>
          <w:tcPr>
            <w:tcW w:w="1140" w:type="dxa"/>
            <w:shd w:val="clear" w:color="auto" w:fill="auto"/>
          </w:tcPr>
          <w:p w14:paraId="5F5C39E0" w14:textId="77777777" w:rsidR="00601EAF" w:rsidRPr="00212BC5" w:rsidRDefault="00601EAF" w:rsidP="00BA694C">
            <w:pPr>
              <w:keepNext/>
              <w:keepLines/>
              <w:overflowPunct/>
              <w:autoSpaceDE/>
              <w:autoSpaceDN/>
              <w:adjustRightInd/>
              <w:spacing w:after="0"/>
              <w:jc w:val="center"/>
              <w:rPr>
                <w:ins w:id="264" w:author="Taran Dhuppad" w:date="2021-05-06T13:19:00Z"/>
                <w:rFonts w:ascii="Arial" w:hAnsi="Arial"/>
                <w:sz w:val="18"/>
                <w:lang w:eastAsia="en-US"/>
              </w:rPr>
            </w:pPr>
            <w:ins w:id="265" w:author="Taran Dhuppad" w:date="2021-05-06T13:19:00Z">
              <w:r w:rsidRPr="00212BC5">
                <w:rPr>
                  <w:rFonts w:ascii="Arial" w:hAnsi="Arial"/>
                  <w:sz w:val="18"/>
                  <w:lang w:eastAsia="en-US"/>
                </w:rPr>
                <w:t>SS/PBCH</w:t>
              </w:r>
            </w:ins>
          </w:p>
          <w:p w14:paraId="7025423B" w14:textId="77777777" w:rsidR="00601EAF" w:rsidRPr="00212BC5" w:rsidRDefault="00601EAF" w:rsidP="00BA694C">
            <w:pPr>
              <w:keepNext/>
              <w:keepLines/>
              <w:overflowPunct/>
              <w:autoSpaceDE/>
              <w:autoSpaceDN/>
              <w:adjustRightInd/>
              <w:spacing w:after="0"/>
              <w:jc w:val="center"/>
              <w:rPr>
                <w:ins w:id="266" w:author="Taran Dhuppad" w:date="2021-05-06T13:19:00Z"/>
                <w:rFonts w:ascii="Arial" w:hAnsi="Arial"/>
                <w:sz w:val="18"/>
                <w:lang w:eastAsia="en-US"/>
              </w:rPr>
            </w:pPr>
            <w:ins w:id="267" w:author="Taran Dhuppad" w:date="2021-05-06T13:19:00Z">
              <w:r w:rsidRPr="00212BC5">
                <w:rPr>
                  <w:rFonts w:ascii="Arial" w:hAnsi="Arial"/>
                  <w:sz w:val="18"/>
                  <w:lang w:eastAsia="en-US"/>
                </w:rPr>
                <w:t>SSS EPRE</w:t>
              </w:r>
            </w:ins>
          </w:p>
        </w:tc>
        <w:tc>
          <w:tcPr>
            <w:tcW w:w="1082" w:type="dxa"/>
            <w:shd w:val="clear" w:color="auto" w:fill="auto"/>
          </w:tcPr>
          <w:p w14:paraId="606AB4F0" w14:textId="77777777" w:rsidR="00601EAF" w:rsidRPr="00212BC5" w:rsidRDefault="00601EAF" w:rsidP="00BA694C">
            <w:pPr>
              <w:keepNext/>
              <w:keepLines/>
              <w:overflowPunct/>
              <w:autoSpaceDE/>
              <w:autoSpaceDN/>
              <w:adjustRightInd/>
              <w:spacing w:after="0"/>
              <w:jc w:val="center"/>
              <w:rPr>
                <w:ins w:id="268" w:author="Taran Dhuppad" w:date="2021-05-06T13:19:00Z"/>
                <w:rFonts w:ascii="Arial" w:hAnsi="Arial"/>
                <w:sz w:val="18"/>
                <w:lang w:eastAsia="en-US"/>
              </w:rPr>
            </w:pPr>
            <w:ins w:id="269" w:author="Taran Dhuppad" w:date="2021-05-06T13:19:00Z">
              <w:r w:rsidRPr="00212BC5">
                <w:rPr>
                  <w:rFonts w:ascii="Arial" w:hAnsi="Arial"/>
                  <w:sz w:val="18"/>
                  <w:lang w:eastAsia="en-US"/>
                </w:rPr>
                <w:t>dBm/SCS</w:t>
              </w:r>
            </w:ins>
          </w:p>
        </w:tc>
        <w:tc>
          <w:tcPr>
            <w:tcW w:w="705" w:type="dxa"/>
            <w:shd w:val="clear" w:color="auto" w:fill="auto"/>
          </w:tcPr>
          <w:p w14:paraId="78AC3D6A" w14:textId="19BCF028" w:rsidR="00601EAF" w:rsidRPr="00212BC5" w:rsidRDefault="00ED3402" w:rsidP="00BA694C">
            <w:pPr>
              <w:keepNext/>
              <w:keepLines/>
              <w:overflowPunct/>
              <w:autoSpaceDE/>
              <w:autoSpaceDN/>
              <w:adjustRightInd/>
              <w:spacing w:after="0"/>
              <w:jc w:val="center"/>
              <w:rPr>
                <w:ins w:id="270" w:author="Taran Dhuppad" w:date="2021-05-06T13:19:00Z"/>
                <w:rFonts w:ascii="Arial" w:hAnsi="Arial"/>
                <w:sz w:val="18"/>
                <w:lang w:eastAsia="en-US"/>
              </w:rPr>
            </w:pPr>
            <w:ins w:id="271" w:author="Taran Dhuppad" w:date="2021-05-07T02:22:00Z">
              <w:r>
                <w:rPr>
                  <w:rFonts w:ascii="Arial" w:hAnsi="Arial"/>
                  <w:sz w:val="18"/>
                  <w:lang w:eastAsia="zh-CN"/>
                </w:rPr>
                <w:t>-88</w:t>
              </w:r>
            </w:ins>
          </w:p>
        </w:tc>
        <w:tc>
          <w:tcPr>
            <w:tcW w:w="722" w:type="dxa"/>
            <w:shd w:val="clear" w:color="auto" w:fill="auto"/>
          </w:tcPr>
          <w:p w14:paraId="02BD10BC" w14:textId="5BA7C71C" w:rsidR="00601EAF" w:rsidRPr="00212BC5" w:rsidRDefault="00ED3402" w:rsidP="00BA694C">
            <w:pPr>
              <w:keepNext/>
              <w:keepLines/>
              <w:overflowPunct/>
              <w:autoSpaceDE/>
              <w:autoSpaceDN/>
              <w:adjustRightInd/>
              <w:spacing w:after="0"/>
              <w:jc w:val="center"/>
              <w:rPr>
                <w:ins w:id="272" w:author="Taran Dhuppad" w:date="2021-05-06T13:19:00Z"/>
                <w:rFonts w:ascii="Arial" w:hAnsi="Arial"/>
                <w:sz w:val="18"/>
                <w:lang w:eastAsia="en-US"/>
              </w:rPr>
            </w:pPr>
            <w:ins w:id="273" w:author="Taran Dhuppad" w:date="2021-05-07T02:23:00Z">
              <w:r>
                <w:rPr>
                  <w:rFonts w:ascii="Arial" w:hAnsi="Arial"/>
                  <w:sz w:val="18"/>
                  <w:lang w:eastAsia="en-US"/>
                </w:rPr>
                <w:t>“Off”</w:t>
              </w:r>
            </w:ins>
          </w:p>
        </w:tc>
        <w:tc>
          <w:tcPr>
            <w:tcW w:w="723" w:type="dxa"/>
            <w:shd w:val="clear" w:color="auto" w:fill="auto"/>
          </w:tcPr>
          <w:p w14:paraId="2A37AE47" w14:textId="77777777" w:rsidR="00601EAF" w:rsidRPr="00212BC5" w:rsidRDefault="00601EAF" w:rsidP="00BA694C">
            <w:pPr>
              <w:keepNext/>
              <w:keepLines/>
              <w:overflowPunct/>
              <w:autoSpaceDE/>
              <w:autoSpaceDN/>
              <w:adjustRightInd/>
              <w:spacing w:after="0"/>
              <w:jc w:val="center"/>
              <w:rPr>
                <w:ins w:id="274" w:author="Taran Dhuppad" w:date="2021-05-06T13:19:00Z"/>
                <w:rFonts w:ascii="Arial" w:hAnsi="Arial"/>
                <w:sz w:val="18"/>
                <w:lang w:eastAsia="en-US"/>
              </w:rPr>
            </w:pPr>
            <w:ins w:id="275" w:author="Taran Dhuppad" w:date="2021-05-06T13:19:00Z">
              <w:r w:rsidRPr="002C60BC">
                <w:rPr>
                  <w:rFonts w:ascii="Arial" w:hAnsi="Arial"/>
                  <w:sz w:val="18"/>
                  <w:lang w:eastAsia="zh-CN"/>
                </w:rPr>
                <w:t>“Off”</w:t>
              </w:r>
            </w:ins>
          </w:p>
        </w:tc>
        <w:tc>
          <w:tcPr>
            <w:tcW w:w="4358" w:type="dxa"/>
            <w:shd w:val="clear" w:color="auto" w:fill="auto"/>
          </w:tcPr>
          <w:p w14:paraId="35259331" w14:textId="77777777" w:rsidR="00601EAF" w:rsidRPr="00212BC5" w:rsidRDefault="00601EAF" w:rsidP="00BA694C">
            <w:pPr>
              <w:keepNext/>
              <w:keepLines/>
              <w:spacing w:after="0"/>
              <w:rPr>
                <w:ins w:id="276" w:author="Taran Dhuppad" w:date="2021-05-06T13:19:00Z"/>
                <w:rFonts w:ascii="Arial" w:hAnsi="Arial"/>
                <w:sz w:val="18"/>
                <w:lang w:eastAsia="en-US"/>
              </w:rPr>
            </w:pPr>
            <w:ins w:id="277" w:author="Taran Dhuppad" w:date="2021-05-06T13:19:00Z">
              <w:r w:rsidRPr="00212BC5">
                <w:rPr>
                  <w:rFonts w:ascii="Arial" w:hAnsi="Arial"/>
                  <w:sz w:val="18"/>
                  <w:lang w:eastAsia="en-US"/>
                </w:rPr>
                <w:t>Power level “Off” is defined in TS 38.508-1 [4] Table 6.2.2.1-3.</w:t>
              </w:r>
            </w:ins>
          </w:p>
        </w:tc>
      </w:tr>
      <w:tr w:rsidR="00601EAF" w:rsidRPr="00212BC5" w14:paraId="6699157F" w14:textId="77777777" w:rsidTr="00BA694C">
        <w:trPr>
          <w:trHeight w:val="495"/>
          <w:ins w:id="278" w:author="Taran Dhuppad" w:date="2021-05-06T13:19:00Z"/>
        </w:trPr>
        <w:tc>
          <w:tcPr>
            <w:tcW w:w="797" w:type="dxa"/>
            <w:shd w:val="clear" w:color="auto" w:fill="auto"/>
          </w:tcPr>
          <w:p w14:paraId="14448EB6" w14:textId="77777777" w:rsidR="00601EAF" w:rsidRPr="00212BC5" w:rsidRDefault="00601EAF" w:rsidP="00BA694C">
            <w:pPr>
              <w:keepNext/>
              <w:keepLines/>
              <w:spacing w:after="0"/>
              <w:jc w:val="center"/>
              <w:rPr>
                <w:ins w:id="279" w:author="Taran Dhuppad" w:date="2021-05-06T13:19:00Z"/>
                <w:rFonts w:ascii="Arial" w:hAnsi="Arial"/>
                <w:b/>
                <w:sz w:val="18"/>
                <w:lang w:eastAsia="zh-CN"/>
              </w:rPr>
            </w:pPr>
            <w:ins w:id="280" w:author="Taran Dhuppad" w:date="2021-05-06T13:19:00Z">
              <w:r w:rsidRPr="00212BC5">
                <w:rPr>
                  <w:rFonts w:ascii="Arial" w:hAnsi="Arial"/>
                  <w:b/>
                  <w:sz w:val="18"/>
                  <w:lang w:eastAsia="en-US"/>
                </w:rPr>
                <w:t>T</w:t>
              </w:r>
              <w:r>
                <w:rPr>
                  <w:rFonts w:ascii="Arial" w:hAnsi="Arial"/>
                  <w:b/>
                  <w:sz w:val="18"/>
                  <w:lang w:eastAsia="en-US"/>
                </w:rPr>
                <w:t>2</w:t>
              </w:r>
            </w:ins>
          </w:p>
        </w:tc>
        <w:tc>
          <w:tcPr>
            <w:tcW w:w="1140" w:type="dxa"/>
            <w:shd w:val="clear" w:color="auto" w:fill="auto"/>
          </w:tcPr>
          <w:p w14:paraId="2523A27A" w14:textId="77777777" w:rsidR="00601EAF" w:rsidRPr="00212BC5" w:rsidRDefault="00601EAF" w:rsidP="00BA694C">
            <w:pPr>
              <w:keepNext/>
              <w:keepLines/>
              <w:overflowPunct/>
              <w:autoSpaceDE/>
              <w:autoSpaceDN/>
              <w:adjustRightInd/>
              <w:spacing w:after="0"/>
              <w:jc w:val="center"/>
              <w:rPr>
                <w:ins w:id="281" w:author="Taran Dhuppad" w:date="2021-05-06T13:19:00Z"/>
                <w:rFonts w:ascii="Arial" w:hAnsi="Arial"/>
                <w:sz w:val="18"/>
                <w:lang w:eastAsia="en-US"/>
              </w:rPr>
            </w:pPr>
            <w:ins w:id="282" w:author="Taran Dhuppad" w:date="2021-05-06T13:19:00Z">
              <w:r w:rsidRPr="00212BC5">
                <w:rPr>
                  <w:rFonts w:ascii="Arial" w:hAnsi="Arial"/>
                  <w:sz w:val="18"/>
                  <w:lang w:eastAsia="en-US"/>
                </w:rPr>
                <w:t>SS/PBCH</w:t>
              </w:r>
            </w:ins>
          </w:p>
          <w:p w14:paraId="631CEB4C" w14:textId="77777777" w:rsidR="00601EAF" w:rsidRPr="00212BC5" w:rsidRDefault="00601EAF" w:rsidP="00BA694C">
            <w:pPr>
              <w:keepNext/>
              <w:keepLines/>
              <w:overflowPunct/>
              <w:autoSpaceDE/>
              <w:autoSpaceDN/>
              <w:adjustRightInd/>
              <w:spacing w:after="0"/>
              <w:jc w:val="center"/>
              <w:rPr>
                <w:ins w:id="283" w:author="Taran Dhuppad" w:date="2021-05-06T13:19:00Z"/>
                <w:rFonts w:ascii="Arial" w:hAnsi="Arial"/>
                <w:sz w:val="18"/>
                <w:lang w:eastAsia="en-US"/>
              </w:rPr>
            </w:pPr>
            <w:ins w:id="284" w:author="Taran Dhuppad" w:date="2021-05-06T13:19:00Z">
              <w:r w:rsidRPr="00212BC5">
                <w:rPr>
                  <w:rFonts w:ascii="Arial" w:hAnsi="Arial"/>
                  <w:sz w:val="18"/>
                  <w:lang w:eastAsia="en-US"/>
                </w:rPr>
                <w:t>SSS EPRE</w:t>
              </w:r>
            </w:ins>
          </w:p>
        </w:tc>
        <w:tc>
          <w:tcPr>
            <w:tcW w:w="1082" w:type="dxa"/>
            <w:shd w:val="clear" w:color="auto" w:fill="auto"/>
          </w:tcPr>
          <w:p w14:paraId="677BBFAA" w14:textId="77777777" w:rsidR="00601EAF" w:rsidRPr="00212BC5" w:rsidRDefault="00601EAF" w:rsidP="00BA694C">
            <w:pPr>
              <w:keepNext/>
              <w:keepLines/>
              <w:overflowPunct/>
              <w:autoSpaceDE/>
              <w:autoSpaceDN/>
              <w:adjustRightInd/>
              <w:spacing w:after="0"/>
              <w:jc w:val="center"/>
              <w:rPr>
                <w:ins w:id="285" w:author="Taran Dhuppad" w:date="2021-05-06T13:19:00Z"/>
                <w:rFonts w:ascii="Arial" w:hAnsi="Arial"/>
                <w:sz w:val="18"/>
                <w:lang w:eastAsia="en-US"/>
              </w:rPr>
            </w:pPr>
            <w:ins w:id="286" w:author="Taran Dhuppad" w:date="2021-05-06T13:19:00Z">
              <w:r w:rsidRPr="00212BC5">
                <w:rPr>
                  <w:rFonts w:ascii="Arial" w:hAnsi="Arial"/>
                  <w:sz w:val="18"/>
                  <w:lang w:eastAsia="en-US"/>
                </w:rPr>
                <w:t>dBm/SCS</w:t>
              </w:r>
            </w:ins>
          </w:p>
        </w:tc>
        <w:tc>
          <w:tcPr>
            <w:tcW w:w="705" w:type="dxa"/>
            <w:shd w:val="clear" w:color="auto" w:fill="auto"/>
          </w:tcPr>
          <w:p w14:paraId="1174BCAB" w14:textId="77777777" w:rsidR="00601EAF" w:rsidRPr="00212BC5" w:rsidRDefault="00601EAF" w:rsidP="00BA694C">
            <w:pPr>
              <w:keepNext/>
              <w:keepLines/>
              <w:overflowPunct/>
              <w:autoSpaceDE/>
              <w:autoSpaceDN/>
              <w:adjustRightInd/>
              <w:spacing w:after="0"/>
              <w:jc w:val="center"/>
              <w:rPr>
                <w:ins w:id="287" w:author="Taran Dhuppad" w:date="2021-05-06T13:19:00Z"/>
                <w:rFonts w:ascii="Arial" w:hAnsi="Arial"/>
                <w:sz w:val="18"/>
                <w:lang w:eastAsia="en-US"/>
              </w:rPr>
            </w:pPr>
            <w:ins w:id="288" w:author="Taran Dhuppad" w:date="2021-05-06T13:19:00Z">
              <w:r w:rsidRPr="00212BC5">
                <w:rPr>
                  <w:rFonts w:ascii="Arial" w:hAnsi="Arial"/>
                  <w:sz w:val="18"/>
                  <w:lang w:eastAsia="en-US"/>
                </w:rPr>
                <w:t>-88</w:t>
              </w:r>
            </w:ins>
          </w:p>
        </w:tc>
        <w:tc>
          <w:tcPr>
            <w:tcW w:w="722" w:type="dxa"/>
            <w:shd w:val="clear" w:color="auto" w:fill="auto"/>
          </w:tcPr>
          <w:p w14:paraId="4676B2C7" w14:textId="77777777" w:rsidR="00601EAF" w:rsidRPr="00212BC5" w:rsidRDefault="00601EAF" w:rsidP="00BA694C">
            <w:pPr>
              <w:keepNext/>
              <w:keepLines/>
              <w:overflowPunct/>
              <w:autoSpaceDE/>
              <w:autoSpaceDN/>
              <w:adjustRightInd/>
              <w:spacing w:after="0"/>
              <w:jc w:val="center"/>
              <w:rPr>
                <w:ins w:id="289" w:author="Taran Dhuppad" w:date="2021-05-06T13:19:00Z"/>
                <w:rFonts w:ascii="Arial" w:hAnsi="Arial"/>
                <w:sz w:val="18"/>
                <w:lang w:eastAsia="en-US"/>
              </w:rPr>
            </w:pPr>
            <w:ins w:id="290" w:author="Taran Dhuppad" w:date="2021-05-06T13:19:00Z">
              <w:r w:rsidRPr="00212BC5">
                <w:rPr>
                  <w:rFonts w:ascii="Arial" w:hAnsi="Arial"/>
                  <w:sz w:val="18"/>
                  <w:lang w:eastAsia="en-US"/>
                </w:rPr>
                <w:t>-88</w:t>
              </w:r>
            </w:ins>
          </w:p>
        </w:tc>
        <w:tc>
          <w:tcPr>
            <w:tcW w:w="723" w:type="dxa"/>
            <w:shd w:val="clear" w:color="auto" w:fill="auto"/>
          </w:tcPr>
          <w:p w14:paraId="52B56125" w14:textId="77777777" w:rsidR="00601EAF" w:rsidRPr="00212BC5" w:rsidRDefault="00601EAF" w:rsidP="00BA694C">
            <w:pPr>
              <w:keepNext/>
              <w:keepLines/>
              <w:overflowPunct/>
              <w:autoSpaceDE/>
              <w:autoSpaceDN/>
              <w:adjustRightInd/>
              <w:spacing w:after="0"/>
              <w:jc w:val="center"/>
              <w:rPr>
                <w:ins w:id="291" w:author="Taran Dhuppad" w:date="2021-05-06T13:19:00Z"/>
                <w:rFonts w:ascii="Arial" w:hAnsi="Arial"/>
                <w:sz w:val="18"/>
                <w:lang w:eastAsia="en-US"/>
              </w:rPr>
            </w:pPr>
            <w:ins w:id="292" w:author="Taran Dhuppad" w:date="2021-05-06T13:19:00Z">
              <w:r w:rsidRPr="00354BDA">
                <w:rPr>
                  <w:rFonts w:ascii="Arial" w:hAnsi="Arial"/>
                  <w:sz w:val="18"/>
                  <w:lang w:eastAsia="zh-CN"/>
                </w:rPr>
                <w:t>“Off”</w:t>
              </w:r>
            </w:ins>
          </w:p>
        </w:tc>
        <w:tc>
          <w:tcPr>
            <w:tcW w:w="4358" w:type="dxa"/>
            <w:shd w:val="clear" w:color="auto" w:fill="auto"/>
          </w:tcPr>
          <w:p w14:paraId="135CB504" w14:textId="77777777" w:rsidR="00601EAF" w:rsidRPr="00212BC5" w:rsidRDefault="00601EAF" w:rsidP="00BA694C">
            <w:pPr>
              <w:keepNext/>
              <w:keepLines/>
              <w:spacing w:after="0"/>
              <w:rPr>
                <w:ins w:id="293" w:author="Taran Dhuppad" w:date="2021-05-06T13:19:00Z"/>
                <w:rFonts w:ascii="Arial" w:hAnsi="Arial"/>
                <w:sz w:val="18"/>
                <w:lang w:eastAsia="en-US"/>
              </w:rPr>
            </w:pPr>
            <w:ins w:id="294" w:author="Taran Dhuppad" w:date="2021-05-06T13:19:00Z">
              <w:r w:rsidRPr="00212BC5">
                <w:rPr>
                  <w:rFonts w:ascii="Arial" w:hAnsi="Arial"/>
                  <w:sz w:val="18"/>
                  <w:lang w:eastAsia="en-US"/>
                </w:rPr>
                <w:t>Power level “Off” is defined in TS 38.508-1 [4] Table 6.2.2.1-3.</w:t>
              </w:r>
            </w:ins>
          </w:p>
        </w:tc>
      </w:tr>
      <w:tr w:rsidR="00601EAF" w:rsidRPr="00212BC5" w14:paraId="1EFD208E" w14:textId="77777777" w:rsidTr="00BA694C">
        <w:trPr>
          <w:trHeight w:val="495"/>
          <w:ins w:id="295" w:author="Taran Dhuppad" w:date="2021-05-06T13:19:00Z"/>
        </w:trPr>
        <w:tc>
          <w:tcPr>
            <w:tcW w:w="797" w:type="dxa"/>
            <w:shd w:val="clear" w:color="auto" w:fill="auto"/>
          </w:tcPr>
          <w:p w14:paraId="19DA8813" w14:textId="77777777" w:rsidR="00601EAF" w:rsidRPr="00212BC5" w:rsidRDefault="00601EAF" w:rsidP="00BA694C">
            <w:pPr>
              <w:keepNext/>
              <w:keepLines/>
              <w:spacing w:after="0"/>
              <w:jc w:val="center"/>
              <w:rPr>
                <w:ins w:id="296" w:author="Taran Dhuppad" w:date="2021-05-06T13:19:00Z"/>
                <w:rFonts w:ascii="Arial" w:hAnsi="Arial"/>
                <w:b/>
                <w:sz w:val="18"/>
                <w:lang w:eastAsia="zh-CN"/>
              </w:rPr>
            </w:pPr>
            <w:ins w:id="297" w:author="Taran Dhuppad" w:date="2021-05-06T13:19:00Z">
              <w:r w:rsidRPr="00212BC5">
                <w:rPr>
                  <w:rFonts w:ascii="Arial" w:hAnsi="Arial"/>
                  <w:b/>
                  <w:sz w:val="18"/>
                  <w:lang w:eastAsia="en-US"/>
                </w:rPr>
                <w:t>T</w:t>
              </w:r>
              <w:r>
                <w:rPr>
                  <w:rFonts w:ascii="Arial" w:hAnsi="Arial"/>
                  <w:b/>
                  <w:sz w:val="18"/>
                  <w:lang w:eastAsia="en-US"/>
                </w:rPr>
                <w:t>3</w:t>
              </w:r>
            </w:ins>
          </w:p>
        </w:tc>
        <w:tc>
          <w:tcPr>
            <w:tcW w:w="1140" w:type="dxa"/>
            <w:shd w:val="clear" w:color="auto" w:fill="auto"/>
          </w:tcPr>
          <w:p w14:paraId="6FA2F9B2" w14:textId="77777777" w:rsidR="00601EAF" w:rsidRPr="00212BC5" w:rsidRDefault="00601EAF" w:rsidP="00BA694C">
            <w:pPr>
              <w:keepNext/>
              <w:keepLines/>
              <w:overflowPunct/>
              <w:autoSpaceDE/>
              <w:autoSpaceDN/>
              <w:adjustRightInd/>
              <w:spacing w:after="0"/>
              <w:jc w:val="center"/>
              <w:rPr>
                <w:ins w:id="298" w:author="Taran Dhuppad" w:date="2021-05-06T13:19:00Z"/>
                <w:rFonts w:ascii="Arial" w:hAnsi="Arial"/>
                <w:sz w:val="18"/>
                <w:lang w:eastAsia="en-US"/>
              </w:rPr>
            </w:pPr>
            <w:ins w:id="299" w:author="Taran Dhuppad" w:date="2021-05-06T13:19:00Z">
              <w:r w:rsidRPr="00212BC5">
                <w:rPr>
                  <w:rFonts w:ascii="Arial" w:hAnsi="Arial"/>
                  <w:sz w:val="18"/>
                  <w:lang w:eastAsia="en-US"/>
                </w:rPr>
                <w:t>SS/PBCH</w:t>
              </w:r>
            </w:ins>
          </w:p>
          <w:p w14:paraId="5A5215BA" w14:textId="77777777" w:rsidR="00601EAF" w:rsidRPr="00212BC5" w:rsidRDefault="00601EAF" w:rsidP="00BA694C">
            <w:pPr>
              <w:keepNext/>
              <w:keepLines/>
              <w:overflowPunct/>
              <w:autoSpaceDE/>
              <w:autoSpaceDN/>
              <w:adjustRightInd/>
              <w:spacing w:after="0"/>
              <w:jc w:val="center"/>
              <w:rPr>
                <w:ins w:id="300" w:author="Taran Dhuppad" w:date="2021-05-06T13:19:00Z"/>
                <w:rFonts w:ascii="Arial" w:hAnsi="Arial"/>
                <w:sz w:val="18"/>
                <w:lang w:eastAsia="en-US"/>
              </w:rPr>
            </w:pPr>
            <w:ins w:id="301" w:author="Taran Dhuppad" w:date="2021-05-06T13:19:00Z">
              <w:r w:rsidRPr="00212BC5">
                <w:rPr>
                  <w:rFonts w:ascii="Arial" w:hAnsi="Arial"/>
                  <w:sz w:val="18"/>
                  <w:lang w:eastAsia="en-US"/>
                </w:rPr>
                <w:t>SSS EPRE</w:t>
              </w:r>
            </w:ins>
          </w:p>
        </w:tc>
        <w:tc>
          <w:tcPr>
            <w:tcW w:w="1082" w:type="dxa"/>
            <w:shd w:val="clear" w:color="auto" w:fill="auto"/>
          </w:tcPr>
          <w:p w14:paraId="1A186859" w14:textId="77777777" w:rsidR="00601EAF" w:rsidRPr="00212BC5" w:rsidRDefault="00601EAF" w:rsidP="00BA694C">
            <w:pPr>
              <w:keepNext/>
              <w:keepLines/>
              <w:overflowPunct/>
              <w:autoSpaceDE/>
              <w:autoSpaceDN/>
              <w:adjustRightInd/>
              <w:spacing w:after="0"/>
              <w:jc w:val="center"/>
              <w:rPr>
                <w:ins w:id="302" w:author="Taran Dhuppad" w:date="2021-05-06T13:19:00Z"/>
                <w:rFonts w:ascii="Arial" w:hAnsi="Arial"/>
                <w:sz w:val="18"/>
                <w:lang w:eastAsia="en-US"/>
              </w:rPr>
            </w:pPr>
            <w:ins w:id="303" w:author="Taran Dhuppad" w:date="2021-05-06T13:19:00Z">
              <w:r w:rsidRPr="00212BC5">
                <w:rPr>
                  <w:rFonts w:ascii="Arial" w:hAnsi="Arial"/>
                  <w:sz w:val="18"/>
                  <w:lang w:eastAsia="en-US"/>
                </w:rPr>
                <w:t>dBm/SCS</w:t>
              </w:r>
            </w:ins>
          </w:p>
        </w:tc>
        <w:tc>
          <w:tcPr>
            <w:tcW w:w="705" w:type="dxa"/>
            <w:shd w:val="clear" w:color="auto" w:fill="auto"/>
          </w:tcPr>
          <w:p w14:paraId="3567E7C3" w14:textId="77777777" w:rsidR="00601EAF" w:rsidRPr="00212BC5" w:rsidRDefault="00601EAF" w:rsidP="00BA694C">
            <w:pPr>
              <w:keepNext/>
              <w:keepLines/>
              <w:overflowPunct/>
              <w:autoSpaceDE/>
              <w:autoSpaceDN/>
              <w:adjustRightInd/>
              <w:spacing w:after="0"/>
              <w:jc w:val="center"/>
              <w:rPr>
                <w:ins w:id="304" w:author="Taran Dhuppad" w:date="2021-05-06T13:19:00Z"/>
                <w:rFonts w:ascii="Arial" w:hAnsi="Arial"/>
                <w:sz w:val="18"/>
                <w:lang w:eastAsia="en-US"/>
              </w:rPr>
            </w:pPr>
            <w:ins w:id="305" w:author="Taran Dhuppad" w:date="2021-05-06T13:19:00Z">
              <w:r w:rsidRPr="00212BC5">
                <w:rPr>
                  <w:rFonts w:ascii="Arial" w:hAnsi="Arial"/>
                  <w:sz w:val="18"/>
                  <w:lang w:eastAsia="en-US"/>
                </w:rPr>
                <w:t>-88</w:t>
              </w:r>
            </w:ins>
          </w:p>
        </w:tc>
        <w:tc>
          <w:tcPr>
            <w:tcW w:w="722" w:type="dxa"/>
            <w:shd w:val="clear" w:color="auto" w:fill="auto"/>
          </w:tcPr>
          <w:p w14:paraId="6E32FDFA" w14:textId="4AE2F2E8" w:rsidR="00601EAF" w:rsidRPr="00212BC5" w:rsidRDefault="007F4681" w:rsidP="00BA694C">
            <w:pPr>
              <w:keepNext/>
              <w:keepLines/>
              <w:overflowPunct/>
              <w:autoSpaceDE/>
              <w:autoSpaceDN/>
              <w:adjustRightInd/>
              <w:spacing w:after="0"/>
              <w:jc w:val="center"/>
              <w:rPr>
                <w:ins w:id="306" w:author="Taran Dhuppad" w:date="2021-05-06T13:19:00Z"/>
                <w:rFonts w:ascii="Arial" w:hAnsi="Arial"/>
                <w:sz w:val="18"/>
                <w:lang w:eastAsia="en-US"/>
              </w:rPr>
            </w:pPr>
            <w:ins w:id="307" w:author="Taran Dhuppad" w:date="2021-05-07T02:27:00Z">
              <w:r>
                <w:rPr>
                  <w:rFonts w:ascii="Arial" w:hAnsi="Arial"/>
                  <w:sz w:val="18"/>
                  <w:lang w:eastAsia="en-US"/>
                </w:rPr>
                <w:t>-88</w:t>
              </w:r>
            </w:ins>
          </w:p>
        </w:tc>
        <w:tc>
          <w:tcPr>
            <w:tcW w:w="723" w:type="dxa"/>
            <w:shd w:val="clear" w:color="auto" w:fill="auto"/>
          </w:tcPr>
          <w:p w14:paraId="35464D5E" w14:textId="77777777" w:rsidR="00601EAF" w:rsidRPr="00212BC5" w:rsidRDefault="00601EAF" w:rsidP="00BA694C">
            <w:pPr>
              <w:keepNext/>
              <w:keepLines/>
              <w:overflowPunct/>
              <w:autoSpaceDE/>
              <w:autoSpaceDN/>
              <w:adjustRightInd/>
              <w:spacing w:after="0"/>
              <w:jc w:val="center"/>
              <w:rPr>
                <w:ins w:id="308" w:author="Taran Dhuppad" w:date="2021-05-06T13:19:00Z"/>
                <w:rFonts w:ascii="Arial" w:hAnsi="Arial"/>
                <w:sz w:val="18"/>
                <w:lang w:eastAsia="en-US"/>
              </w:rPr>
            </w:pPr>
            <w:ins w:id="309" w:author="Taran Dhuppad" w:date="2021-05-06T13:19:00Z">
              <w:r w:rsidRPr="00212BC5">
                <w:rPr>
                  <w:rFonts w:ascii="Arial" w:hAnsi="Arial"/>
                  <w:sz w:val="18"/>
                  <w:lang w:eastAsia="en-US"/>
                </w:rPr>
                <w:t>-</w:t>
              </w:r>
              <w:r>
                <w:rPr>
                  <w:rFonts w:ascii="Arial" w:hAnsi="Arial"/>
                  <w:sz w:val="18"/>
                  <w:lang w:eastAsia="en-US"/>
                </w:rPr>
                <w:t>7</w:t>
              </w:r>
              <w:r w:rsidRPr="00212BC5">
                <w:rPr>
                  <w:rFonts w:ascii="Arial" w:hAnsi="Arial"/>
                  <w:sz w:val="18"/>
                  <w:lang w:eastAsia="en-US"/>
                </w:rPr>
                <w:t>8</w:t>
              </w:r>
            </w:ins>
          </w:p>
        </w:tc>
        <w:tc>
          <w:tcPr>
            <w:tcW w:w="4358" w:type="dxa"/>
            <w:shd w:val="clear" w:color="auto" w:fill="auto"/>
          </w:tcPr>
          <w:p w14:paraId="6512D834" w14:textId="77777777" w:rsidR="00601EAF" w:rsidRPr="00212BC5" w:rsidRDefault="00601EAF" w:rsidP="00BA694C">
            <w:pPr>
              <w:keepNext/>
              <w:keepLines/>
              <w:spacing w:after="0"/>
              <w:rPr>
                <w:ins w:id="310" w:author="Taran Dhuppad" w:date="2021-05-06T13:19:00Z"/>
                <w:rFonts w:ascii="Arial" w:hAnsi="Arial"/>
                <w:sz w:val="18"/>
                <w:lang w:eastAsia="en-US"/>
              </w:rPr>
            </w:pPr>
            <w:ins w:id="311" w:author="Taran Dhuppad" w:date="2021-05-06T13:19:00Z">
              <w:r w:rsidRPr="00212BC5">
                <w:rPr>
                  <w:rFonts w:ascii="Arial" w:hAnsi="Arial"/>
                  <w:sz w:val="18"/>
                  <w:lang w:eastAsia="en-US"/>
                </w:rPr>
                <w:t>Power level “Off” is defined in TS 38.508-1 [4] Table 6.2.2.1-3.</w:t>
              </w:r>
            </w:ins>
          </w:p>
        </w:tc>
      </w:tr>
      <w:tr w:rsidR="00601EAF" w:rsidRPr="00212BC5" w14:paraId="28D7203B" w14:textId="77777777" w:rsidTr="00BA694C">
        <w:trPr>
          <w:trHeight w:val="495"/>
          <w:ins w:id="312" w:author="Taran Dhuppad" w:date="2021-05-06T13:19:00Z"/>
        </w:trPr>
        <w:tc>
          <w:tcPr>
            <w:tcW w:w="797" w:type="dxa"/>
            <w:shd w:val="clear" w:color="auto" w:fill="auto"/>
          </w:tcPr>
          <w:p w14:paraId="6FD69D02" w14:textId="77777777" w:rsidR="00601EAF" w:rsidRPr="00212BC5" w:rsidRDefault="00601EAF" w:rsidP="00BA694C">
            <w:pPr>
              <w:keepNext/>
              <w:keepLines/>
              <w:spacing w:after="0"/>
              <w:jc w:val="center"/>
              <w:rPr>
                <w:ins w:id="313" w:author="Taran Dhuppad" w:date="2021-05-06T13:19:00Z"/>
                <w:rFonts w:ascii="Arial" w:hAnsi="Arial"/>
                <w:b/>
                <w:sz w:val="18"/>
                <w:lang w:eastAsia="en-US"/>
              </w:rPr>
            </w:pPr>
            <w:ins w:id="314" w:author="Taran Dhuppad" w:date="2021-05-06T13:19:00Z">
              <w:r w:rsidRPr="00212BC5">
                <w:rPr>
                  <w:rFonts w:ascii="Arial" w:hAnsi="Arial"/>
                  <w:b/>
                  <w:sz w:val="18"/>
                  <w:lang w:eastAsia="en-US"/>
                </w:rPr>
                <w:t>T</w:t>
              </w:r>
              <w:r>
                <w:rPr>
                  <w:rFonts w:ascii="Arial" w:hAnsi="Arial"/>
                  <w:b/>
                  <w:sz w:val="18"/>
                  <w:lang w:eastAsia="en-US"/>
                </w:rPr>
                <w:t>4</w:t>
              </w:r>
            </w:ins>
          </w:p>
        </w:tc>
        <w:tc>
          <w:tcPr>
            <w:tcW w:w="1140" w:type="dxa"/>
            <w:shd w:val="clear" w:color="auto" w:fill="auto"/>
          </w:tcPr>
          <w:p w14:paraId="17524320" w14:textId="77777777" w:rsidR="00601EAF" w:rsidRPr="00212BC5" w:rsidRDefault="00601EAF" w:rsidP="00BA694C">
            <w:pPr>
              <w:keepNext/>
              <w:keepLines/>
              <w:overflowPunct/>
              <w:autoSpaceDE/>
              <w:autoSpaceDN/>
              <w:adjustRightInd/>
              <w:spacing w:after="0"/>
              <w:jc w:val="center"/>
              <w:rPr>
                <w:ins w:id="315" w:author="Taran Dhuppad" w:date="2021-05-06T13:19:00Z"/>
                <w:rFonts w:ascii="Arial" w:hAnsi="Arial"/>
                <w:sz w:val="18"/>
                <w:lang w:eastAsia="en-US"/>
              </w:rPr>
            </w:pPr>
            <w:ins w:id="316" w:author="Taran Dhuppad" w:date="2021-05-06T13:19:00Z">
              <w:r w:rsidRPr="00212BC5">
                <w:rPr>
                  <w:rFonts w:ascii="Arial" w:hAnsi="Arial"/>
                  <w:sz w:val="18"/>
                  <w:lang w:eastAsia="en-US"/>
                </w:rPr>
                <w:t>SS/PBCH</w:t>
              </w:r>
            </w:ins>
          </w:p>
          <w:p w14:paraId="49E5DD98" w14:textId="77777777" w:rsidR="00601EAF" w:rsidRPr="00212BC5" w:rsidRDefault="00601EAF" w:rsidP="00BA694C">
            <w:pPr>
              <w:keepNext/>
              <w:keepLines/>
              <w:overflowPunct/>
              <w:autoSpaceDE/>
              <w:autoSpaceDN/>
              <w:adjustRightInd/>
              <w:spacing w:after="0"/>
              <w:jc w:val="center"/>
              <w:rPr>
                <w:ins w:id="317" w:author="Taran Dhuppad" w:date="2021-05-06T13:19:00Z"/>
                <w:rFonts w:ascii="Arial" w:hAnsi="Arial"/>
                <w:sz w:val="18"/>
                <w:lang w:eastAsia="en-US"/>
              </w:rPr>
            </w:pPr>
            <w:ins w:id="318" w:author="Taran Dhuppad" w:date="2021-05-06T13:19:00Z">
              <w:r w:rsidRPr="00212BC5">
                <w:rPr>
                  <w:rFonts w:ascii="Arial" w:hAnsi="Arial"/>
                  <w:sz w:val="18"/>
                  <w:lang w:eastAsia="en-US"/>
                </w:rPr>
                <w:t>SSS EPRE</w:t>
              </w:r>
            </w:ins>
          </w:p>
        </w:tc>
        <w:tc>
          <w:tcPr>
            <w:tcW w:w="1082" w:type="dxa"/>
            <w:shd w:val="clear" w:color="auto" w:fill="auto"/>
          </w:tcPr>
          <w:p w14:paraId="1272E830" w14:textId="77777777" w:rsidR="00601EAF" w:rsidRPr="00212BC5" w:rsidRDefault="00601EAF" w:rsidP="00BA694C">
            <w:pPr>
              <w:keepNext/>
              <w:keepLines/>
              <w:overflowPunct/>
              <w:autoSpaceDE/>
              <w:autoSpaceDN/>
              <w:adjustRightInd/>
              <w:spacing w:after="0"/>
              <w:jc w:val="center"/>
              <w:rPr>
                <w:ins w:id="319" w:author="Taran Dhuppad" w:date="2021-05-06T13:19:00Z"/>
                <w:rFonts w:ascii="Arial" w:hAnsi="Arial"/>
                <w:sz w:val="18"/>
                <w:lang w:eastAsia="en-US"/>
              </w:rPr>
            </w:pPr>
            <w:ins w:id="320" w:author="Taran Dhuppad" w:date="2021-05-06T13:19:00Z">
              <w:r w:rsidRPr="00212BC5">
                <w:rPr>
                  <w:rFonts w:ascii="Arial" w:hAnsi="Arial"/>
                  <w:sz w:val="18"/>
                  <w:lang w:eastAsia="en-US"/>
                </w:rPr>
                <w:t>dBm/SCS</w:t>
              </w:r>
            </w:ins>
          </w:p>
        </w:tc>
        <w:tc>
          <w:tcPr>
            <w:tcW w:w="705" w:type="dxa"/>
            <w:shd w:val="clear" w:color="auto" w:fill="auto"/>
          </w:tcPr>
          <w:p w14:paraId="5D42365A" w14:textId="77777777" w:rsidR="00601EAF" w:rsidRPr="00212BC5" w:rsidRDefault="00601EAF" w:rsidP="00BA694C">
            <w:pPr>
              <w:keepNext/>
              <w:keepLines/>
              <w:overflowPunct/>
              <w:autoSpaceDE/>
              <w:autoSpaceDN/>
              <w:adjustRightInd/>
              <w:spacing w:after="0"/>
              <w:jc w:val="center"/>
              <w:rPr>
                <w:ins w:id="321" w:author="Taran Dhuppad" w:date="2021-05-06T13:19:00Z"/>
                <w:rFonts w:ascii="Arial" w:hAnsi="Arial"/>
                <w:sz w:val="18"/>
                <w:lang w:eastAsia="en-US"/>
              </w:rPr>
            </w:pPr>
            <w:ins w:id="322" w:author="Taran Dhuppad" w:date="2021-05-06T13:19:00Z">
              <w:r w:rsidRPr="00212BC5">
                <w:rPr>
                  <w:rFonts w:ascii="Arial" w:hAnsi="Arial"/>
                  <w:sz w:val="18"/>
                  <w:lang w:eastAsia="en-US"/>
                </w:rPr>
                <w:t>-88</w:t>
              </w:r>
            </w:ins>
          </w:p>
        </w:tc>
        <w:tc>
          <w:tcPr>
            <w:tcW w:w="722" w:type="dxa"/>
            <w:shd w:val="clear" w:color="auto" w:fill="auto"/>
          </w:tcPr>
          <w:p w14:paraId="502C0E62" w14:textId="77777777" w:rsidR="00601EAF" w:rsidRPr="00212BC5" w:rsidRDefault="00601EAF" w:rsidP="00BA694C">
            <w:pPr>
              <w:keepNext/>
              <w:keepLines/>
              <w:overflowPunct/>
              <w:autoSpaceDE/>
              <w:autoSpaceDN/>
              <w:adjustRightInd/>
              <w:spacing w:after="0"/>
              <w:jc w:val="center"/>
              <w:rPr>
                <w:ins w:id="323" w:author="Taran Dhuppad" w:date="2021-05-06T13:19:00Z"/>
                <w:rFonts w:ascii="Arial" w:hAnsi="Arial"/>
                <w:sz w:val="18"/>
                <w:lang w:eastAsia="en-US"/>
              </w:rPr>
            </w:pPr>
            <w:ins w:id="324" w:author="Taran Dhuppad" w:date="2021-05-06T13:19:00Z">
              <w:r w:rsidRPr="00212BC5">
                <w:rPr>
                  <w:rFonts w:ascii="Arial" w:hAnsi="Arial"/>
                  <w:sz w:val="18"/>
                  <w:lang w:eastAsia="en-US"/>
                </w:rPr>
                <w:t>“Off”</w:t>
              </w:r>
            </w:ins>
          </w:p>
        </w:tc>
        <w:tc>
          <w:tcPr>
            <w:tcW w:w="723" w:type="dxa"/>
            <w:shd w:val="clear" w:color="auto" w:fill="auto"/>
          </w:tcPr>
          <w:p w14:paraId="4530B0D3" w14:textId="6A3A5979" w:rsidR="00601EAF" w:rsidRPr="00212BC5" w:rsidRDefault="00601EAF" w:rsidP="00BA694C">
            <w:pPr>
              <w:keepNext/>
              <w:keepLines/>
              <w:overflowPunct/>
              <w:autoSpaceDE/>
              <w:autoSpaceDN/>
              <w:adjustRightInd/>
              <w:spacing w:after="0"/>
              <w:jc w:val="center"/>
              <w:rPr>
                <w:ins w:id="325" w:author="Taran Dhuppad" w:date="2021-05-06T13:19:00Z"/>
                <w:rFonts w:ascii="Arial" w:hAnsi="Arial"/>
                <w:sz w:val="18"/>
                <w:lang w:eastAsia="en-US"/>
              </w:rPr>
            </w:pPr>
            <w:ins w:id="326" w:author="Taran Dhuppad" w:date="2021-05-06T13:19:00Z">
              <w:r w:rsidRPr="00212BC5">
                <w:rPr>
                  <w:rFonts w:ascii="Arial" w:hAnsi="Arial"/>
                  <w:sz w:val="18"/>
                  <w:lang w:eastAsia="en-US"/>
                </w:rPr>
                <w:t>-</w:t>
              </w:r>
            </w:ins>
            <w:ins w:id="327" w:author="Taran Dhuppad" w:date="2021-05-07T02:30:00Z">
              <w:r w:rsidR="00B01658">
                <w:rPr>
                  <w:rFonts w:ascii="Arial" w:hAnsi="Arial"/>
                  <w:sz w:val="18"/>
                  <w:lang w:eastAsia="en-US"/>
                </w:rPr>
                <w:t>78</w:t>
              </w:r>
            </w:ins>
          </w:p>
        </w:tc>
        <w:tc>
          <w:tcPr>
            <w:tcW w:w="4358" w:type="dxa"/>
            <w:shd w:val="clear" w:color="auto" w:fill="auto"/>
          </w:tcPr>
          <w:p w14:paraId="77FC65B7" w14:textId="3950E604" w:rsidR="00601EAF" w:rsidRPr="00212BC5" w:rsidRDefault="00737020" w:rsidP="00BA694C">
            <w:pPr>
              <w:keepNext/>
              <w:keepLines/>
              <w:spacing w:after="0"/>
              <w:rPr>
                <w:ins w:id="328" w:author="Taran Dhuppad" w:date="2021-05-06T13:19:00Z"/>
                <w:rFonts w:ascii="Arial" w:hAnsi="Arial"/>
                <w:sz w:val="18"/>
                <w:lang w:eastAsia="en-US"/>
              </w:rPr>
            </w:pPr>
            <w:ins w:id="329" w:author="Taran Dhuppad" w:date="2021-05-07T02:30:00Z">
              <w:r w:rsidRPr="00212BC5">
                <w:rPr>
                  <w:rFonts w:ascii="Arial" w:hAnsi="Arial"/>
                  <w:sz w:val="18"/>
                  <w:lang w:eastAsia="en-US"/>
                </w:rPr>
                <w:t>Power level “Off” is defined in TS 38.508-1 [4] Table 6.2.2.1-3.</w:t>
              </w:r>
            </w:ins>
          </w:p>
        </w:tc>
      </w:tr>
    </w:tbl>
    <w:p w14:paraId="5AB5F374" w14:textId="77777777" w:rsidR="00601EAF" w:rsidRPr="00212BC5" w:rsidRDefault="00601EAF" w:rsidP="00601EAF">
      <w:pPr>
        <w:rPr>
          <w:ins w:id="330" w:author="Taran Dhuppad" w:date="2021-05-06T13:19:00Z"/>
          <w:lang w:eastAsia="en-US"/>
        </w:rPr>
      </w:pPr>
    </w:p>
    <w:p w14:paraId="11497D70" w14:textId="31E1BF9D" w:rsidR="00601EAF" w:rsidRPr="00212BC5" w:rsidRDefault="00601EAF" w:rsidP="00601EAF">
      <w:pPr>
        <w:pStyle w:val="TH"/>
        <w:rPr>
          <w:ins w:id="331" w:author="Taran Dhuppad" w:date="2021-05-06T13:19:00Z"/>
          <w:lang w:eastAsia="en-US"/>
        </w:rPr>
      </w:pPr>
      <w:ins w:id="332" w:author="Taran Dhuppad" w:date="2021-05-06T13:19:00Z">
        <w:r w:rsidRPr="00212BC5">
          <w:rPr>
            <w:lang w:eastAsia="en-US"/>
          </w:rPr>
          <w:t xml:space="preserve">Table </w:t>
        </w:r>
        <w:r>
          <w:rPr>
            <w:lang w:eastAsia="en-US"/>
          </w:rPr>
          <w:t>6.5.1.</w:t>
        </w:r>
      </w:ins>
      <w:ins w:id="333" w:author="Taran Dhuppad" w:date="2021-05-06T17:21:00Z">
        <w:r w:rsidR="007C44BA">
          <w:rPr>
            <w:lang w:eastAsia="en-US"/>
          </w:rPr>
          <w:t>1</w:t>
        </w:r>
      </w:ins>
      <w:ins w:id="334" w:author="Taran Dhuppad" w:date="2021-05-06T13:19:00Z">
        <w:r w:rsidRPr="00212BC5">
          <w:rPr>
            <w:lang w:eastAsia="en-US"/>
          </w:rPr>
          <w:t>.3.2-</w:t>
        </w:r>
        <w:r w:rsidRPr="00212BC5">
          <w:rPr>
            <w:lang w:eastAsia="zh-CN"/>
          </w:rPr>
          <w:t>2</w:t>
        </w:r>
        <w:r w:rsidRPr="00212BC5">
          <w:rPr>
            <w:lang w:eastAsia="en-US"/>
          </w:rPr>
          <w:t>: Time instances of cell power level and parameter changes for FR</w:t>
        </w:r>
        <w:r w:rsidRPr="00212BC5">
          <w:rPr>
            <w:lang w:eastAsia="zh-CN"/>
          </w:rPr>
          <w:t>2</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601EAF" w:rsidRPr="00212BC5" w14:paraId="44742DFA" w14:textId="77777777" w:rsidTr="00BA694C">
        <w:trPr>
          <w:trHeight w:val="270"/>
          <w:ins w:id="335" w:author="Taran Dhuppad" w:date="2021-05-06T13:19:00Z"/>
        </w:trPr>
        <w:tc>
          <w:tcPr>
            <w:tcW w:w="797" w:type="dxa"/>
            <w:shd w:val="clear" w:color="auto" w:fill="auto"/>
          </w:tcPr>
          <w:p w14:paraId="4B5DF26D" w14:textId="77777777" w:rsidR="00601EAF" w:rsidRPr="00212BC5" w:rsidRDefault="00601EAF" w:rsidP="00BA694C">
            <w:pPr>
              <w:keepNext/>
              <w:keepLines/>
              <w:spacing w:after="0"/>
              <w:jc w:val="center"/>
              <w:rPr>
                <w:ins w:id="336" w:author="Taran Dhuppad" w:date="2021-05-06T13:19:00Z"/>
                <w:rFonts w:ascii="Arial" w:hAnsi="Arial"/>
                <w:b/>
                <w:sz w:val="18"/>
                <w:lang w:eastAsia="en-US"/>
              </w:rPr>
            </w:pPr>
            <w:ins w:id="337" w:author="Taran Dhuppad" w:date="2021-05-06T13:19:00Z">
              <w:r w:rsidRPr="00212BC5">
                <w:rPr>
                  <w:rFonts w:ascii="Arial" w:hAnsi="Arial"/>
                  <w:b/>
                  <w:sz w:val="18"/>
                  <w:lang w:eastAsia="en-US"/>
                </w:rPr>
                <w:t> </w:t>
              </w:r>
            </w:ins>
          </w:p>
        </w:tc>
        <w:tc>
          <w:tcPr>
            <w:tcW w:w="1140" w:type="dxa"/>
            <w:shd w:val="clear" w:color="auto" w:fill="auto"/>
          </w:tcPr>
          <w:p w14:paraId="6E2A1709" w14:textId="77777777" w:rsidR="00601EAF" w:rsidRPr="00212BC5" w:rsidRDefault="00601EAF" w:rsidP="00BA694C">
            <w:pPr>
              <w:keepNext/>
              <w:keepLines/>
              <w:spacing w:after="0"/>
              <w:jc w:val="center"/>
              <w:rPr>
                <w:ins w:id="338" w:author="Taran Dhuppad" w:date="2021-05-06T13:19:00Z"/>
                <w:rFonts w:ascii="Arial" w:hAnsi="Arial"/>
                <w:b/>
                <w:sz w:val="18"/>
                <w:lang w:eastAsia="en-US"/>
              </w:rPr>
            </w:pPr>
            <w:ins w:id="339" w:author="Taran Dhuppad" w:date="2021-05-06T13:19:00Z">
              <w:r w:rsidRPr="00212BC5">
                <w:rPr>
                  <w:rFonts w:ascii="Arial" w:hAnsi="Arial"/>
                  <w:b/>
                  <w:sz w:val="18"/>
                  <w:lang w:eastAsia="en-US"/>
                </w:rPr>
                <w:t>Parameter</w:t>
              </w:r>
            </w:ins>
          </w:p>
        </w:tc>
        <w:tc>
          <w:tcPr>
            <w:tcW w:w="1082" w:type="dxa"/>
            <w:shd w:val="clear" w:color="auto" w:fill="auto"/>
          </w:tcPr>
          <w:p w14:paraId="5FC2B37F" w14:textId="77777777" w:rsidR="00601EAF" w:rsidRPr="00212BC5" w:rsidRDefault="00601EAF" w:rsidP="00BA694C">
            <w:pPr>
              <w:keepNext/>
              <w:keepLines/>
              <w:spacing w:after="0"/>
              <w:jc w:val="center"/>
              <w:rPr>
                <w:ins w:id="340" w:author="Taran Dhuppad" w:date="2021-05-06T13:19:00Z"/>
                <w:rFonts w:ascii="Arial" w:hAnsi="Arial"/>
                <w:b/>
                <w:sz w:val="18"/>
                <w:lang w:eastAsia="en-US"/>
              </w:rPr>
            </w:pPr>
            <w:ins w:id="341" w:author="Taran Dhuppad" w:date="2021-05-06T13:19:00Z">
              <w:r w:rsidRPr="00212BC5">
                <w:rPr>
                  <w:rFonts w:ascii="Arial" w:hAnsi="Arial"/>
                  <w:b/>
                  <w:sz w:val="18"/>
                  <w:lang w:eastAsia="en-US"/>
                </w:rPr>
                <w:t>Unit</w:t>
              </w:r>
            </w:ins>
          </w:p>
        </w:tc>
        <w:tc>
          <w:tcPr>
            <w:tcW w:w="705" w:type="dxa"/>
            <w:shd w:val="clear" w:color="auto" w:fill="auto"/>
          </w:tcPr>
          <w:p w14:paraId="4B6CF976" w14:textId="77777777" w:rsidR="00601EAF" w:rsidRPr="00212BC5" w:rsidRDefault="00601EAF" w:rsidP="00BA694C">
            <w:pPr>
              <w:keepNext/>
              <w:keepLines/>
              <w:spacing w:after="0"/>
              <w:jc w:val="center"/>
              <w:rPr>
                <w:ins w:id="342" w:author="Taran Dhuppad" w:date="2021-05-06T13:19:00Z"/>
                <w:rFonts w:ascii="Arial" w:hAnsi="Arial"/>
                <w:b/>
                <w:sz w:val="18"/>
                <w:lang w:eastAsia="en-US"/>
              </w:rPr>
            </w:pPr>
            <w:ins w:id="343" w:author="Taran Dhuppad" w:date="2021-05-06T13:19:00Z">
              <w:r w:rsidRPr="00212BC5">
                <w:rPr>
                  <w:rFonts w:ascii="Arial" w:hAnsi="Arial"/>
                  <w:b/>
                  <w:sz w:val="18"/>
                  <w:lang w:eastAsia="en-US"/>
                </w:rPr>
                <w:t>NR Cell 1</w:t>
              </w:r>
            </w:ins>
          </w:p>
        </w:tc>
        <w:tc>
          <w:tcPr>
            <w:tcW w:w="722" w:type="dxa"/>
            <w:shd w:val="clear" w:color="auto" w:fill="auto"/>
          </w:tcPr>
          <w:p w14:paraId="2EAAF40B" w14:textId="77777777" w:rsidR="00601EAF" w:rsidRPr="00212BC5" w:rsidRDefault="00601EAF" w:rsidP="00BA694C">
            <w:pPr>
              <w:keepNext/>
              <w:keepLines/>
              <w:spacing w:after="0"/>
              <w:jc w:val="center"/>
              <w:rPr>
                <w:ins w:id="344" w:author="Taran Dhuppad" w:date="2021-05-06T13:19:00Z"/>
                <w:rFonts w:ascii="Arial" w:hAnsi="Arial"/>
                <w:b/>
                <w:sz w:val="18"/>
                <w:lang w:eastAsia="en-US"/>
              </w:rPr>
            </w:pPr>
            <w:ins w:id="345" w:author="Taran Dhuppad" w:date="2021-05-06T13:19:00Z">
              <w:r w:rsidRPr="00340EBF">
                <w:rPr>
                  <w:rFonts w:ascii="Arial" w:hAnsi="Arial"/>
                  <w:b/>
                  <w:sz w:val="18"/>
                  <w:lang w:eastAsia="en-US"/>
                </w:rPr>
                <w:t xml:space="preserve">NR Cell </w:t>
              </w:r>
              <w:r>
                <w:rPr>
                  <w:rFonts w:ascii="Arial" w:hAnsi="Arial"/>
                  <w:b/>
                  <w:sz w:val="18"/>
                  <w:lang w:eastAsia="en-US"/>
                </w:rPr>
                <w:t>2</w:t>
              </w:r>
            </w:ins>
          </w:p>
        </w:tc>
        <w:tc>
          <w:tcPr>
            <w:tcW w:w="723" w:type="dxa"/>
            <w:shd w:val="clear" w:color="auto" w:fill="auto"/>
          </w:tcPr>
          <w:p w14:paraId="6F610B1B" w14:textId="7C548C23" w:rsidR="00601EAF" w:rsidRPr="00212BC5" w:rsidRDefault="00601EAF" w:rsidP="00BA694C">
            <w:pPr>
              <w:keepNext/>
              <w:keepLines/>
              <w:spacing w:after="0"/>
              <w:jc w:val="center"/>
              <w:rPr>
                <w:ins w:id="346" w:author="Taran Dhuppad" w:date="2021-05-06T13:19:00Z"/>
                <w:rFonts w:ascii="Arial" w:hAnsi="Arial"/>
                <w:b/>
                <w:sz w:val="18"/>
                <w:lang w:eastAsia="en-US"/>
              </w:rPr>
            </w:pPr>
            <w:ins w:id="347" w:author="Taran Dhuppad" w:date="2021-05-06T13:19:00Z">
              <w:r w:rsidRPr="00340EBF">
                <w:rPr>
                  <w:rFonts w:ascii="Arial" w:hAnsi="Arial"/>
                  <w:b/>
                  <w:sz w:val="18"/>
                  <w:lang w:eastAsia="en-US"/>
                </w:rPr>
                <w:t xml:space="preserve">NR Cell </w:t>
              </w:r>
            </w:ins>
            <w:ins w:id="348" w:author="Taran Dhuppad" w:date="2021-05-07T10:55:00Z">
              <w:r w:rsidR="00C01547">
                <w:rPr>
                  <w:rFonts w:ascii="Arial" w:hAnsi="Arial"/>
                  <w:b/>
                  <w:sz w:val="18"/>
                  <w:lang w:eastAsia="en-US"/>
                </w:rPr>
                <w:t>4</w:t>
              </w:r>
            </w:ins>
          </w:p>
        </w:tc>
        <w:tc>
          <w:tcPr>
            <w:tcW w:w="4358" w:type="dxa"/>
            <w:shd w:val="clear" w:color="auto" w:fill="auto"/>
          </w:tcPr>
          <w:p w14:paraId="78F40517" w14:textId="77777777" w:rsidR="00601EAF" w:rsidRPr="00212BC5" w:rsidRDefault="00601EAF" w:rsidP="00BA694C">
            <w:pPr>
              <w:keepNext/>
              <w:keepLines/>
              <w:spacing w:after="0"/>
              <w:jc w:val="center"/>
              <w:rPr>
                <w:ins w:id="349" w:author="Taran Dhuppad" w:date="2021-05-06T13:19:00Z"/>
                <w:rFonts w:ascii="Arial" w:hAnsi="Arial"/>
                <w:b/>
                <w:sz w:val="18"/>
                <w:lang w:eastAsia="en-US"/>
              </w:rPr>
            </w:pPr>
            <w:ins w:id="350" w:author="Taran Dhuppad" w:date="2021-05-06T13:19:00Z">
              <w:r w:rsidRPr="00212BC5">
                <w:rPr>
                  <w:rFonts w:ascii="Arial" w:hAnsi="Arial"/>
                  <w:b/>
                  <w:sz w:val="18"/>
                  <w:lang w:eastAsia="en-US"/>
                </w:rPr>
                <w:t>Remarks</w:t>
              </w:r>
            </w:ins>
          </w:p>
        </w:tc>
      </w:tr>
      <w:tr w:rsidR="00A276AB" w:rsidRPr="00212BC5" w14:paraId="3F0ED079" w14:textId="77777777" w:rsidTr="00BA694C">
        <w:trPr>
          <w:trHeight w:val="270"/>
          <w:ins w:id="351" w:author="Taran Dhuppad" w:date="2021-05-06T13:19:00Z"/>
        </w:trPr>
        <w:tc>
          <w:tcPr>
            <w:tcW w:w="797" w:type="dxa"/>
            <w:shd w:val="clear" w:color="auto" w:fill="auto"/>
          </w:tcPr>
          <w:p w14:paraId="3814BBF1" w14:textId="77777777" w:rsidR="00A276AB" w:rsidRPr="00212BC5" w:rsidRDefault="00A276AB" w:rsidP="00A276AB">
            <w:pPr>
              <w:keepNext/>
              <w:keepLines/>
              <w:spacing w:after="0"/>
              <w:jc w:val="center"/>
              <w:rPr>
                <w:ins w:id="352" w:author="Taran Dhuppad" w:date="2021-05-06T13:19:00Z"/>
                <w:rFonts w:ascii="Arial" w:hAnsi="Arial"/>
                <w:b/>
                <w:sz w:val="18"/>
                <w:lang w:eastAsia="zh-CN"/>
              </w:rPr>
            </w:pPr>
            <w:ins w:id="353" w:author="Taran Dhuppad" w:date="2021-05-06T13:19:00Z">
              <w:r w:rsidRPr="00212BC5">
                <w:rPr>
                  <w:rFonts w:ascii="Arial" w:hAnsi="Arial"/>
                  <w:b/>
                  <w:sz w:val="18"/>
                  <w:lang w:eastAsia="en-US"/>
                </w:rPr>
                <w:t>T</w:t>
              </w:r>
              <w:r>
                <w:rPr>
                  <w:rFonts w:ascii="Arial" w:hAnsi="Arial"/>
                  <w:b/>
                  <w:sz w:val="18"/>
                  <w:lang w:eastAsia="en-US"/>
                </w:rPr>
                <w:t>1</w:t>
              </w:r>
            </w:ins>
          </w:p>
        </w:tc>
        <w:tc>
          <w:tcPr>
            <w:tcW w:w="1140" w:type="dxa"/>
            <w:shd w:val="clear" w:color="auto" w:fill="auto"/>
          </w:tcPr>
          <w:p w14:paraId="0E7AEA84" w14:textId="77777777" w:rsidR="00A276AB" w:rsidRPr="00212BC5" w:rsidRDefault="00A276AB" w:rsidP="00A276AB">
            <w:pPr>
              <w:keepNext/>
              <w:keepLines/>
              <w:overflowPunct/>
              <w:autoSpaceDE/>
              <w:autoSpaceDN/>
              <w:adjustRightInd/>
              <w:spacing w:after="0"/>
              <w:jc w:val="center"/>
              <w:rPr>
                <w:ins w:id="354" w:author="Taran Dhuppad" w:date="2021-05-06T13:19:00Z"/>
                <w:rFonts w:ascii="Arial" w:hAnsi="Arial"/>
                <w:sz w:val="18"/>
                <w:lang w:eastAsia="en-US"/>
              </w:rPr>
            </w:pPr>
            <w:ins w:id="355" w:author="Taran Dhuppad" w:date="2021-05-06T13:19:00Z">
              <w:r w:rsidRPr="00212BC5">
                <w:rPr>
                  <w:rFonts w:ascii="Arial" w:hAnsi="Arial"/>
                  <w:sz w:val="18"/>
                  <w:lang w:eastAsia="en-US"/>
                </w:rPr>
                <w:t>SS/PBCH</w:t>
              </w:r>
            </w:ins>
          </w:p>
          <w:p w14:paraId="1C8374E4" w14:textId="77777777" w:rsidR="00A276AB" w:rsidRPr="00212BC5" w:rsidRDefault="00A276AB" w:rsidP="00A276AB">
            <w:pPr>
              <w:keepNext/>
              <w:keepLines/>
              <w:overflowPunct/>
              <w:autoSpaceDE/>
              <w:autoSpaceDN/>
              <w:adjustRightInd/>
              <w:spacing w:after="0"/>
              <w:jc w:val="center"/>
              <w:rPr>
                <w:ins w:id="356" w:author="Taran Dhuppad" w:date="2021-05-06T13:19:00Z"/>
                <w:rFonts w:ascii="Arial" w:hAnsi="Arial"/>
                <w:sz w:val="18"/>
                <w:lang w:eastAsia="en-US"/>
              </w:rPr>
            </w:pPr>
            <w:ins w:id="357" w:author="Taran Dhuppad" w:date="2021-05-06T13:19:00Z">
              <w:r w:rsidRPr="00212BC5">
                <w:rPr>
                  <w:rFonts w:ascii="Arial" w:hAnsi="Arial"/>
                  <w:sz w:val="18"/>
                  <w:lang w:eastAsia="en-US"/>
                </w:rPr>
                <w:t>SSS EPRE</w:t>
              </w:r>
            </w:ins>
          </w:p>
        </w:tc>
        <w:tc>
          <w:tcPr>
            <w:tcW w:w="1082" w:type="dxa"/>
            <w:shd w:val="clear" w:color="auto" w:fill="auto"/>
          </w:tcPr>
          <w:p w14:paraId="7A28055F" w14:textId="77777777" w:rsidR="00A276AB" w:rsidRPr="00212BC5" w:rsidRDefault="00A276AB" w:rsidP="00A276AB">
            <w:pPr>
              <w:keepNext/>
              <w:keepLines/>
              <w:overflowPunct/>
              <w:autoSpaceDE/>
              <w:autoSpaceDN/>
              <w:adjustRightInd/>
              <w:spacing w:after="0"/>
              <w:jc w:val="center"/>
              <w:rPr>
                <w:ins w:id="358" w:author="Taran Dhuppad" w:date="2021-05-06T13:19:00Z"/>
                <w:rFonts w:ascii="Arial" w:hAnsi="Arial"/>
                <w:sz w:val="18"/>
                <w:lang w:eastAsia="en-US"/>
              </w:rPr>
            </w:pPr>
            <w:ins w:id="359" w:author="Taran Dhuppad" w:date="2021-05-06T13:19:00Z">
              <w:r w:rsidRPr="00212BC5">
                <w:rPr>
                  <w:rFonts w:ascii="Arial" w:hAnsi="Arial"/>
                  <w:sz w:val="18"/>
                  <w:lang w:eastAsia="en-US"/>
                </w:rPr>
                <w:t>dBm/SCS</w:t>
              </w:r>
            </w:ins>
          </w:p>
        </w:tc>
        <w:tc>
          <w:tcPr>
            <w:tcW w:w="705" w:type="dxa"/>
            <w:shd w:val="clear" w:color="auto" w:fill="auto"/>
          </w:tcPr>
          <w:p w14:paraId="6C6316B4" w14:textId="04B6341F" w:rsidR="00A276AB" w:rsidRPr="00212BC5" w:rsidRDefault="00A276AB" w:rsidP="00A276AB">
            <w:pPr>
              <w:keepNext/>
              <w:keepLines/>
              <w:overflowPunct/>
              <w:autoSpaceDE/>
              <w:autoSpaceDN/>
              <w:adjustRightInd/>
              <w:spacing w:after="0"/>
              <w:jc w:val="center"/>
              <w:rPr>
                <w:ins w:id="360" w:author="Taran Dhuppad" w:date="2021-05-06T13:19:00Z"/>
                <w:rFonts w:ascii="Arial" w:hAnsi="Arial"/>
                <w:sz w:val="18"/>
                <w:lang w:eastAsia="en-US"/>
              </w:rPr>
            </w:pPr>
            <w:ins w:id="361" w:author="Taran Dhuppad" w:date="2021-05-07T11:46:00Z">
              <w:r>
                <w:rPr>
                  <w:rFonts w:ascii="Arial" w:hAnsi="Arial"/>
                  <w:sz w:val="18"/>
                  <w:lang w:eastAsia="zh-CN"/>
                </w:rPr>
                <w:t>FFS</w:t>
              </w:r>
            </w:ins>
          </w:p>
        </w:tc>
        <w:tc>
          <w:tcPr>
            <w:tcW w:w="722" w:type="dxa"/>
            <w:shd w:val="clear" w:color="auto" w:fill="auto"/>
          </w:tcPr>
          <w:p w14:paraId="306AE7B6" w14:textId="03E33388" w:rsidR="00A276AB" w:rsidRPr="00212BC5" w:rsidRDefault="00A276AB" w:rsidP="00A276AB">
            <w:pPr>
              <w:keepNext/>
              <w:keepLines/>
              <w:overflowPunct/>
              <w:autoSpaceDE/>
              <w:autoSpaceDN/>
              <w:adjustRightInd/>
              <w:spacing w:after="0"/>
              <w:jc w:val="center"/>
              <w:rPr>
                <w:ins w:id="362" w:author="Taran Dhuppad" w:date="2021-05-06T13:19:00Z"/>
                <w:rFonts w:ascii="Arial" w:hAnsi="Arial"/>
                <w:sz w:val="18"/>
                <w:lang w:eastAsia="en-US"/>
              </w:rPr>
            </w:pPr>
            <w:ins w:id="363" w:author="Taran Dhuppad" w:date="2021-05-07T11:46:00Z">
              <w:r>
                <w:rPr>
                  <w:rFonts w:ascii="Arial" w:hAnsi="Arial"/>
                  <w:sz w:val="18"/>
                  <w:lang w:eastAsia="zh-CN"/>
                </w:rPr>
                <w:t>FFS</w:t>
              </w:r>
            </w:ins>
          </w:p>
        </w:tc>
        <w:tc>
          <w:tcPr>
            <w:tcW w:w="723" w:type="dxa"/>
            <w:shd w:val="clear" w:color="auto" w:fill="auto"/>
          </w:tcPr>
          <w:p w14:paraId="1047EF63" w14:textId="74C003A1" w:rsidR="00A276AB" w:rsidRPr="00212BC5" w:rsidRDefault="00A276AB" w:rsidP="00A276AB">
            <w:pPr>
              <w:keepNext/>
              <w:keepLines/>
              <w:overflowPunct/>
              <w:autoSpaceDE/>
              <w:autoSpaceDN/>
              <w:adjustRightInd/>
              <w:spacing w:after="0"/>
              <w:jc w:val="center"/>
              <w:rPr>
                <w:ins w:id="364" w:author="Taran Dhuppad" w:date="2021-05-06T13:19:00Z"/>
                <w:rFonts w:ascii="Arial" w:hAnsi="Arial"/>
                <w:sz w:val="18"/>
                <w:lang w:eastAsia="en-US"/>
              </w:rPr>
            </w:pPr>
            <w:ins w:id="365" w:author="Taran Dhuppad" w:date="2021-05-07T11:46:00Z">
              <w:r>
                <w:rPr>
                  <w:rFonts w:ascii="Arial" w:hAnsi="Arial"/>
                  <w:sz w:val="18"/>
                  <w:lang w:eastAsia="zh-CN"/>
                </w:rPr>
                <w:t>FFS</w:t>
              </w:r>
            </w:ins>
          </w:p>
        </w:tc>
        <w:tc>
          <w:tcPr>
            <w:tcW w:w="4358" w:type="dxa"/>
            <w:shd w:val="clear" w:color="auto" w:fill="auto"/>
          </w:tcPr>
          <w:p w14:paraId="32B75A45" w14:textId="3161096B" w:rsidR="00A276AB" w:rsidRPr="00212BC5" w:rsidRDefault="00A276AB" w:rsidP="00A276AB">
            <w:pPr>
              <w:keepNext/>
              <w:keepLines/>
              <w:spacing w:after="0"/>
              <w:rPr>
                <w:ins w:id="366" w:author="Taran Dhuppad" w:date="2021-05-06T13:19:00Z"/>
                <w:rFonts w:ascii="Arial" w:hAnsi="Arial"/>
                <w:sz w:val="18"/>
                <w:lang w:eastAsia="en-US"/>
              </w:rPr>
            </w:pPr>
          </w:p>
        </w:tc>
      </w:tr>
      <w:tr w:rsidR="00A276AB" w:rsidRPr="00212BC5" w14:paraId="767F3A5F" w14:textId="77777777" w:rsidTr="00BA694C">
        <w:trPr>
          <w:trHeight w:val="495"/>
          <w:ins w:id="367" w:author="Taran Dhuppad" w:date="2021-05-06T13:19:00Z"/>
        </w:trPr>
        <w:tc>
          <w:tcPr>
            <w:tcW w:w="797" w:type="dxa"/>
            <w:shd w:val="clear" w:color="auto" w:fill="auto"/>
          </w:tcPr>
          <w:p w14:paraId="36608FC5" w14:textId="77777777" w:rsidR="00A276AB" w:rsidRPr="00212BC5" w:rsidRDefault="00A276AB" w:rsidP="00A276AB">
            <w:pPr>
              <w:keepNext/>
              <w:keepLines/>
              <w:spacing w:after="0"/>
              <w:jc w:val="center"/>
              <w:rPr>
                <w:ins w:id="368" w:author="Taran Dhuppad" w:date="2021-05-06T13:19:00Z"/>
                <w:rFonts w:ascii="Arial" w:hAnsi="Arial"/>
                <w:b/>
                <w:sz w:val="18"/>
                <w:lang w:eastAsia="zh-CN"/>
              </w:rPr>
            </w:pPr>
            <w:ins w:id="369" w:author="Taran Dhuppad" w:date="2021-05-06T13:19:00Z">
              <w:r w:rsidRPr="00212BC5">
                <w:rPr>
                  <w:rFonts w:ascii="Arial" w:hAnsi="Arial"/>
                  <w:b/>
                  <w:sz w:val="18"/>
                  <w:lang w:eastAsia="en-US"/>
                </w:rPr>
                <w:t>T</w:t>
              </w:r>
              <w:r>
                <w:rPr>
                  <w:rFonts w:ascii="Arial" w:hAnsi="Arial"/>
                  <w:b/>
                  <w:sz w:val="18"/>
                  <w:lang w:eastAsia="en-US"/>
                </w:rPr>
                <w:t>2</w:t>
              </w:r>
            </w:ins>
          </w:p>
        </w:tc>
        <w:tc>
          <w:tcPr>
            <w:tcW w:w="1140" w:type="dxa"/>
            <w:shd w:val="clear" w:color="auto" w:fill="auto"/>
          </w:tcPr>
          <w:p w14:paraId="31783BEE" w14:textId="77777777" w:rsidR="00A276AB" w:rsidRPr="00212BC5" w:rsidRDefault="00A276AB" w:rsidP="00A276AB">
            <w:pPr>
              <w:keepNext/>
              <w:keepLines/>
              <w:overflowPunct/>
              <w:autoSpaceDE/>
              <w:autoSpaceDN/>
              <w:adjustRightInd/>
              <w:spacing w:after="0"/>
              <w:jc w:val="center"/>
              <w:rPr>
                <w:ins w:id="370" w:author="Taran Dhuppad" w:date="2021-05-06T13:19:00Z"/>
                <w:rFonts w:ascii="Arial" w:hAnsi="Arial"/>
                <w:sz w:val="18"/>
                <w:lang w:eastAsia="en-US"/>
              </w:rPr>
            </w:pPr>
            <w:ins w:id="371" w:author="Taran Dhuppad" w:date="2021-05-06T13:19:00Z">
              <w:r w:rsidRPr="00212BC5">
                <w:rPr>
                  <w:rFonts w:ascii="Arial" w:hAnsi="Arial"/>
                  <w:sz w:val="18"/>
                  <w:lang w:eastAsia="en-US"/>
                </w:rPr>
                <w:t>SS/PBCH</w:t>
              </w:r>
            </w:ins>
          </w:p>
          <w:p w14:paraId="6C9FD840" w14:textId="77777777" w:rsidR="00A276AB" w:rsidRPr="00212BC5" w:rsidRDefault="00A276AB" w:rsidP="00A276AB">
            <w:pPr>
              <w:keepNext/>
              <w:keepLines/>
              <w:overflowPunct/>
              <w:autoSpaceDE/>
              <w:autoSpaceDN/>
              <w:adjustRightInd/>
              <w:spacing w:after="0"/>
              <w:jc w:val="center"/>
              <w:rPr>
                <w:ins w:id="372" w:author="Taran Dhuppad" w:date="2021-05-06T13:19:00Z"/>
                <w:rFonts w:ascii="Arial" w:hAnsi="Arial"/>
                <w:sz w:val="18"/>
                <w:lang w:eastAsia="en-US"/>
              </w:rPr>
            </w:pPr>
            <w:ins w:id="373" w:author="Taran Dhuppad" w:date="2021-05-06T13:19:00Z">
              <w:r w:rsidRPr="00212BC5">
                <w:rPr>
                  <w:rFonts w:ascii="Arial" w:hAnsi="Arial"/>
                  <w:sz w:val="18"/>
                  <w:lang w:eastAsia="en-US"/>
                </w:rPr>
                <w:t>SSS EPRE</w:t>
              </w:r>
            </w:ins>
          </w:p>
        </w:tc>
        <w:tc>
          <w:tcPr>
            <w:tcW w:w="1082" w:type="dxa"/>
            <w:shd w:val="clear" w:color="auto" w:fill="auto"/>
          </w:tcPr>
          <w:p w14:paraId="4B37F155" w14:textId="77777777" w:rsidR="00A276AB" w:rsidRPr="00212BC5" w:rsidRDefault="00A276AB" w:rsidP="00A276AB">
            <w:pPr>
              <w:keepNext/>
              <w:keepLines/>
              <w:overflowPunct/>
              <w:autoSpaceDE/>
              <w:autoSpaceDN/>
              <w:adjustRightInd/>
              <w:spacing w:after="0"/>
              <w:jc w:val="center"/>
              <w:rPr>
                <w:ins w:id="374" w:author="Taran Dhuppad" w:date="2021-05-06T13:19:00Z"/>
                <w:rFonts w:ascii="Arial" w:hAnsi="Arial"/>
                <w:sz w:val="18"/>
                <w:lang w:eastAsia="en-US"/>
              </w:rPr>
            </w:pPr>
            <w:ins w:id="375" w:author="Taran Dhuppad" w:date="2021-05-06T13:19:00Z">
              <w:r w:rsidRPr="00212BC5">
                <w:rPr>
                  <w:rFonts w:ascii="Arial" w:hAnsi="Arial"/>
                  <w:sz w:val="18"/>
                  <w:lang w:eastAsia="en-US"/>
                </w:rPr>
                <w:t>dBm/SCS</w:t>
              </w:r>
            </w:ins>
          </w:p>
        </w:tc>
        <w:tc>
          <w:tcPr>
            <w:tcW w:w="705" w:type="dxa"/>
            <w:shd w:val="clear" w:color="auto" w:fill="auto"/>
          </w:tcPr>
          <w:p w14:paraId="3C321AE0" w14:textId="27EFED34" w:rsidR="00A276AB" w:rsidRPr="00212BC5" w:rsidRDefault="00A276AB" w:rsidP="00A276AB">
            <w:pPr>
              <w:keepNext/>
              <w:keepLines/>
              <w:overflowPunct/>
              <w:autoSpaceDE/>
              <w:autoSpaceDN/>
              <w:adjustRightInd/>
              <w:spacing w:after="0"/>
              <w:jc w:val="center"/>
              <w:rPr>
                <w:ins w:id="376" w:author="Taran Dhuppad" w:date="2021-05-06T13:19:00Z"/>
                <w:rFonts w:ascii="Arial" w:hAnsi="Arial"/>
                <w:sz w:val="18"/>
                <w:lang w:eastAsia="en-US"/>
              </w:rPr>
            </w:pPr>
            <w:ins w:id="377" w:author="Taran Dhuppad" w:date="2021-05-07T11:46:00Z">
              <w:r>
                <w:rPr>
                  <w:rFonts w:ascii="Arial" w:hAnsi="Arial"/>
                  <w:sz w:val="18"/>
                  <w:lang w:eastAsia="zh-CN"/>
                </w:rPr>
                <w:t>FFS</w:t>
              </w:r>
            </w:ins>
          </w:p>
        </w:tc>
        <w:tc>
          <w:tcPr>
            <w:tcW w:w="722" w:type="dxa"/>
            <w:shd w:val="clear" w:color="auto" w:fill="auto"/>
          </w:tcPr>
          <w:p w14:paraId="693DEAC6" w14:textId="36A7F99A" w:rsidR="00A276AB" w:rsidRPr="00212BC5" w:rsidRDefault="00A276AB" w:rsidP="00A276AB">
            <w:pPr>
              <w:keepNext/>
              <w:keepLines/>
              <w:overflowPunct/>
              <w:autoSpaceDE/>
              <w:autoSpaceDN/>
              <w:adjustRightInd/>
              <w:spacing w:after="0"/>
              <w:jc w:val="center"/>
              <w:rPr>
                <w:ins w:id="378" w:author="Taran Dhuppad" w:date="2021-05-06T13:19:00Z"/>
                <w:rFonts w:ascii="Arial" w:hAnsi="Arial"/>
                <w:sz w:val="18"/>
                <w:lang w:eastAsia="en-US"/>
              </w:rPr>
            </w:pPr>
            <w:ins w:id="379" w:author="Taran Dhuppad" w:date="2021-05-07T11:46:00Z">
              <w:r>
                <w:rPr>
                  <w:rFonts w:ascii="Arial" w:hAnsi="Arial"/>
                  <w:sz w:val="18"/>
                  <w:lang w:eastAsia="zh-CN"/>
                </w:rPr>
                <w:t>FFS</w:t>
              </w:r>
            </w:ins>
          </w:p>
        </w:tc>
        <w:tc>
          <w:tcPr>
            <w:tcW w:w="723" w:type="dxa"/>
            <w:shd w:val="clear" w:color="auto" w:fill="auto"/>
          </w:tcPr>
          <w:p w14:paraId="0764A140" w14:textId="20BFBCB1" w:rsidR="00A276AB" w:rsidRPr="00212BC5" w:rsidRDefault="00A276AB" w:rsidP="00A276AB">
            <w:pPr>
              <w:keepNext/>
              <w:keepLines/>
              <w:overflowPunct/>
              <w:autoSpaceDE/>
              <w:autoSpaceDN/>
              <w:adjustRightInd/>
              <w:spacing w:after="0"/>
              <w:jc w:val="center"/>
              <w:rPr>
                <w:ins w:id="380" w:author="Taran Dhuppad" w:date="2021-05-06T13:19:00Z"/>
                <w:rFonts w:ascii="Arial" w:hAnsi="Arial"/>
                <w:sz w:val="18"/>
                <w:lang w:eastAsia="en-US"/>
              </w:rPr>
            </w:pPr>
            <w:ins w:id="381" w:author="Taran Dhuppad" w:date="2021-05-07T11:46:00Z">
              <w:r>
                <w:rPr>
                  <w:rFonts w:ascii="Arial" w:hAnsi="Arial"/>
                  <w:sz w:val="18"/>
                  <w:lang w:eastAsia="zh-CN"/>
                </w:rPr>
                <w:t>FFS</w:t>
              </w:r>
            </w:ins>
          </w:p>
        </w:tc>
        <w:tc>
          <w:tcPr>
            <w:tcW w:w="4358" w:type="dxa"/>
            <w:shd w:val="clear" w:color="auto" w:fill="auto"/>
          </w:tcPr>
          <w:p w14:paraId="3A8AB645" w14:textId="74D52E60" w:rsidR="00A276AB" w:rsidRPr="00212BC5" w:rsidRDefault="00A276AB" w:rsidP="00A276AB">
            <w:pPr>
              <w:keepNext/>
              <w:keepLines/>
              <w:spacing w:after="0"/>
              <w:rPr>
                <w:ins w:id="382" w:author="Taran Dhuppad" w:date="2021-05-06T13:19:00Z"/>
                <w:rFonts w:ascii="Arial" w:hAnsi="Arial"/>
                <w:sz w:val="18"/>
                <w:lang w:eastAsia="en-US"/>
              </w:rPr>
            </w:pPr>
          </w:p>
        </w:tc>
      </w:tr>
      <w:tr w:rsidR="00A276AB" w:rsidRPr="00212BC5" w14:paraId="00799911" w14:textId="77777777" w:rsidTr="00BA694C">
        <w:trPr>
          <w:trHeight w:val="495"/>
          <w:ins w:id="383" w:author="Taran Dhuppad" w:date="2021-05-06T13:19:00Z"/>
        </w:trPr>
        <w:tc>
          <w:tcPr>
            <w:tcW w:w="797" w:type="dxa"/>
            <w:shd w:val="clear" w:color="auto" w:fill="auto"/>
          </w:tcPr>
          <w:p w14:paraId="09EF4F64" w14:textId="77777777" w:rsidR="00A276AB" w:rsidRPr="00212BC5" w:rsidRDefault="00A276AB" w:rsidP="00A276AB">
            <w:pPr>
              <w:keepNext/>
              <w:keepLines/>
              <w:spacing w:after="0"/>
              <w:jc w:val="center"/>
              <w:rPr>
                <w:ins w:id="384" w:author="Taran Dhuppad" w:date="2021-05-06T13:19:00Z"/>
                <w:rFonts w:ascii="Arial" w:hAnsi="Arial"/>
                <w:b/>
                <w:sz w:val="18"/>
                <w:lang w:eastAsia="zh-CN"/>
              </w:rPr>
            </w:pPr>
            <w:ins w:id="385" w:author="Taran Dhuppad" w:date="2021-05-06T13:19:00Z">
              <w:r w:rsidRPr="00212BC5">
                <w:rPr>
                  <w:rFonts w:ascii="Arial" w:hAnsi="Arial"/>
                  <w:b/>
                  <w:sz w:val="18"/>
                  <w:lang w:eastAsia="en-US"/>
                </w:rPr>
                <w:t>T</w:t>
              </w:r>
              <w:r>
                <w:rPr>
                  <w:rFonts w:ascii="Arial" w:hAnsi="Arial"/>
                  <w:b/>
                  <w:sz w:val="18"/>
                  <w:lang w:eastAsia="en-US"/>
                </w:rPr>
                <w:t>3</w:t>
              </w:r>
            </w:ins>
          </w:p>
        </w:tc>
        <w:tc>
          <w:tcPr>
            <w:tcW w:w="1140" w:type="dxa"/>
            <w:shd w:val="clear" w:color="auto" w:fill="auto"/>
          </w:tcPr>
          <w:p w14:paraId="3CC572FD" w14:textId="77777777" w:rsidR="00A276AB" w:rsidRPr="00212BC5" w:rsidRDefault="00A276AB" w:rsidP="00A276AB">
            <w:pPr>
              <w:keepNext/>
              <w:keepLines/>
              <w:overflowPunct/>
              <w:autoSpaceDE/>
              <w:autoSpaceDN/>
              <w:adjustRightInd/>
              <w:spacing w:after="0"/>
              <w:jc w:val="center"/>
              <w:rPr>
                <w:ins w:id="386" w:author="Taran Dhuppad" w:date="2021-05-06T13:19:00Z"/>
                <w:rFonts w:ascii="Arial" w:hAnsi="Arial"/>
                <w:sz w:val="18"/>
                <w:lang w:eastAsia="en-US"/>
              </w:rPr>
            </w:pPr>
            <w:ins w:id="387" w:author="Taran Dhuppad" w:date="2021-05-06T13:19:00Z">
              <w:r w:rsidRPr="00212BC5">
                <w:rPr>
                  <w:rFonts w:ascii="Arial" w:hAnsi="Arial"/>
                  <w:sz w:val="18"/>
                  <w:lang w:eastAsia="en-US"/>
                </w:rPr>
                <w:t>SS/PBCH</w:t>
              </w:r>
            </w:ins>
          </w:p>
          <w:p w14:paraId="7DD92E92" w14:textId="77777777" w:rsidR="00A276AB" w:rsidRPr="00212BC5" w:rsidRDefault="00A276AB" w:rsidP="00A276AB">
            <w:pPr>
              <w:keepNext/>
              <w:keepLines/>
              <w:overflowPunct/>
              <w:autoSpaceDE/>
              <w:autoSpaceDN/>
              <w:adjustRightInd/>
              <w:spacing w:after="0"/>
              <w:jc w:val="center"/>
              <w:rPr>
                <w:ins w:id="388" w:author="Taran Dhuppad" w:date="2021-05-06T13:19:00Z"/>
                <w:rFonts w:ascii="Arial" w:hAnsi="Arial"/>
                <w:sz w:val="18"/>
                <w:lang w:eastAsia="en-US"/>
              </w:rPr>
            </w:pPr>
            <w:ins w:id="389" w:author="Taran Dhuppad" w:date="2021-05-06T13:19:00Z">
              <w:r w:rsidRPr="00212BC5">
                <w:rPr>
                  <w:rFonts w:ascii="Arial" w:hAnsi="Arial"/>
                  <w:sz w:val="18"/>
                  <w:lang w:eastAsia="en-US"/>
                </w:rPr>
                <w:t>SSS EPRE</w:t>
              </w:r>
            </w:ins>
          </w:p>
        </w:tc>
        <w:tc>
          <w:tcPr>
            <w:tcW w:w="1082" w:type="dxa"/>
            <w:shd w:val="clear" w:color="auto" w:fill="auto"/>
          </w:tcPr>
          <w:p w14:paraId="0FDC8F01" w14:textId="77777777" w:rsidR="00A276AB" w:rsidRPr="00212BC5" w:rsidRDefault="00A276AB" w:rsidP="00A276AB">
            <w:pPr>
              <w:keepNext/>
              <w:keepLines/>
              <w:overflowPunct/>
              <w:autoSpaceDE/>
              <w:autoSpaceDN/>
              <w:adjustRightInd/>
              <w:spacing w:after="0"/>
              <w:jc w:val="center"/>
              <w:rPr>
                <w:ins w:id="390" w:author="Taran Dhuppad" w:date="2021-05-06T13:19:00Z"/>
                <w:rFonts w:ascii="Arial" w:hAnsi="Arial"/>
                <w:sz w:val="18"/>
                <w:lang w:eastAsia="en-US"/>
              </w:rPr>
            </w:pPr>
            <w:ins w:id="391" w:author="Taran Dhuppad" w:date="2021-05-06T13:19:00Z">
              <w:r w:rsidRPr="00212BC5">
                <w:rPr>
                  <w:rFonts w:ascii="Arial" w:hAnsi="Arial"/>
                  <w:sz w:val="18"/>
                  <w:lang w:eastAsia="en-US"/>
                </w:rPr>
                <w:t>dBm/SCS</w:t>
              </w:r>
            </w:ins>
          </w:p>
        </w:tc>
        <w:tc>
          <w:tcPr>
            <w:tcW w:w="705" w:type="dxa"/>
            <w:shd w:val="clear" w:color="auto" w:fill="auto"/>
          </w:tcPr>
          <w:p w14:paraId="1B66C580" w14:textId="4ECE2979" w:rsidR="00A276AB" w:rsidRPr="00212BC5" w:rsidRDefault="00A276AB" w:rsidP="00A276AB">
            <w:pPr>
              <w:keepNext/>
              <w:keepLines/>
              <w:overflowPunct/>
              <w:autoSpaceDE/>
              <w:autoSpaceDN/>
              <w:adjustRightInd/>
              <w:spacing w:after="0"/>
              <w:jc w:val="center"/>
              <w:rPr>
                <w:ins w:id="392" w:author="Taran Dhuppad" w:date="2021-05-06T13:19:00Z"/>
                <w:rFonts w:ascii="Arial" w:hAnsi="Arial"/>
                <w:sz w:val="18"/>
                <w:lang w:eastAsia="en-US"/>
              </w:rPr>
            </w:pPr>
            <w:ins w:id="393" w:author="Taran Dhuppad" w:date="2021-05-07T11:46:00Z">
              <w:r>
                <w:rPr>
                  <w:rFonts w:ascii="Arial" w:hAnsi="Arial"/>
                  <w:sz w:val="18"/>
                  <w:lang w:eastAsia="zh-CN"/>
                </w:rPr>
                <w:t>FFS</w:t>
              </w:r>
            </w:ins>
          </w:p>
        </w:tc>
        <w:tc>
          <w:tcPr>
            <w:tcW w:w="722" w:type="dxa"/>
            <w:shd w:val="clear" w:color="auto" w:fill="auto"/>
          </w:tcPr>
          <w:p w14:paraId="50B37273" w14:textId="7E575F1F" w:rsidR="00A276AB" w:rsidRPr="00212BC5" w:rsidRDefault="00A276AB" w:rsidP="00A276AB">
            <w:pPr>
              <w:keepNext/>
              <w:keepLines/>
              <w:overflowPunct/>
              <w:autoSpaceDE/>
              <w:autoSpaceDN/>
              <w:adjustRightInd/>
              <w:spacing w:after="0"/>
              <w:jc w:val="center"/>
              <w:rPr>
                <w:ins w:id="394" w:author="Taran Dhuppad" w:date="2021-05-06T13:19:00Z"/>
                <w:rFonts w:ascii="Arial" w:hAnsi="Arial"/>
                <w:sz w:val="18"/>
                <w:lang w:eastAsia="en-US"/>
              </w:rPr>
            </w:pPr>
            <w:ins w:id="395" w:author="Taran Dhuppad" w:date="2021-05-07T11:46:00Z">
              <w:r>
                <w:rPr>
                  <w:rFonts w:ascii="Arial" w:hAnsi="Arial"/>
                  <w:sz w:val="18"/>
                  <w:lang w:eastAsia="zh-CN"/>
                </w:rPr>
                <w:t>FFS</w:t>
              </w:r>
            </w:ins>
          </w:p>
        </w:tc>
        <w:tc>
          <w:tcPr>
            <w:tcW w:w="723" w:type="dxa"/>
            <w:shd w:val="clear" w:color="auto" w:fill="auto"/>
          </w:tcPr>
          <w:p w14:paraId="0F3A9367" w14:textId="5A3F0F3B" w:rsidR="00A276AB" w:rsidRPr="00212BC5" w:rsidRDefault="00A276AB" w:rsidP="00A276AB">
            <w:pPr>
              <w:keepNext/>
              <w:keepLines/>
              <w:overflowPunct/>
              <w:autoSpaceDE/>
              <w:autoSpaceDN/>
              <w:adjustRightInd/>
              <w:spacing w:after="0"/>
              <w:jc w:val="center"/>
              <w:rPr>
                <w:ins w:id="396" w:author="Taran Dhuppad" w:date="2021-05-06T13:19:00Z"/>
                <w:rFonts w:ascii="Arial" w:hAnsi="Arial"/>
                <w:sz w:val="18"/>
                <w:lang w:eastAsia="en-US"/>
              </w:rPr>
            </w:pPr>
            <w:ins w:id="397" w:author="Taran Dhuppad" w:date="2021-05-07T11:46:00Z">
              <w:r>
                <w:rPr>
                  <w:rFonts w:ascii="Arial" w:hAnsi="Arial"/>
                  <w:sz w:val="18"/>
                  <w:lang w:eastAsia="zh-CN"/>
                </w:rPr>
                <w:t>FFS</w:t>
              </w:r>
            </w:ins>
          </w:p>
        </w:tc>
        <w:tc>
          <w:tcPr>
            <w:tcW w:w="4358" w:type="dxa"/>
            <w:shd w:val="clear" w:color="auto" w:fill="auto"/>
          </w:tcPr>
          <w:p w14:paraId="55357FED" w14:textId="7EF58929" w:rsidR="00A276AB" w:rsidRPr="00212BC5" w:rsidRDefault="00A276AB" w:rsidP="00A276AB">
            <w:pPr>
              <w:keepNext/>
              <w:keepLines/>
              <w:spacing w:after="0"/>
              <w:rPr>
                <w:ins w:id="398" w:author="Taran Dhuppad" w:date="2021-05-06T13:19:00Z"/>
                <w:rFonts w:ascii="Arial" w:hAnsi="Arial"/>
                <w:sz w:val="18"/>
                <w:lang w:eastAsia="en-US"/>
              </w:rPr>
            </w:pPr>
          </w:p>
        </w:tc>
      </w:tr>
      <w:tr w:rsidR="00A276AB" w:rsidRPr="00212BC5" w14:paraId="62F34146" w14:textId="77777777" w:rsidTr="00BA694C">
        <w:trPr>
          <w:trHeight w:val="495"/>
          <w:ins w:id="399" w:author="Taran Dhuppad" w:date="2021-05-06T13:19:00Z"/>
        </w:trPr>
        <w:tc>
          <w:tcPr>
            <w:tcW w:w="797" w:type="dxa"/>
            <w:shd w:val="clear" w:color="auto" w:fill="auto"/>
          </w:tcPr>
          <w:p w14:paraId="53F1DF37" w14:textId="77777777" w:rsidR="00A276AB" w:rsidRPr="00212BC5" w:rsidRDefault="00A276AB" w:rsidP="00A276AB">
            <w:pPr>
              <w:keepNext/>
              <w:keepLines/>
              <w:spacing w:after="0"/>
              <w:jc w:val="center"/>
              <w:rPr>
                <w:ins w:id="400" w:author="Taran Dhuppad" w:date="2021-05-06T13:19:00Z"/>
                <w:rFonts w:ascii="Arial" w:hAnsi="Arial"/>
                <w:b/>
                <w:sz w:val="18"/>
                <w:lang w:eastAsia="en-US"/>
              </w:rPr>
            </w:pPr>
            <w:ins w:id="401" w:author="Taran Dhuppad" w:date="2021-05-06T13:19:00Z">
              <w:r w:rsidRPr="00212BC5">
                <w:rPr>
                  <w:rFonts w:ascii="Arial" w:hAnsi="Arial"/>
                  <w:b/>
                  <w:sz w:val="18"/>
                  <w:lang w:eastAsia="en-US"/>
                </w:rPr>
                <w:t>T</w:t>
              </w:r>
              <w:r>
                <w:rPr>
                  <w:rFonts w:ascii="Arial" w:hAnsi="Arial"/>
                  <w:b/>
                  <w:sz w:val="18"/>
                  <w:lang w:eastAsia="en-US"/>
                </w:rPr>
                <w:t>4</w:t>
              </w:r>
            </w:ins>
          </w:p>
        </w:tc>
        <w:tc>
          <w:tcPr>
            <w:tcW w:w="1140" w:type="dxa"/>
            <w:shd w:val="clear" w:color="auto" w:fill="auto"/>
          </w:tcPr>
          <w:p w14:paraId="010D2A1C" w14:textId="77777777" w:rsidR="00A276AB" w:rsidRPr="00212BC5" w:rsidRDefault="00A276AB" w:rsidP="00A276AB">
            <w:pPr>
              <w:keepNext/>
              <w:keepLines/>
              <w:overflowPunct/>
              <w:autoSpaceDE/>
              <w:autoSpaceDN/>
              <w:adjustRightInd/>
              <w:spacing w:after="0"/>
              <w:jc w:val="center"/>
              <w:rPr>
                <w:ins w:id="402" w:author="Taran Dhuppad" w:date="2021-05-06T13:19:00Z"/>
                <w:rFonts w:ascii="Arial" w:hAnsi="Arial"/>
                <w:sz w:val="18"/>
                <w:lang w:eastAsia="en-US"/>
              </w:rPr>
            </w:pPr>
            <w:ins w:id="403" w:author="Taran Dhuppad" w:date="2021-05-06T13:19:00Z">
              <w:r w:rsidRPr="00212BC5">
                <w:rPr>
                  <w:rFonts w:ascii="Arial" w:hAnsi="Arial"/>
                  <w:sz w:val="18"/>
                  <w:lang w:eastAsia="en-US"/>
                </w:rPr>
                <w:t>SS/PBCH</w:t>
              </w:r>
            </w:ins>
          </w:p>
          <w:p w14:paraId="71152D0A" w14:textId="77777777" w:rsidR="00A276AB" w:rsidRPr="00212BC5" w:rsidRDefault="00A276AB" w:rsidP="00A276AB">
            <w:pPr>
              <w:keepNext/>
              <w:keepLines/>
              <w:overflowPunct/>
              <w:autoSpaceDE/>
              <w:autoSpaceDN/>
              <w:adjustRightInd/>
              <w:spacing w:after="0"/>
              <w:jc w:val="center"/>
              <w:rPr>
                <w:ins w:id="404" w:author="Taran Dhuppad" w:date="2021-05-06T13:19:00Z"/>
                <w:rFonts w:ascii="Arial" w:hAnsi="Arial"/>
                <w:sz w:val="18"/>
                <w:lang w:eastAsia="en-US"/>
              </w:rPr>
            </w:pPr>
            <w:ins w:id="405" w:author="Taran Dhuppad" w:date="2021-05-06T13:19:00Z">
              <w:r w:rsidRPr="00212BC5">
                <w:rPr>
                  <w:rFonts w:ascii="Arial" w:hAnsi="Arial"/>
                  <w:sz w:val="18"/>
                  <w:lang w:eastAsia="en-US"/>
                </w:rPr>
                <w:t>SSS EPRE</w:t>
              </w:r>
            </w:ins>
          </w:p>
        </w:tc>
        <w:tc>
          <w:tcPr>
            <w:tcW w:w="1082" w:type="dxa"/>
            <w:shd w:val="clear" w:color="auto" w:fill="auto"/>
          </w:tcPr>
          <w:p w14:paraId="546DD3AA" w14:textId="77777777" w:rsidR="00A276AB" w:rsidRPr="00212BC5" w:rsidRDefault="00A276AB" w:rsidP="00A276AB">
            <w:pPr>
              <w:keepNext/>
              <w:keepLines/>
              <w:overflowPunct/>
              <w:autoSpaceDE/>
              <w:autoSpaceDN/>
              <w:adjustRightInd/>
              <w:spacing w:after="0"/>
              <w:jc w:val="center"/>
              <w:rPr>
                <w:ins w:id="406" w:author="Taran Dhuppad" w:date="2021-05-06T13:19:00Z"/>
                <w:rFonts w:ascii="Arial" w:hAnsi="Arial"/>
                <w:sz w:val="18"/>
                <w:lang w:eastAsia="en-US"/>
              </w:rPr>
            </w:pPr>
            <w:ins w:id="407" w:author="Taran Dhuppad" w:date="2021-05-06T13:19:00Z">
              <w:r w:rsidRPr="00212BC5">
                <w:rPr>
                  <w:rFonts w:ascii="Arial" w:hAnsi="Arial"/>
                  <w:sz w:val="18"/>
                  <w:lang w:eastAsia="en-US"/>
                </w:rPr>
                <w:t>dBm/SCS</w:t>
              </w:r>
            </w:ins>
          </w:p>
        </w:tc>
        <w:tc>
          <w:tcPr>
            <w:tcW w:w="705" w:type="dxa"/>
            <w:shd w:val="clear" w:color="auto" w:fill="auto"/>
          </w:tcPr>
          <w:p w14:paraId="145E0FE1" w14:textId="3970082E" w:rsidR="00A276AB" w:rsidRPr="00212BC5" w:rsidRDefault="00A276AB" w:rsidP="00A276AB">
            <w:pPr>
              <w:keepNext/>
              <w:keepLines/>
              <w:overflowPunct/>
              <w:autoSpaceDE/>
              <w:autoSpaceDN/>
              <w:adjustRightInd/>
              <w:spacing w:after="0"/>
              <w:jc w:val="center"/>
              <w:rPr>
                <w:ins w:id="408" w:author="Taran Dhuppad" w:date="2021-05-06T13:19:00Z"/>
                <w:rFonts w:ascii="Arial" w:hAnsi="Arial"/>
                <w:sz w:val="18"/>
                <w:lang w:eastAsia="en-US"/>
              </w:rPr>
            </w:pPr>
            <w:ins w:id="409" w:author="Taran Dhuppad" w:date="2021-05-07T11:46:00Z">
              <w:r>
                <w:rPr>
                  <w:rFonts w:ascii="Arial" w:hAnsi="Arial"/>
                  <w:sz w:val="18"/>
                  <w:lang w:eastAsia="zh-CN"/>
                </w:rPr>
                <w:t>FFS</w:t>
              </w:r>
            </w:ins>
          </w:p>
        </w:tc>
        <w:tc>
          <w:tcPr>
            <w:tcW w:w="722" w:type="dxa"/>
            <w:shd w:val="clear" w:color="auto" w:fill="auto"/>
          </w:tcPr>
          <w:p w14:paraId="7793EC86" w14:textId="2388B191" w:rsidR="00A276AB" w:rsidRPr="00212BC5" w:rsidRDefault="00A276AB" w:rsidP="00A276AB">
            <w:pPr>
              <w:keepNext/>
              <w:keepLines/>
              <w:overflowPunct/>
              <w:autoSpaceDE/>
              <w:autoSpaceDN/>
              <w:adjustRightInd/>
              <w:spacing w:after="0"/>
              <w:jc w:val="center"/>
              <w:rPr>
                <w:ins w:id="410" w:author="Taran Dhuppad" w:date="2021-05-06T13:19:00Z"/>
                <w:rFonts w:ascii="Arial" w:hAnsi="Arial"/>
                <w:sz w:val="18"/>
                <w:lang w:eastAsia="en-US"/>
              </w:rPr>
            </w:pPr>
            <w:ins w:id="411" w:author="Taran Dhuppad" w:date="2021-05-07T11:46:00Z">
              <w:r>
                <w:rPr>
                  <w:rFonts w:ascii="Arial" w:hAnsi="Arial"/>
                  <w:sz w:val="18"/>
                  <w:lang w:eastAsia="zh-CN"/>
                </w:rPr>
                <w:t>FFS</w:t>
              </w:r>
            </w:ins>
          </w:p>
        </w:tc>
        <w:tc>
          <w:tcPr>
            <w:tcW w:w="723" w:type="dxa"/>
            <w:shd w:val="clear" w:color="auto" w:fill="auto"/>
          </w:tcPr>
          <w:p w14:paraId="00E5BCF5" w14:textId="31E39C22" w:rsidR="00A276AB" w:rsidRPr="00212BC5" w:rsidRDefault="00A276AB" w:rsidP="00A276AB">
            <w:pPr>
              <w:keepNext/>
              <w:keepLines/>
              <w:overflowPunct/>
              <w:autoSpaceDE/>
              <w:autoSpaceDN/>
              <w:adjustRightInd/>
              <w:spacing w:after="0"/>
              <w:jc w:val="center"/>
              <w:rPr>
                <w:ins w:id="412" w:author="Taran Dhuppad" w:date="2021-05-06T13:19:00Z"/>
                <w:rFonts w:ascii="Arial" w:hAnsi="Arial"/>
                <w:sz w:val="18"/>
                <w:lang w:eastAsia="en-US"/>
              </w:rPr>
            </w:pPr>
            <w:ins w:id="413" w:author="Taran Dhuppad" w:date="2021-05-07T11:46:00Z">
              <w:r>
                <w:rPr>
                  <w:rFonts w:ascii="Arial" w:hAnsi="Arial"/>
                  <w:sz w:val="18"/>
                  <w:lang w:eastAsia="zh-CN"/>
                </w:rPr>
                <w:t>FFS</w:t>
              </w:r>
            </w:ins>
          </w:p>
        </w:tc>
        <w:tc>
          <w:tcPr>
            <w:tcW w:w="4358" w:type="dxa"/>
            <w:shd w:val="clear" w:color="auto" w:fill="auto"/>
          </w:tcPr>
          <w:p w14:paraId="088EA241" w14:textId="4594F7DC" w:rsidR="00A276AB" w:rsidRPr="00212BC5" w:rsidRDefault="00A276AB" w:rsidP="00A276AB">
            <w:pPr>
              <w:keepNext/>
              <w:keepLines/>
              <w:spacing w:after="0"/>
              <w:rPr>
                <w:ins w:id="414" w:author="Taran Dhuppad" w:date="2021-05-06T13:19:00Z"/>
                <w:rFonts w:ascii="Arial" w:hAnsi="Arial"/>
                <w:sz w:val="18"/>
                <w:lang w:eastAsia="en-US"/>
              </w:rPr>
            </w:pPr>
          </w:p>
        </w:tc>
      </w:tr>
    </w:tbl>
    <w:p w14:paraId="2D2FC5B6" w14:textId="77777777" w:rsidR="00601EAF" w:rsidRPr="00212BC5" w:rsidRDefault="00601EAF" w:rsidP="00601EAF">
      <w:pPr>
        <w:rPr>
          <w:ins w:id="415" w:author="Taran Dhuppad" w:date="2021-05-06T13:19:00Z"/>
          <w:lang w:eastAsia="en-US"/>
        </w:rPr>
      </w:pPr>
    </w:p>
    <w:p w14:paraId="1CC09DB4" w14:textId="223B36DD" w:rsidR="00601EAF" w:rsidRPr="00212BC5" w:rsidRDefault="00601EAF" w:rsidP="00601EAF">
      <w:pPr>
        <w:pStyle w:val="TH"/>
        <w:rPr>
          <w:ins w:id="416" w:author="Taran Dhuppad" w:date="2021-05-06T13:19:00Z"/>
          <w:lang w:eastAsia="en-US"/>
        </w:rPr>
      </w:pPr>
      <w:ins w:id="417" w:author="Taran Dhuppad" w:date="2021-05-06T13:19:00Z">
        <w:r w:rsidRPr="00212BC5">
          <w:rPr>
            <w:lang w:eastAsia="en-US"/>
          </w:rPr>
          <w:lastRenderedPageBreak/>
          <w:t xml:space="preserve">Table </w:t>
        </w:r>
        <w:r>
          <w:rPr>
            <w:lang w:eastAsia="en-US"/>
          </w:rPr>
          <w:t>6.5.1.</w:t>
        </w:r>
      </w:ins>
      <w:ins w:id="418" w:author="Taran Dhuppad" w:date="2021-05-06T17:25:00Z">
        <w:r w:rsidR="00E451ED">
          <w:rPr>
            <w:lang w:eastAsia="en-US"/>
          </w:rPr>
          <w:t>1</w:t>
        </w:r>
      </w:ins>
      <w:ins w:id="419" w:author="Taran Dhuppad" w:date="2021-05-06T13:19:00Z">
        <w:r w:rsidRPr="00212BC5">
          <w:rPr>
            <w:lang w:eastAsia="en-US"/>
          </w:rPr>
          <w:t>.3.2-3: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01EAF" w:rsidRPr="00212BC5" w14:paraId="25E53838" w14:textId="77777777" w:rsidTr="00BA694C">
        <w:trPr>
          <w:ins w:id="420" w:author="Taran Dhuppad" w:date="2021-05-06T13:19:00Z"/>
        </w:trPr>
        <w:tc>
          <w:tcPr>
            <w:tcW w:w="534" w:type="dxa"/>
            <w:tcBorders>
              <w:bottom w:val="nil"/>
            </w:tcBorders>
            <w:shd w:val="clear" w:color="auto" w:fill="auto"/>
          </w:tcPr>
          <w:p w14:paraId="246EB9EA" w14:textId="77777777" w:rsidR="00601EAF" w:rsidRPr="00212BC5" w:rsidRDefault="00601EAF" w:rsidP="00BA694C">
            <w:pPr>
              <w:keepNext/>
              <w:keepLines/>
              <w:overflowPunct/>
              <w:autoSpaceDE/>
              <w:autoSpaceDN/>
              <w:adjustRightInd/>
              <w:spacing w:after="0"/>
              <w:jc w:val="center"/>
              <w:rPr>
                <w:ins w:id="421" w:author="Taran Dhuppad" w:date="2021-05-06T13:19:00Z"/>
                <w:rFonts w:ascii="Arial" w:hAnsi="Arial"/>
                <w:b/>
                <w:sz w:val="18"/>
                <w:lang w:eastAsia="en-US"/>
              </w:rPr>
            </w:pPr>
            <w:ins w:id="422" w:author="Taran Dhuppad" w:date="2021-05-06T13:19:00Z">
              <w:r w:rsidRPr="00212BC5">
                <w:rPr>
                  <w:rFonts w:ascii="Arial" w:hAnsi="Arial"/>
                  <w:b/>
                  <w:sz w:val="18"/>
                  <w:lang w:eastAsia="en-US"/>
                </w:rPr>
                <w:t>St</w:t>
              </w:r>
            </w:ins>
          </w:p>
        </w:tc>
        <w:tc>
          <w:tcPr>
            <w:tcW w:w="3968" w:type="dxa"/>
            <w:shd w:val="clear" w:color="auto" w:fill="auto"/>
          </w:tcPr>
          <w:p w14:paraId="46DF1056" w14:textId="77777777" w:rsidR="00601EAF" w:rsidRPr="00212BC5" w:rsidRDefault="00601EAF" w:rsidP="00BA694C">
            <w:pPr>
              <w:keepNext/>
              <w:keepLines/>
              <w:overflowPunct/>
              <w:autoSpaceDE/>
              <w:autoSpaceDN/>
              <w:adjustRightInd/>
              <w:spacing w:after="0"/>
              <w:jc w:val="center"/>
              <w:rPr>
                <w:ins w:id="423" w:author="Taran Dhuppad" w:date="2021-05-06T13:19:00Z"/>
                <w:rFonts w:ascii="Arial" w:hAnsi="Arial"/>
                <w:b/>
                <w:sz w:val="18"/>
                <w:lang w:eastAsia="en-US"/>
              </w:rPr>
            </w:pPr>
            <w:ins w:id="424" w:author="Taran Dhuppad" w:date="2021-05-06T13:19:00Z">
              <w:r w:rsidRPr="00212BC5">
                <w:rPr>
                  <w:rFonts w:ascii="Arial" w:hAnsi="Arial"/>
                  <w:b/>
                  <w:sz w:val="18"/>
                  <w:lang w:eastAsia="en-US"/>
                </w:rPr>
                <w:t>Procedure</w:t>
              </w:r>
            </w:ins>
          </w:p>
        </w:tc>
        <w:tc>
          <w:tcPr>
            <w:tcW w:w="3684" w:type="dxa"/>
            <w:gridSpan w:val="2"/>
            <w:shd w:val="clear" w:color="auto" w:fill="auto"/>
          </w:tcPr>
          <w:p w14:paraId="76829445" w14:textId="77777777" w:rsidR="00601EAF" w:rsidRPr="00212BC5" w:rsidRDefault="00601EAF" w:rsidP="00BA694C">
            <w:pPr>
              <w:keepNext/>
              <w:keepLines/>
              <w:overflowPunct/>
              <w:autoSpaceDE/>
              <w:autoSpaceDN/>
              <w:adjustRightInd/>
              <w:spacing w:after="0"/>
              <w:jc w:val="center"/>
              <w:rPr>
                <w:ins w:id="425" w:author="Taran Dhuppad" w:date="2021-05-06T13:19:00Z"/>
                <w:rFonts w:ascii="Arial" w:hAnsi="Arial"/>
                <w:b/>
                <w:sz w:val="18"/>
                <w:lang w:eastAsia="en-US"/>
              </w:rPr>
            </w:pPr>
            <w:ins w:id="426" w:author="Taran Dhuppad" w:date="2021-05-06T13:19:00Z">
              <w:r w:rsidRPr="00212BC5">
                <w:rPr>
                  <w:rFonts w:ascii="Arial" w:hAnsi="Arial"/>
                  <w:b/>
                  <w:sz w:val="18"/>
                  <w:lang w:eastAsia="en-US"/>
                </w:rPr>
                <w:t>Message Sequence</w:t>
              </w:r>
            </w:ins>
          </w:p>
        </w:tc>
        <w:tc>
          <w:tcPr>
            <w:tcW w:w="567" w:type="dxa"/>
            <w:tcBorders>
              <w:bottom w:val="nil"/>
            </w:tcBorders>
            <w:shd w:val="clear" w:color="auto" w:fill="auto"/>
          </w:tcPr>
          <w:p w14:paraId="0A7F23E4" w14:textId="77777777" w:rsidR="00601EAF" w:rsidRPr="00212BC5" w:rsidRDefault="00601EAF" w:rsidP="00BA694C">
            <w:pPr>
              <w:keepNext/>
              <w:keepLines/>
              <w:overflowPunct/>
              <w:autoSpaceDE/>
              <w:autoSpaceDN/>
              <w:adjustRightInd/>
              <w:spacing w:after="0"/>
              <w:jc w:val="center"/>
              <w:rPr>
                <w:ins w:id="427" w:author="Taran Dhuppad" w:date="2021-05-06T13:19:00Z"/>
                <w:rFonts w:ascii="Arial" w:hAnsi="Arial"/>
                <w:b/>
                <w:sz w:val="18"/>
                <w:lang w:eastAsia="en-US"/>
              </w:rPr>
            </w:pPr>
            <w:ins w:id="428" w:author="Taran Dhuppad" w:date="2021-05-06T13:19:00Z">
              <w:r w:rsidRPr="00212BC5">
                <w:rPr>
                  <w:rFonts w:ascii="Arial" w:hAnsi="Arial"/>
                  <w:b/>
                  <w:sz w:val="18"/>
                  <w:lang w:eastAsia="en-US"/>
                </w:rPr>
                <w:t>TP</w:t>
              </w:r>
            </w:ins>
          </w:p>
        </w:tc>
        <w:tc>
          <w:tcPr>
            <w:tcW w:w="850" w:type="dxa"/>
            <w:tcBorders>
              <w:bottom w:val="nil"/>
            </w:tcBorders>
            <w:shd w:val="clear" w:color="auto" w:fill="auto"/>
          </w:tcPr>
          <w:p w14:paraId="4A908904" w14:textId="77777777" w:rsidR="00601EAF" w:rsidRPr="00212BC5" w:rsidRDefault="00601EAF" w:rsidP="00BA694C">
            <w:pPr>
              <w:keepNext/>
              <w:keepLines/>
              <w:overflowPunct/>
              <w:autoSpaceDE/>
              <w:autoSpaceDN/>
              <w:adjustRightInd/>
              <w:spacing w:after="0"/>
              <w:jc w:val="center"/>
              <w:rPr>
                <w:ins w:id="429" w:author="Taran Dhuppad" w:date="2021-05-06T13:19:00Z"/>
                <w:rFonts w:ascii="Arial" w:hAnsi="Arial"/>
                <w:b/>
                <w:sz w:val="18"/>
                <w:lang w:eastAsia="en-US"/>
              </w:rPr>
            </w:pPr>
            <w:ins w:id="430" w:author="Taran Dhuppad" w:date="2021-05-06T13:19:00Z">
              <w:r w:rsidRPr="00212BC5">
                <w:rPr>
                  <w:rFonts w:ascii="Arial" w:hAnsi="Arial"/>
                  <w:b/>
                  <w:sz w:val="18"/>
                  <w:lang w:eastAsia="en-US"/>
                </w:rPr>
                <w:t>Verdict</w:t>
              </w:r>
            </w:ins>
          </w:p>
        </w:tc>
      </w:tr>
      <w:tr w:rsidR="00601EAF" w:rsidRPr="00212BC5" w14:paraId="0F902382" w14:textId="77777777" w:rsidTr="00BA694C">
        <w:trPr>
          <w:ins w:id="431" w:author="Taran Dhuppad" w:date="2021-05-06T13:19:00Z"/>
        </w:trPr>
        <w:tc>
          <w:tcPr>
            <w:tcW w:w="534" w:type="dxa"/>
            <w:tcBorders>
              <w:top w:val="nil"/>
            </w:tcBorders>
            <w:shd w:val="clear" w:color="auto" w:fill="auto"/>
          </w:tcPr>
          <w:p w14:paraId="65AA870C" w14:textId="77777777" w:rsidR="00601EAF" w:rsidRPr="00212BC5" w:rsidRDefault="00601EAF" w:rsidP="00BA694C">
            <w:pPr>
              <w:keepNext/>
              <w:keepLines/>
              <w:overflowPunct/>
              <w:autoSpaceDE/>
              <w:autoSpaceDN/>
              <w:adjustRightInd/>
              <w:spacing w:after="0"/>
              <w:jc w:val="center"/>
              <w:rPr>
                <w:ins w:id="432" w:author="Taran Dhuppad" w:date="2021-05-06T13:19:00Z"/>
                <w:rFonts w:ascii="Arial" w:hAnsi="Arial"/>
                <w:b/>
                <w:sz w:val="18"/>
                <w:lang w:eastAsia="en-US"/>
              </w:rPr>
            </w:pPr>
          </w:p>
        </w:tc>
        <w:tc>
          <w:tcPr>
            <w:tcW w:w="3968" w:type="dxa"/>
            <w:shd w:val="clear" w:color="auto" w:fill="auto"/>
          </w:tcPr>
          <w:p w14:paraId="5A0BB4DE" w14:textId="77777777" w:rsidR="00601EAF" w:rsidRPr="00212BC5" w:rsidRDefault="00601EAF" w:rsidP="00BA694C">
            <w:pPr>
              <w:keepNext/>
              <w:keepLines/>
              <w:overflowPunct/>
              <w:autoSpaceDE/>
              <w:autoSpaceDN/>
              <w:adjustRightInd/>
              <w:spacing w:after="0"/>
              <w:jc w:val="center"/>
              <w:rPr>
                <w:ins w:id="433" w:author="Taran Dhuppad" w:date="2021-05-06T13:19:00Z"/>
                <w:rFonts w:ascii="Arial" w:hAnsi="Arial"/>
                <w:b/>
                <w:sz w:val="18"/>
                <w:lang w:eastAsia="en-US"/>
              </w:rPr>
            </w:pPr>
          </w:p>
        </w:tc>
        <w:tc>
          <w:tcPr>
            <w:tcW w:w="708" w:type="dxa"/>
            <w:shd w:val="clear" w:color="auto" w:fill="auto"/>
          </w:tcPr>
          <w:p w14:paraId="0E269CDE" w14:textId="77777777" w:rsidR="00601EAF" w:rsidRPr="00212BC5" w:rsidRDefault="00601EAF" w:rsidP="00BA694C">
            <w:pPr>
              <w:keepNext/>
              <w:keepLines/>
              <w:overflowPunct/>
              <w:autoSpaceDE/>
              <w:autoSpaceDN/>
              <w:adjustRightInd/>
              <w:spacing w:after="0"/>
              <w:jc w:val="center"/>
              <w:rPr>
                <w:ins w:id="434" w:author="Taran Dhuppad" w:date="2021-05-06T13:19:00Z"/>
                <w:rFonts w:ascii="Arial" w:hAnsi="Arial"/>
                <w:b/>
                <w:sz w:val="18"/>
                <w:lang w:eastAsia="en-US"/>
              </w:rPr>
            </w:pPr>
            <w:ins w:id="435" w:author="Taran Dhuppad" w:date="2021-05-06T13:19:00Z">
              <w:r w:rsidRPr="00212BC5">
                <w:rPr>
                  <w:rFonts w:ascii="Arial" w:hAnsi="Arial"/>
                  <w:b/>
                  <w:sz w:val="18"/>
                  <w:lang w:eastAsia="en-US"/>
                </w:rPr>
                <w:t>U - S</w:t>
              </w:r>
            </w:ins>
          </w:p>
        </w:tc>
        <w:tc>
          <w:tcPr>
            <w:tcW w:w="2976" w:type="dxa"/>
            <w:shd w:val="clear" w:color="auto" w:fill="auto"/>
          </w:tcPr>
          <w:p w14:paraId="7A5C998E" w14:textId="77777777" w:rsidR="00601EAF" w:rsidRPr="00212BC5" w:rsidRDefault="00601EAF" w:rsidP="00BA694C">
            <w:pPr>
              <w:keepNext/>
              <w:keepLines/>
              <w:overflowPunct/>
              <w:autoSpaceDE/>
              <w:autoSpaceDN/>
              <w:adjustRightInd/>
              <w:spacing w:after="0"/>
              <w:jc w:val="center"/>
              <w:rPr>
                <w:ins w:id="436" w:author="Taran Dhuppad" w:date="2021-05-06T13:19:00Z"/>
                <w:rFonts w:ascii="Arial" w:hAnsi="Arial"/>
                <w:b/>
                <w:sz w:val="18"/>
                <w:lang w:eastAsia="en-US"/>
              </w:rPr>
            </w:pPr>
            <w:ins w:id="437" w:author="Taran Dhuppad" w:date="2021-05-06T13:19:00Z">
              <w:r w:rsidRPr="00212BC5">
                <w:rPr>
                  <w:rFonts w:ascii="Arial" w:hAnsi="Arial"/>
                  <w:b/>
                  <w:sz w:val="18"/>
                  <w:lang w:eastAsia="en-US"/>
                </w:rPr>
                <w:t>Message</w:t>
              </w:r>
            </w:ins>
          </w:p>
        </w:tc>
        <w:tc>
          <w:tcPr>
            <w:tcW w:w="567" w:type="dxa"/>
            <w:tcBorders>
              <w:top w:val="nil"/>
            </w:tcBorders>
            <w:shd w:val="clear" w:color="auto" w:fill="auto"/>
          </w:tcPr>
          <w:p w14:paraId="4D7BE388" w14:textId="77777777" w:rsidR="00601EAF" w:rsidRPr="00212BC5" w:rsidRDefault="00601EAF" w:rsidP="00BA694C">
            <w:pPr>
              <w:keepNext/>
              <w:keepLines/>
              <w:overflowPunct/>
              <w:autoSpaceDE/>
              <w:autoSpaceDN/>
              <w:adjustRightInd/>
              <w:spacing w:after="0"/>
              <w:jc w:val="center"/>
              <w:rPr>
                <w:ins w:id="438" w:author="Taran Dhuppad" w:date="2021-05-06T13:19:00Z"/>
                <w:rFonts w:ascii="Arial" w:hAnsi="Arial"/>
                <w:b/>
                <w:sz w:val="18"/>
                <w:lang w:eastAsia="en-US"/>
              </w:rPr>
            </w:pPr>
          </w:p>
        </w:tc>
        <w:tc>
          <w:tcPr>
            <w:tcW w:w="850" w:type="dxa"/>
            <w:tcBorders>
              <w:top w:val="nil"/>
            </w:tcBorders>
            <w:shd w:val="clear" w:color="auto" w:fill="auto"/>
          </w:tcPr>
          <w:p w14:paraId="24D4B77E" w14:textId="77777777" w:rsidR="00601EAF" w:rsidRPr="00212BC5" w:rsidRDefault="00601EAF" w:rsidP="00BA694C">
            <w:pPr>
              <w:keepNext/>
              <w:keepLines/>
              <w:overflowPunct/>
              <w:autoSpaceDE/>
              <w:autoSpaceDN/>
              <w:adjustRightInd/>
              <w:spacing w:after="0"/>
              <w:jc w:val="center"/>
              <w:rPr>
                <w:ins w:id="439" w:author="Taran Dhuppad" w:date="2021-05-06T13:19:00Z"/>
                <w:rFonts w:ascii="Arial" w:hAnsi="Arial"/>
                <w:b/>
                <w:sz w:val="18"/>
                <w:lang w:eastAsia="en-US"/>
              </w:rPr>
            </w:pPr>
          </w:p>
        </w:tc>
      </w:tr>
      <w:tr w:rsidR="00601EAF" w:rsidRPr="00212BC5" w14:paraId="53CE2C18" w14:textId="77777777" w:rsidTr="00BA694C">
        <w:trPr>
          <w:ins w:id="440" w:author="Taran Dhuppad" w:date="2021-05-06T13:19:00Z"/>
        </w:trPr>
        <w:tc>
          <w:tcPr>
            <w:tcW w:w="534" w:type="dxa"/>
            <w:tcBorders>
              <w:top w:val="nil"/>
            </w:tcBorders>
            <w:shd w:val="clear" w:color="auto" w:fill="auto"/>
          </w:tcPr>
          <w:p w14:paraId="27AEF7B0" w14:textId="77777777" w:rsidR="00601EAF" w:rsidRPr="00212BC5" w:rsidRDefault="00601EAF" w:rsidP="00BA694C">
            <w:pPr>
              <w:pStyle w:val="TAL"/>
              <w:jc w:val="center"/>
              <w:rPr>
                <w:ins w:id="441" w:author="Taran Dhuppad" w:date="2021-05-06T13:19:00Z"/>
                <w:lang w:eastAsia="en-US"/>
              </w:rPr>
            </w:pPr>
            <w:ins w:id="442" w:author="Taran Dhuppad" w:date="2021-05-06T13:19:00Z">
              <w:r w:rsidRPr="00212BC5">
                <w:rPr>
                  <w:lang w:eastAsia="en-US"/>
                </w:rPr>
                <w:t>1</w:t>
              </w:r>
            </w:ins>
          </w:p>
        </w:tc>
        <w:tc>
          <w:tcPr>
            <w:tcW w:w="3968" w:type="dxa"/>
            <w:shd w:val="clear" w:color="auto" w:fill="auto"/>
          </w:tcPr>
          <w:p w14:paraId="7E60DD05" w14:textId="532EB4C0" w:rsidR="00601EAF" w:rsidRPr="00212BC5" w:rsidRDefault="00601EAF" w:rsidP="00BA694C">
            <w:pPr>
              <w:pStyle w:val="TAL"/>
              <w:rPr>
                <w:ins w:id="443" w:author="Taran Dhuppad" w:date="2021-05-06T13:19:00Z"/>
                <w:lang w:eastAsia="en-US"/>
              </w:rPr>
            </w:pPr>
            <w:ins w:id="444" w:author="Taran Dhuppad" w:date="2021-05-06T13:19:00Z">
              <w:r w:rsidRPr="00212BC5">
                <w:rPr>
                  <w:lang w:eastAsia="en-US"/>
                </w:rPr>
                <w:t>SS adjusts cell levels according to row T</w:t>
              </w:r>
              <w:r w:rsidRPr="00212BC5">
                <w:rPr>
                  <w:lang w:eastAsia="zh-CN"/>
                </w:rPr>
                <w:t xml:space="preserve">1 </w:t>
              </w:r>
              <w:r w:rsidRPr="00212BC5">
                <w:rPr>
                  <w:lang w:eastAsia="en-US"/>
                </w:rPr>
                <w:t xml:space="preserve">of table </w:t>
              </w:r>
              <w:r>
                <w:rPr>
                  <w:lang w:eastAsia="en-US"/>
                </w:rPr>
                <w:t>6.5.1.</w:t>
              </w:r>
            </w:ins>
            <w:ins w:id="445" w:author="Taran Dhuppad" w:date="2021-05-07T02:25:00Z">
              <w:r w:rsidR="008F646D">
                <w:rPr>
                  <w:lang w:eastAsia="en-US"/>
                </w:rPr>
                <w:t>1</w:t>
              </w:r>
            </w:ins>
            <w:ins w:id="446" w:author="Taran Dhuppad" w:date="2021-05-06T13:19:00Z">
              <w:r w:rsidRPr="00212BC5">
                <w:rPr>
                  <w:lang w:eastAsia="en-US"/>
                </w:rPr>
                <w:t>.3.2-1</w:t>
              </w:r>
              <w:r w:rsidRPr="00212BC5">
                <w:rPr>
                  <w:lang w:eastAsia="zh-CN"/>
                </w:rPr>
                <w:t>/2.</w:t>
              </w:r>
            </w:ins>
          </w:p>
        </w:tc>
        <w:tc>
          <w:tcPr>
            <w:tcW w:w="708" w:type="dxa"/>
            <w:shd w:val="clear" w:color="auto" w:fill="auto"/>
          </w:tcPr>
          <w:p w14:paraId="650C10F6" w14:textId="77777777" w:rsidR="00601EAF" w:rsidRPr="00212BC5" w:rsidRDefault="00601EAF" w:rsidP="004D5902">
            <w:pPr>
              <w:pStyle w:val="TAL"/>
              <w:jc w:val="center"/>
              <w:rPr>
                <w:ins w:id="447" w:author="Taran Dhuppad" w:date="2021-05-06T13:19:00Z"/>
                <w:lang w:eastAsia="en-US"/>
              </w:rPr>
            </w:pPr>
            <w:ins w:id="448" w:author="Taran Dhuppad" w:date="2021-05-06T13:19:00Z">
              <w:r w:rsidRPr="00212BC5">
                <w:rPr>
                  <w:lang w:eastAsia="en-US"/>
                </w:rPr>
                <w:t>-</w:t>
              </w:r>
            </w:ins>
          </w:p>
        </w:tc>
        <w:tc>
          <w:tcPr>
            <w:tcW w:w="2976" w:type="dxa"/>
            <w:shd w:val="clear" w:color="auto" w:fill="auto"/>
          </w:tcPr>
          <w:p w14:paraId="1AF388DB" w14:textId="77777777" w:rsidR="00601EAF" w:rsidRPr="00212BC5" w:rsidRDefault="00601EAF" w:rsidP="00BA694C">
            <w:pPr>
              <w:pStyle w:val="TAL"/>
              <w:rPr>
                <w:ins w:id="449" w:author="Taran Dhuppad" w:date="2021-05-06T13:19:00Z"/>
                <w:lang w:eastAsia="en-US"/>
              </w:rPr>
            </w:pPr>
            <w:ins w:id="450" w:author="Taran Dhuppad" w:date="2021-05-06T13:19:00Z">
              <w:r w:rsidRPr="00212BC5">
                <w:rPr>
                  <w:lang w:eastAsia="en-US"/>
                </w:rPr>
                <w:t>-</w:t>
              </w:r>
            </w:ins>
          </w:p>
        </w:tc>
        <w:tc>
          <w:tcPr>
            <w:tcW w:w="567" w:type="dxa"/>
            <w:tcBorders>
              <w:top w:val="nil"/>
            </w:tcBorders>
            <w:shd w:val="clear" w:color="auto" w:fill="auto"/>
          </w:tcPr>
          <w:p w14:paraId="0BD60B16" w14:textId="77777777" w:rsidR="00601EAF" w:rsidRPr="00212BC5" w:rsidRDefault="00601EAF" w:rsidP="004D5902">
            <w:pPr>
              <w:pStyle w:val="TAL"/>
              <w:jc w:val="center"/>
              <w:rPr>
                <w:ins w:id="451" w:author="Taran Dhuppad" w:date="2021-05-06T13:19:00Z"/>
                <w:lang w:eastAsia="en-US"/>
              </w:rPr>
            </w:pPr>
            <w:ins w:id="452" w:author="Taran Dhuppad" w:date="2021-05-06T13:19:00Z">
              <w:r w:rsidRPr="00212BC5">
                <w:rPr>
                  <w:lang w:eastAsia="en-US"/>
                </w:rPr>
                <w:t>-</w:t>
              </w:r>
            </w:ins>
          </w:p>
        </w:tc>
        <w:tc>
          <w:tcPr>
            <w:tcW w:w="850" w:type="dxa"/>
            <w:tcBorders>
              <w:top w:val="nil"/>
            </w:tcBorders>
            <w:shd w:val="clear" w:color="auto" w:fill="auto"/>
          </w:tcPr>
          <w:p w14:paraId="2D73F015" w14:textId="77777777" w:rsidR="00601EAF" w:rsidRPr="00212BC5" w:rsidRDefault="00601EAF" w:rsidP="004D5902">
            <w:pPr>
              <w:pStyle w:val="TAL"/>
              <w:jc w:val="center"/>
              <w:rPr>
                <w:ins w:id="453" w:author="Taran Dhuppad" w:date="2021-05-06T13:19:00Z"/>
                <w:lang w:eastAsia="en-US"/>
              </w:rPr>
            </w:pPr>
            <w:ins w:id="454" w:author="Taran Dhuppad" w:date="2021-05-06T13:19:00Z">
              <w:r w:rsidRPr="00212BC5">
                <w:rPr>
                  <w:lang w:eastAsia="en-US"/>
                </w:rPr>
                <w:t>-</w:t>
              </w:r>
            </w:ins>
          </w:p>
        </w:tc>
      </w:tr>
      <w:tr w:rsidR="00601EAF" w:rsidRPr="00212BC5" w14:paraId="1CBEB4B6" w14:textId="77777777" w:rsidTr="00BA694C">
        <w:trPr>
          <w:ins w:id="455" w:author="Taran Dhuppad" w:date="2021-05-06T13:19:00Z"/>
        </w:trPr>
        <w:tc>
          <w:tcPr>
            <w:tcW w:w="534" w:type="dxa"/>
            <w:shd w:val="clear" w:color="auto" w:fill="auto"/>
          </w:tcPr>
          <w:p w14:paraId="277E8616" w14:textId="77777777" w:rsidR="00601EAF" w:rsidRPr="00212BC5" w:rsidRDefault="00601EAF" w:rsidP="00BA694C">
            <w:pPr>
              <w:pStyle w:val="TAL"/>
              <w:jc w:val="center"/>
              <w:rPr>
                <w:ins w:id="456" w:author="Taran Dhuppad" w:date="2021-05-06T13:19:00Z"/>
                <w:lang w:eastAsia="en-US"/>
              </w:rPr>
            </w:pPr>
            <w:ins w:id="457" w:author="Taran Dhuppad" w:date="2021-05-06T13:19:00Z">
              <w:r w:rsidRPr="00212BC5">
                <w:rPr>
                  <w:lang w:eastAsia="en-US"/>
                </w:rPr>
                <w:t>2</w:t>
              </w:r>
            </w:ins>
          </w:p>
        </w:tc>
        <w:tc>
          <w:tcPr>
            <w:tcW w:w="3968" w:type="dxa"/>
            <w:shd w:val="clear" w:color="auto" w:fill="auto"/>
          </w:tcPr>
          <w:p w14:paraId="3BEACD03" w14:textId="518FEC30" w:rsidR="00601EAF" w:rsidRPr="00212BC5" w:rsidRDefault="00FB26D9" w:rsidP="00BA694C">
            <w:pPr>
              <w:pStyle w:val="TAL"/>
              <w:rPr>
                <w:ins w:id="458" w:author="Taran Dhuppad" w:date="2021-05-06T13:19:00Z"/>
                <w:lang w:eastAsia="en-US"/>
              </w:rPr>
            </w:pPr>
            <w:ins w:id="459" w:author="Taran Dhuppad" w:date="2021-05-07T02:12:00Z">
              <w:r w:rsidRPr="00AF2843">
                <w:t>The UE is Switched ON</w:t>
              </w:r>
            </w:ins>
            <w:ins w:id="460" w:author="Taran Dhuppad" w:date="2021-05-06T13:19:00Z">
              <w:r w:rsidR="00601EAF" w:rsidRPr="00212BC5">
                <w:rPr>
                  <w:lang w:eastAsia="en-US"/>
                </w:rPr>
                <w:t xml:space="preserve">. </w:t>
              </w:r>
            </w:ins>
          </w:p>
        </w:tc>
        <w:tc>
          <w:tcPr>
            <w:tcW w:w="708" w:type="dxa"/>
            <w:shd w:val="clear" w:color="auto" w:fill="auto"/>
          </w:tcPr>
          <w:p w14:paraId="39C7CFD2" w14:textId="77777777" w:rsidR="00601EAF" w:rsidRPr="00212BC5" w:rsidRDefault="00601EAF" w:rsidP="004D5902">
            <w:pPr>
              <w:pStyle w:val="TAL"/>
              <w:jc w:val="center"/>
              <w:rPr>
                <w:ins w:id="461" w:author="Taran Dhuppad" w:date="2021-05-06T13:19:00Z"/>
                <w:lang w:eastAsia="en-US"/>
              </w:rPr>
            </w:pPr>
            <w:ins w:id="462" w:author="Taran Dhuppad" w:date="2021-05-06T13:19:00Z">
              <w:r w:rsidRPr="00212BC5">
                <w:rPr>
                  <w:lang w:eastAsia="en-US"/>
                </w:rPr>
                <w:t>-</w:t>
              </w:r>
            </w:ins>
          </w:p>
        </w:tc>
        <w:tc>
          <w:tcPr>
            <w:tcW w:w="2976" w:type="dxa"/>
            <w:shd w:val="clear" w:color="auto" w:fill="auto"/>
          </w:tcPr>
          <w:p w14:paraId="417C7C10" w14:textId="77777777" w:rsidR="00601EAF" w:rsidRPr="00212BC5" w:rsidRDefault="00601EAF" w:rsidP="00BA694C">
            <w:pPr>
              <w:pStyle w:val="TAL"/>
              <w:rPr>
                <w:ins w:id="463" w:author="Taran Dhuppad" w:date="2021-05-06T13:19:00Z"/>
                <w:lang w:eastAsia="en-US"/>
              </w:rPr>
            </w:pPr>
            <w:ins w:id="464" w:author="Taran Dhuppad" w:date="2021-05-06T13:19:00Z">
              <w:r w:rsidRPr="00212BC5">
                <w:rPr>
                  <w:lang w:eastAsia="en-US"/>
                </w:rPr>
                <w:t>-</w:t>
              </w:r>
            </w:ins>
          </w:p>
        </w:tc>
        <w:tc>
          <w:tcPr>
            <w:tcW w:w="567" w:type="dxa"/>
            <w:shd w:val="clear" w:color="auto" w:fill="auto"/>
          </w:tcPr>
          <w:p w14:paraId="5FB0444F" w14:textId="77777777" w:rsidR="00601EAF" w:rsidRPr="00212BC5" w:rsidRDefault="00601EAF" w:rsidP="004D5902">
            <w:pPr>
              <w:pStyle w:val="TAL"/>
              <w:jc w:val="center"/>
              <w:rPr>
                <w:ins w:id="465" w:author="Taran Dhuppad" w:date="2021-05-06T13:19:00Z"/>
                <w:lang w:eastAsia="en-US"/>
              </w:rPr>
            </w:pPr>
            <w:ins w:id="466" w:author="Taran Dhuppad" w:date="2021-05-06T13:19:00Z">
              <w:r w:rsidRPr="00212BC5">
                <w:rPr>
                  <w:lang w:eastAsia="en-US"/>
                </w:rPr>
                <w:t>-</w:t>
              </w:r>
            </w:ins>
          </w:p>
        </w:tc>
        <w:tc>
          <w:tcPr>
            <w:tcW w:w="850" w:type="dxa"/>
            <w:shd w:val="clear" w:color="auto" w:fill="auto"/>
          </w:tcPr>
          <w:p w14:paraId="08396404" w14:textId="77777777" w:rsidR="00601EAF" w:rsidRPr="00212BC5" w:rsidRDefault="00601EAF" w:rsidP="004D5902">
            <w:pPr>
              <w:pStyle w:val="TAL"/>
              <w:jc w:val="center"/>
              <w:rPr>
                <w:ins w:id="467" w:author="Taran Dhuppad" w:date="2021-05-06T13:19:00Z"/>
                <w:lang w:eastAsia="en-US"/>
              </w:rPr>
            </w:pPr>
            <w:ins w:id="468" w:author="Taran Dhuppad" w:date="2021-05-06T13:19:00Z">
              <w:r w:rsidRPr="00212BC5">
                <w:rPr>
                  <w:lang w:eastAsia="en-US"/>
                </w:rPr>
                <w:t>-</w:t>
              </w:r>
            </w:ins>
          </w:p>
        </w:tc>
      </w:tr>
      <w:tr w:rsidR="00ED3402" w:rsidRPr="00212BC5" w14:paraId="6BA80D43" w14:textId="77777777" w:rsidTr="00BA694C">
        <w:trPr>
          <w:ins w:id="469" w:author="Taran Dhuppad" w:date="2021-05-07T02:22:00Z"/>
        </w:trPr>
        <w:tc>
          <w:tcPr>
            <w:tcW w:w="534" w:type="dxa"/>
            <w:shd w:val="clear" w:color="auto" w:fill="auto"/>
          </w:tcPr>
          <w:p w14:paraId="5D9A7005" w14:textId="34A68AA0" w:rsidR="00ED3402" w:rsidRPr="00212BC5" w:rsidRDefault="00ED3402" w:rsidP="00BA694C">
            <w:pPr>
              <w:pStyle w:val="TAL"/>
              <w:jc w:val="center"/>
              <w:rPr>
                <w:ins w:id="470" w:author="Taran Dhuppad" w:date="2021-05-07T02:22:00Z"/>
                <w:lang w:eastAsia="en-US"/>
              </w:rPr>
            </w:pPr>
            <w:ins w:id="471" w:author="Taran Dhuppad" w:date="2021-05-07T02:22:00Z">
              <w:r>
                <w:rPr>
                  <w:lang w:eastAsia="en-US"/>
                </w:rPr>
                <w:t>3</w:t>
              </w:r>
            </w:ins>
          </w:p>
        </w:tc>
        <w:tc>
          <w:tcPr>
            <w:tcW w:w="3968" w:type="dxa"/>
            <w:shd w:val="clear" w:color="auto" w:fill="auto"/>
          </w:tcPr>
          <w:p w14:paraId="08C865E8" w14:textId="37A5C5A3" w:rsidR="00ED3402" w:rsidRPr="00AF2843" w:rsidRDefault="00ED3402" w:rsidP="00BA694C">
            <w:pPr>
              <w:pStyle w:val="TAL"/>
              <w:rPr>
                <w:ins w:id="472" w:author="Taran Dhuppad" w:date="2021-05-07T02:22:00Z"/>
              </w:rPr>
            </w:pPr>
            <w:ins w:id="473" w:author="Taran Dhuppad" w:date="2021-05-07T02:22:00Z">
              <w:r w:rsidRPr="0031394F">
                <w:t xml:space="preserve">The UE is made to perform manual </w:t>
              </w:r>
              <w:r>
                <w:t>SNPN</w:t>
              </w:r>
              <w:r w:rsidRPr="0031394F">
                <w:t xml:space="preserve"> se</w:t>
              </w:r>
              <w:r>
                <w:t>arch</w:t>
              </w:r>
            </w:ins>
            <w:ins w:id="474" w:author="Taran Dhuppad" w:date="2021-05-07T02:34:00Z">
              <w:r w:rsidR="002B75FD">
                <w:t xml:space="preserve"> and select SNPN identified by NR Cell 1</w:t>
              </w:r>
            </w:ins>
            <w:ins w:id="475" w:author="Taran Dhuppad" w:date="2021-05-07T02:22:00Z">
              <w:r w:rsidRPr="0031394F">
                <w:t>.</w:t>
              </w:r>
            </w:ins>
          </w:p>
        </w:tc>
        <w:tc>
          <w:tcPr>
            <w:tcW w:w="708" w:type="dxa"/>
            <w:shd w:val="clear" w:color="auto" w:fill="auto"/>
          </w:tcPr>
          <w:p w14:paraId="0AFA32F3" w14:textId="607130F8" w:rsidR="00ED3402" w:rsidRPr="00212BC5" w:rsidRDefault="004D5902" w:rsidP="004D5902">
            <w:pPr>
              <w:pStyle w:val="TAL"/>
              <w:jc w:val="center"/>
              <w:rPr>
                <w:ins w:id="476" w:author="Taran Dhuppad" w:date="2021-05-07T02:22:00Z"/>
                <w:lang w:eastAsia="en-US"/>
              </w:rPr>
            </w:pPr>
            <w:ins w:id="477" w:author="Taran Dhuppad" w:date="2021-05-07T02:34:00Z">
              <w:r>
                <w:rPr>
                  <w:lang w:eastAsia="en-US"/>
                </w:rPr>
                <w:t>-</w:t>
              </w:r>
            </w:ins>
          </w:p>
        </w:tc>
        <w:tc>
          <w:tcPr>
            <w:tcW w:w="2976" w:type="dxa"/>
            <w:shd w:val="clear" w:color="auto" w:fill="auto"/>
          </w:tcPr>
          <w:p w14:paraId="3B815A90" w14:textId="7170720F" w:rsidR="00ED3402" w:rsidRPr="00212BC5" w:rsidRDefault="004D5902" w:rsidP="00BA694C">
            <w:pPr>
              <w:pStyle w:val="TAL"/>
              <w:rPr>
                <w:ins w:id="478" w:author="Taran Dhuppad" w:date="2021-05-07T02:22:00Z"/>
                <w:lang w:eastAsia="en-US"/>
              </w:rPr>
            </w:pPr>
            <w:ins w:id="479" w:author="Taran Dhuppad" w:date="2021-05-07T02:35:00Z">
              <w:r>
                <w:rPr>
                  <w:lang w:eastAsia="en-US"/>
                </w:rPr>
                <w:t>-</w:t>
              </w:r>
            </w:ins>
          </w:p>
        </w:tc>
        <w:tc>
          <w:tcPr>
            <w:tcW w:w="567" w:type="dxa"/>
            <w:shd w:val="clear" w:color="auto" w:fill="auto"/>
          </w:tcPr>
          <w:p w14:paraId="6C7C0852" w14:textId="01D48CBC" w:rsidR="00ED3402" w:rsidRPr="00212BC5" w:rsidRDefault="004D5902" w:rsidP="004D5902">
            <w:pPr>
              <w:pStyle w:val="TAL"/>
              <w:jc w:val="center"/>
              <w:rPr>
                <w:ins w:id="480" w:author="Taran Dhuppad" w:date="2021-05-07T02:22:00Z"/>
                <w:lang w:eastAsia="en-US"/>
              </w:rPr>
            </w:pPr>
            <w:ins w:id="481" w:author="Taran Dhuppad" w:date="2021-05-07T02:35:00Z">
              <w:r>
                <w:rPr>
                  <w:lang w:eastAsia="en-US"/>
                </w:rPr>
                <w:t>-</w:t>
              </w:r>
            </w:ins>
          </w:p>
        </w:tc>
        <w:tc>
          <w:tcPr>
            <w:tcW w:w="850" w:type="dxa"/>
            <w:shd w:val="clear" w:color="auto" w:fill="auto"/>
          </w:tcPr>
          <w:p w14:paraId="6D5832F7" w14:textId="5227AF55" w:rsidR="00ED3402" w:rsidRPr="00212BC5" w:rsidRDefault="004D5902" w:rsidP="004D5902">
            <w:pPr>
              <w:pStyle w:val="TAL"/>
              <w:jc w:val="center"/>
              <w:rPr>
                <w:ins w:id="482" w:author="Taran Dhuppad" w:date="2021-05-07T02:22:00Z"/>
                <w:lang w:eastAsia="en-US"/>
              </w:rPr>
            </w:pPr>
            <w:ins w:id="483" w:author="Taran Dhuppad" w:date="2021-05-07T02:35:00Z">
              <w:r>
                <w:rPr>
                  <w:lang w:eastAsia="en-US"/>
                </w:rPr>
                <w:t>-</w:t>
              </w:r>
            </w:ins>
          </w:p>
        </w:tc>
      </w:tr>
      <w:tr w:rsidR="00601EAF" w:rsidRPr="00212BC5" w14:paraId="066726B5" w14:textId="77777777" w:rsidTr="00BA694C">
        <w:trPr>
          <w:ins w:id="484" w:author="Taran Dhuppad" w:date="2021-05-06T13:19:00Z"/>
        </w:trPr>
        <w:tc>
          <w:tcPr>
            <w:tcW w:w="534" w:type="dxa"/>
            <w:shd w:val="clear" w:color="auto" w:fill="auto"/>
          </w:tcPr>
          <w:p w14:paraId="5B2779FD" w14:textId="5891AD93" w:rsidR="00601EAF" w:rsidRPr="00212BC5" w:rsidRDefault="009521E9" w:rsidP="00BA694C">
            <w:pPr>
              <w:pStyle w:val="TAL"/>
              <w:jc w:val="center"/>
              <w:rPr>
                <w:ins w:id="485" w:author="Taran Dhuppad" w:date="2021-05-06T13:19:00Z"/>
                <w:lang w:eastAsia="en-US"/>
              </w:rPr>
            </w:pPr>
            <w:ins w:id="486" w:author="Taran Dhuppad" w:date="2021-05-07T02:23:00Z">
              <w:r>
                <w:t>4</w:t>
              </w:r>
            </w:ins>
          </w:p>
        </w:tc>
        <w:tc>
          <w:tcPr>
            <w:tcW w:w="3968" w:type="dxa"/>
            <w:shd w:val="clear" w:color="auto" w:fill="auto"/>
          </w:tcPr>
          <w:p w14:paraId="147FD0E1" w14:textId="56FDC1A2" w:rsidR="00601EAF" w:rsidRPr="00212BC5" w:rsidRDefault="00601EAF" w:rsidP="00BA694C">
            <w:pPr>
              <w:pStyle w:val="TAL"/>
              <w:rPr>
                <w:ins w:id="487" w:author="Taran Dhuppad" w:date="2021-05-06T13:19:00Z"/>
                <w:lang w:eastAsia="en-US"/>
              </w:rPr>
            </w:pPr>
            <w:ins w:id="488" w:author="Taran Dhuppad" w:date="2021-05-06T13:19:00Z">
              <w:r w:rsidRPr="00AF2843">
                <w:t xml:space="preserve">Check: Does the UE transmit an </w:t>
              </w:r>
              <w:proofErr w:type="spellStart"/>
              <w:r w:rsidRPr="00AF2843">
                <w:rPr>
                  <w:i/>
                </w:rPr>
                <w:t>RRCSetupRequest</w:t>
              </w:r>
              <w:proofErr w:type="spellEnd"/>
              <w:r w:rsidRPr="00AF2843">
                <w:t xml:space="preserve"> on NR Cell </w:t>
              </w:r>
            </w:ins>
            <w:ins w:id="489" w:author="Taran Dhuppad" w:date="2021-05-07T02:22:00Z">
              <w:r w:rsidR="00ED3402">
                <w:t>1</w:t>
              </w:r>
            </w:ins>
            <w:ins w:id="490" w:author="Deepak Ganapathy Muckatira" w:date="2021-05-12T13:44:00Z">
              <w:r w:rsidR="00F145F7">
                <w:t xml:space="preserve"> </w:t>
              </w:r>
              <w:r w:rsidR="00F145F7" w:rsidRPr="00F145F7">
                <w:rPr>
                  <w:highlight w:val="yellow"/>
                </w:rPr>
                <w:t>within the next 60 s</w:t>
              </w:r>
            </w:ins>
            <w:ins w:id="491" w:author="Taran Dhuppad" w:date="2021-05-06T13:19:00Z">
              <w:r w:rsidRPr="00AF2843">
                <w:t>?</w:t>
              </w:r>
            </w:ins>
          </w:p>
        </w:tc>
        <w:tc>
          <w:tcPr>
            <w:tcW w:w="708" w:type="dxa"/>
            <w:shd w:val="clear" w:color="auto" w:fill="auto"/>
          </w:tcPr>
          <w:p w14:paraId="067D05C8" w14:textId="77777777" w:rsidR="00601EAF" w:rsidRPr="00212BC5" w:rsidRDefault="00601EAF" w:rsidP="004D5902">
            <w:pPr>
              <w:pStyle w:val="TAL"/>
              <w:jc w:val="center"/>
              <w:rPr>
                <w:ins w:id="492" w:author="Taran Dhuppad" w:date="2021-05-06T13:19:00Z"/>
                <w:lang w:eastAsia="en-US"/>
              </w:rPr>
            </w:pPr>
            <w:ins w:id="493" w:author="Taran Dhuppad" w:date="2021-05-06T13:19:00Z">
              <w:r w:rsidRPr="00AF2843">
                <w:t>--&gt;</w:t>
              </w:r>
            </w:ins>
          </w:p>
        </w:tc>
        <w:tc>
          <w:tcPr>
            <w:tcW w:w="2976" w:type="dxa"/>
            <w:shd w:val="clear" w:color="auto" w:fill="auto"/>
          </w:tcPr>
          <w:p w14:paraId="05538C6C" w14:textId="77777777" w:rsidR="00601EAF" w:rsidRPr="00212BC5" w:rsidRDefault="00601EAF" w:rsidP="00BA694C">
            <w:pPr>
              <w:pStyle w:val="TAL"/>
              <w:rPr>
                <w:ins w:id="494" w:author="Taran Dhuppad" w:date="2021-05-06T13:19:00Z"/>
                <w:lang w:eastAsia="en-US"/>
              </w:rPr>
            </w:pPr>
            <w:proofErr w:type="spellStart"/>
            <w:ins w:id="495" w:author="Taran Dhuppad" w:date="2021-05-06T13:19:00Z">
              <w:r w:rsidRPr="00AF2843">
                <w:rPr>
                  <w:i/>
                </w:rPr>
                <w:t>RRCSetupRequest</w:t>
              </w:r>
              <w:proofErr w:type="spellEnd"/>
            </w:ins>
          </w:p>
        </w:tc>
        <w:tc>
          <w:tcPr>
            <w:tcW w:w="567" w:type="dxa"/>
            <w:shd w:val="clear" w:color="auto" w:fill="auto"/>
          </w:tcPr>
          <w:p w14:paraId="713EB8A3" w14:textId="77777777" w:rsidR="00601EAF" w:rsidRPr="00212BC5" w:rsidRDefault="00601EAF" w:rsidP="004D5902">
            <w:pPr>
              <w:pStyle w:val="TAL"/>
              <w:jc w:val="center"/>
              <w:rPr>
                <w:ins w:id="496" w:author="Taran Dhuppad" w:date="2021-05-06T13:19:00Z"/>
                <w:lang w:eastAsia="en-US"/>
              </w:rPr>
            </w:pPr>
            <w:ins w:id="497" w:author="Taran Dhuppad" w:date="2021-05-06T13:19:00Z">
              <w:r w:rsidRPr="00AF2843">
                <w:t>1</w:t>
              </w:r>
            </w:ins>
          </w:p>
        </w:tc>
        <w:tc>
          <w:tcPr>
            <w:tcW w:w="850" w:type="dxa"/>
            <w:shd w:val="clear" w:color="auto" w:fill="auto"/>
          </w:tcPr>
          <w:p w14:paraId="0E3E4845" w14:textId="77777777" w:rsidR="00601EAF" w:rsidRPr="00212BC5" w:rsidRDefault="00601EAF" w:rsidP="004D5902">
            <w:pPr>
              <w:pStyle w:val="TAL"/>
              <w:jc w:val="center"/>
              <w:rPr>
                <w:ins w:id="498" w:author="Taran Dhuppad" w:date="2021-05-06T13:19:00Z"/>
                <w:lang w:eastAsia="en-US"/>
              </w:rPr>
            </w:pPr>
            <w:ins w:id="499" w:author="Taran Dhuppad" w:date="2021-05-06T13:19:00Z">
              <w:r>
                <w:t>F</w:t>
              </w:r>
            </w:ins>
          </w:p>
        </w:tc>
      </w:tr>
      <w:tr w:rsidR="00601EAF" w:rsidRPr="00212BC5" w14:paraId="6DD37DF5" w14:textId="77777777" w:rsidTr="00BA694C">
        <w:trPr>
          <w:ins w:id="500" w:author="Taran Dhuppad" w:date="2021-05-06T13:19:00Z"/>
        </w:trPr>
        <w:tc>
          <w:tcPr>
            <w:tcW w:w="534" w:type="dxa"/>
            <w:shd w:val="clear" w:color="auto" w:fill="auto"/>
          </w:tcPr>
          <w:p w14:paraId="3E44A49A" w14:textId="4DB7B467" w:rsidR="00601EAF" w:rsidRPr="00212BC5" w:rsidRDefault="009521E9" w:rsidP="00BA694C">
            <w:pPr>
              <w:pStyle w:val="TAL"/>
              <w:jc w:val="center"/>
              <w:rPr>
                <w:ins w:id="501" w:author="Taran Dhuppad" w:date="2021-05-06T13:19:00Z"/>
                <w:lang w:eastAsia="en-US"/>
              </w:rPr>
            </w:pPr>
            <w:ins w:id="502" w:author="Taran Dhuppad" w:date="2021-05-07T02:23:00Z">
              <w:r>
                <w:rPr>
                  <w:lang w:eastAsia="en-US"/>
                </w:rPr>
                <w:t>5</w:t>
              </w:r>
            </w:ins>
          </w:p>
        </w:tc>
        <w:tc>
          <w:tcPr>
            <w:tcW w:w="3968" w:type="dxa"/>
            <w:shd w:val="clear" w:color="auto" w:fill="auto"/>
          </w:tcPr>
          <w:p w14:paraId="6A6B8049" w14:textId="0949F394" w:rsidR="00601EAF" w:rsidRPr="00212BC5" w:rsidRDefault="00601EAF" w:rsidP="00BA694C">
            <w:pPr>
              <w:pStyle w:val="TAL"/>
              <w:rPr>
                <w:ins w:id="503" w:author="Taran Dhuppad" w:date="2021-05-06T13:19:00Z"/>
                <w:lang w:eastAsia="en-US"/>
              </w:rPr>
            </w:pPr>
            <w:ins w:id="504" w:author="Taran Dhuppad" w:date="2021-05-06T13:19:00Z">
              <w:r w:rsidRPr="00212BC5">
                <w:rPr>
                  <w:lang w:eastAsia="en-US"/>
                </w:rPr>
                <w:t>SS adjusts cell levels according to row T</w:t>
              </w:r>
              <w:r>
                <w:rPr>
                  <w:lang w:eastAsia="en-US"/>
                </w:rPr>
                <w:t>2</w:t>
              </w:r>
              <w:r w:rsidRPr="00212BC5">
                <w:rPr>
                  <w:lang w:eastAsia="zh-CN"/>
                </w:rPr>
                <w:t xml:space="preserve"> </w:t>
              </w:r>
              <w:r w:rsidRPr="00212BC5">
                <w:rPr>
                  <w:lang w:eastAsia="en-US"/>
                </w:rPr>
                <w:t xml:space="preserve">of table </w:t>
              </w:r>
              <w:r>
                <w:rPr>
                  <w:lang w:eastAsia="en-US"/>
                </w:rPr>
                <w:t>6.5.1.</w:t>
              </w:r>
            </w:ins>
            <w:ins w:id="505" w:author="Taran Dhuppad" w:date="2021-05-07T02:25:00Z">
              <w:r w:rsidR="008F646D">
                <w:rPr>
                  <w:lang w:eastAsia="en-US"/>
                </w:rPr>
                <w:t>1</w:t>
              </w:r>
            </w:ins>
            <w:ins w:id="506" w:author="Taran Dhuppad" w:date="2021-05-06T13:19:00Z">
              <w:r w:rsidRPr="00212BC5">
                <w:rPr>
                  <w:lang w:eastAsia="en-US"/>
                </w:rPr>
                <w:t>.3.2-1</w:t>
              </w:r>
              <w:r w:rsidRPr="00212BC5">
                <w:rPr>
                  <w:lang w:eastAsia="zh-CN"/>
                </w:rPr>
                <w:t>/2.</w:t>
              </w:r>
            </w:ins>
          </w:p>
        </w:tc>
        <w:tc>
          <w:tcPr>
            <w:tcW w:w="708" w:type="dxa"/>
            <w:shd w:val="clear" w:color="auto" w:fill="auto"/>
          </w:tcPr>
          <w:p w14:paraId="39255047" w14:textId="77777777" w:rsidR="00601EAF" w:rsidRPr="00212BC5" w:rsidRDefault="00601EAF" w:rsidP="004D5902">
            <w:pPr>
              <w:pStyle w:val="TAL"/>
              <w:jc w:val="center"/>
              <w:rPr>
                <w:ins w:id="507" w:author="Taran Dhuppad" w:date="2021-05-06T13:19:00Z"/>
                <w:lang w:eastAsia="en-US"/>
              </w:rPr>
            </w:pPr>
            <w:ins w:id="508" w:author="Taran Dhuppad" w:date="2021-05-06T13:19:00Z">
              <w:r w:rsidRPr="00212BC5">
                <w:rPr>
                  <w:lang w:eastAsia="en-US"/>
                </w:rPr>
                <w:t>-</w:t>
              </w:r>
            </w:ins>
          </w:p>
        </w:tc>
        <w:tc>
          <w:tcPr>
            <w:tcW w:w="2976" w:type="dxa"/>
            <w:shd w:val="clear" w:color="auto" w:fill="auto"/>
          </w:tcPr>
          <w:p w14:paraId="678592E0" w14:textId="77777777" w:rsidR="00601EAF" w:rsidRPr="00212BC5" w:rsidRDefault="00601EAF" w:rsidP="00BA694C">
            <w:pPr>
              <w:pStyle w:val="TAL"/>
              <w:rPr>
                <w:ins w:id="509" w:author="Taran Dhuppad" w:date="2021-05-06T13:19:00Z"/>
                <w:lang w:eastAsia="en-US"/>
              </w:rPr>
            </w:pPr>
            <w:ins w:id="510" w:author="Taran Dhuppad" w:date="2021-05-06T13:19:00Z">
              <w:r w:rsidRPr="00212BC5">
                <w:rPr>
                  <w:lang w:eastAsia="en-US"/>
                </w:rPr>
                <w:t>-</w:t>
              </w:r>
            </w:ins>
          </w:p>
        </w:tc>
        <w:tc>
          <w:tcPr>
            <w:tcW w:w="567" w:type="dxa"/>
            <w:shd w:val="clear" w:color="auto" w:fill="auto"/>
          </w:tcPr>
          <w:p w14:paraId="0A608879" w14:textId="77777777" w:rsidR="00601EAF" w:rsidRPr="00212BC5" w:rsidRDefault="00601EAF" w:rsidP="004D5902">
            <w:pPr>
              <w:pStyle w:val="TAL"/>
              <w:jc w:val="center"/>
              <w:rPr>
                <w:ins w:id="511" w:author="Taran Dhuppad" w:date="2021-05-06T13:19:00Z"/>
                <w:lang w:eastAsia="en-US"/>
              </w:rPr>
            </w:pPr>
            <w:ins w:id="512" w:author="Taran Dhuppad" w:date="2021-05-06T13:19:00Z">
              <w:r w:rsidRPr="00212BC5">
                <w:rPr>
                  <w:lang w:eastAsia="en-US"/>
                </w:rPr>
                <w:t>-</w:t>
              </w:r>
            </w:ins>
          </w:p>
        </w:tc>
        <w:tc>
          <w:tcPr>
            <w:tcW w:w="850" w:type="dxa"/>
            <w:shd w:val="clear" w:color="auto" w:fill="auto"/>
          </w:tcPr>
          <w:p w14:paraId="34604F6B" w14:textId="77777777" w:rsidR="00601EAF" w:rsidRPr="00212BC5" w:rsidRDefault="00601EAF" w:rsidP="004D5902">
            <w:pPr>
              <w:pStyle w:val="TAL"/>
              <w:jc w:val="center"/>
              <w:rPr>
                <w:ins w:id="513" w:author="Taran Dhuppad" w:date="2021-05-06T13:19:00Z"/>
                <w:lang w:eastAsia="en-US"/>
              </w:rPr>
            </w:pPr>
            <w:ins w:id="514" w:author="Taran Dhuppad" w:date="2021-05-06T13:19:00Z">
              <w:r w:rsidRPr="00212BC5">
                <w:rPr>
                  <w:lang w:eastAsia="en-US"/>
                </w:rPr>
                <w:t>-</w:t>
              </w:r>
            </w:ins>
          </w:p>
        </w:tc>
      </w:tr>
      <w:tr w:rsidR="009521E9" w:rsidRPr="00212BC5" w14:paraId="4E539906" w14:textId="77777777" w:rsidTr="00BA694C">
        <w:trPr>
          <w:ins w:id="515" w:author="Taran Dhuppad" w:date="2021-05-07T02:23:00Z"/>
        </w:trPr>
        <w:tc>
          <w:tcPr>
            <w:tcW w:w="534" w:type="dxa"/>
            <w:shd w:val="clear" w:color="auto" w:fill="auto"/>
          </w:tcPr>
          <w:p w14:paraId="5F8EEBB5" w14:textId="1B90B2CE" w:rsidR="009521E9" w:rsidRDefault="009521E9" w:rsidP="00BA694C">
            <w:pPr>
              <w:pStyle w:val="TAL"/>
              <w:jc w:val="center"/>
              <w:rPr>
                <w:ins w:id="516" w:author="Taran Dhuppad" w:date="2021-05-07T02:23:00Z"/>
                <w:lang w:eastAsia="en-US"/>
              </w:rPr>
            </w:pPr>
            <w:ins w:id="517" w:author="Taran Dhuppad" w:date="2021-05-07T02:23:00Z">
              <w:r>
                <w:rPr>
                  <w:lang w:eastAsia="en-US"/>
                </w:rPr>
                <w:t>6</w:t>
              </w:r>
            </w:ins>
          </w:p>
        </w:tc>
        <w:tc>
          <w:tcPr>
            <w:tcW w:w="3968" w:type="dxa"/>
            <w:shd w:val="clear" w:color="auto" w:fill="auto"/>
          </w:tcPr>
          <w:p w14:paraId="08F56C61" w14:textId="5E1D8AC3" w:rsidR="009521E9" w:rsidRPr="00212BC5" w:rsidRDefault="009521E9" w:rsidP="00BA694C">
            <w:pPr>
              <w:pStyle w:val="TAL"/>
              <w:rPr>
                <w:ins w:id="518" w:author="Taran Dhuppad" w:date="2021-05-07T02:23:00Z"/>
                <w:lang w:eastAsia="en-US"/>
              </w:rPr>
            </w:pPr>
            <w:ins w:id="519" w:author="Taran Dhuppad" w:date="2021-05-07T02:23:00Z">
              <w:r w:rsidRPr="0031394F">
                <w:t xml:space="preserve">The UE is made to perform manual </w:t>
              </w:r>
              <w:r>
                <w:t>SNPN</w:t>
              </w:r>
              <w:r w:rsidRPr="0031394F">
                <w:t xml:space="preserve"> se</w:t>
              </w:r>
              <w:r>
                <w:t xml:space="preserve">lection and </w:t>
              </w:r>
              <w:r w:rsidR="006F094C">
                <w:t xml:space="preserve">select SNPN </w:t>
              </w:r>
            </w:ins>
            <w:ins w:id="520" w:author="Taran Dhuppad" w:date="2021-05-07T02:24:00Z">
              <w:r w:rsidR="006F094C">
                <w:t>identified by NR Cell 2.</w:t>
              </w:r>
            </w:ins>
          </w:p>
        </w:tc>
        <w:tc>
          <w:tcPr>
            <w:tcW w:w="708" w:type="dxa"/>
            <w:shd w:val="clear" w:color="auto" w:fill="auto"/>
          </w:tcPr>
          <w:p w14:paraId="4A4B6EC0" w14:textId="48EE0349" w:rsidR="009521E9" w:rsidRPr="00212BC5" w:rsidRDefault="00DA0D5D" w:rsidP="004D5902">
            <w:pPr>
              <w:pStyle w:val="TAL"/>
              <w:jc w:val="center"/>
              <w:rPr>
                <w:ins w:id="521" w:author="Taran Dhuppad" w:date="2021-05-07T02:23:00Z"/>
                <w:lang w:eastAsia="en-US"/>
              </w:rPr>
            </w:pPr>
            <w:ins w:id="522" w:author="Taran Dhuppad" w:date="2021-05-07T02:36:00Z">
              <w:r>
                <w:rPr>
                  <w:lang w:eastAsia="en-US"/>
                </w:rPr>
                <w:t>-</w:t>
              </w:r>
            </w:ins>
          </w:p>
        </w:tc>
        <w:tc>
          <w:tcPr>
            <w:tcW w:w="2976" w:type="dxa"/>
            <w:shd w:val="clear" w:color="auto" w:fill="auto"/>
          </w:tcPr>
          <w:p w14:paraId="4AE4875A" w14:textId="6E00E494" w:rsidR="009521E9" w:rsidRPr="00212BC5" w:rsidRDefault="00DA0D5D" w:rsidP="00BA694C">
            <w:pPr>
              <w:pStyle w:val="TAL"/>
              <w:rPr>
                <w:ins w:id="523" w:author="Taran Dhuppad" w:date="2021-05-07T02:23:00Z"/>
                <w:lang w:eastAsia="en-US"/>
              </w:rPr>
            </w:pPr>
            <w:ins w:id="524" w:author="Taran Dhuppad" w:date="2021-05-07T02:36:00Z">
              <w:r>
                <w:rPr>
                  <w:lang w:eastAsia="en-US"/>
                </w:rPr>
                <w:t>-</w:t>
              </w:r>
            </w:ins>
          </w:p>
        </w:tc>
        <w:tc>
          <w:tcPr>
            <w:tcW w:w="567" w:type="dxa"/>
            <w:shd w:val="clear" w:color="auto" w:fill="auto"/>
          </w:tcPr>
          <w:p w14:paraId="3C296C1A" w14:textId="334DF289" w:rsidR="009521E9" w:rsidRPr="00212BC5" w:rsidRDefault="00DA0D5D" w:rsidP="004D5902">
            <w:pPr>
              <w:pStyle w:val="TAL"/>
              <w:jc w:val="center"/>
              <w:rPr>
                <w:ins w:id="525" w:author="Taran Dhuppad" w:date="2021-05-07T02:23:00Z"/>
                <w:lang w:eastAsia="en-US"/>
              </w:rPr>
            </w:pPr>
            <w:ins w:id="526" w:author="Taran Dhuppad" w:date="2021-05-07T02:36:00Z">
              <w:r>
                <w:rPr>
                  <w:lang w:eastAsia="en-US"/>
                </w:rPr>
                <w:t>-</w:t>
              </w:r>
            </w:ins>
          </w:p>
        </w:tc>
        <w:tc>
          <w:tcPr>
            <w:tcW w:w="850" w:type="dxa"/>
            <w:shd w:val="clear" w:color="auto" w:fill="auto"/>
          </w:tcPr>
          <w:p w14:paraId="1C24E435" w14:textId="505E337B" w:rsidR="009521E9" w:rsidRPr="00212BC5" w:rsidRDefault="00DA0D5D" w:rsidP="004D5902">
            <w:pPr>
              <w:pStyle w:val="TAL"/>
              <w:jc w:val="center"/>
              <w:rPr>
                <w:ins w:id="527" w:author="Taran Dhuppad" w:date="2021-05-07T02:23:00Z"/>
                <w:lang w:eastAsia="en-US"/>
              </w:rPr>
            </w:pPr>
            <w:ins w:id="528" w:author="Taran Dhuppad" w:date="2021-05-07T02:36:00Z">
              <w:r>
                <w:rPr>
                  <w:lang w:eastAsia="en-US"/>
                </w:rPr>
                <w:t>-</w:t>
              </w:r>
            </w:ins>
          </w:p>
        </w:tc>
      </w:tr>
      <w:tr w:rsidR="00601EAF" w:rsidRPr="00212BC5" w14:paraId="7E7BC19D" w14:textId="77777777" w:rsidTr="00BA694C">
        <w:trPr>
          <w:ins w:id="529" w:author="Taran Dhuppad" w:date="2021-05-06T13:19:00Z"/>
        </w:trPr>
        <w:tc>
          <w:tcPr>
            <w:tcW w:w="534" w:type="dxa"/>
            <w:shd w:val="clear" w:color="auto" w:fill="auto"/>
          </w:tcPr>
          <w:p w14:paraId="659401C9" w14:textId="7E416DD7" w:rsidR="00601EAF" w:rsidRPr="00212BC5" w:rsidRDefault="00213262" w:rsidP="00BA694C">
            <w:pPr>
              <w:pStyle w:val="TAL"/>
              <w:jc w:val="center"/>
              <w:rPr>
                <w:ins w:id="530" w:author="Taran Dhuppad" w:date="2021-05-06T13:19:00Z"/>
              </w:rPr>
            </w:pPr>
            <w:ins w:id="531" w:author="Taran Dhuppad" w:date="2021-05-07T02:24:00Z">
              <w:r>
                <w:t>7</w:t>
              </w:r>
            </w:ins>
          </w:p>
        </w:tc>
        <w:tc>
          <w:tcPr>
            <w:tcW w:w="3968" w:type="dxa"/>
            <w:shd w:val="clear" w:color="auto" w:fill="auto"/>
          </w:tcPr>
          <w:p w14:paraId="7A155781" w14:textId="24CEAC27" w:rsidR="00601EAF" w:rsidRPr="00212BC5" w:rsidRDefault="00601EAF" w:rsidP="00BA694C">
            <w:pPr>
              <w:pStyle w:val="TAL"/>
              <w:rPr>
                <w:ins w:id="532" w:author="Taran Dhuppad" w:date="2021-05-06T13:19:00Z"/>
                <w:lang w:eastAsia="en-US"/>
              </w:rPr>
            </w:pPr>
            <w:ins w:id="533" w:author="Taran Dhuppad" w:date="2021-05-06T13:19:00Z">
              <w:r w:rsidRPr="00AF2843">
                <w:t xml:space="preserve">Check: Does the UE send a </w:t>
              </w:r>
              <w:proofErr w:type="spellStart"/>
              <w:r w:rsidRPr="00AF2843">
                <w:rPr>
                  <w:i/>
                </w:rPr>
                <w:t>RRCSetupRequest</w:t>
              </w:r>
              <w:proofErr w:type="spellEnd"/>
              <w:r w:rsidRPr="00AF2843">
                <w:t xml:space="preserve"> on NR Cell </w:t>
              </w:r>
            </w:ins>
            <w:ins w:id="534" w:author="Taran Dhuppad" w:date="2021-05-07T02:26:00Z">
              <w:r w:rsidR="00390053">
                <w:t>2</w:t>
              </w:r>
            </w:ins>
            <w:ins w:id="535" w:author="Taran Dhuppad" w:date="2021-05-06T13:19:00Z">
              <w:r w:rsidRPr="00AF2843">
                <w:t>?</w:t>
              </w:r>
            </w:ins>
          </w:p>
        </w:tc>
        <w:tc>
          <w:tcPr>
            <w:tcW w:w="708" w:type="dxa"/>
            <w:shd w:val="clear" w:color="auto" w:fill="auto"/>
          </w:tcPr>
          <w:p w14:paraId="1FCAE7C0" w14:textId="77777777" w:rsidR="00601EAF" w:rsidRPr="00212BC5" w:rsidRDefault="00601EAF" w:rsidP="004D5902">
            <w:pPr>
              <w:pStyle w:val="TAL"/>
              <w:jc w:val="center"/>
              <w:rPr>
                <w:ins w:id="536" w:author="Taran Dhuppad" w:date="2021-05-06T13:19:00Z"/>
              </w:rPr>
            </w:pPr>
            <w:ins w:id="537" w:author="Taran Dhuppad" w:date="2021-05-06T13:19:00Z">
              <w:r w:rsidRPr="00AF2843">
                <w:t>--&gt;</w:t>
              </w:r>
            </w:ins>
          </w:p>
        </w:tc>
        <w:tc>
          <w:tcPr>
            <w:tcW w:w="2976" w:type="dxa"/>
            <w:shd w:val="clear" w:color="auto" w:fill="auto"/>
          </w:tcPr>
          <w:p w14:paraId="46297C34" w14:textId="77777777" w:rsidR="00601EAF" w:rsidRPr="00212BC5" w:rsidRDefault="00601EAF" w:rsidP="00BA694C">
            <w:pPr>
              <w:pStyle w:val="TAL"/>
              <w:rPr>
                <w:ins w:id="538" w:author="Taran Dhuppad" w:date="2021-05-06T13:19:00Z"/>
              </w:rPr>
            </w:pPr>
            <w:proofErr w:type="spellStart"/>
            <w:ins w:id="539" w:author="Taran Dhuppad" w:date="2021-05-06T13:19:00Z">
              <w:r w:rsidRPr="00AF2843">
                <w:rPr>
                  <w:i/>
                </w:rPr>
                <w:t>RRCSetupRequest</w:t>
              </w:r>
              <w:proofErr w:type="spellEnd"/>
            </w:ins>
          </w:p>
        </w:tc>
        <w:tc>
          <w:tcPr>
            <w:tcW w:w="567" w:type="dxa"/>
            <w:shd w:val="clear" w:color="auto" w:fill="auto"/>
          </w:tcPr>
          <w:p w14:paraId="408EAD5C" w14:textId="1C29818C" w:rsidR="00601EAF" w:rsidRPr="00212BC5" w:rsidRDefault="00972366" w:rsidP="004D5902">
            <w:pPr>
              <w:pStyle w:val="TAL"/>
              <w:jc w:val="center"/>
              <w:rPr>
                <w:ins w:id="540" w:author="Taran Dhuppad" w:date="2021-05-06T13:19:00Z"/>
              </w:rPr>
            </w:pPr>
            <w:ins w:id="541" w:author="Taran Dhuppad" w:date="2021-05-07T02:27:00Z">
              <w:r>
                <w:t>2</w:t>
              </w:r>
            </w:ins>
          </w:p>
        </w:tc>
        <w:tc>
          <w:tcPr>
            <w:tcW w:w="850" w:type="dxa"/>
            <w:shd w:val="clear" w:color="auto" w:fill="auto"/>
          </w:tcPr>
          <w:p w14:paraId="3C9D6D6D" w14:textId="77777777" w:rsidR="00601EAF" w:rsidRPr="00212BC5" w:rsidRDefault="00601EAF" w:rsidP="004D5902">
            <w:pPr>
              <w:pStyle w:val="TAL"/>
              <w:jc w:val="center"/>
              <w:rPr>
                <w:ins w:id="542" w:author="Taran Dhuppad" w:date="2021-05-06T13:19:00Z"/>
              </w:rPr>
            </w:pPr>
            <w:ins w:id="543" w:author="Taran Dhuppad" w:date="2021-05-06T13:19:00Z">
              <w:r w:rsidRPr="00AF2843">
                <w:t>P</w:t>
              </w:r>
            </w:ins>
          </w:p>
        </w:tc>
      </w:tr>
      <w:tr w:rsidR="00601EAF" w:rsidRPr="00212BC5" w14:paraId="4467A652" w14:textId="77777777" w:rsidTr="00BA694C">
        <w:trPr>
          <w:ins w:id="544" w:author="Taran Dhuppad" w:date="2021-05-06T13:19:00Z"/>
        </w:trPr>
        <w:tc>
          <w:tcPr>
            <w:tcW w:w="534" w:type="dxa"/>
            <w:shd w:val="clear" w:color="auto" w:fill="auto"/>
          </w:tcPr>
          <w:p w14:paraId="6CBFAE20" w14:textId="41A36D6E" w:rsidR="00601EAF" w:rsidRPr="00212BC5" w:rsidRDefault="00213262" w:rsidP="00BA694C">
            <w:pPr>
              <w:pStyle w:val="TAL"/>
              <w:rPr>
                <w:ins w:id="545" w:author="Taran Dhuppad" w:date="2021-05-06T13:19:00Z"/>
                <w:lang w:eastAsia="en-US"/>
              </w:rPr>
            </w:pPr>
            <w:ins w:id="546" w:author="Taran Dhuppad" w:date="2021-05-07T02:24:00Z">
              <w:r>
                <w:rPr>
                  <w:lang w:eastAsia="en-US"/>
                </w:rPr>
                <w:t>8</w:t>
              </w:r>
            </w:ins>
            <w:ins w:id="547" w:author="Taran Dhuppad" w:date="2021-05-06T13:19:00Z">
              <w:r w:rsidR="00601EAF" w:rsidRPr="00AF2843">
                <w:rPr>
                  <w:lang w:eastAsia="en-US"/>
                </w:rPr>
                <w:t>-2</w:t>
              </w:r>
            </w:ins>
            <w:ins w:id="548" w:author="Taran Dhuppad" w:date="2021-05-07T02:24:00Z">
              <w:r>
                <w:rPr>
                  <w:lang w:eastAsia="en-US"/>
                </w:rPr>
                <w:t>5</w:t>
              </w:r>
            </w:ins>
          </w:p>
        </w:tc>
        <w:tc>
          <w:tcPr>
            <w:tcW w:w="3968" w:type="dxa"/>
            <w:shd w:val="clear" w:color="auto" w:fill="auto"/>
          </w:tcPr>
          <w:p w14:paraId="1087F8D7" w14:textId="4A34C886" w:rsidR="00601EAF" w:rsidRPr="00AF2843" w:rsidRDefault="00601EAF" w:rsidP="00BA694C">
            <w:pPr>
              <w:keepNext/>
              <w:keepLines/>
              <w:overflowPunct/>
              <w:autoSpaceDE/>
              <w:autoSpaceDN/>
              <w:adjustRightInd/>
              <w:spacing w:after="0"/>
              <w:rPr>
                <w:ins w:id="549" w:author="Taran Dhuppad" w:date="2021-05-06T13:19:00Z"/>
                <w:rFonts w:ascii="Arial" w:hAnsi="Arial"/>
                <w:sz w:val="18"/>
                <w:lang w:eastAsia="en-US"/>
              </w:rPr>
            </w:pPr>
            <w:ins w:id="550" w:author="Taran Dhuppad" w:date="2021-05-06T13:19:00Z">
              <w:r w:rsidRPr="00AF2843">
                <w:rPr>
                  <w:rFonts w:ascii="Arial" w:hAnsi="Arial"/>
                  <w:sz w:val="18"/>
                  <w:lang w:eastAsia="en-US"/>
                </w:rPr>
                <w:t xml:space="preserve">Steps 3 to 20a1 of the registration procedure described in TS 38.508-1 [4] subclause 4.5.2.2 are performed on NR Cell </w:t>
              </w:r>
            </w:ins>
            <w:ins w:id="551" w:author="Taran Dhuppad" w:date="2021-05-07T02:24:00Z">
              <w:r w:rsidR="006F094C">
                <w:rPr>
                  <w:rFonts w:ascii="Arial" w:hAnsi="Arial"/>
                  <w:sz w:val="18"/>
                  <w:lang w:eastAsia="en-US"/>
                </w:rPr>
                <w:t>2</w:t>
              </w:r>
            </w:ins>
            <w:ins w:id="552" w:author="Taran Dhuppad" w:date="2021-05-06T13:19:00Z">
              <w:r w:rsidRPr="00AF2843">
                <w:rPr>
                  <w:rFonts w:ascii="Arial" w:hAnsi="Arial"/>
                  <w:sz w:val="18"/>
                  <w:lang w:eastAsia="en-US"/>
                </w:rPr>
                <w:t>.</w:t>
              </w:r>
            </w:ins>
          </w:p>
          <w:p w14:paraId="4B620348" w14:textId="287CA400" w:rsidR="00601EAF" w:rsidRPr="00212BC5" w:rsidRDefault="00601EAF" w:rsidP="00BA694C">
            <w:pPr>
              <w:pStyle w:val="TAL"/>
              <w:rPr>
                <w:ins w:id="553" w:author="Taran Dhuppad" w:date="2021-05-06T13:19:00Z"/>
                <w:lang w:eastAsia="en-US"/>
              </w:rPr>
            </w:pPr>
          </w:p>
        </w:tc>
        <w:tc>
          <w:tcPr>
            <w:tcW w:w="708" w:type="dxa"/>
            <w:shd w:val="clear" w:color="auto" w:fill="auto"/>
          </w:tcPr>
          <w:p w14:paraId="0A24BD52" w14:textId="77777777" w:rsidR="00601EAF" w:rsidRPr="00212BC5" w:rsidRDefault="00601EAF" w:rsidP="004D5902">
            <w:pPr>
              <w:pStyle w:val="TAL"/>
              <w:jc w:val="center"/>
              <w:rPr>
                <w:ins w:id="554" w:author="Taran Dhuppad" w:date="2021-05-06T13:19:00Z"/>
                <w:lang w:eastAsia="en-US"/>
              </w:rPr>
            </w:pPr>
            <w:ins w:id="555" w:author="Taran Dhuppad" w:date="2021-05-06T13:19:00Z">
              <w:r w:rsidRPr="00AF2843">
                <w:rPr>
                  <w:lang w:eastAsia="en-US"/>
                </w:rPr>
                <w:t>-</w:t>
              </w:r>
            </w:ins>
          </w:p>
        </w:tc>
        <w:tc>
          <w:tcPr>
            <w:tcW w:w="2976" w:type="dxa"/>
            <w:shd w:val="clear" w:color="auto" w:fill="auto"/>
          </w:tcPr>
          <w:p w14:paraId="3E7FB64D" w14:textId="77777777" w:rsidR="00601EAF" w:rsidRPr="00212BC5" w:rsidRDefault="00601EAF" w:rsidP="00BA694C">
            <w:pPr>
              <w:pStyle w:val="TAL"/>
              <w:rPr>
                <w:ins w:id="556" w:author="Taran Dhuppad" w:date="2021-05-06T13:19:00Z"/>
                <w:lang w:eastAsia="en-US"/>
              </w:rPr>
            </w:pPr>
            <w:ins w:id="557" w:author="Taran Dhuppad" w:date="2021-05-06T13:19:00Z">
              <w:r w:rsidRPr="00AF2843">
                <w:rPr>
                  <w:lang w:eastAsia="en-US"/>
                </w:rPr>
                <w:t>-</w:t>
              </w:r>
            </w:ins>
          </w:p>
        </w:tc>
        <w:tc>
          <w:tcPr>
            <w:tcW w:w="567" w:type="dxa"/>
            <w:shd w:val="clear" w:color="auto" w:fill="auto"/>
          </w:tcPr>
          <w:p w14:paraId="448174B3" w14:textId="77777777" w:rsidR="00601EAF" w:rsidRPr="00212BC5" w:rsidRDefault="00601EAF" w:rsidP="004D5902">
            <w:pPr>
              <w:pStyle w:val="TAL"/>
              <w:jc w:val="center"/>
              <w:rPr>
                <w:ins w:id="558" w:author="Taran Dhuppad" w:date="2021-05-06T13:19:00Z"/>
                <w:lang w:eastAsia="en-US"/>
              </w:rPr>
            </w:pPr>
            <w:ins w:id="559" w:author="Taran Dhuppad" w:date="2021-05-06T13:19:00Z">
              <w:r w:rsidRPr="00AF2843">
                <w:rPr>
                  <w:lang w:eastAsia="en-US"/>
                </w:rPr>
                <w:t>-</w:t>
              </w:r>
            </w:ins>
          </w:p>
        </w:tc>
        <w:tc>
          <w:tcPr>
            <w:tcW w:w="850" w:type="dxa"/>
            <w:shd w:val="clear" w:color="auto" w:fill="auto"/>
          </w:tcPr>
          <w:p w14:paraId="3566D0DE" w14:textId="77777777" w:rsidR="00601EAF" w:rsidRPr="00212BC5" w:rsidRDefault="00601EAF" w:rsidP="004D5902">
            <w:pPr>
              <w:pStyle w:val="TAL"/>
              <w:jc w:val="center"/>
              <w:rPr>
                <w:ins w:id="560" w:author="Taran Dhuppad" w:date="2021-05-06T13:19:00Z"/>
                <w:lang w:eastAsia="en-US"/>
              </w:rPr>
            </w:pPr>
            <w:ins w:id="561" w:author="Taran Dhuppad" w:date="2021-05-06T13:19:00Z">
              <w:r w:rsidRPr="00AF2843">
                <w:rPr>
                  <w:lang w:eastAsia="en-US"/>
                </w:rPr>
                <w:t>-</w:t>
              </w:r>
            </w:ins>
          </w:p>
        </w:tc>
      </w:tr>
      <w:tr w:rsidR="00601EAF" w:rsidRPr="00212BC5" w14:paraId="2D180ED3" w14:textId="77777777" w:rsidTr="00BA694C">
        <w:trPr>
          <w:ins w:id="562" w:author="Taran Dhuppad" w:date="2021-05-06T13:19:00Z"/>
        </w:trPr>
        <w:tc>
          <w:tcPr>
            <w:tcW w:w="534" w:type="dxa"/>
            <w:shd w:val="clear" w:color="auto" w:fill="auto"/>
          </w:tcPr>
          <w:p w14:paraId="61F8C18E" w14:textId="4FCCFA1F" w:rsidR="00601EAF" w:rsidRPr="00212BC5" w:rsidRDefault="00601EAF" w:rsidP="00BA694C">
            <w:pPr>
              <w:pStyle w:val="TAL"/>
              <w:rPr>
                <w:ins w:id="563" w:author="Taran Dhuppad" w:date="2021-05-06T13:19:00Z"/>
              </w:rPr>
            </w:pPr>
            <w:ins w:id="564" w:author="Taran Dhuppad" w:date="2021-05-06T13:19:00Z">
              <w:r w:rsidRPr="00AF2843">
                <w:rPr>
                  <w:lang w:eastAsia="en-US"/>
                </w:rPr>
                <w:t>2</w:t>
              </w:r>
            </w:ins>
            <w:ins w:id="565" w:author="Taran Dhuppad" w:date="2021-05-07T02:29:00Z">
              <w:r w:rsidR="004F4A7A">
                <w:rPr>
                  <w:lang w:eastAsia="en-US"/>
                </w:rPr>
                <w:t>6</w:t>
              </w:r>
            </w:ins>
          </w:p>
        </w:tc>
        <w:tc>
          <w:tcPr>
            <w:tcW w:w="3968" w:type="dxa"/>
            <w:shd w:val="clear" w:color="auto" w:fill="auto"/>
          </w:tcPr>
          <w:p w14:paraId="1F263E81" w14:textId="2A50340E" w:rsidR="00601EAF" w:rsidRPr="00212BC5" w:rsidRDefault="00601EAF" w:rsidP="00BA694C">
            <w:pPr>
              <w:pStyle w:val="TAL"/>
              <w:rPr>
                <w:ins w:id="566" w:author="Taran Dhuppad" w:date="2021-05-06T13:19:00Z"/>
              </w:rPr>
            </w:pPr>
            <w:ins w:id="567" w:author="Taran Dhuppad" w:date="2021-05-06T13:19:00Z">
              <w:r w:rsidRPr="00AF2843">
                <w:rPr>
                  <w:lang w:eastAsia="en-US"/>
                </w:rPr>
                <w:t>SS adjusts cell levels according to row T</w:t>
              </w:r>
              <w:r>
                <w:rPr>
                  <w:lang w:eastAsia="zh-CN"/>
                </w:rPr>
                <w:t>3</w:t>
              </w:r>
              <w:r w:rsidRPr="00AF2843">
                <w:rPr>
                  <w:lang w:eastAsia="en-US"/>
                </w:rPr>
                <w:t xml:space="preserve"> of table 6.</w:t>
              </w:r>
            </w:ins>
            <w:ins w:id="568" w:author="Taran Dhuppad" w:date="2021-05-07T02:28:00Z">
              <w:r w:rsidR="005505E7">
                <w:rPr>
                  <w:lang w:eastAsia="en-US"/>
                </w:rPr>
                <w:t>5</w:t>
              </w:r>
            </w:ins>
            <w:ins w:id="569" w:author="Taran Dhuppad" w:date="2021-05-06T13:19:00Z">
              <w:r w:rsidRPr="00AF2843">
                <w:rPr>
                  <w:lang w:eastAsia="en-US"/>
                </w:rPr>
                <w:t>.1.</w:t>
              </w:r>
            </w:ins>
            <w:ins w:id="570" w:author="Taran Dhuppad" w:date="2021-05-07T02:28:00Z">
              <w:r w:rsidR="005505E7">
                <w:rPr>
                  <w:lang w:eastAsia="en-US"/>
                </w:rPr>
                <w:t>1</w:t>
              </w:r>
            </w:ins>
            <w:ins w:id="571" w:author="Taran Dhuppad" w:date="2021-05-06T13:19:00Z">
              <w:r w:rsidRPr="00AF2843">
                <w:rPr>
                  <w:lang w:eastAsia="en-US"/>
                </w:rPr>
                <w:t>.3.2-1</w:t>
              </w:r>
              <w:r w:rsidRPr="00AF2843">
                <w:rPr>
                  <w:lang w:eastAsia="zh-CN"/>
                </w:rPr>
                <w:t>/2.</w:t>
              </w:r>
            </w:ins>
          </w:p>
        </w:tc>
        <w:tc>
          <w:tcPr>
            <w:tcW w:w="708" w:type="dxa"/>
            <w:shd w:val="clear" w:color="auto" w:fill="auto"/>
          </w:tcPr>
          <w:p w14:paraId="19388D25" w14:textId="77777777" w:rsidR="00601EAF" w:rsidRPr="00212BC5" w:rsidRDefault="00601EAF" w:rsidP="004D5902">
            <w:pPr>
              <w:pStyle w:val="TAL"/>
              <w:jc w:val="center"/>
              <w:rPr>
                <w:ins w:id="572" w:author="Taran Dhuppad" w:date="2021-05-06T13:19:00Z"/>
              </w:rPr>
            </w:pPr>
            <w:ins w:id="573" w:author="Taran Dhuppad" w:date="2021-05-06T13:19:00Z">
              <w:r w:rsidRPr="00AF2843">
                <w:rPr>
                  <w:lang w:eastAsia="en-US"/>
                </w:rPr>
                <w:t>-</w:t>
              </w:r>
            </w:ins>
          </w:p>
        </w:tc>
        <w:tc>
          <w:tcPr>
            <w:tcW w:w="2976" w:type="dxa"/>
            <w:shd w:val="clear" w:color="auto" w:fill="auto"/>
          </w:tcPr>
          <w:p w14:paraId="298B7359" w14:textId="77777777" w:rsidR="00601EAF" w:rsidRPr="00212BC5" w:rsidRDefault="00601EAF" w:rsidP="00BA694C">
            <w:pPr>
              <w:pStyle w:val="TAL"/>
              <w:rPr>
                <w:ins w:id="574" w:author="Taran Dhuppad" w:date="2021-05-06T13:19:00Z"/>
              </w:rPr>
            </w:pPr>
            <w:ins w:id="575" w:author="Taran Dhuppad" w:date="2021-05-06T13:19:00Z">
              <w:r w:rsidRPr="00AF2843">
                <w:rPr>
                  <w:lang w:eastAsia="en-US"/>
                </w:rPr>
                <w:t>-</w:t>
              </w:r>
            </w:ins>
          </w:p>
        </w:tc>
        <w:tc>
          <w:tcPr>
            <w:tcW w:w="567" w:type="dxa"/>
            <w:shd w:val="clear" w:color="auto" w:fill="auto"/>
          </w:tcPr>
          <w:p w14:paraId="65D4EBEE" w14:textId="77777777" w:rsidR="00601EAF" w:rsidRPr="00212BC5" w:rsidRDefault="00601EAF" w:rsidP="004D5902">
            <w:pPr>
              <w:pStyle w:val="TAL"/>
              <w:jc w:val="center"/>
              <w:rPr>
                <w:ins w:id="576" w:author="Taran Dhuppad" w:date="2021-05-06T13:19:00Z"/>
              </w:rPr>
            </w:pPr>
            <w:ins w:id="577" w:author="Taran Dhuppad" w:date="2021-05-06T13:19:00Z">
              <w:r w:rsidRPr="00AF2843">
                <w:rPr>
                  <w:lang w:eastAsia="en-US"/>
                </w:rPr>
                <w:t>-</w:t>
              </w:r>
            </w:ins>
          </w:p>
        </w:tc>
        <w:tc>
          <w:tcPr>
            <w:tcW w:w="850" w:type="dxa"/>
            <w:shd w:val="clear" w:color="auto" w:fill="auto"/>
          </w:tcPr>
          <w:p w14:paraId="346BF80E" w14:textId="77777777" w:rsidR="00601EAF" w:rsidRPr="00212BC5" w:rsidRDefault="00601EAF" w:rsidP="004D5902">
            <w:pPr>
              <w:pStyle w:val="TAL"/>
              <w:jc w:val="center"/>
              <w:rPr>
                <w:ins w:id="578" w:author="Taran Dhuppad" w:date="2021-05-06T13:19:00Z"/>
              </w:rPr>
            </w:pPr>
            <w:ins w:id="579" w:author="Taran Dhuppad" w:date="2021-05-06T13:19:00Z">
              <w:r w:rsidRPr="00AF2843">
                <w:rPr>
                  <w:lang w:eastAsia="en-US"/>
                </w:rPr>
                <w:t>-</w:t>
              </w:r>
            </w:ins>
          </w:p>
        </w:tc>
      </w:tr>
      <w:tr w:rsidR="00601EAF" w:rsidRPr="00212BC5" w14:paraId="44A0AEBD" w14:textId="77777777" w:rsidTr="00BA694C">
        <w:trPr>
          <w:ins w:id="580" w:author="Taran Dhuppad" w:date="2021-05-06T13:19:00Z"/>
        </w:trPr>
        <w:tc>
          <w:tcPr>
            <w:tcW w:w="534" w:type="dxa"/>
            <w:shd w:val="clear" w:color="auto" w:fill="auto"/>
          </w:tcPr>
          <w:p w14:paraId="0917C143" w14:textId="0D51F267" w:rsidR="00601EAF" w:rsidRPr="00212BC5" w:rsidRDefault="00601EAF" w:rsidP="00BA694C">
            <w:pPr>
              <w:pStyle w:val="TAL"/>
              <w:rPr>
                <w:ins w:id="581" w:author="Taran Dhuppad" w:date="2021-05-06T13:19:00Z"/>
                <w:lang w:eastAsia="zh-CN"/>
              </w:rPr>
            </w:pPr>
            <w:ins w:id="582" w:author="Taran Dhuppad" w:date="2021-05-06T13:19:00Z">
              <w:r>
                <w:t>2</w:t>
              </w:r>
            </w:ins>
            <w:ins w:id="583" w:author="Taran Dhuppad" w:date="2021-05-07T02:29:00Z">
              <w:r w:rsidR="004F4A7A">
                <w:t>7</w:t>
              </w:r>
            </w:ins>
          </w:p>
        </w:tc>
        <w:tc>
          <w:tcPr>
            <w:tcW w:w="3968" w:type="dxa"/>
            <w:shd w:val="clear" w:color="auto" w:fill="auto"/>
          </w:tcPr>
          <w:p w14:paraId="6F5DE78D" w14:textId="406CC51C" w:rsidR="00601EAF" w:rsidRPr="00212BC5" w:rsidRDefault="00601EAF" w:rsidP="00BA694C">
            <w:pPr>
              <w:pStyle w:val="TAL"/>
              <w:rPr>
                <w:ins w:id="584" w:author="Taran Dhuppad" w:date="2021-05-06T13:19:00Z"/>
                <w:lang w:eastAsia="en-US"/>
              </w:rPr>
            </w:pPr>
            <w:ins w:id="585" w:author="Taran Dhuppad" w:date="2021-05-06T13:19:00Z">
              <w:r w:rsidRPr="00AF2843">
                <w:t xml:space="preserve">Check: Does the UE send a </w:t>
              </w:r>
              <w:proofErr w:type="spellStart"/>
              <w:r w:rsidRPr="00AF2843">
                <w:rPr>
                  <w:i/>
                </w:rPr>
                <w:t>RRCSetupRequest</w:t>
              </w:r>
              <w:proofErr w:type="spellEnd"/>
              <w:r w:rsidRPr="00AF2843">
                <w:t xml:space="preserve"> on NR Cell </w:t>
              </w:r>
            </w:ins>
            <w:ins w:id="586" w:author="Taran Dhuppad" w:date="2021-05-07T02:28:00Z">
              <w:r w:rsidR="00BE2B31">
                <w:t>4</w:t>
              </w:r>
            </w:ins>
            <w:ins w:id="587" w:author="Deepak Ganapathy Muckatira" w:date="2021-05-12T13:45:00Z">
              <w:r w:rsidR="00F145F7">
                <w:t xml:space="preserve"> </w:t>
              </w:r>
              <w:r w:rsidR="00F145F7" w:rsidRPr="00F145F7">
                <w:rPr>
                  <w:highlight w:val="yellow"/>
                </w:rPr>
                <w:t>within the next 60 s</w:t>
              </w:r>
            </w:ins>
            <w:ins w:id="588" w:author="Taran Dhuppad" w:date="2021-05-06T13:19:00Z">
              <w:r w:rsidRPr="00AF2843">
                <w:t>?</w:t>
              </w:r>
            </w:ins>
          </w:p>
        </w:tc>
        <w:tc>
          <w:tcPr>
            <w:tcW w:w="708" w:type="dxa"/>
            <w:shd w:val="clear" w:color="auto" w:fill="auto"/>
          </w:tcPr>
          <w:p w14:paraId="0088FF9E" w14:textId="77777777" w:rsidR="00601EAF" w:rsidRPr="00212BC5" w:rsidRDefault="00601EAF" w:rsidP="004D5902">
            <w:pPr>
              <w:pStyle w:val="TAL"/>
              <w:jc w:val="center"/>
              <w:rPr>
                <w:ins w:id="589" w:author="Taran Dhuppad" w:date="2021-05-06T13:19:00Z"/>
                <w:lang w:eastAsia="en-US"/>
              </w:rPr>
            </w:pPr>
            <w:ins w:id="590" w:author="Taran Dhuppad" w:date="2021-05-06T13:19:00Z">
              <w:r w:rsidRPr="00AF2843">
                <w:t>--&gt;</w:t>
              </w:r>
            </w:ins>
          </w:p>
        </w:tc>
        <w:tc>
          <w:tcPr>
            <w:tcW w:w="2976" w:type="dxa"/>
            <w:shd w:val="clear" w:color="auto" w:fill="auto"/>
          </w:tcPr>
          <w:p w14:paraId="22C2F963" w14:textId="77777777" w:rsidR="00601EAF" w:rsidRPr="00212BC5" w:rsidRDefault="00601EAF" w:rsidP="00BA694C">
            <w:pPr>
              <w:pStyle w:val="TAL"/>
              <w:rPr>
                <w:ins w:id="591" w:author="Taran Dhuppad" w:date="2021-05-06T13:19:00Z"/>
                <w:i/>
                <w:iCs/>
                <w:lang w:eastAsia="en-US"/>
              </w:rPr>
            </w:pPr>
            <w:proofErr w:type="spellStart"/>
            <w:ins w:id="592" w:author="Taran Dhuppad" w:date="2021-05-06T13:19:00Z">
              <w:r w:rsidRPr="00AF2843">
                <w:rPr>
                  <w:i/>
                </w:rPr>
                <w:t>RRCSetupRequest</w:t>
              </w:r>
              <w:proofErr w:type="spellEnd"/>
            </w:ins>
          </w:p>
        </w:tc>
        <w:tc>
          <w:tcPr>
            <w:tcW w:w="567" w:type="dxa"/>
            <w:shd w:val="clear" w:color="auto" w:fill="auto"/>
          </w:tcPr>
          <w:p w14:paraId="2CE60C28" w14:textId="49323669" w:rsidR="00601EAF" w:rsidRPr="00212BC5" w:rsidRDefault="00BE2B31" w:rsidP="004D5902">
            <w:pPr>
              <w:pStyle w:val="TAL"/>
              <w:jc w:val="center"/>
              <w:rPr>
                <w:ins w:id="593" w:author="Taran Dhuppad" w:date="2021-05-06T13:19:00Z"/>
                <w:lang w:eastAsia="en-US"/>
              </w:rPr>
            </w:pPr>
            <w:ins w:id="594" w:author="Taran Dhuppad" w:date="2021-05-07T02:28:00Z">
              <w:r>
                <w:t>3</w:t>
              </w:r>
            </w:ins>
          </w:p>
        </w:tc>
        <w:tc>
          <w:tcPr>
            <w:tcW w:w="850" w:type="dxa"/>
            <w:shd w:val="clear" w:color="auto" w:fill="auto"/>
          </w:tcPr>
          <w:p w14:paraId="106D1A90" w14:textId="06A9BFF9" w:rsidR="00601EAF" w:rsidRPr="00212BC5" w:rsidRDefault="00BE2B31" w:rsidP="004D5902">
            <w:pPr>
              <w:pStyle w:val="TAL"/>
              <w:jc w:val="center"/>
              <w:rPr>
                <w:ins w:id="595" w:author="Taran Dhuppad" w:date="2021-05-06T13:19:00Z"/>
                <w:lang w:eastAsia="en-US"/>
              </w:rPr>
            </w:pPr>
            <w:ins w:id="596" w:author="Taran Dhuppad" w:date="2021-05-07T02:28:00Z">
              <w:r>
                <w:t>F</w:t>
              </w:r>
            </w:ins>
          </w:p>
        </w:tc>
      </w:tr>
      <w:tr w:rsidR="004F4A7A" w:rsidRPr="00212BC5" w14:paraId="6AEB20B4" w14:textId="77777777" w:rsidTr="00BA694C">
        <w:trPr>
          <w:ins w:id="597" w:author="Taran Dhuppad" w:date="2021-05-07T02:29:00Z"/>
        </w:trPr>
        <w:tc>
          <w:tcPr>
            <w:tcW w:w="534" w:type="dxa"/>
            <w:shd w:val="clear" w:color="auto" w:fill="auto"/>
          </w:tcPr>
          <w:p w14:paraId="174AECF2" w14:textId="26040CE4" w:rsidR="004F4A7A" w:rsidRDefault="004F4A7A" w:rsidP="00BA694C">
            <w:pPr>
              <w:pStyle w:val="TAL"/>
              <w:rPr>
                <w:ins w:id="598" w:author="Taran Dhuppad" w:date="2021-05-07T02:29:00Z"/>
              </w:rPr>
            </w:pPr>
            <w:ins w:id="599" w:author="Taran Dhuppad" w:date="2021-05-07T02:29:00Z">
              <w:r>
                <w:t>28</w:t>
              </w:r>
            </w:ins>
          </w:p>
        </w:tc>
        <w:tc>
          <w:tcPr>
            <w:tcW w:w="3968" w:type="dxa"/>
            <w:shd w:val="clear" w:color="auto" w:fill="auto"/>
          </w:tcPr>
          <w:p w14:paraId="3070C0CE" w14:textId="09F8A0FA" w:rsidR="004F4A7A" w:rsidRPr="00AF2843" w:rsidRDefault="00990A9F" w:rsidP="00BA694C">
            <w:pPr>
              <w:pStyle w:val="TAL"/>
              <w:rPr>
                <w:ins w:id="600" w:author="Taran Dhuppad" w:date="2021-05-07T02:29:00Z"/>
              </w:rPr>
            </w:pPr>
            <w:ins w:id="601" w:author="Taran Dhuppad" w:date="2021-05-07T02:29:00Z">
              <w:r w:rsidRPr="00AF2843">
                <w:rPr>
                  <w:kern w:val="2"/>
                </w:rPr>
                <w:t xml:space="preserve">The user sets the UE in Automatic </w:t>
              </w:r>
              <w:r>
                <w:rPr>
                  <w:kern w:val="2"/>
                </w:rPr>
                <w:t>SNPN/Network</w:t>
              </w:r>
              <w:r w:rsidRPr="00AF2843">
                <w:rPr>
                  <w:kern w:val="2"/>
                </w:rPr>
                <w:t xml:space="preserve"> selection mode.</w:t>
              </w:r>
            </w:ins>
          </w:p>
        </w:tc>
        <w:tc>
          <w:tcPr>
            <w:tcW w:w="708" w:type="dxa"/>
            <w:shd w:val="clear" w:color="auto" w:fill="auto"/>
          </w:tcPr>
          <w:p w14:paraId="70A15DD9" w14:textId="78A829C1" w:rsidR="004F4A7A" w:rsidRPr="00AF2843" w:rsidRDefault="004D5902" w:rsidP="004D5902">
            <w:pPr>
              <w:pStyle w:val="TAL"/>
              <w:jc w:val="center"/>
              <w:rPr>
                <w:ins w:id="602" w:author="Taran Dhuppad" w:date="2021-05-07T02:29:00Z"/>
              </w:rPr>
            </w:pPr>
            <w:ins w:id="603" w:author="Taran Dhuppad" w:date="2021-05-07T02:36:00Z">
              <w:r>
                <w:t>-</w:t>
              </w:r>
            </w:ins>
          </w:p>
        </w:tc>
        <w:tc>
          <w:tcPr>
            <w:tcW w:w="2976" w:type="dxa"/>
            <w:shd w:val="clear" w:color="auto" w:fill="auto"/>
          </w:tcPr>
          <w:p w14:paraId="799A44D1" w14:textId="6656DBF4" w:rsidR="004F4A7A" w:rsidRPr="004D5902" w:rsidRDefault="004D5902" w:rsidP="00BA694C">
            <w:pPr>
              <w:pStyle w:val="TAL"/>
              <w:rPr>
                <w:ins w:id="604" w:author="Taran Dhuppad" w:date="2021-05-07T02:29:00Z"/>
                <w:iCs/>
              </w:rPr>
            </w:pPr>
            <w:ins w:id="605" w:author="Taran Dhuppad" w:date="2021-05-07T02:36:00Z">
              <w:r w:rsidRPr="004D5902">
                <w:rPr>
                  <w:iCs/>
                </w:rPr>
                <w:t>-</w:t>
              </w:r>
            </w:ins>
          </w:p>
        </w:tc>
        <w:tc>
          <w:tcPr>
            <w:tcW w:w="567" w:type="dxa"/>
            <w:shd w:val="clear" w:color="auto" w:fill="auto"/>
          </w:tcPr>
          <w:p w14:paraId="2E4EF0DA" w14:textId="2D410FCF" w:rsidR="004F4A7A" w:rsidRDefault="004D5902" w:rsidP="004D5902">
            <w:pPr>
              <w:pStyle w:val="TAL"/>
              <w:jc w:val="center"/>
              <w:rPr>
                <w:ins w:id="606" w:author="Taran Dhuppad" w:date="2021-05-07T02:29:00Z"/>
              </w:rPr>
            </w:pPr>
            <w:ins w:id="607" w:author="Taran Dhuppad" w:date="2021-05-07T02:36:00Z">
              <w:r>
                <w:t>-</w:t>
              </w:r>
            </w:ins>
          </w:p>
        </w:tc>
        <w:tc>
          <w:tcPr>
            <w:tcW w:w="850" w:type="dxa"/>
            <w:shd w:val="clear" w:color="auto" w:fill="auto"/>
          </w:tcPr>
          <w:p w14:paraId="257A9677" w14:textId="34084ED1" w:rsidR="004F4A7A" w:rsidRDefault="004D5902" w:rsidP="004D5902">
            <w:pPr>
              <w:pStyle w:val="TAL"/>
              <w:jc w:val="center"/>
              <w:rPr>
                <w:ins w:id="608" w:author="Taran Dhuppad" w:date="2021-05-07T02:29:00Z"/>
              </w:rPr>
            </w:pPr>
            <w:ins w:id="609" w:author="Taran Dhuppad" w:date="2021-05-07T02:36:00Z">
              <w:r>
                <w:t>-</w:t>
              </w:r>
            </w:ins>
          </w:p>
        </w:tc>
      </w:tr>
      <w:tr w:rsidR="00601EAF" w:rsidRPr="00212BC5" w14:paraId="39D3EF5B" w14:textId="77777777" w:rsidTr="00BA694C">
        <w:trPr>
          <w:ins w:id="610" w:author="Taran Dhuppad" w:date="2021-05-06T13:19:00Z"/>
        </w:trPr>
        <w:tc>
          <w:tcPr>
            <w:tcW w:w="534" w:type="dxa"/>
            <w:shd w:val="clear" w:color="auto" w:fill="auto"/>
          </w:tcPr>
          <w:p w14:paraId="193450CE" w14:textId="65536107" w:rsidR="00601EAF" w:rsidRPr="00212BC5" w:rsidRDefault="00CE1994" w:rsidP="00BA694C">
            <w:pPr>
              <w:pStyle w:val="TAL"/>
              <w:rPr>
                <w:ins w:id="611" w:author="Taran Dhuppad" w:date="2021-05-06T13:19:00Z"/>
                <w:lang w:eastAsia="zh-CN"/>
              </w:rPr>
            </w:pPr>
            <w:ins w:id="612" w:author="Taran Dhuppad" w:date="2021-05-07T02:30:00Z">
              <w:r>
                <w:rPr>
                  <w:lang w:eastAsia="en-US"/>
                </w:rPr>
                <w:t>29</w:t>
              </w:r>
            </w:ins>
          </w:p>
        </w:tc>
        <w:tc>
          <w:tcPr>
            <w:tcW w:w="3968" w:type="dxa"/>
            <w:shd w:val="clear" w:color="auto" w:fill="auto"/>
          </w:tcPr>
          <w:p w14:paraId="070CBE1D" w14:textId="7D82FD81" w:rsidR="00601EAF" w:rsidRPr="00212BC5" w:rsidRDefault="00601EAF" w:rsidP="00BA694C">
            <w:pPr>
              <w:pStyle w:val="TAL"/>
              <w:rPr>
                <w:ins w:id="613" w:author="Taran Dhuppad" w:date="2021-05-06T13:19:00Z"/>
                <w:lang w:eastAsia="zh-CN"/>
              </w:rPr>
            </w:pPr>
            <w:ins w:id="614" w:author="Taran Dhuppad" w:date="2021-05-06T13:19:00Z">
              <w:r w:rsidRPr="00AF2843">
                <w:rPr>
                  <w:lang w:eastAsia="en-US"/>
                </w:rPr>
                <w:t>SS adjusts cell levels according to row T</w:t>
              </w:r>
              <w:r>
                <w:rPr>
                  <w:lang w:eastAsia="zh-CN"/>
                </w:rPr>
                <w:t>4</w:t>
              </w:r>
              <w:r w:rsidRPr="00AF2843">
                <w:rPr>
                  <w:lang w:eastAsia="en-US"/>
                </w:rPr>
                <w:t xml:space="preserve"> of table 6.</w:t>
              </w:r>
            </w:ins>
            <w:ins w:id="615" w:author="Taran Dhuppad" w:date="2021-05-07T02:30:00Z">
              <w:r w:rsidR="00C251FF">
                <w:rPr>
                  <w:lang w:eastAsia="en-US"/>
                </w:rPr>
                <w:t>5</w:t>
              </w:r>
            </w:ins>
            <w:ins w:id="616" w:author="Taran Dhuppad" w:date="2021-05-06T13:19:00Z">
              <w:r w:rsidRPr="00AF2843">
                <w:rPr>
                  <w:lang w:eastAsia="en-US"/>
                </w:rPr>
                <w:t>.1.</w:t>
              </w:r>
            </w:ins>
            <w:ins w:id="617" w:author="Taran Dhuppad" w:date="2021-05-07T02:30:00Z">
              <w:r w:rsidR="00C251FF">
                <w:rPr>
                  <w:lang w:eastAsia="en-US"/>
                </w:rPr>
                <w:t>1</w:t>
              </w:r>
            </w:ins>
            <w:ins w:id="618" w:author="Taran Dhuppad" w:date="2021-05-06T13:19:00Z">
              <w:r w:rsidRPr="00AF2843">
                <w:rPr>
                  <w:lang w:eastAsia="en-US"/>
                </w:rPr>
                <w:t>.3.2-1</w:t>
              </w:r>
              <w:r w:rsidRPr="00AF2843">
                <w:rPr>
                  <w:lang w:eastAsia="zh-CN"/>
                </w:rPr>
                <w:t>/2.</w:t>
              </w:r>
            </w:ins>
          </w:p>
        </w:tc>
        <w:tc>
          <w:tcPr>
            <w:tcW w:w="708" w:type="dxa"/>
            <w:shd w:val="clear" w:color="auto" w:fill="auto"/>
          </w:tcPr>
          <w:p w14:paraId="0EE618C2" w14:textId="77777777" w:rsidR="00601EAF" w:rsidRPr="00212BC5" w:rsidRDefault="00601EAF" w:rsidP="004D5902">
            <w:pPr>
              <w:pStyle w:val="TAL"/>
              <w:jc w:val="center"/>
              <w:rPr>
                <w:ins w:id="619" w:author="Taran Dhuppad" w:date="2021-05-06T13:19:00Z"/>
                <w:lang w:eastAsia="en-US"/>
              </w:rPr>
            </w:pPr>
            <w:ins w:id="620" w:author="Taran Dhuppad" w:date="2021-05-06T13:19:00Z">
              <w:r w:rsidRPr="00AF2843">
                <w:rPr>
                  <w:lang w:eastAsia="en-US"/>
                </w:rPr>
                <w:t>-</w:t>
              </w:r>
            </w:ins>
          </w:p>
        </w:tc>
        <w:tc>
          <w:tcPr>
            <w:tcW w:w="2976" w:type="dxa"/>
            <w:shd w:val="clear" w:color="auto" w:fill="auto"/>
          </w:tcPr>
          <w:p w14:paraId="2C508320" w14:textId="77777777" w:rsidR="00601EAF" w:rsidRPr="00212BC5" w:rsidRDefault="00601EAF" w:rsidP="00BA694C">
            <w:pPr>
              <w:pStyle w:val="TAL"/>
              <w:rPr>
                <w:ins w:id="621" w:author="Taran Dhuppad" w:date="2021-05-06T13:19:00Z"/>
                <w:lang w:eastAsia="en-US"/>
              </w:rPr>
            </w:pPr>
            <w:ins w:id="622" w:author="Taran Dhuppad" w:date="2021-05-06T13:19:00Z">
              <w:r w:rsidRPr="00AF2843">
                <w:rPr>
                  <w:lang w:eastAsia="en-US"/>
                </w:rPr>
                <w:t>-</w:t>
              </w:r>
            </w:ins>
          </w:p>
        </w:tc>
        <w:tc>
          <w:tcPr>
            <w:tcW w:w="567" w:type="dxa"/>
            <w:shd w:val="clear" w:color="auto" w:fill="auto"/>
          </w:tcPr>
          <w:p w14:paraId="27C32264" w14:textId="77777777" w:rsidR="00601EAF" w:rsidRPr="00212BC5" w:rsidRDefault="00601EAF" w:rsidP="004D5902">
            <w:pPr>
              <w:pStyle w:val="TAL"/>
              <w:jc w:val="center"/>
              <w:rPr>
                <w:ins w:id="623" w:author="Taran Dhuppad" w:date="2021-05-06T13:19:00Z"/>
                <w:lang w:eastAsia="en-US"/>
              </w:rPr>
            </w:pPr>
            <w:ins w:id="624" w:author="Taran Dhuppad" w:date="2021-05-06T13:19:00Z">
              <w:r w:rsidRPr="00AF2843">
                <w:rPr>
                  <w:lang w:eastAsia="en-US"/>
                </w:rPr>
                <w:t>-</w:t>
              </w:r>
            </w:ins>
          </w:p>
        </w:tc>
        <w:tc>
          <w:tcPr>
            <w:tcW w:w="850" w:type="dxa"/>
            <w:shd w:val="clear" w:color="auto" w:fill="auto"/>
          </w:tcPr>
          <w:p w14:paraId="040B1FE9" w14:textId="77777777" w:rsidR="00601EAF" w:rsidRPr="00212BC5" w:rsidRDefault="00601EAF" w:rsidP="004D5902">
            <w:pPr>
              <w:pStyle w:val="TAL"/>
              <w:jc w:val="center"/>
              <w:rPr>
                <w:ins w:id="625" w:author="Taran Dhuppad" w:date="2021-05-06T13:19:00Z"/>
                <w:lang w:eastAsia="en-US"/>
              </w:rPr>
            </w:pPr>
            <w:ins w:id="626" w:author="Taran Dhuppad" w:date="2021-05-06T13:19:00Z">
              <w:r w:rsidRPr="00AF2843">
                <w:rPr>
                  <w:lang w:eastAsia="en-US"/>
                </w:rPr>
                <w:t>-</w:t>
              </w:r>
            </w:ins>
          </w:p>
        </w:tc>
      </w:tr>
      <w:tr w:rsidR="00601EAF" w:rsidRPr="00212BC5" w14:paraId="2532F73B" w14:textId="77777777" w:rsidTr="00BA694C">
        <w:trPr>
          <w:ins w:id="627" w:author="Taran Dhuppad" w:date="2021-05-06T13:19:00Z"/>
        </w:trPr>
        <w:tc>
          <w:tcPr>
            <w:tcW w:w="534" w:type="dxa"/>
            <w:shd w:val="clear" w:color="auto" w:fill="auto"/>
          </w:tcPr>
          <w:p w14:paraId="12925B5D" w14:textId="5B7951BE" w:rsidR="00601EAF" w:rsidRPr="00212BC5" w:rsidRDefault="00930DC5" w:rsidP="00BA694C">
            <w:pPr>
              <w:pStyle w:val="TAL"/>
              <w:rPr>
                <w:ins w:id="628" w:author="Taran Dhuppad" w:date="2021-05-06T13:19:00Z"/>
              </w:rPr>
            </w:pPr>
            <w:ins w:id="629" w:author="Taran Dhuppad" w:date="2021-05-07T02:31:00Z">
              <w:r>
                <w:t>30</w:t>
              </w:r>
            </w:ins>
          </w:p>
        </w:tc>
        <w:tc>
          <w:tcPr>
            <w:tcW w:w="3968" w:type="dxa"/>
            <w:shd w:val="clear" w:color="auto" w:fill="auto"/>
          </w:tcPr>
          <w:p w14:paraId="13C7C871" w14:textId="2508B8F8" w:rsidR="00601EAF" w:rsidRPr="00212BC5" w:rsidRDefault="00601EAF" w:rsidP="00BA694C">
            <w:pPr>
              <w:pStyle w:val="TAL"/>
              <w:rPr>
                <w:ins w:id="630" w:author="Taran Dhuppad" w:date="2021-05-06T13:19:00Z"/>
                <w:lang w:eastAsia="en-US"/>
              </w:rPr>
            </w:pPr>
            <w:ins w:id="631" w:author="Taran Dhuppad" w:date="2021-05-06T13:19:00Z">
              <w:r w:rsidRPr="00AF2843">
                <w:t xml:space="preserve">Check: Does the UE send an </w:t>
              </w:r>
              <w:proofErr w:type="spellStart"/>
              <w:r w:rsidRPr="00AF2843">
                <w:rPr>
                  <w:i/>
                  <w:iCs/>
                </w:rPr>
                <w:t>RRCSetupRequest</w:t>
              </w:r>
              <w:proofErr w:type="spellEnd"/>
              <w:r w:rsidRPr="00AF2843">
                <w:rPr>
                  <w:i/>
                  <w:iCs/>
                </w:rPr>
                <w:t xml:space="preserve"> </w:t>
              </w:r>
              <w:r w:rsidRPr="00AF2843">
                <w:t xml:space="preserve">on NR Cell </w:t>
              </w:r>
            </w:ins>
            <w:ins w:id="632" w:author="Taran Dhuppad" w:date="2021-05-07T02:31:00Z">
              <w:r w:rsidR="006E5A5B">
                <w:t>4</w:t>
              </w:r>
            </w:ins>
            <w:ins w:id="633" w:author="Taran Dhuppad" w:date="2021-05-06T13:19:00Z">
              <w:r w:rsidRPr="00AF2843">
                <w:t>?</w:t>
              </w:r>
            </w:ins>
          </w:p>
        </w:tc>
        <w:tc>
          <w:tcPr>
            <w:tcW w:w="708" w:type="dxa"/>
            <w:shd w:val="clear" w:color="auto" w:fill="auto"/>
          </w:tcPr>
          <w:p w14:paraId="72615FBA" w14:textId="77777777" w:rsidR="00601EAF" w:rsidRPr="00212BC5" w:rsidRDefault="00601EAF" w:rsidP="004D5902">
            <w:pPr>
              <w:pStyle w:val="TAL"/>
              <w:jc w:val="center"/>
              <w:rPr>
                <w:ins w:id="634" w:author="Taran Dhuppad" w:date="2021-05-06T13:19:00Z"/>
                <w:lang w:eastAsia="en-US"/>
              </w:rPr>
            </w:pPr>
            <w:ins w:id="635" w:author="Taran Dhuppad" w:date="2021-05-06T13:19:00Z">
              <w:r w:rsidRPr="00AF2843">
                <w:t>--&gt;</w:t>
              </w:r>
            </w:ins>
          </w:p>
        </w:tc>
        <w:tc>
          <w:tcPr>
            <w:tcW w:w="2976" w:type="dxa"/>
            <w:shd w:val="clear" w:color="auto" w:fill="auto"/>
          </w:tcPr>
          <w:p w14:paraId="1CA26A1E" w14:textId="77777777" w:rsidR="00601EAF" w:rsidRPr="00212BC5" w:rsidRDefault="00601EAF" w:rsidP="00BA694C">
            <w:pPr>
              <w:pStyle w:val="TAL"/>
              <w:rPr>
                <w:ins w:id="636" w:author="Taran Dhuppad" w:date="2021-05-06T13:19:00Z"/>
                <w:lang w:eastAsia="en-US"/>
              </w:rPr>
            </w:pPr>
            <w:proofErr w:type="spellStart"/>
            <w:ins w:id="637" w:author="Taran Dhuppad" w:date="2021-05-06T13:19:00Z">
              <w:r w:rsidRPr="00AF2843">
                <w:rPr>
                  <w:i/>
                </w:rPr>
                <w:t>RRCSetupRequest</w:t>
              </w:r>
              <w:proofErr w:type="spellEnd"/>
            </w:ins>
          </w:p>
        </w:tc>
        <w:tc>
          <w:tcPr>
            <w:tcW w:w="567" w:type="dxa"/>
            <w:shd w:val="clear" w:color="auto" w:fill="auto"/>
          </w:tcPr>
          <w:p w14:paraId="1DCDCB01" w14:textId="77777777" w:rsidR="00601EAF" w:rsidRPr="00212BC5" w:rsidRDefault="00601EAF" w:rsidP="004D5902">
            <w:pPr>
              <w:pStyle w:val="TAL"/>
              <w:jc w:val="center"/>
              <w:rPr>
                <w:ins w:id="638" w:author="Taran Dhuppad" w:date="2021-05-06T13:19:00Z"/>
                <w:lang w:eastAsia="en-US"/>
              </w:rPr>
            </w:pPr>
            <w:ins w:id="639" w:author="Taran Dhuppad" w:date="2021-05-06T13:19:00Z">
              <w:r>
                <w:t>3</w:t>
              </w:r>
            </w:ins>
          </w:p>
        </w:tc>
        <w:tc>
          <w:tcPr>
            <w:tcW w:w="850" w:type="dxa"/>
            <w:shd w:val="clear" w:color="auto" w:fill="auto"/>
          </w:tcPr>
          <w:p w14:paraId="7AF1B17D" w14:textId="125965D3" w:rsidR="00601EAF" w:rsidRPr="00212BC5" w:rsidRDefault="00B943EE" w:rsidP="004D5902">
            <w:pPr>
              <w:pStyle w:val="TAL"/>
              <w:jc w:val="center"/>
              <w:rPr>
                <w:ins w:id="640" w:author="Taran Dhuppad" w:date="2021-05-06T13:19:00Z"/>
                <w:lang w:eastAsia="en-US"/>
              </w:rPr>
            </w:pPr>
            <w:ins w:id="641" w:author="Taran Dhuppad" w:date="2021-05-07T02:31:00Z">
              <w:r>
                <w:t>P</w:t>
              </w:r>
            </w:ins>
          </w:p>
        </w:tc>
      </w:tr>
      <w:tr w:rsidR="00601EAF" w:rsidRPr="00212BC5" w14:paraId="0F285F48" w14:textId="77777777" w:rsidTr="00BA694C">
        <w:trPr>
          <w:ins w:id="642" w:author="Taran Dhuppad" w:date="2021-05-06T13:19:00Z"/>
        </w:trPr>
        <w:tc>
          <w:tcPr>
            <w:tcW w:w="534" w:type="dxa"/>
            <w:shd w:val="clear" w:color="auto" w:fill="auto"/>
          </w:tcPr>
          <w:p w14:paraId="2F435EC9" w14:textId="4838A6E2" w:rsidR="00601EAF" w:rsidRPr="00212BC5" w:rsidRDefault="00930DC5" w:rsidP="00BA694C">
            <w:pPr>
              <w:pStyle w:val="TAL"/>
              <w:rPr>
                <w:ins w:id="643" w:author="Taran Dhuppad" w:date="2021-05-06T13:19:00Z"/>
                <w:lang w:eastAsia="zh-CN"/>
              </w:rPr>
            </w:pPr>
            <w:ins w:id="644" w:author="Taran Dhuppad" w:date="2021-05-07T02:31:00Z">
              <w:r>
                <w:rPr>
                  <w:lang w:eastAsia="en-US"/>
                </w:rPr>
                <w:t>31-47</w:t>
              </w:r>
            </w:ins>
          </w:p>
        </w:tc>
        <w:tc>
          <w:tcPr>
            <w:tcW w:w="3968" w:type="dxa"/>
            <w:shd w:val="clear" w:color="auto" w:fill="auto"/>
          </w:tcPr>
          <w:p w14:paraId="707A3481" w14:textId="4639D0C0" w:rsidR="00B943EE" w:rsidRPr="00AF2843" w:rsidRDefault="00B943EE" w:rsidP="00B943EE">
            <w:pPr>
              <w:keepNext/>
              <w:keepLines/>
              <w:overflowPunct/>
              <w:autoSpaceDE/>
              <w:autoSpaceDN/>
              <w:adjustRightInd/>
              <w:spacing w:after="0"/>
              <w:rPr>
                <w:ins w:id="645" w:author="Taran Dhuppad" w:date="2021-05-07T02:31:00Z"/>
                <w:rFonts w:ascii="Arial" w:hAnsi="Arial"/>
                <w:sz w:val="18"/>
                <w:lang w:eastAsia="en-US"/>
              </w:rPr>
            </w:pPr>
            <w:ins w:id="646" w:author="Taran Dhuppad" w:date="2021-05-07T02:31:00Z">
              <w:r w:rsidRPr="00AF2843">
                <w:rPr>
                  <w:rFonts w:ascii="Arial" w:hAnsi="Arial"/>
                  <w:sz w:val="18"/>
                  <w:lang w:eastAsia="en-US"/>
                </w:rPr>
                <w:t xml:space="preserve">Steps 3 to 20a1 of the registration procedure described in TS 38.508-1 [4] subclause 4.5.2.2 are performed on NR Cell </w:t>
              </w:r>
              <w:r w:rsidR="002113AE">
                <w:rPr>
                  <w:rFonts w:ascii="Arial" w:hAnsi="Arial"/>
                  <w:sz w:val="18"/>
                  <w:lang w:eastAsia="en-US"/>
                </w:rPr>
                <w:t>4</w:t>
              </w:r>
              <w:r w:rsidRPr="00AF2843">
                <w:rPr>
                  <w:rFonts w:ascii="Arial" w:hAnsi="Arial"/>
                  <w:sz w:val="18"/>
                  <w:lang w:eastAsia="en-US"/>
                </w:rPr>
                <w:t>.</w:t>
              </w:r>
            </w:ins>
          </w:p>
          <w:p w14:paraId="46982261" w14:textId="47B11B89" w:rsidR="00601EAF" w:rsidRPr="00212BC5" w:rsidRDefault="00601EAF" w:rsidP="00BA694C">
            <w:pPr>
              <w:pStyle w:val="TAL"/>
              <w:rPr>
                <w:ins w:id="647" w:author="Taran Dhuppad" w:date="2021-05-06T13:19:00Z"/>
                <w:lang w:eastAsia="en-US"/>
              </w:rPr>
            </w:pPr>
          </w:p>
        </w:tc>
        <w:tc>
          <w:tcPr>
            <w:tcW w:w="708" w:type="dxa"/>
            <w:shd w:val="clear" w:color="auto" w:fill="auto"/>
          </w:tcPr>
          <w:p w14:paraId="556BC984" w14:textId="77777777" w:rsidR="00601EAF" w:rsidRPr="00212BC5" w:rsidRDefault="00601EAF" w:rsidP="004D5902">
            <w:pPr>
              <w:pStyle w:val="TAL"/>
              <w:jc w:val="center"/>
              <w:rPr>
                <w:ins w:id="648" w:author="Taran Dhuppad" w:date="2021-05-06T13:19:00Z"/>
                <w:lang w:eastAsia="en-US"/>
              </w:rPr>
            </w:pPr>
            <w:ins w:id="649" w:author="Taran Dhuppad" w:date="2021-05-06T13:19:00Z">
              <w:r w:rsidRPr="00212BC5">
                <w:rPr>
                  <w:lang w:eastAsia="en-US"/>
                </w:rPr>
                <w:t>-</w:t>
              </w:r>
            </w:ins>
          </w:p>
        </w:tc>
        <w:tc>
          <w:tcPr>
            <w:tcW w:w="2976" w:type="dxa"/>
            <w:shd w:val="clear" w:color="auto" w:fill="auto"/>
          </w:tcPr>
          <w:p w14:paraId="231EA479" w14:textId="77777777" w:rsidR="00601EAF" w:rsidRPr="00212BC5" w:rsidRDefault="00601EAF" w:rsidP="00BA694C">
            <w:pPr>
              <w:pStyle w:val="TAL"/>
              <w:rPr>
                <w:ins w:id="650" w:author="Taran Dhuppad" w:date="2021-05-06T13:19:00Z"/>
                <w:lang w:eastAsia="en-US"/>
              </w:rPr>
            </w:pPr>
            <w:ins w:id="651" w:author="Taran Dhuppad" w:date="2021-05-06T13:19:00Z">
              <w:r w:rsidRPr="00212BC5">
                <w:rPr>
                  <w:lang w:eastAsia="en-US"/>
                </w:rPr>
                <w:t>-</w:t>
              </w:r>
            </w:ins>
          </w:p>
        </w:tc>
        <w:tc>
          <w:tcPr>
            <w:tcW w:w="567" w:type="dxa"/>
            <w:shd w:val="clear" w:color="auto" w:fill="auto"/>
          </w:tcPr>
          <w:p w14:paraId="69986F6D" w14:textId="77777777" w:rsidR="00601EAF" w:rsidRPr="00212BC5" w:rsidRDefault="00601EAF" w:rsidP="004D5902">
            <w:pPr>
              <w:pStyle w:val="TAL"/>
              <w:jc w:val="center"/>
              <w:rPr>
                <w:ins w:id="652" w:author="Taran Dhuppad" w:date="2021-05-06T13:19:00Z"/>
                <w:lang w:eastAsia="en-US"/>
              </w:rPr>
            </w:pPr>
            <w:ins w:id="653" w:author="Taran Dhuppad" w:date="2021-05-06T13:19:00Z">
              <w:r w:rsidRPr="00212BC5">
                <w:rPr>
                  <w:lang w:eastAsia="en-US"/>
                </w:rPr>
                <w:t>-</w:t>
              </w:r>
            </w:ins>
          </w:p>
        </w:tc>
        <w:tc>
          <w:tcPr>
            <w:tcW w:w="850" w:type="dxa"/>
            <w:shd w:val="clear" w:color="auto" w:fill="auto"/>
          </w:tcPr>
          <w:p w14:paraId="17F78EA7" w14:textId="77777777" w:rsidR="00601EAF" w:rsidRPr="00212BC5" w:rsidRDefault="00601EAF" w:rsidP="004D5902">
            <w:pPr>
              <w:pStyle w:val="TAL"/>
              <w:jc w:val="center"/>
              <w:rPr>
                <w:ins w:id="654" w:author="Taran Dhuppad" w:date="2021-05-06T13:19:00Z"/>
                <w:lang w:eastAsia="en-US"/>
              </w:rPr>
            </w:pPr>
            <w:ins w:id="655" w:author="Taran Dhuppad" w:date="2021-05-06T13:19:00Z">
              <w:r w:rsidRPr="00212BC5">
                <w:rPr>
                  <w:lang w:eastAsia="en-US"/>
                </w:rPr>
                <w:t>-</w:t>
              </w:r>
            </w:ins>
          </w:p>
        </w:tc>
      </w:tr>
    </w:tbl>
    <w:p w14:paraId="414D2907" w14:textId="77777777" w:rsidR="00601EAF" w:rsidRPr="00212BC5" w:rsidRDefault="00601EAF" w:rsidP="00601EAF">
      <w:pPr>
        <w:rPr>
          <w:ins w:id="656" w:author="Taran Dhuppad" w:date="2021-05-06T13:19:00Z"/>
          <w:snapToGrid w:val="0"/>
          <w:lang w:eastAsia="en-US"/>
        </w:rPr>
      </w:pPr>
    </w:p>
    <w:p w14:paraId="726F8C54" w14:textId="58CAC75B" w:rsidR="00072B7A" w:rsidRPr="00922392" w:rsidRDefault="00072B7A" w:rsidP="005005BD">
      <w:pPr>
        <w:pStyle w:val="CRCoverPage"/>
        <w:tabs>
          <w:tab w:val="right" w:pos="9639"/>
        </w:tabs>
        <w:spacing w:after="0"/>
        <w:rPr>
          <w:snapToGrid w:val="0"/>
          <w:lang w:eastAsia="ja-JP"/>
        </w:rPr>
      </w:pPr>
    </w:p>
    <w:sectPr w:rsidR="00072B7A" w:rsidRPr="00922392"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171D0" w14:textId="77777777" w:rsidR="00BE0923" w:rsidRDefault="00BE0923">
      <w:r>
        <w:separator/>
      </w:r>
    </w:p>
  </w:endnote>
  <w:endnote w:type="continuationSeparator" w:id="0">
    <w:p w14:paraId="24DD7930" w14:textId="77777777" w:rsidR="00BE0923" w:rsidRDefault="00BE0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E64014" w:rsidRDefault="00E64014"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64014" w:rsidRDefault="00E6401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E64014" w:rsidRDefault="00E64014"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D639A" w14:textId="77777777" w:rsidR="00BE0923" w:rsidRDefault="00BE0923">
      <w:r>
        <w:separator/>
      </w:r>
    </w:p>
  </w:footnote>
  <w:footnote w:type="continuationSeparator" w:id="0">
    <w:p w14:paraId="7838E0AE" w14:textId="77777777" w:rsidR="00BE0923" w:rsidRDefault="00BE0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E64014" w:rsidRDefault="00E64014"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64014" w:rsidRDefault="00E64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D6D"/>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3A2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D64"/>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9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38"/>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67E17"/>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3AE"/>
    <w:rsid w:val="00211A7F"/>
    <w:rsid w:val="00211E59"/>
    <w:rsid w:val="002121D9"/>
    <w:rsid w:val="00212495"/>
    <w:rsid w:val="002125BB"/>
    <w:rsid w:val="00213262"/>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162E"/>
    <w:rsid w:val="00292824"/>
    <w:rsid w:val="00293AAF"/>
    <w:rsid w:val="00294414"/>
    <w:rsid w:val="00294B70"/>
    <w:rsid w:val="002954D2"/>
    <w:rsid w:val="00295576"/>
    <w:rsid w:val="00296069"/>
    <w:rsid w:val="002967AD"/>
    <w:rsid w:val="002967B2"/>
    <w:rsid w:val="00296932"/>
    <w:rsid w:val="00296CC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5FD"/>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991"/>
    <w:rsid w:val="00340F5F"/>
    <w:rsid w:val="00341761"/>
    <w:rsid w:val="00342971"/>
    <w:rsid w:val="00342A66"/>
    <w:rsid w:val="00342F6F"/>
    <w:rsid w:val="00343034"/>
    <w:rsid w:val="00343195"/>
    <w:rsid w:val="00343273"/>
    <w:rsid w:val="00343CC1"/>
    <w:rsid w:val="00344ABC"/>
    <w:rsid w:val="0034562B"/>
    <w:rsid w:val="0034597F"/>
    <w:rsid w:val="00345B15"/>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053"/>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2CEE"/>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3C4"/>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0F63"/>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3BDB"/>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3F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902"/>
    <w:rsid w:val="004D5AD5"/>
    <w:rsid w:val="004D617D"/>
    <w:rsid w:val="004D6277"/>
    <w:rsid w:val="004D68BE"/>
    <w:rsid w:val="004D69A4"/>
    <w:rsid w:val="004D7243"/>
    <w:rsid w:val="004E07A8"/>
    <w:rsid w:val="004E1137"/>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A7A"/>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5E7"/>
    <w:rsid w:val="005509D7"/>
    <w:rsid w:val="00550D08"/>
    <w:rsid w:val="00550E3D"/>
    <w:rsid w:val="005512AF"/>
    <w:rsid w:val="00551721"/>
    <w:rsid w:val="0055230E"/>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EAF"/>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17E5D"/>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37CB4"/>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034"/>
    <w:rsid w:val="006D44AC"/>
    <w:rsid w:val="006D4636"/>
    <w:rsid w:val="006D5226"/>
    <w:rsid w:val="006D5492"/>
    <w:rsid w:val="006D56D4"/>
    <w:rsid w:val="006D5906"/>
    <w:rsid w:val="006D616C"/>
    <w:rsid w:val="006D67C1"/>
    <w:rsid w:val="006E02F5"/>
    <w:rsid w:val="006E0633"/>
    <w:rsid w:val="006E138D"/>
    <w:rsid w:val="006E14FA"/>
    <w:rsid w:val="006E2E71"/>
    <w:rsid w:val="006E36CD"/>
    <w:rsid w:val="006E37AF"/>
    <w:rsid w:val="006E3BDC"/>
    <w:rsid w:val="006E3F2D"/>
    <w:rsid w:val="006E4A0F"/>
    <w:rsid w:val="006E4A56"/>
    <w:rsid w:val="006E4AE8"/>
    <w:rsid w:val="006E58ED"/>
    <w:rsid w:val="006E58FE"/>
    <w:rsid w:val="006E5A5B"/>
    <w:rsid w:val="006E63CD"/>
    <w:rsid w:val="006E6678"/>
    <w:rsid w:val="006E6998"/>
    <w:rsid w:val="006E6BC9"/>
    <w:rsid w:val="006E6D72"/>
    <w:rsid w:val="006E7193"/>
    <w:rsid w:val="006E746A"/>
    <w:rsid w:val="006E783B"/>
    <w:rsid w:val="006E786A"/>
    <w:rsid w:val="006F094C"/>
    <w:rsid w:val="006F0A15"/>
    <w:rsid w:val="006F12C6"/>
    <w:rsid w:val="006F1409"/>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616"/>
    <w:rsid w:val="00726A20"/>
    <w:rsid w:val="007277E9"/>
    <w:rsid w:val="00727986"/>
    <w:rsid w:val="007300A8"/>
    <w:rsid w:val="00730396"/>
    <w:rsid w:val="00730DAB"/>
    <w:rsid w:val="0073125B"/>
    <w:rsid w:val="007319BC"/>
    <w:rsid w:val="0073315F"/>
    <w:rsid w:val="00734B27"/>
    <w:rsid w:val="00735873"/>
    <w:rsid w:val="0073612C"/>
    <w:rsid w:val="00736A53"/>
    <w:rsid w:val="00737020"/>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74C"/>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5ED"/>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B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681"/>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641E"/>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7C2"/>
    <w:rsid w:val="008F391F"/>
    <w:rsid w:val="008F5480"/>
    <w:rsid w:val="008F646D"/>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270"/>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392"/>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DC5"/>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1E9"/>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366"/>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0A9F"/>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21"/>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ADA"/>
    <w:rsid w:val="00A15B53"/>
    <w:rsid w:val="00A164D1"/>
    <w:rsid w:val="00A165BC"/>
    <w:rsid w:val="00A16854"/>
    <w:rsid w:val="00A16D9D"/>
    <w:rsid w:val="00A17313"/>
    <w:rsid w:val="00A1775B"/>
    <w:rsid w:val="00A179A2"/>
    <w:rsid w:val="00A20308"/>
    <w:rsid w:val="00A20477"/>
    <w:rsid w:val="00A20747"/>
    <w:rsid w:val="00A2087B"/>
    <w:rsid w:val="00A20978"/>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6AB"/>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D2A"/>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0A5"/>
    <w:rsid w:val="00AD28FF"/>
    <w:rsid w:val="00AD2CAE"/>
    <w:rsid w:val="00AD3234"/>
    <w:rsid w:val="00AD3331"/>
    <w:rsid w:val="00AD35FB"/>
    <w:rsid w:val="00AD38EC"/>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658"/>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3DF"/>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705"/>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2887"/>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3EE"/>
    <w:rsid w:val="00B94CCA"/>
    <w:rsid w:val="00B952E2"/>
    <w:rsid w:val="00B953BE"/>
    <w:rsid w:val="00B955C4"/>
    <w:rsid w:val="00B9629A"/>
    <w:rsid w:val="00B9651F"/>
    <w:rsid w:val="00B9679F"/>
    <w:rsid w:val="00B9747B"/>
    <w:rsid w:val="00B9781F"/>
    <w:rsid w:val="00B9796E"/>
    <w:rsid w:val="00BA0F1F"/>
    <w:rsid w:val="00BA1740"/>
    <w:rsid w:val="00BA27A3"/>
    <w:rsid w:val="00BA27BD"/>
    <w:rsid w:val="00BA30F9"/>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9EF"/>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1A4"/>
    <w:rsid w:val="00BD7222"/>
    <w:rsid w:val="00BD7DCF"/>
    <w:rsid w:val="00BE0557"/>
    <w:rsid w:val="00BE0923"/>
    <w:rsid w:val="00BE0CE6"/>
    <w:rsid w:val="00BE160D"/>
    <w:rsid w:val="00BE21A3"/>
    <w:rsid w:val="00BE25CC"/>
    <w:rsid w:val="00BE2682"/>
    <w:rsid w:val="00BE289E"/>
    <w:rsid w:val="00BE2B31"/>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547"/>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1FF"/>
    <w:rsid w:val="00C25748"/>
    <w:rsid w:val="00C25E4B"/>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0069"/>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59E1"/>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0BA"/>
    <w:rsid w:val="00CD53A4"/>
    <w:rsid w:val="00CD55C0"/>
    <w:rsid w:val="00CD5E7F"/>
    <w:rsid w:val="00CD68A9"/>
    <w:rsid w:val="00CD6E21"/>
    <w:rsid w:val="00CD7532"/>
    <w:rsid w:val="00CE08CD"/>
    <w:rsid w:val="00CE1865"/>
    <w:rsid w:val="00CE1994"/>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1B9"/>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C14"/>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0D5D"/>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4BC"/>
    <w:rsid w:val="00DF3FE8"/>
    <w:rsid w:val="00DF51DE"/>
    <w:rsid w:val="00DF5E65"/>
    <w:rsid w:val="00DF5F28"/>
    <w:rsid w:val="00DF680A"/>
    <w:rsid w:val="00DF7152"/>
    <w:rsid w:val="00E00087"/>
    <w:rsid w:val="00E00539"/>
    <w:rsid w:val="00E007B7"/>
    <w:rsid w:val="00E00A55"/>
    <w:rsid w:val="00E00AF0"/>
    <w:rsid w:val="00E00B53"/>
    <w:rsid w:val="00E00C01"/>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1797D"/>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1ED"/>
    <w:rsid w:val="00E45544"/>
    <w:rsid w:val="00E45B26"/>
    <w:rsid w:val="00E45C84"/>
    <w:rsid w:val="00E4652B"/>
    <w:rsid w:val="00E469FB"/>
    <w:rsid w:val="00E46B86"/>
    <w:rsid w:val="00E46BE0"/>
    <w:rsid w:val="00E46F60"/>
    <w:rsid w:val="00E474BF"/>
    <w:rsid w:val="00E47AD0"/>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3F78"/>
    <w:rsid w:val="00EB4333"/>
    <w:rsid w:val="00EB5116"/>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5C9"/>
    <w:rsid w:val="00ED1BB2"/>
    <w:rsid w:val="00ED22F7"/>
    <w:rsid w:val="00ED257C"/>
    <w:rsid w:val="00ED3402"/>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2DF"/>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5F7"/>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DA"/>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E6D"/>
    <w:rsid w:val="00FB1F99"/>
    <w:rsid w:val="00FB20F1"/>
    <w:rsid w:val="00FB26D9"/>
    <w:rsid w:val="00FB39DD"/>
    <w:rsid w:val="00FB3CD9"/>
    <w:rsid w:val="00FB4603"/>
    <w:rsid w:val="00FB4A88"/>
    <w:rsid w:val="00FB7190"/>
    <w:rsid w:val="00FB72D5"/>
    <w:rsid w:val="00FB7837"/>
    <w:rsid w:val="00FB7B3E"/>
    <w:rsid w:val="00FB7DC6"/>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6CC"/>
    <w:rsid w:val="00FD5B80"/>
    <w:rsid w:val="00FD5EA4"/>
    <w:rsid w:val="00FD62DB"/>
    <w:rsid w:val="00FD6527"/>
    <w:rsid w:val="00FD735D"/>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23F"/>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4.xml><?xml version="1.0" encoding="utf-8"?>
<ds:datastoreItem xmlns:ds="http://schemas.openxmlformats.org/officeDocument/2006/customXml" ds:itemID="{16C84050-A415-4ED2-9A4F-A5D376A11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1476</Words>
  <Characters>8417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9874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22</cp:revision>
  <dcterms:created xsi:type="dcterms:W3CDTF">2021-05-07T09:41:00Z</dcterms:created>
  <dcterms:modified xsi:type="dcterms:W3CDTF">2021-05-12T20:47:00Z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