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F3BFF2C"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992D26">
        <w:rPr>
          <w:b/>
          <w:i/>
          <w:noProof/>
          <w:sz w:val="28"/>
        </w:rPr>
        <w:t>12805</w:t>
      </w:r>
      <w:r w:rsidR="006E161D" w:rsidRPr="006E161D">
        <w:rPr>
          <w:b/>
          <w:i/>
          <w:noProof/>
          <w:sz w:val="28"/>
          <w:highlight w:val="yellow"/>
        </w:rPr>
        <w:t>r1</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A8BB08" w:rsidR="000D462E" w:rsidRPr="00992D26" w:rsidRDefault="00992D26" w:rsidP="00965907">
            <w:pPr>
              <w:pStyle w:val="CRCoverPage"/>
              <w:spacing w:after="0"/>
              <w:jc w:val="center"/>
              <w:rPr>
                <w:b/>
                <w:noProof/>
                <w:sz w:val="28"/>
              </w:rPr>
            </w:pPr>
            <w:r w:rsidRPr="00992D26">
              <w:rPr>
                <w:b/>
                <w:noProof/>
                <w:sz w:val="28"/>
              </w:rPr>
              <w:t>2229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121AE80" w:rsidR="000D462E" w:rsidRPr="00631882" w:rsidRDefault="00992D26" w:rsidP="00992D26">
            <w:pPr>
              <w:pStyle w:val="CRCoverPage"/>
              <w:spacing w:after="0"/>
              <w:ind w:left="100"/>
              <w:rPr>
                <w:noProof/>
              </w:rPr>
            </w:pPr>
            <w:r w:rsidRPr="00992D26">
              <w:t>Addition of Rel-16 NPN TC 6.5.2.2</w:t>
            </w:r>
            <w:r>
              <w:t xml:space="preserve"> </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0E5467" w:rsidR="000D1B2A" w:rsidRPr="00A76385" w:rsidRDefault="00475FAC" w:rsidP="000D1B2A">
            <w:pPr>
              <w:pStyle w:val="CRCoverPage"/>
              <w:spacing w:after="0"/>
              <w:ind w:left="100"/>
              <w:rPr>
                <w:noProof/>
              </w:rPr>
            </w:pPr>
            <w:hyperlink r:id="rId14" w:history="1">
              <w:r w:rsidR="00013728"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51E32BE" w:rsidR="000D1B2A" w:rsidRDefault="00992D26"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5FE481" w:rsidR="003D5A09" w:rsidRDefault="00992D26" w:rsidP="003D5A09">
            <w:pPr>
              <w:pStyle w:val="CRCoverPage"/>
              <w:spacing w:after="0"/>
              <w:ind w:left="100"/>
              <w:rPr>
                <w:noProof/>
              </w:rPr>
            </w:pPr>
            <w:r>
              <w:rPr>
                <w:noProof/>
              </w:rPr>
              <w:t xml:space="preserve">To add NR5G NPN TC 6.5.2.2 </w:t>
            </w:r>
            <w:r w:rsidRPr="0031352F">
              <w:t>CAG Selection in Automatic Mode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8CDDB23" w:rsidR="003D5A09" w:rsidRPr="00631882" w:rsidRDefault="00992D26" w:rsidP="004E5F0B">
            <w:pPr>
              <w:pStyle w:val="CRCoverPage"/>
              <w:spacing w:after="0"/>
              <w:rPr>
                <w:noProof/>
              </w:rPr>
            </w:pPr>
            <w:r>
              <w:rPr>
                <w:noProof/>
              </w:rPr>
              <w:t xml:space="preserve">  NR5G NPN TC 6.5.2.2 </w:t>
            </w:r>
            <w:r w:rsidRPr="0031352F">
              <w:t>CAG Selection in Automatic Mode</w:t>
            </w:r>
            <w:r>
              <w:t xml:space="preserve"> is added </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B054B69" w:rsidR="000D1B2A" w:rsidRDefault="00992D26" w:rsidP="000D1B2A">
            <w:pPr>
              <w:pStyle w:val="CRCoverPage"/>
              <w:spacing w:after="0"/>
              <w:ind w:left="100"/>
              <w:rPr>
                <w:noProof/>
              </w:rPr>
            </w:pPr>
            <w:r>
              <w:rPr>
                <w:noProof/>
              </w:rPr>
              <w:t>WP implementation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77DA1A" w:rsidR="000D1B2A" w:rsidRDefault="00992D26" w:rsidP="000D1B2A">
            <w:pPr>
              <w:pStyle w:val="CRCoverPage"/>
              <w:spacing w:after="0"/>
              <w:ind w:left="100"/>
              <w:rPr>
                <w:noProof/>
              </w:rPr>
            </w:pPr>
            <w:r>
              <w:rPr>
                <w:noProof/>
              </w:rPr>
              <w:t>6.5.2.2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682FF" w14:textId="77777777" w:rsidR="000D1B2A" w:rsidRDefault="006E161D" w:rsidP="000D1B2A">
            <w:pPr>
              <w:pStyle w:val="CRCoverPage"/>
              <w:spacing w:after="0"/>
              <w:ind w:left="100"/>
              <w:rPr>
                <w:noProof/>
              </w:rPr>
            </w:pPr>
            <w:r w:rsidRPr="006E161D">
              <w:rPr>
                <w:noProof/>
                <w:highlight w:val="yellow"/>
              </w:rPr>
              <w:t>R5-212805</w:t>
            </w:r>
            <w:r w:rsidRPr="006E161D">
              <w:rPr>
                <w:noProof/>
                <w:highlight w:val="yellow"/>
              </w:rPr>
              <w:sym w:font="Wingdings" w:char="F0E0"/>
            </w:r>
            <w:r w:rsidRPr="006E161D">
              <w:rPr>
                <w:noProof/>
                <w:highlight w:val="yellow"/>
              </w:rPr>
              <w:t xml:space="preserve"> R5-212805r1:</w:t>
            </w:r>
          </w:p>
          <w:p w14:paraId="02D186FE" w14:textId="4998A888" w:rsidR="006E161D" w:rsidRDefault="008B432B" w:rsidP="008B432B">
            <w:pPr>
              <w:pStyle w:val="CRCoverPage"/>
              <w:numPr>
                <w:ilvl w:val="0"/>
                <w:numId w:val="20"/>
              </w:numPr>
              <w:spacing w:after="0"/>
              <w:rPr>
                <w:noProof/>
                <w:highlight w:val="yellow"/>
              </w:rPr>
            </w:pPr>
            <w:r w:rsidRPr="008B432B">
              <w:rPr>
                <w:noProof/>
                <w:highlight w:val="yellow"/>
              </w:rPr>
              <w:t>Editorial updates in TP, and Main behavior</w:t>
            </w:r>
            <w:r>
              <w:rPr>
                <w:noProof/>
                <w:highlight w:val="yellow"/>
              </w:rPr>
              <w:t>.</w:t>
            </w:r>
          </w:p>
          <w:p w14:paraId="00863936" w14:textId="79740FC3" w:rsidR="008B432B" w:rsidRPr="008B432B" w:rsidRDefault="008B432B" w:rsidP="008B432B">
            <w:pPr>
              <w:pStyle w:val="CRCoverPage"/>
              <w:numPr>
                <w:ilvl w:val="0"/>
                <w:numId w:val="20"/>
              </w:numPr>
              <w:spacing w:after="0"/>
              <w:rPr>
                <w:noProof/>
                <w:highlight w:val="yellow"/>
              </w:rPr>
            </w:pPr>
            <w:r w:rsidRPr="008B432B">
              <w:rPr>
                <w:noProof/>
                <w:highlight w:val="yellow"/>
              </w:rPr>
              <w:t xml:space="preserve">Updates to Table </w:t>
            </w:r>
            <w:r w:rsidRPr="008B432B">
              <w:rPr>
                <w:highlight w:val="yellow"/>
              </w:rPr>
              <w:t>6.5.2.2.3.2-1 and 6.5.2.2.3.2-2</w:t>
            </w:r>
            <w:r>
              <w:rPr>
                <w:highlight w:val="yellow"/>
              </w:rPr>
              <w:t>.</w:t>
            </w:r>
          </w:p>
          <w:p w14:paraId="41B61A3E" w14:textId="496316F2" w:rsidR="008B432B" w:rsidRDefault="008B432B" w:rsidP="008B432B">
            <w:pPr>
              <w:pStyle w:val="CRCoverPage"/>
              <w:numPr>
                <w:ilvl w:val="0"/>
                <w:numId w:val="20"/>
              </w:numPr>
              <w:spacing w:after="0"/>
              <w:rPr>
                <w:noProof/>
              </w:rPr>
            </w:pPr>
            <w:r w:rsidRPr="008B432B">
              <w:rPr>
                <w:noProof/>
                <w:highlight w:val="yellow"/>
              </w:rPr>
              <w:t xml:space="preserve">Updates to </w:t>
            </w:r>
            <w:r w:rsidRPr="008B432B">
              <w:rPr>
                <w:highlight w:val="yellow"/>
              </w:rPr>
              <w:t>Test procedure sequence in 6.5.2.2.3.2</w:t>
            </w:r>
            <w: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5E059848" w14:textId="567E285E" w:rsidR="003B5B65" w:rsidRPr="00212BC5" w:rsidRDefault="003B5B65" w:rsidP="003B5B65">
      <w:pPr>
        <w:pStyle w:val="Heading4"/>
        <w:rPr>
          <w:ins w:id="2" w:author="Deepak Ganapathy Muckatira" w:date="2021-04-26T22:10:00Z"/>
        </w:rPr>
      </w:pPr>
      <w:bookmarkStart w:id="3" w:name="_Toc21103011"/>
      <w:bookmarkStart w:id="4" w:name="_Toc29233348"/>
      <w:bookmarkStart w:id="5" w:name="_Toc29461953"/>
      <w:bookmarkStart w:id="6" w:name="_Toc36157927"/>
      <w:bookmarkStart w:id="7" w:name="_Toc43917159"/>
      <w:bookmarkStart w:id="8" w:name="_Toc52464980"/>
      <w:bookmarkStart w:id="9" w:name="_Toc52465361"/>
      <w:bookmarkStart w:id="10" w:name="_Toc52465747"/>
      <w:bookmarkStart w:id="11" w:name="_Toc59210723"/>
      <w:bookmarkStart w:id="12" w:name="_Toc59210891"/>
      <w:bookmarkStart w:id="13" w:name="_Toc59211182"/>
      <w:ins w:id="14" w:author="Deepak Ganapathy Muckatira" w:date="2021-04-26T22:10:00Z">
        <w:r>
          <w:lastRenderedPageBreak/>
          <w:t>6.5.2.2</w:t>
        </w:r>
        <w:r w:rsidRPr="00212BC5">
          <w:tab/>
        </w:r>
        <w:bookmarkEnd w:id="3"/>
        <w:bookmarkEnd w:id="4"/>
        <w:bookmarkEnd w:id="5"/>
        <w:bookmarkEnd w:id="6"/>
        <w:bookmarkEnd w:id="7"/>
        <w:bookmarkEnd w:id="8"/>
        <w:bookmarkEnd w:id="9"/>
        <w:bookmarkEnd w:id="10"/>
        <w:bookmarkEnd w:id="11"/>
        <w:bookmarkEnd w:id="12"/>
        <w:bookmarkEnd w:id="13"/>
        <w:r w:rsidRPr="0031352F">
          <w:t>CAG Selection in Automatic Mode</w:t>
        </w:r>
      </w:ins>
    </w:p>
    <w:p w14:paraId="17AFD867" w14:textId="77777777" w:rsidR="003B5B65" w:rsidRPr="00212BC5" w:rsidRDefault="003B5B65" w:rsidP="003B5B65">
      <w:pPr>
        <w:pStyle w:val="H6"/>
        <w:rPr>
          <w:ins w:id="15" w:author="Deepak Ganapathy Muckatira" w:date="2021-04-26T22:10:00Z"/>
        </w:rPr>
      </w:pPr>
      <w:ins w:id="16" w:author="Deepak Ganapathy Muckatira" w:date="2021-04-26T22:10:00Z">
        <w:r>
          <w:t>6.5.2.2</w:t>
        </w:r>
        <w:r w:rsidRPr="00212BC5">
          <w:t>.1</w:t>
        </w:r>
        <w:r w:rsidRPr="00212BC5">
          <w:tab/>
          <w:t>Test Purpose (TP)</w:t>
        </w:r>
      </w:ins>
    </w:p>
    <w:p w14:paraId="5E591096" w14:textId="1440EE93" w:rsidR="001A6311" w:rsidRPr="00212BC5" w:rsidRDefault="001A6311" w:rsidP="00E35720">
      <w:pPr>
        <w:pStyle w:val="H6"/>
        <w:rPr>
          <w:ins w:id="17" w:author="Deepak Ganapathy Muckatira" w:date="2021-04-27T17:20:00Z"/>
        </w:rPr>
      </w:pPr>
      <w:ins w:id="18" w:author="Deepak Ganapathy Muckatira" w:date="2021-04-27T17:20:00Z">
        <w:r w:rsidRPr="00212BC5">
          <w:t>(</w:t>
        </w:r>
        <w:r>
          <w:t>1</w:t>
        </w:r>
        <w:r w:rsidRPr="00212BC5">
          <w:t>)</w:t>
        </w:r>
      </w:ins>
    </w:p>
    <w:p w14:paraId="19DE2156" w14:textId="3B7FFD81" w:rsidR="001A6311" w:rsidRPr="00212BC5" w:rsidRDefault="001A6311" w:rsidP="001A6311">
      <w:pPr>
        <w:pStyle w:val="PL"/>
        <w:rPr>
          <w:ins w:id="19" w:author="Deepak Ganapathy Muckatira" w:date="2021-04-27T17:20:00Z"/>
          <w:noProof w:val="0"/>
        </w:rPr>
      </w:pPr>
      <w:ins w:id="20" w:author="Deepak Ganapathy Muckatira" w:date="2021-04-27T17:20:00Z">
        <w:r w:rsidRPr="00212BC5">
          <w:rPr>
            <w:b/>
            <w:noProof w:val="0"/>
          </w:rPr>
          <w:t>with</w:t>
        </w:r>
        <w:r w:rsidRPr="00212BC5">
          <w:rPr>
            <w:noProof w:val="0"/>
          </w:rPr>
          <w:t xml:space="preserve"> { </w:t>
        </w:r>
        <w:r w:rsidR="00D11290" w:rsidRPr="00686651">
          <w:rPr>
            <w:noProof w:val="0"/>
          </w:rPr>
          <w:t xml:space="preserve">UE in Automatic network selection mode </w:t>
        </w:r>
        <w:r w:rsidR="00D11290">
          <w:rPr>
            <w:noProof w:val="0"/>
          </w:rPr>
          <w:t xml:space="preserve">and </w:t>
        </w:r>
        <w:r w:rsidR="00D11290" w:rsidRPr="00686651">
          <w:rPr>
            <w:noProof w:val="0"/>
          </w:rPr>
          <w:t>provisioned with a</w:t>
        </w:r>
      </w:ins>
      <w:ins w:id="21" w:author="Deepak Ganapathy Muckatira" w:date="2021-05-07T13:36:00Z">
        <w:r w:rsidR="00E05870">
          <w:rPr>
            <w:noProof w:val="0"/>
          </w:rPr>
          <w:t>n empty</w:t>
        </w:r>
      </w:ins>
      <w:ins w:id="22" w:author="Deepak Ganapathy Muckatira" w:date="2021-04-27T17:20:00Z">
        <w:r w:rsidR="00D11290" w:rsidRPr="00686651">
          <w:rPr>
            <w:noProof w:val="0"/>
          </w:rPr>
          <w:t xml:space="preserve"> "CAG information list</w:t>
        </w:r>
        <w:r w:rsidR="00D11290">
          <w:rPr>
            <w:noProof w:val="0"/>
          </w:rPr>
          <w:t xml:space="preserve">” </w:t>
        </w:r>
        <w:r w:rsidRPr="00212BC5">
          <w:rPr>
            <w:noProof w:val="0"/>
          </w:rPr>
          <w:t>}</w:t>
        </w:r>
      </w:ins>
    </w:p>
    <w:p w14:paraId="79B1A7B8" w14:textId="77777777" w:rsidR="001A6311" w:rsidRPr="00212BC5" w:rsidRDefault="001A6311" w:rsidP="001A6311">
      <w:pPr>
        <w:pStyle w:val="PL"/>
        <w:rPr>
          <w:ins w:id="23" w:author="Deepak Ganapathy Muckatira" w:date="2021-04-27T17:20:00Z"/>
          <w:noProof w:val="0"/>
        </w:rPr>
      </w:pPr>
      <w:ins w:id="24" w:author="Deepak Ganapathy Muckatira" w:date="2021-04-27T17:20:00Z">
        <w:r w:rsidRPr="00212BC5">
          <w:rPr>
            <w:b/>
            <w:noProof w:val="0"/>
          </w:rPr>
          <w:t>ensure that</w:t>
        </w:r>
        <w:r w:rsidRPr="00212BC5">
          <w:rPr>
            <w:noProof w:val="0"/>
          </w:rPr>
          <w:t xml:space="preserve"> {</w:t>
        </w:r>
      </w:ins>
    </w:p>
    <w:p w14:paraId="2F7C48FD" w14:textId="14D4B26E" w:rsidR="001A6311" w:rsidRPr="00212BC5" w:rsidRDefault="001A6311" w:rsidP="001A6311">
      <w:pPr>
        <w:pStyle w:val="PL"/>
        <w:rPr>
          <w:ins w:id="25" w:author="Deepak Ganapathy Muckatira" w:date="2021-04-27T17:20:00Z"/>
          <w:noProof w:val="0"/>
        </w:rPr>
      </w:pPr>
      <w:ins w:id="26" w:author="Deepak Ganapathy Muckatira" w:date="2021-04-27T17:20:00Z">
        <w:r w:rsidRPr="00212BC5">
          <w:rPr>
            <w:noProof w:val="0"/>
          </w:rPr>
          <w:t xml:space="preserve">  </w:t>
        </w:r>
        <w:r w:rsidRPr="00212BC5">
          <w:rPr>
            <w:b/>
            <w:noProof w:val="0"/>
          </w:rPr>
          <w:t>when</w:t>
        </w:r>
        <w:r w:rsidRPr="00212BC5">
          <w:rPr>
            <w:noProof w:val="0"/>
          </w:rPr>
          <w:t xml:space="preserve"> { UE is switched on or return</w:t>
        </w:r>
      </w:ins>
      <w:ins w:id="27" w:author="Deepak Ganapathy Muckatira" w:date="2021-05-17T11:17:00Z">
        <w:r w:rsidR="006E161D" w:rsidRPr="006E161D">
          <w:rPr>
            <w:noProof w:val="0"/>
            <w:highlight w:val="yellow"/>
          </w:rPr>
          <w:t>ed</w:t>
        </w:r>
      </w:ins>
      <w:ins w:id="28" w:author="Deepak Ganapathy Muckatira" w:date="2021-04-27T17:20:00Z">
        <w:r w:rsidRPr="00212BC5">
          <w:rPr>
            <w:noProof w:val="0"/>
          </w:rPr>
          <w:t xml:space="preserve"> to coverage</w:t>
        </w:r>
      </w:ins>
      <w:ins w:id="29" w:author="Deepak Ganapathy Muckatira" w:date="2021-04-27T17:21:00Z">
        <w:r w:rsidR="00D11290">
          <w:rPr>
            <w:noProof w:val="0"/>
          </w:rPr>
          <w:t xml:space="preserve">, and a </w:t>
        </w:r>
        <w:r w:rsidR="00D11290" w:rsidRPr="00686651">
          <w:rPr>
            <w:noProof w:val="0"/>
          </w:rPr>
          <w:t xml:space="preserve">cell </w:t>
        </w:r>
        <w:r w:rsidR="00D11290">
          <w:rPr>
            <w:noProof w:val="0"/>
          </w:rPr>
          <w:t>which is not a CAG cell</w:t>
        </w:r>
      </w:ins>
      <w:ins w:id="30" w:author="Deepak Ganapathy Muckatira" w:date="2021-04-27T17:20:00Z">
        <w:r w:rsidRPr="00212BC5">
          <w:rPr>
            <w:noProof w:val="0"/>
          </w:rPr>
          <w:t xml:space="preserve"> </w:t>
        </w:r>
      </w:ins>
      <w:ins w:id="31" w:author="Deepak Ganapathy Muckatira" w:date="2021-04-27T17:21:00Z">
        <w:r w:rsidR="00D11290">
          <w:rPr>
            <w:noProof w:val="0"/>
          </w:rPr>
          <w:t>becomes available</w:t>
        </w:r>
      </w:ins>
      <w:ins w:id="32" w:author="Deepak Ganapathy Muckatira" w:date="2021-04-27T17:20:00Z">
        <w:r w:rsidRPr="00212BC5">
          <w:rPr>
            <w:noProof w:val="0"/>
          </w:rPr>
          <w:t>}</w:t>
        </w:r>
      </w:ins>
    </w:p>
    <w:p w14:paraId="4E08D139" w14:textId="3D897401" w:rsidR="001A6311" w:rsidRPr="00212BC5" w:rsidRDefault="001A6311" w:rsidP="001A6311">
      <w:pPr>
        <w:pStyle w:val="PL"/>
        <w:rPr>
          <w:ins w:id="33" w:author="Deepak Ganapathy Muckatira" w:date="2021-04-27T17:20:00Z"/>
          <w:noProof w:val="0"/>
        </w:rPr>
      </w:pPr>
      <w:ins w:id="34" w:author="Deepak Ganapathy Muckatira" w:date="2021-04-27T17:20:00Z">
        <w:r w:rsidRPr="00212BC5">
          <w:rPr>
            <w:noProof w:val="0"/>
          </w:rPr>
          <w:t xml:space="preserve">    </w:t>
        </w:r>
        <w:r w:rsidRPr="00212BC5">
          <w:rPr>
            <w:b/>
            <w:noProof w:val="0"/>
          </w:rPr>
          <w:t>then</w:t>
        </w:r>
        <w:r w:rsidRPr="00212BC5">
          <w:rPr>
            <w:noProof w:val="0"/>
          </w:rPr>
          <w:t xml:space="preserve"> { </w:t>
        </w:r>
        <w:r>
          <w:rPr>
            <w:rFonts w:cs="Courier New"/>
            <w:szCs w:val="16"/>
          </w:rPr>
          <w:t xml:space="preserve">UE selects the cell </w:t>
        </w:r>
        <w:r w:rsidRPr="00212BC5">
          <w:rPr>
            <w:noProof w:val="0"/>
          </w:rPr>
          <w:t>}</w:t>
        </w:r>
      </w:ins>
    </w:p>
    <w:p w14:paraId="720C5656" w14:textId="33079FF4" w:rsidR="001A6311" w:rsidRDefault="001A6311" w:rsidP="00D11290">
      <w:pPr>
        <w:pStyle w:val="PL"/>
        <w:rPr>
          <w:ins w:id="35" w:author="Deepak Ganapathy Muckatira" w:date="2021-04-27T17:21:00Z"/>
          <w:noProof w:val="0"/>
        </w:rPr>
      </w:pPr>
      <w:ins w:id="36" w:author="Deepak Ganapathy Muckatira" w:date="2021-04-27T17:20:00Z">
        <w:r w:rsidRPr="00212BC5">
          <w:rPr>
            <w:noProof w:val="0"/>
          </w:rPr>
          <w:t xml:space="preserve">            }</w:t>
        </w:r>
      </w:ins>
    </w:p>
    <w:p w14:paraId="469024B7" w14:textId="77777777" w:rsidR="00D11290" w:rsidRDefault="00D11290" w:rsidP="00992D26">
      <w:pPr>
        <w:pStyle w:val="PL"/>
        <w:rPr>
          <w:ins w:id="37" w:author="Deepak Ganapathy Muckatira" w:date="2021-04-27T17:20:00Z"/>
        </w:rPr>
      </w:pPr>
    </w:p>
    <w:p w14:paraId="500D9D84" w14:textId="5C693810" w:rsidR="003B5B65" w:rsidRPr="00212BC5" w:rsidRDefault="003B5B65" w:rsidP="003B5B65">
      <w:pPr>
        <w:pStyle w:val="H6"/>
        <w:rPr>
          <w:ins w:id="38" w:author="Deepak Ganapathy Muckatira" w:date="2021-04-26T22:10:00Z"/>
        </w:rPr>
      </w:pPr>
      <w:ins w:id="39" w:author="Deepak Ganapathy Muckatira" w:date="2021-04-26T22:10:00Z">
        <w:r w:rsidRPr="00212BC5">
          <w:t>(</w:t>
        </w:r>
      </w:ins>
      <w:ins w:id="40" w:author="Deepak Ganapathy Muckatira" w:date="2021-04-27T17:22:00Z">
        <w:r w:rsidR="00D11290">
          <w:t>2</w:t>
        </w:r>
      </w:ins>
      <w:ins w:id="41" w:author="Deepak Ganapathy Muckatira" w:date="2021-04-26T22:10:00Z">
        <w:r w:rsidRPr="00212BC5">
          <w:t>)</w:t>
        </w:r>
      </w:ins>
    </w:p>
    <w:p w14:paraId="3560B056" w14:textId="518202B9" w:rsidR="003B5B65" w:rsidRPr="00212BC5" w:rsidRDefault="003B5B65" w:rsidP="003B5B65">
      <w:pPr>
        <w:pStyle w:val="PL"/>
        <w:rPr>
          <w:ins w:id="42" w:author="Deepak Ganapathy Muckatira" w:date="2021-04-26T22:10:00Z"/>
          <w:noProof w:val="0"/>
        </w:rPr>
      </w:pPr>
      <w:bookmarkStart w:id="43" w:name="_Hlk535900070"/>
      <w:ins w:id="44" w:author="Deepak Ganapathy Muckatira" w:date="2021-04-26T22:10:00Z">
        <w:r w:rsidRPr="00212BC5">
          <w:rPr>
            <w:b/>
            <w:noProof w:val="0"/>
          </w:rPr>
          <w:t>with</w:t>
        </w:r>
        <w:r w:rsidRPr="00212BC5">
          <w:rPr>
            <w:noProof w:val="0"/>
          </w:rPr>
          <w:t xml:space="preserve"> { </w:t>
        </w:r>
      </w:ins>
      <w:ins w:id="45" w:author="Deepak Ganapathy Muckatira" w:date="2021-04-26T23:39:00Z">
        <w:r w:rsidR="00686651" w:rsidRPr="00686651">
          <w:rPr>
            <w:noProof w:val="0"/>
          </w:rPr>
          <w:t>UE in Automatic network selection mode provisioned with a "CAG information list</w:t>
        </w:r>
      </w:ins>
      <w:ins w:id="46" w:author="Deepak Ganapathy Muckatira" w:date="2021-04-27T17:11:00Z">
        <w:r w:rsidR="001A6311">
          <w:rPr>
            <w:noProof w:val="0"/>
          </w:rPr>
          <w:t xml:space="preserve">” </w:t>
        </w:r>
      </w:ins>
      <w:ins w:id="47" w:author="Deepak Ganapathy Muckatira" w:date="2021-04-26T22:10:00Z">
        <w:r w:rsidRPr="00212BC5">
          <w:rPr>
            <w:noProof w:val="0"/>
          </w:rPr>
          <w:t>}</w:t>
        </w:r>
      </w:ins>
    </w:p>
    <w:p w14:paraId="5959B5D9" w14:textId="77777777" w:rsidR="003B5B65" w:rsidRPr="00212BC5" w:rsidRDefault="003B5B65" w:rsidP="003B5B65">
      <w:pPr>
        <w:pStyle w:val="PL"/>
        <w:rPr>
          <w:ins w:id="48" w:author="Deepak Ganapathy Muckatira" w:date="2021-04-26T22:10:00Z"/>
          <w:noProof w:val="0"/>
        </w:rPr>
      </w:pPr>
      <w:ins w:id="49" w:author="Deepak Ganapathy Muckatira" w:date="2021-04-26T22:10:00Z">
        <w:r w:rsidRPr="00212BC5">
          <w:rPr>
            <w:b/>
            <w:noProof w:val="0"/>
          </w:rPr>
          <w:t>ensure that</w:t>
        </w:r>
        <w:r w:rsidRPr="00212BC5">
          <w:rPr>
            <w:noProof w:val="0"/>
          </w:rPr>
          <w:t xml:space="preserve"> {</w:t>
        </w:r>
      </w:ins>
    </w:p>
    <w:p w14:paraId="61A2212B" w14:textId="7D0C8D79" w:rsidR="003B5B65" w:rsidRPr="00212BC5" w:rsidRDefault="003B5B65" w:rsidP="003B5B65">
      <w:pPr>
        <w:pStyle w:val="PL"/>
        <w:rPr>
          <w:ins w:id="50" w:author="Deepak Ganapathy Muckatira" w:date="2021-04-26T22:10:00Z"/>
          <w:noProof w:val="0"/>
        </w:rPr>
      </w:pPr>
      <w:ins w:id="51" w:author="Deepak Ganapathy Muckatira" w:date="2021-04-26T22:10:00Z">
        <w:r w:rsidRPr="00212BC5">
          <w:rPr>
            <w:noProof w:val="0"/>
          </w:rPr>
          <w:t xml:space="preserve">  </w:t>
        </w:r>
        <w:r w:rsidRPr="00212BC5">
          <w:rPr>
            <w:b/>
            <w:noProof w:val="0"/>
          </w:rPr>
          <w:t>when</w:t>
        </w:r>
        <w:r w:rsidRPr="00212BC5">
          <w:rPr>
            <w:noProof w:val="0"/>
          </w:rPr>
          <w:t xml:space="preserve"> { UE is switched on or return</w:t>
        </w:r>
      </w:ins>
      <w:ins w:id="52" w:author="Deepak Ganapathy Muckatira" w:date="2021-05-17T11:17:00Z">
        <w:r w:rsidR="006E161D" w:rsidRPr="006E161D">
          <w:rPr>
            <w:noProof w:val="0"/>
            <w:highlight w:val="yellow"/>
          </w:rPr>
          <w:t>ed</w:t>
        </w:r>
      </w:ins>
      <w:ins w:id="53" w:author="Deepak Ganapathy Muckatira" w:date="2021-04-26T22:10:00Z">
        <w:r w:rsidRPr="00212BC5">
          <w:rPr>
            <w:noProof w:val="0"/>
          </w:rPr>
          <w:t xml:space="preserve"> to coverage</w:t>
        </w:r>
      </w:ins>
      <w:ins w:id="54" w:author="Deepak Ganapathy Muckatira" w:date="2021-04-27T17:11:00Z">
        <w:r w:rsidR="001A6311" w:rsidRPr="00686651">
          <w:rPr>
            <w:noProof w:val="0"/>
          </w:rPr>
          <w:t xml:space="preserve">, and a CAG cell with a CAG-ID </w:t>
        </w:r>
        <w:r w:rsidR="001A6311">
          <w:rPr>
            <w:noProof w:val="0"/>
          </w:rPr>
          <w:t xml:space="preserve">present in the </w:t>
        </w:r>
        <w:r w:rsidR="001A6311" w:rsidRPr="00686651">
          <w:rPr>
            <w:noProof w:val="0"/>
          </w:rPr>
          <w:t xml:space="preserve">"Allowed CAG list" </w:t>
        </w:r>
        <w:r w:rsidR="001A6311">
          <w:rPr>
            <w:noProof w:val="0"/>
          </w:rPr>
          <w:t>becomes available</w:t>
        </w:r>
      </w:ins>
      <w:ins w:id="55" w:author="Deepak Ganapathy Muckatira" w:date="2021-04-26T22:10:00Z">
        <w:r w:rsidRPr="00212BC5">
          <w:rPr>
            <w:noProof w:val="0"/>
          </w:rPr>
          <w:t>}</w:t>
        </w:r>
      </w:ins>
    </w:p>
    <w:p w14:paraId="23DF5892" w14:textId="2E9F0E5F" w:rsidR="003B5B65" w:rsidRPr="00212BC5" w:rsidRDefault="003B5B65" w:rsidP="003B5B65">
      <w:pPr>
        <w:pStyle w:val="PL"/>
        <w:rPr>
          <w:ins w:id="56" w:author="Deepak Ganapathy Muckatira" w:date="2021-04-26T22:10:00Z"/>
          <w:noProof w:val="0"/>
        </w:rPr>
      </w:pPr>
      <w:ins w:id="57" w:author="Deepak Ganapathy Muckatira" w:date="2021-04-26T22:10:00Z">
        <w:r w:rsidRPr="00212BC5">
          <w:rPr>
            <w:noProof w:val="0"/>
          </w:rPr>
          <w:t xml:space="preserve">    </w:t>
        </w:r>
        <w:r w:rsidRPr="00212BC5">
          <w:rPr>
            <w:b/>
            <w:noProof w:val="0"/>
          </w:rPr>
          <w:t>then</w:t>
        </w:r>
        <w:r w:rsidRPr="00212BC5">
          <w:rPr>
            <w:noProof w:val="0"/>
          </w:rPr>
          <w:t xml:space="preserve"> { </w:t>
        </w:r>
      </w:ins>
      <w:ins w:id="58" w:author="Deepak Ganapathy Muckatira" w:date="2021-04-26T23:40:00Z">
        <w:r w:rsidR="00686651">
          <w:rPr>
            <w:rFonts w:cs="Courier New"/>
            <w:szCs w:val="16"/>
          </w:rPr>
          <w:t xml:space="preserve">UE selects </w:t>
        </w:r>
      </w:ins>
      <w:ins w:id="59" w:author="Deepak Ganapathy Muckatira" w:date="2021-04-27T12:45:00Z">
        <w:r w:rsidR="00500278">
          <w:rPr>
            <w:rFonts w:cs="Courier New"/>
            <w:szCs w:val="16"/>
          </w:rPr>
          <w:t>the</w:t>
        </w:r>
      </w:ins>
      <w:ins w:id="60" w:author="Deepak Ganapathy Muckatira" w:date="2021-04-26T23:40:00Z">
        <w:r w:rsidR="00686651">
          <w:rPr>
            <w:rFonts w:cs="Courier New"/>
            <w:szCs w:val="16"/>
          </w:rPr>
          <w:t xml:space="preserve"> CAG cell }</w:t>
        </w:r>
      </w:ins>
    </w:p>
    <w:p w14:paraId="4A55ACBC" w14:textId="77777777" w:rsidR="003B5B65" w:rsidRPr="00212BC5" w:rsidRDefault="003B5B65" w:rsidP="003B5B65">
      <w:pPr>
        <w:pStyle w:val="PL"/>
        <w:rPr>
          <w:ins w:id="61" w:author="Deepak Ganapathy Muckatira" w:date="2021-04-26T22:10:00Z"/>
          <w:noProof w:val="0"/>
        </w:rPr>
      </w:pPr>
      <w:ins w:id="62" w:author="Deepak Ganapathy Muckatira" w:date="2021-04-26T22:10:00Z">
        <w:r w:rsidRPr="00212BC5">
          <w:rPr>
            <w:noProof w:val="0"/>
          </w:rPr>
          <w:t xml:space="preserve">            }</w:t>
        </w:r>
      </w:ins>
    </w:p>
    <w:bookmarkEnd w:id="43"/>
    <w:p w14:paraId="53D07E04" w14:textId="0C50F842" w:rsidR="003B5B65" w:rsidRDefault="003B5B65" w:rsidP="003B5B65">
      <w:pPr>
        <w:pStyle w:val="PL"/>
        <w:rPr>
          <w:ins w:id="63" w:author="Deepak Ganapathy Muckatira" w:date="2021-04-27T17:12:00Z"/>
          <w:noProof w:val="0"/>
        </w:rPr>
      </w:pPr>
    </w:p>
    <w:p w14:paraId="5F887C7D" w14:textId="39C1FF09" w:rsidR="001A6311" w:rsidRPr="00212BC5" w:rsidRDefault="001A6311" w:rsidP="001A6311">
      <w:pPr>
        <w:pStyle w:val="H6"/>
        <w:rPr>
          <w:ins w:id="64" w:author="Deepak Ganapathy Muckatira" w:date="2021-04-27T17:15:00Z"/>
        </w:rPr>
      </w:pPr>
      <w:ins w:id="65" w:author="Deepak Ganapathy Muckatira" w:date="2021-04-27T17:15:00Z">
        <w:r w:rsidRPr="00212BC5">
          <w:t>(</w:t>
        </w:r>
      </w:ins>
      <w:ins w:id="66" w:author="Deepak Ganapathy Muckatira" w:date="2021-04-27T17:23:00Z">
        <w:r w:rsidR="00D11290">
          <w:t>3</w:t>
        </w:r>
      </w:ins>
      <w:ins w:id="67" w:author="Deepak Ganapathy Muckatira" w:date="2021-04-27T17:15:00Z">
        <w:r w:rsidRPr="00212BC5">
          <w:t>)</w:t>
        </w:r>
      </w:ins>
    </w:p>
    <w:p w14:paraId="121CC06C" w14:textId="306EDD49" w:rsidR="001A6311" w:rsidRPr="00212BC5" w:rsidRDefault="001A6311" w:rsidP="001A6311">
      <w:pPr>
        <w:pStyle w:val="PL"/>
        <w:rPr>
          <w:ins w:id="68" w:author="Deepak Ganapathy Muckatira" w:date="2021-04-27T17:15:00Z"/>
          <w:noProof w:val="0"/>
        </w:rPr>
      </w:pPr>
      <w:ins w:id="69" w:author="Deepak Ganapathy Muckatira" w:date="2021-04-27T17:15:00Z">
        <w:r w:rsidRPr="00212BC5">
          <w:rPr>
            <w:b/>
            <w:noProof w:val="0"/>
          </w:rPr>
          <w:t>with</w:t>
        </w:r>
        <w:r w:rsidRPr="00212BC5">
          <w:rPr>
            <w:noProof w:val="0"/>
          </w:rPr>
          <w:t xml:space="preserve"> { </w:t>
        </w:r>
        <w:r w:rsidRPr="00686651">
          <w:rPr>
            <w:noProof w:val="0"/>
          </w:rPr>
          <w:t xml:space="preserve">UE in Automatic network selection mode </w:t>
        </w:r>
      </w:ins>
      <w:ins w:id="70" w:author="Deepak Ganapathy Muckatira" w:date="2021-04-27T17:16:00Z">
        <w:r w:rsidRPr="00686651">
          <w:rPr>
            <w:noProof w:val="0"/>
          </w:rPr>
          <w:t>provisioned with a "CAG information list</w:t>
        </w:r>
        <w:r>
          <w:rPr>
            <w:noProof w:val="0"/>
          </w:rPr>
          <w:t xml:space="preserve">” </w:t>
        </w:r>
      </w:ins>
      <w:ins w:id="71" w:author="Deepak Ganapathy Muckatira" w:date="2021-04-27T17:15:00Z">
        <w:r w:rsidRPr="00212BC5">
          <w:rPr>
            <w:noProof w:val="0"/>
          </w:rPr>
          <w:t>}</w:t>
        </w:r>
      </w:ins>
    </w:p>
    <w:p w14:paraId="740EB01F" w14:textId="77777777" w:rsidR="001A6311" w:rsidRPr="00212BC5" w:rsidRDefault="001A6311" w:rsidP="001A6311">
      <w:pPr>
        <w:pStyle w:val="PL"/>
        <w:rPr>
          <w:ins w:id="72" w:author="Deepak Ganapathy Muckatira" w:date="2021-04-27T17:15:00Z"/>
          <w:noProof w:val="0"/>
        </w:rPr>
      </w:pPr>
      <w:ins w:id="73" w:author="Deepak Ganapathy Muckatira" w:date="2021-04-27T17:15:00Z">
        <w:r w:rsidRPr="00212BC5">
          <w:rPr>
            <w:b/>
            <w:noProof w:val="0"/>
          </w:rPr>
          <w:t>ensure that</w:t>
        </w:r>
        <w:r w:rsidRPr="00212BC5">
          <w:rPr>
            <w:noProof w:val="0"/>
          </w:rPr>
          <w:t xml:space="preserve"> {</w:t>
        </w:r>
      </w:ins>
    </w:p>
    <w:p w14:paraId="72877AA3" w14:textId="6D6B8CE8" w:rsidR="001A6311" w:rsidRPr="00212BC5" w:rsidRDefault="001A6311" w:rsidP="001A6311">
      <w:pPr>
        <w:pStyle w:val="PL"/>
        <w:rPr>
          <w:ins w:id="74" w:author="Deepak Ganapathy Muckatira" w:date="2021-04-27T17:15:00Z"/>
          <w:noProof w:val="0"/>
        </w:rPr>
      </w:pPr>
      <w:ins w:id="75" w:author="Deepak Ganapathy Muckatira" w:date="2021-04-27T17:15:00Z">
        <w:r w:rsidRPr="00212BC5">
          <w:rPr>
            <w:noProof w:val="0"/>
          </w:rPr>
          <w:t xml:space="preserve">  </w:t>
        </w:r>
        <w:r w:rsidRPr="00212BC5">
          <w:rPr>
            <w:b/>
            <w:noProof w:val="0"/>
          </w:rPr>
          <w:t>when</w:t>
        </w:r>
        <w:r w:rsidRPr="00212BC5">
          <w:rPr>
            <w:noProof w:val="0"/>
          </w:rPr>
          <w:t xml:space="preserve"> { </w:t>
        </w:r>
      </w:ins>
      <w:ins w:id="76" w:author="Deepak Ganapathy Muckatira" w:date="2021-04-27T17:16:00Z">
        <w:r w:rsidRPr="00212BC5">
          <w:rPr>
            <w:noProof w:val="0"/>
          </w:rPr>
          <w:t xml:space="preserve">UE is switched </w:t>
        </w:r>
        <w:r>
          <w:rPr>
            <w:noProof w:val="0"/>
          </w:rPr>
          <w:t>on</w:t>
        </w:r>
      </w:ins>
      <w:ins w:id="77" w:author="Deepak Ganapathy Muckatira" w:date="2021-05-07T13:42:00Z">
        <w:r w:rsidR="000D3CB3">
          <w:rPr>
            <w:noProof w:val="0"/>
          </w:rPr>
          <w:t xml:space="preserve"> and</w:t>
        </w:r>
      </w:ins>
      <w:ins w:id="78" w:author="Deepak Ganapathy Muckatira" w:date="2021-04-27T17:16:00Z">
        <w:r>
          <w:rPr>
            <w:noProof w:val="0"/>
          </w:rPr>
          <w:t xml:space="preserve"> a </w:t>
        </w:r>
      </w:ins>
      <w:ins w:id="79" w:author="Deepak Ganapathy Muckatira" w:date="2021-04-27T17:15:00Z">
        <w:r w:rsidRPr="00686651">
          <w:rPr>
            <w:noProof w:val="0"/>
          </w:rPr>
          <w:t xml:space="preserve">cell </w:t>
        </w:r>
      </w:ins>
      <w:ins w:id="80" w:author="Deepak Ganapathy Muckatira" w:date="2021-04-27T17:16:00Z">
        <w:r>
          <w:rPr>
            <w:noProof w:val="0"/>
          </w:rPr>
          <w:t>which is not a CAG cell</w:t>
        </w:r>
      </w:ins>
      <w:ins w:id="81" w:author="Deepak Ganapathy Muckatira" w:date="2021-05-07T13:41:00Z">
        <w:r w:rsidR="000D3CB3">
          <w:rPr>
            <w:noProof w:val="0"/>
          </w:rPr>
          <w:t xml:space="preserve"> becomes available</w:t>
        </w:r>
      </w:ins>
      <w:ins w:id="82" w:author="Deepak Ganapathy Muckatira" w:date="2021-05-17T11:18:00Z">
        <w:r w:rsidR="006E161D" w:rsidRPr="006E161D">
          <w:rPr>
            <w:noProof w:val="0"/>
            <w:highlight w:val="yellow"/>
          </w:rPr>
          <w:t>, and there is</w:t>
        </w:r>
      </w:ins>
      <w:ins w:id="83" w:author="Deepak Ganapathy Muckatira" w:date="2021-05-07T13:39:00Z">
        <w:r w:rsidR="000D3CB3">
          <w:t xml:space="preserve"> an entry with the PLMN ID of the PLMN in the "CAG information list" but the "</w:t>
        </w:r>
        <w:r w:rsidR="000D3CB3" w:rsidRPr="008E12AA">
          <w:t xml:space="preserve">indication </w:t>
        </w:r>
        <w:r w:rsidR="000D3CB3">
          <w:t>that</w:t>
        </w:r>
        <w:r w:rsidR="000D3CB3" w:rsidRPr="008E12AA">
          <w:t xml:space="preserve"> the </w:t>
        </w:r>
        <w:r w:rsidR="000D3CB3">
          <w:t>MS</w:t>
        </w:r>
        <w:r w:rsidR="000D3CB3" w:rsidRPr="008E12AA">
          <w:t xml:space="preserve"> is only allowed to access 5GS via CAG cells</w:t>
        </w:r>
        <w:r w:rsidR="000D3CB3">
          <w:t>" is not included in the entry</w:t>
        </w:r>
      </w:ins>
      <w:ins w:id="84" w:author="Deepak Ganapathy Muckatira" w:date="2021-04-27T17:15:00Z">
        <w:r w:rsidRPr="00212BC5">
          <w:rPr>
            <w:noProof w:val="0"/>
          </w:rPr>
          <w:t>}</w:t>
        </w:r>
      </w:ins>
    </w:p>
    <w:p w14:paraId="5278B646" w14:textId="520218A9" w:rsidR="001A6311" w:rsidRPr="00212BC5" w:rsidRDefault="001A6311" w:rsidP="001A6311">
      <w:pPr>
        <w:pStyle w:val="PL"/>
        <w:rPr>
          <w:ins w:id="85" w:author="Deepak Ganapathy Muckatira" w:date="2021-04-27T17:15:00Z"/>
          <w:noProof w:val="0"/>
        </w:rPr>
      </w:pPr>
      <w:ins w:id="86" w:author="Deepak Ganapathy Muckatira" w:date="2021-04-27T17:15:00Z">
        <w:r w:rsidRPr="00212BC5">
          <w:rPr>
            <w:noProof w:val="0"/>
          </w:rPr>
          <w:t xml:space="preserve">    </w:t>
        </w:r>
        <w:r w:rsidRPr="00212BC5">
          <w:rPr>
            <w:b/>
            <w:noProof w:val="0"/>
          </w:rPr>
          <w:t>then</w:t>
        </w:r>
        <w:r w:rsidRPr="00212BC5">
          <w:rPr>
            <w:noProof w:val="0"/>
          </w:rPr>
          <w:t xml:space="preserve"> { </w:t>
        </w:r>
        <w:r>
          <w:rPr>
            <w:rFonts w:cs="Courier New"/>
            <w:szCs w:val="16"/>
          </w:rPr>
          <w:t>UE selects the cell }</w:t>
        </w:r>
      </w:ins>
    </w:p>
    <w:p w14:paraId="28A510F6" w14:textId="51771638" w:rsidR="001A6311" w:rsidRDefault="001A6311" w:rsidP="000572D0">
      <w:pPr>
        <w:pStyle w:val="PL"/>
        <w:rPr>
          <w:ins w:id="87" w:author="Deepak Ganapathy Muckatira" w:date="2021-05-07T09:56:00Z"/>
          <w:noProof w:val="0"/>
        </w:rPr>
      </w:pPr>
      <w:ins w:id="88" w:author="Deepak Ganapathy Muckatira" w:date="2021-04-27T17:15:00Z">
        <w:r w:rsidRPr="00212BC5">
          <w:rPr>
            <w:noProof w:val="0"/>
          </w:rPr>
          <w:t xml:space="preserve">            }</w:t>
        </w:r>
      </w:ins>
    </w:p>
    <w:p w14:paraId="609C40C0" w14:textId="77777777" w:rsidR="000572D0" w:rsidRDefault="000572D0" w:rsidP="000572D0">
      <w:pPr>
        <w:pStyle w:val="PL"/>
        <w:rPr>
          <w:ins w:id="89" w:author="Deepak Ganapathy Muckatira" w:date="2021-04-27T17:15:00Z"/>
          <w:noProof w:val="0"/>
        </w:rPr>
      </w:pPr>
    </w:p>
    <w:p w14:paraId="5A8DECEC" w14:textId="77777777" w:rsidR="003B5B65" w:rsidRPr="00212BC5" w:rsidRDefault="003B5B65" w:rsidP="003B5B65">
      <w:pPr>
        <w:pStyle w:val="H6"/>
        <w:rPr>
          <w:ins w:id="90" w:author="Deepak Ganapathy Muckatira" w:date="2021-04-26T22:10:00Z"/>
        </w:rPr>
      </w:pPr>
      <w:ins w:id="91" w:author="Deepak Ganapathy Muckatira" w:date="2021-04-26T22:10:00Z">
        <w:r>
          <w:t>6.5.2.2</w:t>
        </w:r>
        <w:r w:rsidRPr="00212BC5">
          <w:t>.2</w:t>
        </w:r>
        <w:r w:rsidRPr="00212BC5">
          <w:tab/>
          <w:t>Conformance requirements</w:t>
        </w:r>
      </w:ins>
    </w:p>
    <w:p w14:paraId="11C6F6CC" w14:textId="1AD58A23" w:rsidR="003B5B65" w:rsidRPr="00212BC5" w:rsidRDefault="003B5B65" w:rsidP="003B5B65">
      <w:pPr>
        <w:rPr>
          <w:ins w:id="92" w:author="Deepak Ganapathy Muckatira" w:date="2021-04-26T22:10:00Z"/>
        </w:rPr>
      </w:pPr>
      <w:ins w:id="93" w:author="Deepak Ganapathy Muckatira" w:date="2021-04-26T22:10:00Z">
        <w:r w:rsidRPr="00212BC5">
          <w:t>References: The conformance requirements covered in the present TC are specified in: TS 23.122 clauses</w:t>
        </w:r>
      </w:ins>
      <w:ins w:id="94" w:author="Deepak Ganapathy Muckatira" w:date="2021-04-27T12:32:00Z">
        <w:r w:rsidR="00CD1568">
          <w:t xml:space="preserve"> 3.8</w:t>
        </w:r>
      </w:ins>
      <w:ins w:id="95" w:author="Deepak Ganapathy Muckatira" w:date="2021-04-26T22:10:00Z">
        <w:r w:rsidRPr="00212BC5">
          <w:t xml:space="preserve">, </w:t>
        </w:r>
        <w:r>
          <w:t xml:space="preserve">and </w:t>
        </w:r>
        <w:r w:rsidRPr="00212BC5">
          <w:t>4.4.3.1.1. Unless otherwise stated these are Rel-1</w:t>
        </w:r>
        <w:r>
          <w:t>6</w:t>
        </w:r>
        <w:r w:rsidRPr="00212BC5">
          <w:t xml:space="preserve"> requirements. </w:t>
        </w:r>
      </w:ins>
    </w:p>
    <w:p w14:paraId="18F6BA84" w14:textId="3167C91B" w:rsidR="003B5B65" w:rsidRPr="00212BC5" w:rsidRDefault="003B5B65" w:rsidP="003B5B65">
      <w:pPr>
        <w:rPr>
          <w:ins w:id="96" w:author="Deepak Ganapathy Muckatira" w:date="2021-04-26T22:10:00Z"/>
        </w:rPr>
      </w:pPr>
      <w:ins w:id="97" w:author="Deepak Ganapathy Muckatira" w:date="2021-04-26T22:10:00Z">
        <w:r w:rsidRPr="00212BC5">
          <w:t xml:space="preserve">[TS 23.122, clause </w:t>
        </w:r>
      </w:ins>
      <w:ins w:id="98" w:author="Deepak Ganapathy Muckatira" w:date="2021-04-27T12:32:00Z">
        <w:r w:rsidR="00CD1568">
          <w:t>3.8</w:t>
        </w:r>
      </w:ins>
      <w:ins w:id="99" w:author="Deepak Ganapathy Muckatira" w:date="2021-04-26T22:10:00Z">
        <w:r w:rsidRPr="00212BC5">
          <w:t>]</w:t>
        </w:r>
      </w:ins>
    </w:p>
    <w:p w14:paraId="291B0000" w14:textId="77777777" w:rsidR="00CD1568" w:rsidRDefault="00CD1568" w:rsidP="00CD1568">
      <w:pPr>
        <w:rPr>
          <w:ins w:id="100" w:author="Deepak Ganapathy Muckatira" w:date="2021-04-27T12:33:00Z"/>
        </w:rPr>
      </w:pPr>
      <w:ins w:id="101" w:author="Deepak Ganapathy Muckatira" w:date="2021-04-27T12:33:00Z">
        <w:r>
          <w:t>The MS may support CAG.</w:t>
        </w:r>
      </w:ins>
    </w:p>
    <w:p w14:paraId="0BDBB67A" w14:textId="77777777" w:rsidR="00CD1568" w:rsidRDefault="00CD1568" w:rsidP="00CD1568">
      <w:pPr>
        <w:rPr>
          <w:ins w:id="102" w:author="Deepak Ganapathy Muckatira" w:date="2021-04-27T12:33:00Z"/>
        </w:rPr>
      </w:pPr>
      <w:ins w:id="103" w:author="Deepak Ganapathy Muckatira" w:date="2021-04-27T12:33:00Z">
        <w:r>
          <w:t>If the MS supports CAG, the MS can be provisioned with a "CAG information list", consisting of zero or more entries, each containing:</w:t>
        </w:r>
      </w:ins>
    </w:p>
    <w:p w14:paraId="06F41BD3" w14:textId="77777777" w:rsidR="00CD1568" w:rsidRDefault="00CD1568" w:rsidP="00CD1568">
      <w:pPr>
        <w:pStyle w:val="B1"/>
        <w:rPr>
          <w:ins w:id="104" w:author="Deepak Ganapathy Muckatira" w:date="2021-04-27T12:33:00Z"/>
        </w:rPr>
      </w:pPr>
      <w:ins w:id="105" w:author="Deepak Ganapathy Muckatira" w:date="2021-04-27T12:33:00Z">
        <w:r>
          <w:t>a)</w:t>
        </w:r>
        <w:r>
          <w:tab/>
          <w:t>a PLMN ID;</w:t>
        </w:r>
      </w:ins>
    </w:p>
    <w:p w14:paraId="5DDC154A" w14:textId="77777777" w:rsidR="00CD1568" w:rsidRDefault="00CD1568" w:rsidP="00CD1568">
      <w:pPr>
        <w:pStyle w:val="B1"/>
        <w:rPr>
          <w:ins w:id="106" w:author="Deepak Ganapathy Muckatira" w:date="2021-04-27T12:33:00Z"/>
        </w:rPr>
      </w:pPr>
      <w:ins w:id="107" w:author="Deepak Ganapathy Muckatira" w:date="2021-04-27T12:33:00Z">
        <w:r>
          <w:t>b)</w:t>
        </w:r>
        <w:r>
          <w:tab/>
          <w:t>an "Allowed CAG list". The "Allowed CAG list" contains zero or more CAG-IDs; and</w:t>
        </w:r>
      </w:ins>
    </w:p>
    <w:p w14:paraId="5F299518" w14:textId="77777777" w:rsidR="00CD1568" w:rsidRDefault="00CD1568" w:rsidP="00CD1568">
      <w:pPr>
        <w:pStyle w:val="B1"/>
        <w:rPr>
          <w:ins w:id="108" w:author="Deepak Ganapathy Muckatira" w:date="2021-04-27T12:33:00Z"/>
        </w:rPr>
      </w:pPr>
      <w:ins w:id="109" w:author="Deepak Ganapathy Muckatira" w:date="2021-04-27T12:33:00Z">
        <w:r>
          <w:t>c)</w:t>
        </w:r>
        <w:r>
          <w:tab/>
          <w:t>an optional "</w:t>
        </w:r>
        <w:r w:rsidRPr="008E12AA">
          <w:t xml:space="preserve">indication </w:t>
        </w:r>
        <w:r>
          <w:t>that</w:t>
        </w:r>
        <w:r w:rsidRPr="008E12AA">
          <w:t xml:space="preserve"> the </w:t>
        </w:r>
        <w:r>
          <w:t>MS</w:t>
        </w:r>
        <w:r w:rsidRPr="008E12AA">
          <w:t xml:space="preserve"> is only allowed to access 5GS via CAG cells</w:t>
        </w:r>
        <w:r>
          <w:t>".</w:t>
        </w:r>
      </w:ins>
    </w:p>
    <w:p w14:paraId="5949920F" w14:textId="77777777" w:rsidR="00CD1568" w:rsidRDefault="00CD1568" w:rsidP="00CD1568">
      <w:pPr>
        <w:rPr>
          <w:ins w:id="110" w:author="Deepak Ganapathy Muckatira" w:date="2021-04-27T12:33:00Z"/>
        </w:rPr>
      </w:pPr>
      <w:ins w:id="111" w:author="Deepak Ganapathy Muckatira" w:date="2021-04-27T12:33:00Z">
        <w:r>
          <w:t>The "CAG information list" is stored in the ME.</w:t>
        </w:r>
        <w:r w:rsidRPr="00045011">
          <w:t xml:space="preserve"> </w:t>
        </w:r>
      </w:ins>
    </w:p>
    <w:p w14:paraId="76752934" w14:textId="77777777" w:rsidR="00CD1568" w:rsidRDefault="00CD1568" w:rsidP="00CD1568">
      <w:pPr>
        <w:pStyle w:val="NO"/>
        <w:rPr>
          <w:ins w:id="112" w:author="Deepak Ganapathy Muckatira" w:date="2021-04-27T12:33:00Z"/>
        </w:rPr>
      </w:pPr>
      <w:ins w:id="113" w:author="Deepak Ganapathy Muckatira" w:date="2021-04-27T12:33:00Z">
        <w:r>
          <w:t xml:space="preserve">NOTE: </w:t>
        </w:r>
        <w:r>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t>can</w:t>
        </w:r>
        <w:r w:rsidRPr="00045011">
          <w:t xml:space="preserve"> send CAG subscription information related to any PLMN in the "CAG information list".</w:t>
        </w:r>
      </w:ins>
    </w:p>
    <w:p w14:paraId="07BAB557" w14:textId="77777777" w:rsidR="00CD1568" w:rsidRDefault="00CD1568" w:rsidP="00CD1568">
      <w:pPr>
        <w:rPr>
          <w:ins w:id="114" w:author="Deepak Ganapathy Muckatira" w:date="2021-04-27T12:33:00Z"/>
        </w:rPr>
      </w:pPr>
      <w:ins w:id="115" w:author="Deepak Ganapathy Muckatira" w:date="2021-04-27T12:33:00Z">
        <w:r>
          <w:t>If the MS supports CAG and a PLMN is selected as described in subclause </w:t>
        </w:r>
        <w:r w:rsidRPr="00D27A95">
          <w:t>4.4.3.1.</w:t>
        </w:r>
        <w:r>
          <w:t>1, the automatic CAG selection is performed as part of subclause </w:t>
        </w:r>
        <w:r w:rsidRPr="00D27A95">
          <w:t>4.4.3.1.1</w:t>
        </w:r>
        <w:r>
          <w:t>.</w:t>
        </w:r>
      </w:ins>
    </w:p>
    <w:p w14:paraId="5A82E3ED" w14:textId="77777777" w:rsidR="00CD1568" w:rsidRDefault="00CD1568" w:rsidP="00CD1568">
      <w:pPr>
        <w:rPr>
          <w:ins w:id="116" w:author="Deepak Ganapathy Muckatira" w:date="2021-04-27T12:33:00Z"/>
        </w:rPr>
      </w:pPr>
      <w:bookmarkStart w:id="117" w:name="_Hlk4750097"/>
      <w:ins w:id="118" w:author="Deepak Ganapathy Muckatira" w:date="2021-04-27T12:33:00Z">
        <w:r>
          <w:t>If the MS supports CAG and a PLMN is selected as described in subclause </w:t>
        </w:r>
        <w:r w:rsidRPr="00D27A95">
          <w:t>4.4.3.1.</w:t>
        </w:r>
        <w:r>
          <w:t>2, the manual CAG selection</w:t>
        </w:r>
        <w:r w:rsidDel="00A37DC6">
          <w:t xml:space="preserve"> </w:t>
        </w:r>
        <w:r>
          <w:t>is performed as part of subclause </w:t>
        </w:r>
        <w:r w:rsidRPr="00D27A95">
          <w:t>4.4.3.1.</w:t>
        </w:r>
        <w:r>
          <w:t>2.</w:t>
        </w:r>
        <w:bookmarkEnd w:id="117"/>
      </w:ins>
    </w:p>
    <w:p w14:paraId="022EED1E" w14:textId="28B2480D" w:rsidR="003B5B65" w:rsidRPr="00212BC5" w:rsidRDefault="00CD1568" w:rsidP="00CD1568">
      <w:pPr>
        <w:rPr>
          <w:ins w:id="119" w:author="Deepak Ganapathy Muckatira" w:date="2021-04-26T22:10:00Z"/>
        </w:rPr>
      </w:pPr>
      <w:ins w:id="120" w:author="Deepak Ganapathy Muckatira" w:date="2021-04-27T12:33:00Z">
        <w:r>
          <w:t>The NAS shall provide the AS with a "CAG information list", if available. If the contents of the "CAG information list" have changed, the NAS shall provide an updated "CAG information list" to the AS.</w:t>
        </w:r>
      </w:ins>
      <w:ins w:id="121" w:author="Deepak Ganapathy Muckatira" w:date="2021-04-26T22:10:00Z">
        <w:r w:rsidR="003B5B65" w:rsidRPr="00212BC5">
          <w:t xml:space="preserve"> </w:t>
        </w:r>
      </w:ins>
    </w:p>
    <w:p w14:paraId="5D4B575C" w14:textId="77777777" w:rsidR="003B5B65" w:rsidRPr="00212BC5" w:rsidRDefault="003B5B65" w:rsidP="003B5B65">
      <w:pPr>
        <w:rPr>
          <w:ins w:id="122" w:author="Deepak Ganapathy Muckatira" w:date="2021-04-26T22:10:00Z"/>
        </w:rPr>
      </w:pPr>
      <w:ins w:id="123" w:author="Deepak Ganapathy Muckatira" w:date="2021-04-26T22:10:00Z">
        <w:r w:rsidRPr="00212BC5">
          <w:t>[TS 23.122, clause 4.4.3.1.1]</w:t>
        </w:r>
      </w:ins>
    </w:p>
    <w:p w14:paraId="2E635EDC" w14:textId="77777777" w:rsidR="003B5B65" w:rsidRPr="00D27A95" w:rsidRDefault="003B5B65" w:rsidP="003B5B65">
      <w:pPr>
        <w:rPr>
          <w:ins w:id="124" w:author="Deepak Ganapathy Muckatira" w:date="2021-04-26T22:10:00Z"/>
        </w:rPr>
      </w:pPr>
      <w:ins w:id="125" w:author="Deepak Ganapathy Muckatira" w:date="2021-04-26T22:10:00Z">
        <w:r w:rsidRPr="00D27A95">
          <w:lastRenderedPageBreak/>
          <w:t>The MS selects and attempts registration on other PLMN/access technology combinations, if available and allowable, in the following order:</w:t>
        </w:r>
      </w:ins>
    </w:p>
    <w:p w14:paraId="353AE0C2" w14:textId="77777777" w:rsidR="003B5B65" w:rsidRPr="00D27A95" w:rsidRDefault="003B5B65" w:rsidP="003B5B65">
      <w:pPr>
        <w:pStyle w:val="B1"/>
        <w:rPr>
          <w:ins w:id="126" w:author="Deepak Ganapathy Muckatira" w:date="2021-04-26T22:10:00Z"/>
        </w:rPr>
      </w:pPr>
      <w:proofErr w:type="spellStart"/>
      <w:ins w:id="127" w:author="Deepak Ganapathy Muckatira" w:date="2021-04-26T22:10:00Z">
        <w:r w:rsidRPr="00D27A95">
          <w:t>i</w:t>
        </w:r>
        <w:proofErr w:type="spellEnd"/>
        <w:r w:rsidRPr="00D27A95">
          <w:t>)</w:t>
        </w:r>
        <w:r w:rsidRPr="00D27A95">
          <w:tab/>
          <w:t>either the HPLMN (if the EHPLMN list is not present or is empty) or the highest priority EHPLMN that is available (if the EHPLMN list is present) ;</w:t>
        </w:r>
      </w:ins>
    </w:p>
    <w:p w14:paraId="2ECD4D37" w14:textId="77777777" w:rsidR="003B5B65" w:rsidRPr="00D27A95" w:rsidRDefault="003B5B65" w:rsidP="003B5B65">
      <w:pPr>
        <w:pStyle w:val="B1"/>
        <w:rPr>
          <w:ins w:id="128" w:author="Deepak Ganapathy Muckatira" w:date="2021-04-26T22:10:00Z"/>
        </w:rPr>
      </w:pPr>
      <w:ins w:id="129" w:author="Deepak Ganapathy Muckatira" w:date="2021-04-26T22:10:00Z">
        <w:r w:rsidRPr="00D27A95">
          <w:t>ii)</w:t>
        </w:r>
        <w:r w:rsidRPr="00D27A95">
          <w:tab/>
          <w:t>each PLMN/access technology combination in the "User Controlled PLMN Selector with Access Technology" data file in the SIM (in priority order);</w:t>
        </w:r>
      </w:ins>
    </w:p>
    <w:p w14:paraId="15180F8C" w14:textId="77777777" w:rsidR="003B5B65" w:rsidRPr="00D27A95" w:rsidRDefault="003B5B65" w:rsidP="003B5B65">
      <w:pPr>
        <w:pStyle w:val="B1"/>
        <w:rPr>
          <w:ins w:id="130" w:author="Deepak Ganapathy Muckatira" w:date="2021-04-26T22:10:00Z"/>
        </w:rPr>
      </w:pPr>
      <w:ins w:id="131" w:author="Deepak Ganapathy Muckatira" w:date="2021-04-26T22:10: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ins>
    </w:p>
    <w:p w14:paraId="57193C29" w14:textId="77777777" w:rsidR="003B5B65" w:rsidRPr="00D27A95" w:rsidRDefault="003B5B65" w:rsidP="003B5B65">
      <w:pPr>
        <w:pStyle w:val="B1"/>
        <w:rPr>
          <w:ins w:id="132" w:author="Deepak Ganapathy Muckatira" w:date="2021-04-26T22:10:00Z"/>
        </w:rPr>
      </w:pPr>
      <w:ins w:id="133" w:author="Deepak Ganapathy Muckatira" w:date="2021-04-26T22:10:00Z">
        <w:r w:rsidRPr="00D27A95">
          <w:t>iv)</w:t>
        </w:r>
        <w:r w:rsidRPr="00D27A95">
          <w:tab/>
          <w:t>other PLMN/access technology combinations with received high quality signal in random order;</w:t>
        </w:r>
      </w:ins>
    </w:p>
    <w:p w14:paraId="7E25C39D" w14:textId="77777777" w:rsidR="003B5B65" w:rsidRPr="00D27A95" w:rsidRDefault="003B5B65" w:rsidP="003B5B65">
      <w:pPr>
        <w:pStyle w:val="B1"/>
        <w:rPr>
          <w:ins w:id="134" w:author="Deepak Ganapathy Muckatira" w:date="2021-04-26T22:10:00Z"/>
        </w:rPr>
      </w:pPr>
      <w:ins w:id="135" w:author="Deepak Ganapathy Muckatira" w:date="2021-04-26T22:10:00Z">
        <w:r w:rsidRPr="00D27A95">
          <w:t>v)</w:t>
        </w:r>
        <w:r w:rsidRPr="00D27A95">
          <w:tab/>
          <w:t>other PLMN/access technology combinations in order of decreasing signal quality.</w:t>
        </w:r>
      </w:ins>
    </w:p>
    <w:p w14:paraId="09CE4C42" w14:textId="77777777" w:rsidR="003B5B65" w:rsidRPr="00D27A95" w:rsidRDefault="003B5B65" w:rsidP="003B5B65">
      <w:pPr>
        <w:rPr>
          <w:ins w:id="136" w:author="Deepak Ganapathy Muckatira" w:date="2021-04-26T22:10:00Z"/>
        </w:rPr>
      </w:pPr>
      <w:ins w:id="137" w:author="Deepak Ganapathy Muckatira" w:date="2021-04-26T22:10:00Z">
        <w:r w:rsidRPr="00D27A95">
          <w:t xml:space="preserve">When following the above </w:t>
        </w:r>
        <w:proofErr w:type="gramStart"/>
        <w:r w:rsidRPr="00D27A95">
          <w:t>procedure</w:t>
        </w:r>
        <w:proofErr w:type="gramEnd"/>
        <w:r w:rsidRPr="00D27A95">
          <w:t xml:space="preserve"> the following requirements apply:</w:t>
        </w:r>
      </w:ins>
    </w:p>
    <w:p w14:paraId="1D168359" w14:textId="0A1CB3E8" w:rsidR="003B5B65" w:rsidRPr="00C373BF" w:rsidRDefault="00CD1568" w:rsidP="00CD1568">
      <w:pPr>
        <w:pStyle w:val="B1"/>
        <w:rPr>
          <w:ins w:id="138" w:author="Deepak Ganapathy Muckatira" w:date="2021-04-26T22:10:00Z"/>
        </w:rPr>
      </w:pPr>
      <w:ins w:id="139" w:author="Deepak Ganapathy Muckatira" w:date="2021-04-27T12:28:00Z">
        <w:r>
          <w:t>…</w:t>
        </w:r>
      </w:ins>
    </w:p>
    <w:p w14:paraId="03B9B6FE" w14:textId="77777777" w:rsidR="003B5B65" w:rsidRDefault="003B5B65" w:rsidP="003B5B65">
      <w:pPr>
        <w:pStyle w:val="B1"/>
        <w:rPr>
          <w:ins w:id="140" w:author="Deepak Ganapathy Muckatira" w:date="2021-04-26T22:10:00Z"/>
        </w:rPr>
      </w:pPr>
      <w:ins w:id="141" w:author="Deepak Ganapathy Muckatira" w:date="2021-04-26T22:10:00Z">
        <w:r>
          <w:t>m)</w:t>
        </w:r>
        <w:r>
          <w:tab/>
        </w:r>
        <w:r w:rsidRPr="00DA52EA">
          <w:t xml:space="preserve">In </w:t>
        </w:r>
        <w:proofErr w:type="spellStart"/>
        <w:r w:rsidRPr="00DA52EA">
          <w:t>i</w:t>
        </w:r>
        <w:proofErr w:type="spellEnd"/>
        <w:r w:rsidRPr="00DA52EA">
          <w:t xml:space="preserve"> to </w:t>
        </w:r>
        <w:proofErr w:type="gramStart"/>
        <w:r w:rsidRPr="00DA52EA">
          <w:t xml:space="preserve">v, </w:t>
        </w:r>
        <w:r>
          <w:t>if</w:t>
        </w:r>
        <w:proofErr w:type="gramEnd"/>
        <w:r>
          <w:t xml:space="preserve"> the MS supports CAG and:</w:t>
        </w:r>
      </w:ins>
    </w:p>
    <w:p w14:paraId="06ADD098" w14:textId="77777777" w:rsidR="003B5B65" w:rsidRDefault="003B5B65" w:rsidP="003B5B65">
      <w:pPr>
        <w:pStyle w:val="B2"/>
        <w:rPr>
          <w:ins w:id="142" w:author="Deepak Ganapathy Muckatira" w:date="2021-04-26T22:10:00Z"/>
        </w:rPr>
      </w:pPr>
      <w:ins w:id="143" w:author="Deepak Ganapathy Muckatira" w:date="2021-04-26T22:10:00Z">
        <w:r>
          <w:t>1)</w:t>
        </w:r>
        <w:r>
          <w:tab/>
          <w:t>is provisioned with a non-empty "CAG information list", the MS shall consider a PLMN indicated by an NG-RAN cell only if:</w:t>
        </w:r>
      </w:ins>
    </w:p>
    <w:p w14:paraId="55281209" w14:textId="77777777" w:rsidR="003B5B65" w:rsidRDefault="003B5B65" w:rsidP="003B5B65">
      <w:pPr>
        <w:pStyle w:val="B3"/>
        <w:rPr>
          <w:ins w:id="144" w:author="Deepak Ganapathy Muckatira" w:date="2021-04-26T22:10:00Z"/>
        </w:rPr>
      </w:pPr>
      <w:ins w:id="145" w:author="Deepak Ganapathy Muckatira" w:date="2021-04-26T22:10:00Z">
        <w:r>
          <w:t>A)</w:t>
        </w:r>
        <w:r>
          <w:tab/>
          <w:t>the cell is a CAG cell and broadcasts a CAG-ID for the PLMN such that there exists an entry with the PLMN ID of the PLMN in the "CAG information list" and the CAG-ID is included in the "Allowed CAG list" of the entry; or</w:t>
        </w:r>
      </w:ins>
    </w:p>
    <w:p w14:paraId="7D48D3A9" w14:textId="77777777" w:rsidR="003B5B65" w:rsidRDefault="003B5B65" w:rsidP="003B5B65">
      <w:pPr>
        <w:pStyle w:val="B3"/>
        <w:rPr>
          <w:ins w:id="146" w:author="Deepak Ganapathy Muckatira" w:date="2021-04-26T22:10:00Z"/>
        </w:rPr>
      </w:pPr>
      <w:ins w:id="147" w:author="Deepak Ganapathy Muckatira" w:date="2021-04-26T22:10:00Z">
        <w:r>
          <w:t>B)</w:t>
        </w:r>
        <w:r>
          <w:tab/>
          <w:t>the cell is not a CAG cell and:</w:t>
        </w:r>
      </w:ins>
    </w:p>
    <w:p w14:paraId="6DECE5EA" w14:textId="77777777" w:rsidR="003B5B65" w:rsidRDefault="003B5B65" w:rsidP="003B5B65">
      <w:pPr>
        <w:pStyle w:val="B4"/>
        <w:rPr>
          <w:ins w:id="148" w:author="Deepak Ganapathy Muckatira" w:date="2021-04-26T22:10:00Z"/>
        </w:rPr>
      </w:pPr>
      <w:ins w:id="149" w:author="Deepak Ganapathy Muckatira" w:date="2021-04-26T22:10:00Z">
        <w:r>
          <w:t>-</w:t>
        </w:r>
        <w:r>
          <w:tab/>
          <w:t>there is no entry with the PLMN ID of the PLMN in the "CAG information list"; or</w:t>
        </w:r>
      </w:ins>
    </w:p>
    <w:p w14:paraId="343D3506" w14:textId="77777777" w:rsidR="003B5B65" w:rsidRPr="00C373BF" w:rsidRDefault="003B5B65" w:rsidP="003B5B65">
      <w:pPr>
        <w:pStyle w:val="B4"/>
        <w:rPr>
          <w:ins w:id="150" w:author="Deepak Ganapathy Muckatira" w:date="2021-04-26T22:10:00Z"/>
        </w:rPr>
      </w:pPr>
      <w:ins w:id="151" w:author="Deepak Ganapathy Muckatira" w:date="2021-04-26T22:10:00Z">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ins>
    </w:p>
    <w:p w14:paraId="2B27FA20" w14:textId="77777777" w:rsidR="003B5B65" w:rsidRPr="00C373BF" w:rsidRDefault="003B5B65" w:rsidP="003B5B65">
      <w:pPr>
        <w:pStyle w:val="B2"/>
        <w:rPr>
          <w:ins w:id="152" w:author="Deepak Ganapathy Muckatira" w:date="2021-04-26T22:10:00Z"/>
        </w:rPr>
      </w:pPr>
      <w:ins w:id="153" w:author="Deepak Ganapathy Muckatira" w:date="2021-04-26T22:10:00Z">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ins>
    </w:p>
    <w:p w14:paraId="37B37A63" w14:textId="77777777" w:rsidR="003B5B65" w:rsidRDefault="003B5B65" w:rsidP="003B5B65">
      <w:pPr>
        <w:pStyle w:val="B1"/>
        <w:rPr>
          <w:ins w:id="154" w:author="Deepak Ganapathy Muckatira" w:date="2021-04-26T22:10:00Z"/>
        </w:rPr>
      </w:pPr>
      <w:ins w:id="155" w:author="Deepak Ganapathy Muckatira" w:date="2021-04-26T22:10:00Z">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ins>
    </w:p>
    <w:p w14:paraId="7B6AFCDB" w14:textId="77777777" w:rsidR="003B5B65" w:rsidRDefault="003B5B65" w:rsidP="003B5B65">
      <w:pPr>
        <w:pStyle w:val="B1"/>
        <w:rPr>
          <w:ins w:id="156" w:author="Deepak Ganapathy Muckatira" w:date="2021-04-26T22:10:00Z"/>
        </w:rPr>
      </w:pPr>
      <w:ins w:id="157" w:author="Deepak Ganapathy Muckatira" w:date="2021-04-26T22:10:00Z">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ins>
    </w:p>
    <w:p w14:paraId="5273560B" w14:textId="77777777" w:rsidR="003B5B65" w:rsidRDefault="003B5B65" w:rsidP="003B5B65">
      <w:pPr>
        <w:pStyle w:val="NO"/>
        <w:rPr>
          <w:ins w:id="158" w:author="Deepak Ganapathy Muckatira" w:date="2021-04-26T22:10:00Z"/>
        </w:rPr>
      </w:pPr>
      <w:ins w:id="159" w:author="Deepak Ganapathy Muckatira" w:date="2021-04-26T22:10:00Z">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ins>
    </w:p>
    <w:p w14:paraId="2DB8C0D5" w14:textId="77777777" w:rsidR="003B5B65" w:rsidRPr="00161695" w:rsidRDefault="003B5B65" w:rsidP="003B5B65">
      <w:pPr>
        <w:pStyle w:val="B1"/>
        <w:rPr>
          <w:ins w:id="160" w:author="Deepak Ganapathy Muckatira" w:date="2021-04-26T22:10:00Z"/>
        </w:rPr>
      </w:pPr>
      <w:ins w:id="161" w:author="Deepak Ganapathy Muckatira" w:date="2021-04-26T22:10:00Z">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ins>
    </w:p>
    <w:p w14:paraId="23CA873E" w14:textId="77777777" w:rsidR="003B5B65" w:rsidRPr="00D27A95" w:rsidRDefault="003B5B65" w:rsidP="003B5B65">
      <w:pPr>
        <w:rPr>
          <w:ins w:id="162" w:author="Deepak Ganapathy Muckatira" w:date="2021-04-26T22:10:00Z"/>
        </w:rPr>
      </w:pPr>
      <w:ins w:id="163" w:author="Deepak Ganapathy Muckatira" w:date="2021-04-26T22:10:00Z">
        <w:r w:rsidRPr="00D27A95">
          <w:t>If successful registration is achieved, the MS indicates the selected PLMN.</w:t>
        </w:r>
      </w:ins>
    </w:p>
    <w:p w14:paraId="2BB32386" w14:textId="77777777" w:rsidR="003B5B65" w:rsidRPr="00D27A95" w:rsidRDefault="003B5B65" w:rsidP="003B5B65">
      <w:pPr>
        <w:rPr>
          <w:ins w:id="164" w:author="Deepak Ganapathy Muckatira" w:date="2021-04-26T22:10:00Z"/>
        </w:rPr>
      </w:pPr>
      <w:ins w:id="165" w:author="Deepak Ganapathy Muckatira" w:date="2021-04-26T22:10:00Z">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ins>
    </w:p>
    <w:p w14:paraId="1266A8E5" w14:textId="77777777" w:rsidR="003B5B65" w:rsidRPr="00D27A95" w:rsidRDefault="003B5B65" w:rsidP="003B5B65">
      <w:pPr>
        <w:rPr>
          <w:ins w:id="166" w:author="Deepak Ganapathy Muckatira" w:date="2021-04-26T22:10:00Z"/>
        </w:rPr>
      </w:pPr>
      <w:ins w:id="167" w:author="Deepak Ganapathy Muckatira" w:date="2021-04-26T22:10:00Z">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w:t>
        </w:r>
        <w:r>
          <w:rPr>
            <w:rFonts w:hint="eastAsia"/>
            <w:lang w:eastAsia="zh-CN"/>
          </w:rPr>
          <w:lastRenderedPageBreak/>
          <w:t>service</w:t>
        </w:r>
        <w:r w:rsidRPr="00D27A95">
          <w:t>"</w:t>
        </w:r>
        <w:r>
          <w:t>, or "CAG information list"</w:t>
        </w:r>
        <w:r w:rsidRPr="00D27A95">
          <w:t xml:space="preserve"> prevented a registration attempt, the MS selects the first such PLMN again and enters a limited service state.</w:t>
        </w:r>
      </w:ins>
    </w:p>
    <w:p w14:paraId="041F7C8F" w14:textId="1EA91EBE" w:rsidR="003B5B65" w:rsidRPr="00212BC5" w:rsidRDefault="00CD1568" w:rsidP="00CD1568">
      <w:pPr>
        <w:rPr>
          <w:ins w:id="168" w:author="Deepak Ganapathy Muckatira" w:date="2021-04-26T22:10:00Z"/>
          <w:lang w:eastAsia="en-US"/>
        </w:rPr>
      </w:pPr>
      <w:ins w:id="169" w:author="Deepak Ganapathy Muckatira" w:date="2021-04-27T12:30:00Z">
        <w:r>
          <w:t>…</w:t>
        </w:r>
      </w:ins>
    </w:p>
    <w:p w14:paraId="46FA2A0E" w14:textId="77777777" w:rsidR="003B5B65" w:rsidRPr="00212BC5" w:rsidRDefault="003B5B65" w:rsidP="003B5B65">
      <w:pPr>
        <w:pStyle w:val="H6"/>
        <w:rPr>
          <w:ins w:id="170" w:author="Deepak Ganapathy Muckatira" w:date="2021-04-26T22:10:00Z"/>
        </w:rPr>
      </w:pPr>
      <w:ins w:id="171" w:author="Deepak Ganapathy Muckatira" w:date="2021-04-26T22:10:00Z">
        <w:r>
          <w:t>6.5.2.2</w:t>
        </w:r>
        <w:r w:rsidRPr="00212BC5">
          <w:t>.3</w:t>
        </w:r>
        <w:r w:rsidRPr="00212BC5">
          <w:tab/>
          <w:t>Test description</w:t>
        </w:r>
      </w:ins>
    </w:p>
    <w:p w14:paraId="062C2618" w14:textId="77777777" w:rsidR="003B5B65" w:rsidRPr="00212BC5" w:rsidRDefault="003B5B65" w:rsidP="003B5B65">
      <w:pPr>
        <w:pStyle w:val="H6"/>
        <w:rPr>
          <w:ins w:id="172" w:author="Deepak Ganapathy Muckatira" w:date="2021-04-26T22:10:00Z"/>
        </w:rPr>
      </w:pPr>
      <w:ins w:id="173" w:author="Deepak Ganapathy Muckatira" w:date="2021-04-26T22:10:00Z">
        <w:r>
          <w:t>6.5.2.2</w:t>
        </w:r>
        <w:r w:rsidRPr="00212BC5">
          <w:t>.3.1</w:t>
        </w:r>
        <w:r w:rsidRPr="00212BC5">
          <w:tab/>
          <w:t>Pre-test conditions</w:t>
        </w:r>
      </w:ins>
    </w:p>
    <w:p w14:paraId="66BE1360" w14:textId="77777777" w:rsidR="003B5B65" w:rsidRPr="00212BC5" w:rsidRDefault="003B5B65" w:rsidP="003B5B65">
      <w:pPr>
        <w:pStyle w:val="H6"/>
        <w:rPr>
          <w:ins w:id="174" w:author="Deepak Ganapathy Muckatira" w:date="2021-04-26T22:10:00Z"/>
        </w:rPr>
      </w:pPr>
      <w:ins w:id="175" w:author="Deepak Ganapathy Muckatira" w:date="2021-04-26T22:10:00Z">
        <w:r w:rsidRPr="00212BC5">
          <w:t>System Simulator:</w:t>
        </w:r>
      </w:ins>
    </w:p>
    <w:p w14:paraId="24FA2D9B" w14:textId="7297C615" w:rsidR="003B5B65" w:rsidRPr="00212BC5" w:rsidRDefault="003B5B65" w:rsidP="003B5B65">
      <w:pPr>
        <w:pStyle w:val="B1"/>
        <w:rPr>
          <w:ins w:id="176" w:author="Deepak Ganapathy Muckatira" w:date="2021-04-26T22:10:00Z"/>
        </w:rPr>
      </w:pPr>
      <w:ins w:id="177" w:author="Deepak Ganapathy Muckatira" w:date="2021-04-26T22:10:00Z">
        <w:r w:rsidRPr="00212BC5">
          <w:t>-</w:t>
        </w:r>
        <w:r w:rsidRPr="00212BC5">
          <w:tab/>
        </w:r>
      </w:ins>
      <w:ins w:id="178" w:author="Deepak Ganapathy Muckatira" w:date="2021-05-07T11:38:00Z">
        <w:r w:rsidR="009350EA" w:rsidRPr="009350EA">
          <w:t xml:space="preserve">NR Cell 1, NR Cell 2, NR Cell </w:t>
        </w:r>
        <w:proofErr w:type="gramStart"/>
        <w:r w:rsidR="009350EA" w:rsidRPr="009350EA">
          <w:t>4</w:t>
        </w:r>
        <w:proofErr w:type="gramEnd"/>
        <w:r w:rsidR="009350EA" w:rsidRPr="009350EA">
          <w:t xml:space="preserve"> and NR Cell 1</w:t>
        </w:r>
        <w:r w:rsidR="009350EA" w:rsidRPr="00DB418D">
          <w:rPr>
            <w:highlight w:val="yellow"/>
          </w:rPr>
          <w:t>1.</w:t>
        </w:r>
      </w:ins>
    </w:p>
    <w:p w14:paraId="2CB46415" w14:textId="42628E49" w:rsidR="003B5B65" w:rsidRDefault="003B5B65" w:rsidP="003B5B65">
      <w:pPr>
        <w:pStyle w:val="B1"/>
        <w:rPr>
          <w:ins w:id="179" w:author="Deepak Ganapathy Muckatira" w:date="2021-05-07T11:46:00Z"/>
        </w:rPr>
      </w:pPr>
      <w:ins w:id="180" w:author="Deepak Ganapathy Muckatira" w:date="2021-04-26T22:10:00Z">
        <w:r w:rsidRPr="00212BC5">
          <w:t>-</w:t>
        </w:r>
        <w:r w:rsidRPr="00212BC5">
          <w:tab/>
        </w:r>
      </w:ins>
      <w:ins w:id="181" w:author="Deepak Ganapathy Muckatira" w:date="2021-05-07T11:39:00Z">
        <w:r w:rsidR="009350EA" w:rsidRPr="009350EA">
          <w:t>NR Cell 2</w:t>
        </w:r>
      </w:ins>
      <w:ins w:id="182" w:author="Deepak Ganapathy Muckatira" w:date="2021-05-07T13:35:00Z">
        <w:r w:rsidR="00E05870">
          <w:t xml:space="preserve"> and</w:t>
        </w:r>
      </w:ins>
      <w:ins w:id="183" w:author="Deepak Ganapathy Muckatira" w:date="2021-05-07T11:39:00Z">
        <w:r w:rsidR="009350EA" w:rsidRPr="009350EA">
          <w:t xml:space="preserve"> NR Cell 4 are CAG cells.</w:t>
        </w:r>
      </w:ins>
    </w:p>
    <w:p w14:paraId="5D039A56" w14:textId="04A59F18" w:rsidR="0037027E" w:rsidRDefault="0037027E" w:rsidP="003B5B65">
      <w:pPr>
        <w:pStyle w:val="B1"/>
        <w:rPr>
          <w:ins w:id="184" w:author="Deepak Ganapathy Muckatira" w:date="2021-05-07T11:46:00Z"/>
        </w:rPr>
      </w:pPr>
      <w:ins w:id="185" w:author="Deepak Ganapathy Muckatira" w:date="2021-05-07T11:46:00Z">
        <w:r w:rsidRPr="0037027E">
          <w:t>-</w:t>
        </w:r>
        <w:r w:rsidRPr="0037027E">
          <w:tab/>
          <w:t xml:space="preserve">System information combination NR-2 as defined in TS 38.508[4] clause 4.4.3.1.2 is used for NR Cell 1, NR Cell </w:t>
        </w:r>
        <w:proofErr w:type="gramStart"/>
        <w:r w:rsidRPr="0037027E">
          <w:t>2</w:t>
        </w:r>
        <w:proofErr w:type="gramEnd"/>
        <w:r w:rsidRPr="0037027E">
          <w:t xml:space="preserve"> and NR Cell 4.</w:t>
        </w:r>
      </w:ins>
    </w:p>
    <w:p w14:paraId="60D51796" w14:textId="0D870765" w:rsidR="0037027E" w:rsidRPr="00212BC5" w:rsidRDefault="0037027E" w:rsidP="003B5B65">
      <w:pPr>
        <w:pStyle w:val="B1"/>
        <w:rPr>
          <w:ins w:id="186" w:author="Deepak Ganapathy Muckatira" w:date="2021-04-26T22:10:00Z"/>
        </w:rPr>
      </w:pPr>
      <w:ins w:id="187" w:author="Deepak Ganapathy Muckatira" w:date="2021-05-07T11:47:00Z">
        <w:r>
          <w:t>-</w:t>
        </w:r>
        <w:r>
          <w:tab/>
        </w:r>
      </w:ins>
      <w:ins w:id="188" w:author="Deepak Ganapathy Muckatira" w:date="2021-05-07T11:46:00Z">
        <w:r w:rsidRPr="0037027E">
          <w:t>The PLMNs are identified in the test by the identifiers in Table 6.5.2.</w:t>
        </w:r>
      </w:ins>
      <w:ins w:id="189" w:author="Deepak Ganapathy Muckatira" w:date="2021-05-07T11:47:00Z">
        <w:r>
          <w:t>2</w:t>
        </w:r>
      </w:ins>
      <w:ins w:id="190" w:author="Deepak Ganapathy Muckatira" w:date="2021-05-07T11:46:00Z">
        <w:r w:rsidRPr="0037027E">
          <w:t>.3.1-1 and the PLMN settings are defined in TS 36.523-1 [13] table 6.0.1-1.</w:t>
        </w:r>
      </w:ins>
    </w:p>
    <w:p w14:paraId="1F704C21" w14:textId="77777777" w:rsidR="003B5B65" w:rsidRPr="00212BC5" w:rsidRDefault="003B5B65" w:rsidP="003B5B65">
      <w:pPr>
        <w:pStyle w:val="TH"/>
        <w:rPr>
          <w:ins w:id="191" w:author="Deepak Ganapathy Muckatira" w:date="2021-04-26T22:10:00Z"/>
        </w:rPr>
      </w:pPr>
      <w:ins w:id="192" w:author="Deepak Ganapathy Muckatira" w:date="2021-04-26T22:10:00Z">
        <w:r w:rsidRPr="00212BC5">
          <w:t xml:space="preserve">Table </w:t>
        </w:r>
        <w:r>
          <w:t>6.5.2.2</w:t>
        </w:r>
        <w:r w:rsidRPr="00212BC5">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37027E" w:rsidRPr="00212BC5" w14:paraId="5D45E912" w14:textId="77777777" w:rsidTr="0037027E">
        <w:trPr>
          <w:jc w:val="center"/>
          <w:ins w:id="193" w:author="Deepak Ganapathy Muckatira" w:date="2021-04-26T22:10:00Z"/>
        </w:trPr>
        <w:tc>
          <w:tcPr>
            <w:tcW w:w="1064" w:type="dxa"/>
          </w:tcPr>
          <w:p w14:paraId="322540F1" w14:textId="77777777" w:rsidR="0037027E" w:rsidRPr="00212BC5" w:rsidRDefault="0037027E" w:rsidP="0037027E">
            <w:pPr>
              <w:pStyle w:val="TAH"/>
              <w:rPr>
                <w:ins w:id="194" w:author="Deepak Ganapathy Muckatira" w:date="2021-04-26T22:10:00Z"/>
              </w:rPr>
            </w:pPr>
            <w:ins w:id="195" w:author="Deepak Ganapathy Muckatira" w:date="2021-04-26T22:10:00Z">
              <w:r w:rsidRPr="00212BC5">
                <w:t>NR Cell</w:t>
              </w:r>
            </w:ins>
          </w:p>
        </w:tc>
        <w:tc>
          <w:tcPr>
            <w:tcW w:w="2161" w:type="dxa"/>
          </w:tcPr>
          <w:p w14:paraId="1283E1C6" w14:textId="2AB9ACD4" w:rsidR="0037027E" w:rsidRPr="00212BC5" w:rsidRDefault="0037027E" w:rsidP="0037027E">
            <w:pPr>
              <w:pStyle w:val="TAH"/>
              <w:rPr>
                <w:ins w:id="196" w:author="Deepak Ganapathy Muckatira" w:date="2021-05-07T11:48:00Z"/>
              </w:rPr>
            </w:pPr>
            <w:ins w:id="197" w:author="Deepak Ganapathy Muckatira" w:date="2021-05-07T11:48:00Z">
              <w:r w:rsidRPr="00212BC5">
                <w:t>PLMN name</w:t>
              </w:r>
            </w:ins>
          </w:p>
        </w:tc>
        <w:tc>
          <w:tcPr>
            <w:tcW w:w="1720" w:type="dxa"/>
          </w:tcPr>
          <w:p w14:paraId="790ACC54" w14:textId="076E6BF1" w:rsidR="0037027E" w:rsidRPr="00212BC5" w:rsidRDefault="0037027E" w:rsidP="0037027E">
            <w:pPr>
              <w:pStyle w:val="TAH"/>
              <w:rPr>
                <w:ins w:id="198" w:author="Deepak Ganapathy Muckatira" w:date="2021-05-07T11:48:00Z"/>
              </w:rPr>
            </w:pPr>
            <w:ins w:id="199" w:author="Deepak Ganapathy Muckatira" w:date="2021-05-07T11:49:00Z">
              <w:r>
                <w:t>CAG IDs</w:t>
              </w:r>
            </w:ins>
          </w:p>
        </w:tc>
      </w:tr>
      <w:tr w:rsidR="0037027E" w:rsidRPr="00212BC5" w14:paraId="55D07992" w14:textId="77777777" w:rsidTr="0037027E">
        <w:trPr>
          <w:jc w:val="center"/>
          <w:ins w:id="200" w:author="Deepak Ganapathy Muckatira" w:date="2021-04-26T22:10:00Z"/>
        </w:trPr>
        <w:tc>
          <w:tcPr>
            <w:tcW w:w="1064" w:type="dxa"/>
          </w:tcPr>
          <w:p w14:paraId="4FE8DBDC" w14:textId="6019D066" w:rsidR="0037027E" w:rsidRPr="00212BC5" w:rsidRDefault="0037027E" w:rsidP="0037027E">
            <w:pPr>
              <w:pStyle w:val="TAC"/>
              <w:rPr>
                <w:ins w:id="201" w:author="Deepak Ganapathy Muckatira" w:date="2021-04-26T22:10:00Z"/>
              </w:rPr>
            </w:pPr>
            <w:ins w:id="202" w:author="Deepak Ganapathy Muckatira" w:date="2021-05-07T11:37:00Z">
              <w:r>
                <w:t>2</w:t>
              </w:r>
            </w:ins>
          </w:p>
        </w:tc>
        <w:tc>
          <w:tcPr>
            <w:tcW w:w="2161" w:type="dxa"/>
          </w:tcPr>
          <w:p w14:paraId="77156BB6" w14:textId="321A36C6" w:rsidR="0037027E" w:rsidRPr="00212BC5" w:rsidRDefault="0037027E" w:rsidP="0037027E">
            <w:pPr>
              <w:pStyle w:val="TAC"/>
              <w:rPr>
                <w:ins w:id="203" w:author="Deepak Ganapathy Muckatira" w:date="2021-05-07T11:48:00Z"/>
              </w:rPr>
            </w:pPr>
            <w:ins w:id="204" w:author="Deepak Ganapathy Muckatira" w:date="2021-05-07T11:48:00Z">
              <w:r w:rsidRPr="00212BC5">
                <w:t>PLMN</w:t>
              </w:r>
            </w:ins>
            <w:ins w:id="205" w:author="Deepak Ganapathy Muckatira" w:date="2021-05-07T14:09:00Z">
              <w:r w:rsidR="00A36874">
                <w:t>2</w:t>
              </w:r>
            </w:ins>
          </w:p>
        </w:tc>
        <w:tc>
          <w:tcPr>
            <w:tcW w:w="1720" w:type="dxa"/>
          </w:tcPr>
          <w:p w14:paraId="5FC954A2" w14:textId="673C5A5E" w:rsidR="0037027E" w:rsidRPr="00212BC5" w:rsidRDefault="0037027E" w:rsidP="0037027E">
            <w:pPr>
              <w:pStyle w:val="TAC"/>
              <w:rPr>
                <w:ins w:id="206" w:author="Deepak Ganapathy Muckatira" w:date="2021-05-07T11:48:00Z"/>
              </w:rPr>
            </w:pPr>
            <w:ins w:id="207" w:author="Deepak Ganapathy Muckatira" w:date="2021-05-07T11:49:00Z">
              <w:r>
                <w:t>1</w:t>
              </w:r>
            </w:ins>
          </w:p>
        </w:tc>
      </w:tr>
      <w:tr w:rsidR="0037027E" w:rsidRPr="00212BC5" w14:paraId="5BB6F83C" w14:textId="77777777" w:rsidTr="0037027E">
        <w:trPr>
          <w:jc w:val="center"/>
          <w:ins w:id="208" w:author="Deepak Ganapathy Muckatira" w:date="2021-04-26T22:10:00Z"/>
        </w:trPr>
        <w:tc>
          <w:tcPr>
            <w:tcW w:w="1064" w:type="dxa"/>
          </w:tcPr>
          <w:p w14:paraId="39D4ACA8" w14:textId="43501F38" w:rsidR="0037027E" w:rsidRPr="00212BC5" w:rsidRDefault="0037027E" w:rsidP="0037027E">
            <w:pPr>
              <w:pStyle w:val="TAC"/>
              <w:rPr>
                <w:ins w:id="209" w:author="Deepak Ganapathy Muckatira" w:date="2021-04-26T22:10:00Z"/>
              </w:rPr>
            </w:pPr>
            <w:ins w:id="210" w:author="Deepak Ganapathy Muckatira" w:date="2021-05-07T11:37:00Z">
              <w:r>
                <w:t>4</w:t>
              </w:r>
            </w:ins>
          </w:p>
        </w:tc>
        <w:tc>
          <w:tcPr>
            <w:tcW w:w="2161" w:type="dxa"/>
          </w:tcPr>
          <w:p w14:paraId="17B22F54" w14:textId="2CA8138D" w:rsidR="0037027E" w:rsidRPr="00212BC5" w:rsidRDefault="0037027E" w:rsidP="0037027E">
            <w:pPr>
              <w:pStyle w:val="TAC"/>
              <w:rPr>
                <w:ins w:id="211" w:author="Deepak Ganapathy Muckatira" w:date="2021-05-07T11:48:00Z"/>
              </w:rPr>
            </w:pPr>
            <w:ins w:id="212" w:author="Deepak Ganapathy Muckatira" w:date="2021-05-07T11:48:00Z">
              <w:r w:rsidRPr="00212BC5">
                <w:t>PLMN</w:t>
              </w:r>
            </w:ins>
            <w:ins w:id="213" w:author="Deepak Ganapathy Muckatira" w:date="2021-05-07T14:09:00Z">
              <w:r w:rsidR="00A36874">
                <w:t>3</w:t>
              </w:r>
            </w:ins>
          </w:p>
        </w:tc>
        <w:tc>
          <w:tcPr>
            <w:tcW w:w="1720" w:type="dxa"/>
          </w:tcPr>
          <w:p w14:paraId="0207431C" w14:textId="367556A5" w:rsidR="0037027E" w:rsidRPr="00212BC5" w:rsidRDefault="0037027E" w:rsidP="0037027E">
            <w:pPr>
              <w:pStyle w:val="TAC"/>
              <w:rPr>
                <w:ins w:id="214" w:author="Deepak Ganapathy Muckatira" w:date="2021-05-07T11:48:00Z"/>
              </w:rPr>
            </w:pPr>
            <w:ins w:id="215" w:author="Deepak Ganapathy Muckatira" w:date="2021-05-07T11:49:00Z">
              <w:r>
                <w:t>2</w:t>
              </w:r>
            </w:ins>
          </w:p>
        </w:tc>
      </w:tr>
    </w:tbl>
    <w:p w14:paraId="26CA0DDC" w14:textId="77777777" w:rsidR="003B5B65" w:rsidRPr="00212BC5" w:rsidRDefault="003B5B65" w:rsidP="003B5B65">
      <w:pPr>
        <w:pStyle w:val="H6"/>
        <w:rPr>
          <w:ins w:id="216" w:author="Deepak Ganapathy Muckatira" w:date="2021-04-26T22:10:00Z"/>
        </w:rPr>
      </w:pPr>
      <w:ins w:id="217" w:author="Deepak Ganapathy Muckatira" w:date="2021-04-26T22:10:00Z">
        <w:r w:rsidRPr="00212BC5">
          <w:t>UE:</w:t>
        </w:r>
      </w:ins>
    </w:p>
    <w:p w14:paraId="56E5AC90" w14:textId="67129105" w:rsidR="003B5B65" w:rsidRDefault="003B5B65" w:rsidP="003B5B65">
      <w:pPr>
        <w:pStyle w:val="B1"/>
        <w:rPr>
          <w:ins w:id="218" w:author="Deepak Ganapathy Muckatira" w:date="2021-04-29T00:17:00Z"/>
        </w:rPr>
      </w:pPr>
      <w:ins w:id="219" w:author="Deepak Ganapathy Muckatira" w:date="2021-04-26T22:10:00Z">
        <w:r w:rsidRPr="00212BC5">
          <w:tab/>
          <w:t xml:space="preserve">The UE is in Automatic PLMN selection mode. </w:t>
        </w:r>
      </w:ins>
    </w:p>
    <w:p w14:paraId="7629715B" w14:textId="54DDD30F" w:rsidR="00D96CC5" w:rsidRDefault="00D96CC5" w:rsidP="00D96CC5">
      <w:pPr>
        <w:pStyle w:val="B1"/>
        <w:rPr>
          <w:ins w:id="220" w:author="Deepak Ganapathy Muckatira" w:date="2021-04-29T00:18:00Z"/>
        </w:rPr>
      </w:pPr>
      <w:ins w:id="221" w:author="Deepak Ganapathy Muckatira" w:date="2021-04-29T00:18:00Z">
        <w:r>
          <w:t xml:space="preserve">      </w:t>
        </w:r>
        <w:r w:rsidRPr="00212BC5">
          <w:t>The</w:t>
        </w:r>
        <w:r>
          <w:t>re is no “</w:t>
        </w:r>
        <w:r w:rsidRPr="00686651">
          <w:t>CAG information list</w:t>
        </w:r>
        <w:r>
          <w:t>”</w:t>
        </w:r>
        <w:r w:rsidRPr="00212BC5">
          <w:t xml:space="preserve"> </w:t>
        </w:r>
        <w:r>
          <w:t>provisioned in the UE.</w:t>
        </w:r>
      </w:ins>
    </w:p>
    <w:p w14:paraId="4419F9F6" w14:textId="77777777" w:rsidR="003B5B65" w:rsidRPr="00212BC5" w:rsidRDefault="003B5B65" w:rsidP="003B5B65">
      <w:pPr>
        <w:pStyle w:val="H6"/>
        <w:rPr>
          <w:ins w:id="222" w:author="Deepak Ganapathy Muckatira" w:date="2021-04-26T22:10:00Z"/>
        </w:rPr>
      </w:pPr>
      <w:ins w:id="223" w:author="Deepak Ganapathy Muckatira" w:date="2021-04-26T22:10:00Z">
        <w:r w:rsidRPr="00212BC5">
          <w:t>Preamble:</w:t>
        </w:r>
      </w:ins>
    </w:p>
    <w:p w14:paraId="3397308E" w14:textId="0E028922" w:rsidR="003B5B65" w:rsidRPr="00212BC5" w:rsidRDefault="003B5B65" w:rsidP="003B5B65">
      <w:pPr>
        <w:pStyle w:val="B1"/>
        <w:rPr>
          <w:ins w:id="224" w:author="Deepak Ganapathy Muckatira" w:date="2021-04-26T22:10:00Z"/>
          <w:rFonts w:eastAsia="SimSun"/>
          <w:lang w:eastAsia="en-US"/>
        </w:rPr>
      </w:pPr>
      <w:ins w:id="225" w:author="Deepak Ganapathy Muckatira" w:date="2021-04-26T22:10:00Z">
        <w:r w:rsidRPr="00212BC5">
          <w:t>-</w:t>
        </w:r>
        <w:r w:rsidRPr="00212BC5">
          <w:tab/>
        </w:r>
      </w:ins>
      <w:ins w:id="226" w:author="Deepak Ganapathy Muckatira" w:date="2021-05-17T11:20:00Z">
        <w:r w:rsidR="006E161D" w:rsidRPr="006E161D">
          <w:rPr>
            <w:highlight w:val="yellow"/>
            <w:lang w:eastAsia="en-US"/>
          </w:rPr>
          <w:t>T</w:t>
        </w:r>
      </w:ins>
      <w:ins w:id="227" w:author="Deepak Ganapathy Muckatira" w:date="2021-04-29T00:13:00Z">
        <w:r w:rsidR="0046799E" w:rsidRPr="00AF2843">
          <w:rPr>
            <w:lang w:eastAsia="zh-TW"/>
          </w:rPr>
          <w:t>he UE is in state Switched OFF (state 0-A)</w:t>
        </w:r>
        <w:r w:rsidR="0046799E" w:rsidRPr="00AF2843">
          <w:t>.</w:t>
        </w:r>
      </w:ins>
    </w:p>
    <w:p w14:paraId="4A2E776D" w14:textId="77777777" w:rsidR="003B5B65" w:rsidRPr="00212BC5" w:rsidRDefault="003B5B65" w:rsidP="003B5B65">
      <w:pPr>
        <w:pStyle w:val="H6"/>
        <w:rPr>
          <w:ins w:id="228" w:author="Deepak Ganapathy Muckatira" w:date="2021-04-26T22:10:00Z"/>
        </w:rPr>
      </w:pPr>
      <w:ins w:id="229" w:author="Deepak Ganapathy Muckatira" w:date="2021-04-26T22:10:00Z">
        <w:r>
          <w:t>6.5.2.2</w:t>
        </w:r>
        <w:r w:rsidRPr="00212BC5">
          <w:t>.3.2</w:t>
        </w:r>
        <w:r w:rsidRPr="00212BC5">
          <w:tab/>
          <w:t>Test procedure sequence</w:t>
        </w:r>
      </w:ins>
    </w:p>
    <w:p w14:paraId="7C09A672" w14:textId="78DA6AC5" w:rsidR="006E161D" w:rsidRDefault="006E161D" w:rsidP="006E161D">
      <w:pPr>
        <w:overflowPunct/>
        <w:autoSpaceDE/>
        <w:autoSpaceDN/>
        <w:adjustRightInd/>
        <w:spacing w:after="0"/>
        <w:textAlignment w:val="auto"/>
        <w:rPr>
          <w:ins w:id="230" w:author="Deepak Ganapathy Muckatira" w:date="2021-05-17T11:22:00Z"/>
          <w:sz w:val="24"/>
          <w:szCs w:val="24"/>
          <w:lang w:val="en-US" w:eastAsia="en-US"/>
        </w:rPr>
      </w:pPr>
      <w:ins w:id="231" w:author="Deepak Ganapathy Muckatira" w:date="2021-05-17T11:22:00Z">
        <w:r w:rsidRPr="006E161D">
          <w:rPr>
            <w:highlight w:val="yellow"/>
            <w:lang w:eastAsia="en-US"/>
          </w:rPr>
          <w:t>Table 6.5.2.</w:t>
        </w:r>
        <w:r w:rsidRPr="006E161D">
          <w:rPr>
            <w:highlight w:val="yellow"/>
            <w:lang w:eastAsia="zh-CN"/>
          </w:rPr>
          <w:t>2</w:t>
        </w:r>
        <w:r w:rsidRPr="006E161D">
          <w:rPr>
            <w:highlight w:val="yellow"/>
            <w:lang w:eastAsia="en-US"/>
          </w:rPr>
          <w:t>.3.2-1 for FR1 and 6.5.2.</w:t>
        </w:r>
        <w:r w:rsidRPr="006E161D">
          <w:rPr>
            <w:highlight w:val="yellow"/>
            <w:lang w:eastAsia="zh-CN"/>
          </w:rPr>
          <w:t>2</w:t>
        </w:r>
        <w:r w:rsidRPr="006E161D">
          <w:rPr>
            <w:highlight w:val="yellow"/>
            <w:lang w:eastAsia="en-US"/>
          </w:rPr>
          <w:t>.3.2-</w:t>
        </w:r>
        <w:r w:rsidRPr="006E161D">
          <w:rPr>
            <w:highlight w:val="yellow"/>
            <w:lang w:eastAsia="zh-CN"/>
          </w:rPr>
          <w:t>2 for FR2</w:t>
        </w:r>
        <w:r w:rsidRPr="006E161D">
          <w:rPr>
            <w:highlight w:val="yellow"/>
            <w:lang w:eastAsia="en-US"/>
          </w:rPr>
          <w:t xml:space="preserve"> </w:t>
        </w:r>
        <w:r w:rsidRPr="006E161D">
          <w:rPr>
            <w:highlight w:val="yellow"/>
          </w:rPr>
          <w:t>illustrate the downlink power levels to be applied for the cells at various time instants of the test execution. Row marked "T0" denotes the initial conditions after preamble, while columns marked "T1",</w:t>
        </w:r>
      </w:ins>
      <w:ins w:id="232" w:author="Deepak Ganapathy Muckatira" w:date="2021-05-17T11:23:00Z">
        <w:r>
          <w:rPr>
            <w:highlight w:val="yellow"/>
          </w:rPr>
          <w:t xml:space="preserve"> </w:t>
        </w:r>
      </w:ins>
      <w:ins w:id="233" w:author="Deepak Ganapathy Muckatira" w:date="2021-05-17T11:22:00Z">
        <w:r w:rsidRPr="006E161D">
          <w:rPr>
            <w:highlight w:val="yellow"/>
          </w:rPr>
          <w:t xml:space="preserve">"T2" and "T3" are to be applied subsequently in the Main behaviour. The exact instants on which these values shall be applied are described in the texts in this clause. </w:t>
        </w:r>
        <w:r w:rsidRPr="006E161D">
          <w:rPr>
            <w:highlight w:val="yellow"/>
            <w:lang w:eastAsia="en-US"/>
          </w:rPr>
          <w:t>Cell powers are chosen for a serving cell and a non-suitable “Off” cell as defined in TS 38.508-1 [4] Table 6.2.2.1-3 for FR1 and Table 6.2.2.2-2 for FR2.</w:t>
        </w:r>
        <w:r>
          <w:rPr>
            <w:sz w:val="24"/>
            <w:szCs w:val="24"/>
            <w:lang w:val="en-US" w:eastAsia="en-US"/>
          </w:rPr>
          <w:t xml:space="preserve"> </w:t>
        </w:r>
      </w:ins>
    </w:p>
    <w:p w14:paraId="73A86125" w14:textId="6299DADE" w:rsidR="003B5B65" w:rsidRPr="00212BC5" w:rsidRDefault="003B5B65" w:rsidP="003B5B65">
      <w:pPr>
        <w:rPr>
          <w:ins w:id="234" w:author="Deepak Ganapathy Muckatira" w:date="2021-04-26T22:10:00Z"/>
        </w:rPr>
      </w:pPr>
      <w:ins w:id="235" w:author="Deepak Ganapathy Muckatira" w:date="2021-04-26T22:10:00Z">
        <w:r w:rsidRPr="00212BC5">
          <w:t xml:space="preserve"> </w:t>
        </w:r>
      </w:ins>
    </w:p>
    <w:p w14:paraId="1DA3AC66" w14:textId="77777777" w:rsidR="003B5B65" w:rsidRPr="00212BC5" w:rsidRDefault="003B5B65" w:rsidP="000572D0">
      <w:pPr>
        <w:pStyle w:val="TH"/>
        <w:rPr>
          <w:ins w:id="236" w:author="Deepak Ganapathy Muckatira" w:date="2021-04-26T22:10:00Z"/>
        </w:rPr>
      </w:pPr>
      <w:ins w:id="237" w:author="Deepak Ganapathy Muckatira" w:date="2021-04-26T22:10:00Z">
        <w:r w:rsidRPr="00212BC5">
          <w:t xml:space="preserve">Table </w:t>
        </w:r>
        <w:r>
          <w:t>6.5.2.2</w:t>
        </w:r>
        <w:r w:rsidRPr="00212BC5">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B5B65" w:rsidRPr="00212BC5" w14:paraId="2019F19C" w14:textId="77777777" w:rsidTr="00E05870">
        <w:trPr>
          <w:trHeight w:val="270"/>
          <w:ins w:id="238" w:author="Deepak Ganapathy Muckatira" w:date="2021-04-26T22:10:00Z"/>
        </w:trPr>
        <w:tc>
          <w:tcPr>
            <w:tcW w:w="884" w:type="dxa"/>
            <w:shd w:val="clear" w:color="auto" w:fill="auto"/>
          </w:tcPr>
          <w:p w14:paraId="2B198485" w14:textId="77777777" w:rsidR="003B5B65" w:rsidRPr="00212BC5" w:rsidRDefault="003B5B65" w:rsidP="00E05870">
            <w:pPr>
              <w:pStyle w:val="TAH"/>
              <w:rPr>
                <w:ins w:id="239" w:author="Deepak Ganapathy Muckatira" w:date="2021-04-26T22:10:00Z"/>
              </w:rPr>
            </w:pPr>
            <w:ins w:id="240" w:author="Deepak Ganapathy Muckatira" w:date="2021-04-26T22:10:00Z">
              <w:r w:rsidRPr="00212BC5">
                <w:t> </w:t>
              </w:r>
            </w:ins>
          </w:p>
        </w:tc>
        <w:tc>
          <w:tcPr>
            <w:tcW w:w="1414" w:type="dxa"/>
            <w:shd w:val="clear" w:color="auto" w:fill="auto"/>
          </w:tcPr>
          <w:p w14:paraId="0CFDB664" w14:textId="77777777" w:rsidR="003B5B65" w:rsidRPr="00212BC5" w:rsidRDefault="003B5B65" w:rsidP="00E05870">
            <w:pPr>
              <w:pStyle w:val="TAH"/>
              <w:rPr>
                <w:ins w:id="241" w:author="Deepak Ganapathy Muckatira" w:date="2021-04-26T22:10:00Z"/>
              </w:rPr>
            </w:pPr>
            <w:ins w:id="242" w:author="Deepak Ganapathy Muckatira" w:date="2021-04-26T22:10:00Z">
              <w:r w:rsidRPr="00212BC5">
                <w:t>Parameter</w:t>
              </w:r>
            </w:ins>
          </w:p>
        </w:tc>
        <w:tc>
          <w:tcPr>
            <w:tcW w:w="1147" w:type="dxa"/>
            <w:shd w:val="clear" w:color="auto" w:fill="auto"/>
          </w:tcPr>
          <w:p w14:paraId="7C4AC628" w14:textId="77777777" w:rsidR="003B5B65" w:rsidRPr="00212BC5" w:rsidRDefault="003B5B65" w:rsidP="00E05870">
            <w:pPr>
              <w:pStyle w:val="TAH"/>
              <w:rPr>
                <w:ins w:id="243" w:author="Deepak Ganapathy Muckatira" w:date="2021-04-26T22:10:00Z"/>
              </w:rPr>
            </w:pPr>
            <w:ins w:id="244" w:author="Deepak Ganapathy Muckatira" w:date="2021-04-26T22:10:00Z">
              <w:r w:rsidRPr="00212BC5">
                <w:t>Unit</w:t>
              </w:r>
            </w:ins>
          </w:p>
        </w:tc>
        <w:tc>
          <w:tcPr>
            <w:tcW w:w="906" w:type="dxa"/>
            <w:shd w:val="clear" w:color="auto" w:fill="auto"/>
          </w:tcPr>
          <w:p w14:paraId="5BA0F6B3" w14:textId="77777777" w:rsidR="003B5B65" w:rsidRPr="00212BC5" w:rsidRDefault="003B5B65" w:rsidP="00E05870">
            <w:pPr>
              <w:pStyle w:val="TAH"/>
              <w:rPr>
                <w:ins w:id="245" w:author="Deepak Ganapathy Muckatira" w:date="2021-04-26T22:10:00Z"/>
              </w:rPr>
            </w:pPr>
            <w:ins w:id="246" w:author="Deepak Ganapathy Muckatira" w:date="2021-04-26T22:10:00Z">
              <w:r w:rsidRPr="00212BC5">
                <w:t>NR Cell 1</w:t>
              </w:r>
            </w:ins>
          </w:p>
        </w:tc>
        <w:tc>
          <w:tcPr>
            <w:tcW w:w="953" w:type="dxa"/>
            <w:shd w:val="clear" w:color="auto" w:fill="auto"/>
          </w:tcPr>
          <w:p w14:paraId="492508C5" w14:textId="6E5DE5BC" w:rsidR="003B5B65" w:rsidRPr="00212BC5" w:rsidRDefault="003B5B65" w:rsidP="00E05870">
            <w:pPr>
              <w:pStyle w:val="TAH"/>
              <w:rPr>
                <w:ins w:id="247" w:author="Deepak Ganapathy Muckatira" w:date="2021-04-26T22:10:00Z"/>
              </w:rPr>
            </w:pPr>
            <w:ins w:id="248" w:author="Deepak Ganapathy Muckatira" w:date="2021-04-26T22:10:00Z">
              <w:r w:rsidRPr="00212BC5">
                <w:t>NR Cell 2</w:t>
              </w:r>
            </w:ins>
          </w:p>
        </w:tc>
        <w:tc>
          <w:tcPr>
            <w:tcW w:w="893" w:type="dxa"/>
            <w:shd w:val="clear" w:color="auto" w:fill="auto"/>
          </w:tcPr>
          <w:p w14:paraId="2CCE3BF1" w14:textId="4942CA9E" w:rsidR="003B5B65" w:rsidRPr="00212BC5" w:rsidRDefault="003B5B65" w:rsidP="00E05870">
            <w:pPr>
              <w:pStyle w:val="TAH"/>
              <w:rPr>
                <w:ins w:id="249" w:author="Deepak Ganapathy Muckatira" w:date="2021-04-26T22:10:00Z"/>
              </w:rPr>
            </w:pPr>
            <w:ins w:id="250" w:author="Deepak Ganapathy Muckatira" w:date="2021-04-26T22:10:00Z">
              <w:r w:rsidRPr="00212BC5">
                <w:t xml:space="preserve">NR Cell </w:t>
              </w:r>
            </w:ins>
            <w:ins w:id="251" w:author="Deepak Ganapathy Muckatira" w:date="2021-05-07T13:32:00Z">
              <w:r w:rsidR="00E05870">
                <w:t>4</w:t>
              </w:r>
            </w:ins>
          </w:p>
        </w:tc>
        <w:tc>
          <w:tcPr>
            <w:tcW w:w="990" w:type="dxa"/>
            <w:shd w:val="clear" w:color="auto" w:fill="auto"/>
          </w:tcPr>
          <w:p w14:paraId="7EDE663D" w14:textId="3F09E79E" w:rsidR="003B5B65" w:rsidRPr="00212BC5" w:rsidRDefault="003B5B65" w:rsidP="00E05870">
            <w:pPr>
              <w:pStyle w:val="TAH"/>
              <w:rPr>
                <w:ins w:id="252" w:author="Deepak Ganapathy Muckatira" w:date="2021-04-26T22:10:00Z"/>
              </w:rPr>
            </w:pPr>
            <w:ins w:id="253" w:author="Deepak Ganapathy Muckatira" w:date="2021-04-26T22:10:00Z">
              <w:r w:rsidRPr="00212BC5">
                <w:t xml:space="preserve">NR Cell </w:t>
              </w:r>
            </w:ins>
            <w:ins w:id="254" w:author="Deepak Ganapathy Muckatira" w:date="2021-05-07T13:32:00Z">
              <w:r w:rsidR="00E05870">
                <w:t>11</w:t>
              </w:r>
            </w:ins>
          </w:p>
        </w:tc>
        <w:tc>
          <w:tcPr>
            <w:tcW w:w="2321" w:type="dxa"/>
            <w:shd w:val="clear" w:color="auto" w:fill="auto"/>
          </w:tcPr>
          <w:p w14:paraId="35051C42" w14:textId="77777777" w:rsidR="003B5B65" w:rsidRPr="00212BC5" w:rsidRDefault="003B5B65" w:rsidP="00E05870">
            <w:pPr>
              <w:pStyle w:val="TAH"/>
              <w:rPr>
                <w:ins w:id="255" w:author="Deepak Ganapathy Muckatira" w:date="2021-04-26T22:10:00Z"/>
              </w:rPr>
            </w:pPr>
            <w:ins w:id="256" w:author="Deepak Ganapathy Muckatira" w:date="2021-04-26T22:10:00Z">
              <w:r w:rsidRPr="00212BC5">
                <w:t>Remarks</w:t>
              </w:r>
            </w:ins>
          </w:p>
        </w:tc>
      </w:tr>
      <w:tr w:rsidR="003B5B65" w:rsidRPr="00212BC5" w14:paraId="046A906E" w14:textId="77777777" w:rsidTr="00E05870">
        <w:trPr>
          <w:trHeight w:val="270"/>
          <w:ins w:id="257" w:author="Deepak Ganapathy Muckatira" w:date="2021-04-26T22:10:00Z"/>
        </w:trPr>
        <w:tc>
          <w:tcPr>
            <w:tcW w:w="884" w:type="dxa"/>
            <w:shd w:val="clear" w:color="auto" w:fill="auto"/>
          </w:tcPr>
          <w:p w14:paraId="1E56BB26" w14:textId="7E5D11E9" w:rsidR="003B5B65" w:rsidRPr="00212BC5" w:rsidRDefault="003B5B65" w:rsidP="00E05870">
            <w:pPr>
              <w:pStyle w:val="TAH"/>
              <w:rPr>
                <w:ins w:id="258" w:author="Deepak Ganapathy Muckatira" w:date="2021-04-26T22:10:00Z"/>
              </w:rPr>
            </w:pPr>
            <w:ins w:id="259" w:author="Deepak Ganapathy Muckatira" w:date="2021-04-26T22:10:00Z">
              <w:r w:rsidRPr="003A3DD4">
                <w:rPr>
                  <w:highlight w:val="yellow"/>
                </w:rPr>
                <w:t>T</w:t>
              </w:r>
            </w:ins>
            <w:ins w:id="260" w:author="Deepak Ganapathy Muckatira" w:date="2021-05-17T11:32:00Z">
              <w:r w:rsidR="003A3DD4" w:rsidRPr="003A3DD4">
                <w:rPr>
                  <w:highlight w:val="yellow"/>
                </w:rPr>
                <w:t>0</w:t>
              </w:r>
            </w:ins>
          </w:p>
        </w:tc>
        <w:tc>
          <w:tcPr>
            <w:tcW w:w="1414" w:type="dxa"/>
            <w:shd w:val="clear" w:color="auto" w:fill="auto"/>
          </w:tcPr>
          <w:p w14:paraId="0056739B" w14:textId="77777777" w:rsidR="003B5B65" w:rsidRPr="00212BC5" w:rsidRDefault="003B5B65" w:rsidP="00E05870">
            <w:pPr>
              <w:pStyle w:val="TAL"/>
              <w:rPr>
                <w:ins w:id="261" w:author="Deepak Ganapathy Muckatira" w:date="2021-04-26T22:10:00Z"/>
              </w:rPr>
            </w:pPr>
            <w:ins w:id="262" w:author="Deepak Ganapathy Muckatira" w:date="2021-04-26T22:10:00Z">
              <w:r w:rsidRPr="00212BC5">
                <w:t>SS/PBCH</w:t>
              </w:r>
            </w:ins>
          </w:p>
          <w:p w14:paraId="0F9DA9C6" w14:textId="77777777" w:rsidR="003B5B65" w:rsidRPr="00212BC5" w:rsidRDefault="003B5B65" w:rsidP="00E05870">
            <w:pPr>
              <w:pStyle w:val="TAC"/>
              <w:rPr>
                <w:ins w:id="263" w:author="Deepak Ganapathy Muckatira" w:date="2021-04-26T22:10:00Z"/>
              </w:rPr>
            </w:pPr>
            <w:ins w:id="264" w:author="Deepak Ganapathy Muckatira" w:date="2021-04-26T22:10:00Z">
              <w:r w:rsidRPr="00212BC5">
                <w:t>SSS EPRE</w:t>
              </w:r>
            </w:ins>
          </w:p>
        </w:tc>
        <w:tc>
          <w:tcPr>
            <w:tcW w:w="1147" w:type="dxa"/>
            <w:shd w:val="clear" w:color="auto" w:fill="auto"/>
          </w:tcPr>
          <w:p w14:paraId="2E86C7B5" w14:textId="77777777" w:rsidR="003B5B65" w:rsidRPr="00212BC5" w:rsidRDefault="003B5B65" w:rsidP="00E05870">
            <w:pPr>
              <w:pStyle w:val="TAL"/>
              <w:rPr>
                <w:ins w:id="265" w:author="Deepak Ganapathy Muckatira" w:date="2021-04-26T22:10:00Z"/>
              </w:rPr>
            </w:pPr>
            <w:ins w:id="266" w:author="Deepak Ganapathy Muckatira" w:date="2021-04-26T22:10:00Z">
              <w:r w:rsidRPr="00212BC5">
                <w:t>dBm/SCS</w:t>
              </w:r>
            </w:ins>
          </w:p>
        </w:tc>
        <w:tc>
          <w:tcPr>
            <w:tcW w:w="906" w:type="dxa"/>
            <w:shd w:val="clear" w:color="auto" w:fill="auto"/>
          </w:tcPr>
          <w:p w14:paraId="03A82422" w14:textId="63DD86E6" w:rsidR="003B5B65" w:rsidRPr="00212BC5" w:rsidRDefault="00E05870" w:rsidP="00E05870">
            <w:pPr>
              <w:pStyle w:val="TAL"/>
              <w:rPr>
                <w:ins w:id="267" w:author="Deepak Ganapathy Muckatira" w:date="2021-04-26T22:10:00Z"/>
              </w:rPr>
            </w:pPr>
            <w:ins w:id="268" w:author="Deepak Ganapathy Muckatira" w:date="2021-05-07T13:33:00Z">
              <w:r w:rsidRPr="00212BC5">
                <w:t>-88</w:t>
              </w:r>
            </w:ins>
          </w:p>
        </w:tc>
        <w:tc>
          <w:tcPr>
            <w:tcW w:w="953" w:type="dxa"/>
            <w:shd w:val="clear" w:color="auto" w:fill="auto"/>
          </w:tcPr>
          <w:p w14:paraId="647EECF0" w14:textId="5C641CB9" w:rsidR="003B5B65" w:rsidRPr="00212BC5" w:rsidRDefault="00E05870" w:rsidP="00E05870">
            <w:pPr>
              <w:pStyle w:val="TAL"/>
              <w:rPr>
                <w:ins w:id="269" w:author="Deepak Ganapathy Muckatira" w:date="2021-04-26T22:10:00Z"/>
              </w:rPr>
            </w:pPr>
            <w:ins w:id="270" w:author="Deepak Ganapathy Muckatira" w:date="2021-05-07T13:33:00Z">
              <w:r w:rsidRPr="00212BC5">
                <w:t>"Off"</w:t>
              </w:r>
            </w:ins>
          </w:p>
        </w:tc>
        <w:tc>
          <w:tcPr>
            <w:tcW w:w="893" w:type="dxa"/>
            <w:shd w:val="clear" w:color="auto" w:fill="auto"/>
          </w:tcPr>
          <w:p w14:paraId="7454A30D" w14:textId="3FA6D9C7" w:rsidR="003B5B65" w:rsidRPr="00212BC5" w:rsidRDefault="00433FEA" w:rsidP="00E05870">
            <w:pPr>
              <w:pStyle w:val="TAL"/>
              <w:rPr>
                <w:ins w:id="271" w:author="Deepak Ganapathy Muckatira" w:date="2021-04-26T22:10:00Z"/>
              </w:rPr>
            </w:pPr>
            <w:ins w:id="272" w:author="Deepak Ganapathy Muckatira" w:date="2021-05-17T12:36:00Z">
              <w:r w:rsidRPr="00433FEA">
                <w:rPr>
                  <w:highlight w:val="yellow"/>
                </w:rPr>
                <w:t>-88</w:t>
              </w:r>
            </w:ins>
          </w:p>
        </w:tc>
        <w:tc>
          <w:tcPr>
            <w:tcW w:w="990" w:type="dxa"/>
            <w:shd w:val="clear" w:color="auto" w:fill="auto"/>
          </w:tcPr>
          <w:p w14:paraId="6E003131" w14:textId="77777777" w:rsidR="003B5B65" w:rsidRPr="00212BC5" w:rsidRDefault="003B5B65" w:rsidP="00E05870">
            <w:pPr>
              <w:pStyle w:val="TAL"/>
              <w:rPr>
                <w:ins w:id="273" w:author="Deepak Ganapathy Muckatira" w:date="2021-04-26T22:10:00Z"/>
              </w:rPr>
            </w:pPr>
            <w:ins w:id="274" w:author="Deepak Ganapathy Muckatira" w:date="2021-04-26T22:10:00Z">
              <w:r w:rsidRPr="00212BC5">
                <w:t>"Off"</w:t>
              </w:r>
            </w:ins>
          </w:p>
        </w:tc>
        <w:tc>
          <w:tcPr>
            <w:tcW w:w="2321" w:type="dxa"/>
            <w:shd w:val="clear" w:color="auto" w:fill="auto"/>
          </w:tcPr>
          <w:p w14:paraId="186C0E3A" w14:textId="231B1B67" w:rsidR="003B5B65" w:rsidRPr="00CE37FA" w:rsidRDefault="003B5B65" w:rsidP="00E05870">
            <w:pPr>
              <w:pStyle w:val="TAL"/>
              <w:rPr>
                <w:ins w:id="275" w:author="Deepak Ganapathy Muckatira" w:date="2021-04-26T22:10:00Z"/>
                <w:highlight w:val="yellow"/>
              </w:rPr>
            </w:pPr>
            <w:ins w:id="276" w:author="Deepak Ganapathy Muckatira" w:date="2021-04-26T22:10:00Z">
              <w:del w:id="277" w:author="Taran Dhuppad" w:date="2021-05-17T15:38:00Z">
                <w:r w:rsidRPr="00CE37FA" w:rsidDel="00CE37FA">
                  <w:rPr>
                    <w:highlight w:val="yellow"/>
                  </w:rPr>
                  <w:delText>Power level “Off” is defined in TS 38.508-1 Table 6.2.2.1-3</w:delText>
                </w:r>
              </w:del>
            </w:ins>
          </w:p>
        </w:tc>
      </w:tr>
      <w:tr w:rsidR="00E05870" w:rsidRPr="00212BC5" w14:paraId="14BA3AF6" w14:textId="77777777" w:rsidTr="00E05870">
        <w:trPr>
          <w:trHeight w:val="495"/>
          <w:ins w:id="278" w:author="Deepak Ganapathy Muckatira" w:date="2021-04-26T22:10:00Z"/>
        </w:trPr>
        <w:tc>
          <w:tcPr>
            <w:tcW w:w="884" w:type="dxa"/>
            <w:shd w:val="clear" w:color="auto" w:fill="auto"/>
          </w:tcPr>
          <w:p w14:paraId="073378C6" w14:textId="77777777" w:rsidR="00E05870" w:rsidRPr="00212BC5" w:rsidRDefault="00E05870" w:rsidP="00E05870">
            <w:pPr>
              <w:pStyle w:val="TAH"/>
              <w:rPr>
                <w:ins w:id="279" w:author="Deepak Ganapathy Muckatira" w:date="2021-04-26T22:10:00Z"/>
              </w:rPr>
            </w:pPr>
            <w:ins w:id="280" w:author="Deepak Ganapathy Muckatira" w:date="2021-04-26T22:10:00Z">
              <w:r w:rsidRPr="00212BC5">
                <w:t>T1</w:t>
              </w:r>
            </w:ins>
          </w:p>
        </w:tc>
        <w:tc>
          <w:tcPr>
            <w:tcW w:w="1414" w:type="dxa"/>
            <w:shd w:val="clear" w:color="auto" w:fill="auto"/>
          </w:tcPr>
          <w:p w14:paraId="5CACE8DE" w14:textId="77777777" w:rsidR="00E05870" w:rsidRPr="00212BC5" w:rsidRDefault="00E05870" w:rsidP="00E05870">
            <w:pPr>
              <w:pStyle w:val="TAL"/>
              <w:rPr>
                <w:ins w:id="281" w:author="Deepak Ganapathy Muckatira" w:date="2021-04-26T22:10:00Z"/>
              </w:rPr>
            </w:pPr>
            <w:ins w:id="282" w:author="Deepak Ganapathy Muckatira" w:date="2021-04-26T22:10:00Z">
              <w:r w:rsidRPr="00212BC5">
                <w:t>SS/PBCH</w:t>
              </w:r>
            </w:ins>
          </w:p>
          <w:p w14:paraId="706E7B8A" w14:textId="77777777" w:rsidR="00E05870" w:rsidRPr="00212BC5" w:rsidRDefault="00E05870" w:rsidP="00E05870">
            <w:pPr>
              <w:pStyle w:val="TAC"/>
              <w:rPr>
                <w:ins w:id="283" w:author="Deepak Ganapathy Muckatira" w:date="2021-04-26T22:10:00Z"/>
              </w:rPr>
            </w:pPr>
            <w:ins w:id="284" w:author="Deepak Ganapathy Muckatira" w:date="2021-04-26T22:10:00Z">
              <w:r w:rsidRPr="00212BC5">
                <w:t>SSS EPRE</w:t>
              </w:r>
            </w:ins>
          </w:p>
        </w:tc>
        <w:tc>
          <w:tcPr>
            <w:tcW w:w="1147" w:type="dxa"/>
            <w:shd w:val="clear" w:color="auto" w:fill="auto"/>
          </w:tcPr>
          <w:p w14:paraId="598656BD" w14:textId="77777777" w:rsidR="00E05870" w:rsidRPr="00212BC5" w:rsidRDefault="00E05870" w:rsidP="00E05870">
            <w:pPr>
              <w:pStyle w:val="TAL"/>
              <w:rPr>
                <w:ins w:id="285" w:author="Deepak Ganapathy Muckatira" w:date="2021-04-26T22:10:00Z"/>
              </w:rPr>
            </w:pPr>
            <w:ins w:id="286" w:author="Deepak Ganapathy Muckatira" w:date="2021-04-26T22:10:00Z">
              <w:r w:rsidRPr="00212BC5">
                <w:t>dBm/SCS</w:t>
              </w:r>
            </w:ins>
          </w:p>
        </w:tc>
        <w:tc>
          <w:tcPr>
            <w:tcW w:w="906" w:type="dxa"/>
            <w:shd w:val="clear" w:color="auto" w:fill="auto"/>
          </w:tcPr>
          <w:p w14:paraId="11BA895F" w14:textId="6304580F" w:rsidR="00E05870" w:rsidRPr="00212BC5" w:rsidRDefault="00E05870" w:rsidP="00E05870">
            <w:pPr>
              <w:pStyle w:val="TAL"/>
              <w:rPr>
                <w:ins w:id="287" w:author="Deepak Ganapathy Muckatira" w:date="2021-04-26T22:10:00Z"/>
              </w:rPr>
            </w:pPr>
            <w:ins w:id="288" w:author="Deepak Ganapathy Muckatira" w:date="2021-05-07T13:33:00Z">
              <w:r w:rsidRPr="00C1095C">
                <w:t>"Off"</w:t>
              </w:r>
            </w:ins>
          </w:p>
        </w:tc>
        <w:tc>
          <w:tcPr>
            <w:tcW w:w="953" w:type="dxa"/>
            <w:shd w:val="clear" w:color="auto" w:fill="auto"/>
          </w:tcPr>
          <w:p w14:paraId="3C34CCE4" w14:textId="4BB8F261" w:rsidR="00E05870" w:rsidRPr="00212BC5" w:rsidRDefault="00E05870" w:rsidP="00E05870">
            <w:pPr>
              <w:pStyle w:val="TAL"/>
              <w:rPr>
                <w:ins w:id="289" w:author="Deepak Ganapathy Muckatira" w:date="2021-04-26T22:10:00Z"/>
              </w:rPr>
            </w:pPr>
            <w:ins w:id="290" w:author="Deepak Ganapathy Muckatira" w:date="2021-05-07T13:33:00Z">
              <w:r w:rsidRPr="00C1095C">
                <w:t>"Off"</w:t>
              </w:r>
            </w:ins>
          </w:p>
        </w:tc>
        <w:tc>
          <w:tcPr>
            <w:tcW w:w="893" w:type="dxa"/>
            <w:shd w:val="clear" w:color="auto" w:fill="auto"/>
          </w:tcPr>
          <w:p w14:paraId="50A51654" w14:textId="77777777" w:rsidR="00E05870" w:rsidRPr="00212BC5" w:rsidRDefault="00E05870" w:rsidP="00E05870">
            <w:pPr>
              <w:pStyle w:val="TAL"/>
              <w:rPr>
                <w:ins w:id="291" w:author="Deepak Ganapathy Muckatira" w:date="2021-04-26T22:10:00Z"/>
              </w:rPr>
            </w:pPr>
            <w:ins w:id="292" w:author="Deepak Ganapathy Muckatira" w:date="2021-04-26T22:10:00Z">
              <w:r w:rsidRPr="00212BC5">
                <w:t>-88</w:t>
              </w:r>
            </w:ins>
          </w:p>
        </w:tc>
        <w:tc>
          <w:tcPr>
            <w:tcW w:w="990" w:type="dxa"/>
            <w:shd w:val="clear" w:color="auto" w:fill="auto"/>
          </w:tcPr>
          <w:p w14:paraId="685663A3" w14:textId="77777777" w:rsidR="00E05870" w:rsidRPr="00212BC5" w:rsidRDefault="00E05870" w:rsidP="00E05870">
            <w:pPr>
              <w:pStyle w:val="TAL"/>
              <w:rPr>
                <w:ins w:id="293" w:author="Deepak Ganapathy Muckatira" w:date="2021-04-26T22:10:00Z"/>
              </w:rPr>
            </w:pPr>
            <w:ins w:id="294" w:author="Deepak Ganapathy Muckatira" w:date="2021-04-26T22:10:00Z">
              <w:r w:rsidRPr="00212BC5">
                <w:t>"Off"</w:t>
              </w:r>
            </w:ins>
          </w:p>
        </w:tc>
        <w:tc>
          <w:tcPr>
            <w:tcW w:w="2321" w:type="dxa"/>
            <w:shd w:val="clear" w:color="auto" w:fill="auto"/>
          </w:tcPr>
          <w:p w14:paraId="55395D39" w14:textId="3DA6BDD0" w:rsidR="00E05870" w:rsidRPr="00CE37FA" w:rsidRDefault="00E05870" w:rsidP="00E05870">
            <w:pPr>
              <w:pStyle w:val="TAL"/>
              <w:rPr>
                <w:ins w:id="295" w:author="Deepak Ganapathy Muckatira" w:date="2021-04-26T22:10:00Z"/>
                <w:highlight w:val="yellow"/>
              </w:rPr>
            </w:pPr>
            <w:ins w:id="296" w:author="Deepak Ganapathy Muckatira" w:date="2021-04-26T22:10:00Z">
              <w:del w:id="297" w:author="Taran Dhuppad" w:date="2021-05-17T15:38:00Z">
                <w:r w:rsidRPr="00CE37FA" w:rsidDel="00CE37FA">
                  <w:rPr>
                    <w:highlight w:val="yellow"/>
                  </w:rPr>
                  <w:delText>Power level “Off” is defined in TS 38.508-1 Table 6.2.2.1-3</w:delText>
                </w:r>
              </w:del>
            </w:ins>
          </w:p>
        </w:tc>
      </w:tr>
      <w:tr w:rsidR="003B5B65" w:rsidRPr="00212BC5" w14:paraId="1E43195C" w14:textId="77777777" w:rsidTr="00E05870">
        <w:trPr>
          <w:trHeight w:val="495"/>
          <w:ins w:id="298" w:author="Deepak Ganapathy Muckatira" w:date="2021-04-26T22:10:00Z"/>
        </w:trPr>
        <w:tc>
          <w:tcPr>
            <w:tcW w:w="884" w:type="dxa"/>
            <w:shd w:val="clear" w:color="auto" w:fill="auto"/>
          </w:tcPr>
          <w:p w14:paraId="4774AE62" w14:textId="77777777" w:rsidR="003B5B65" w:rsidRPr="00212BC5" w:rsidRDefault="003B5B65" w:rsidP="00E05870">
            <w:pPr>
              <w:pStyle w:val="TAH"/>
              <w:rPr>
                <w:ins w:id="299" w:author="Deepak Ganapathy Muckatira" w:date="2021-04-26T22:10:00Z"/>
              </w:rPr>
            </w:pPr>
            <w:ins w:id="300" w:author="Deepak Ganapathy Muckatira" w:date="2021-04-26T22:10:00Z">
              <w:r w:rsidRPr="00212BC5">
                <w:t>T2</w:t>
              </w:r>
            </w:ins>
          </w:p>
        </w:tc>
        <w:tc>
          <w:tcPr>
            <w:tcW w:w="1414" w:type="dxa"/>
            <w:shd w:val="clear" w:color="auto" w:fill="auto"/>
          </w:tcPr>
          <w:p w14:paraId="6252B639" w14:textId="77777777" w:rsidR="003B5B65" w:rsidRPr="00212BC5" w:rsidRDefault="003B5B65" w:rsidP="00E05870">
            <w:pPr>
              <w:pStyle w:val="TAL"/>
              <w:rPr>
                <w:ins w:id="301" w:author="Deepak Ganapathy Muckatira" w:date="2021-04-26T22:10:00Z"/>
              </w:rPr>
            </w:pPr>
            <w:ins w:id="302" w:author="Deepak Ganapathy Muckatira" w:date="2021-04-26T22:10:00Z">
              <w:r w:rsidRPr="00212BC5">
                <w:t>SS/PBCH</w:t>
              </w:r>
            </w:ins>
          </w:p>
          <w:p w14:paraId="1A2593A2" w14:textId="77777777" w:rsidR="003B5B65" w:rsidRPr="00212BC5" w:rsidRDefault="003B5B65" w:rsidP="00E05870">
            <w:pPr>
              <w:pStyle w:val="TAC"/>
              <w:rPr>
                <w:ins w:id="303" w:author="Deepak Ganapathy Muckatira" w:date="2021-04-26T22:10:00Z"/>
              </w:rPr>
            </w:pPr>
            <w:ins w:id="304" w:author="Deepak Ganapathy Muckatira" w:date="2021-04-26T22:10:00Z">
              <w:r w:rsidRPr="00212BC5">
                <w:t>SSS EPRE</w:t>
              </w:r>
            </w:ins>
          </w:p>
        </w:tc>
        <w:tc>
          <w:tcPr>
            <w:tcW w:w="1147" w:type="dxa"/>
            <w:shd w:val="clear" w:color="auto" w:fill="auto"/>
          </w:tcPr>
          <w:p w14:paraId="2E9D690C" w14:textId="77777777" w:rsidR="003B5B65" w:rsidRPr="00212BC5" w:rsidRDefault="003B5B65" w:rsidP="00E05870">
            <w:pPr>
              <w:pStyle w:val="TAL"/>
              <w:rPr>
                <w:ins w:id="305" w:author="Deepak Ganapathy Muckatira" w:date="2021-04-26T22:10:00Z"/>
              </w:rPr>
            </w:pPr>
            <w:ins w:id="306" w:author="Deepak Ganapathy Muckatira" w:date="2021-04-26T22:10:00Z">
              <w:r w:rsidRPr="00212BC5">
                <w:t>dBm/SCS</w:t>
              </w:r>
            </w:ins>
          </w:p>
        </w:tc>
        <w:tc>
          <w:tcPr>
            <w:tcW w:w="906" w:type="dxa"/>
            <w:shd w:val="clear" w:color="auto" w:fill="auto"/>
          </w:tcPr>
          <w:p w14:paraId="67D3B7DD" w14:textId="77777777" w:rsidR="003B5B65" w:rsidRPr="00212BC5" w:rsidRDefault="003B5B65" w:rsidP="00E05870">
            <w:pPr>
              <w:pStyle w:val="TAL"/>
              <w:rPr>
                <w:ins w:id="307" w:author="Deepak Ganapathy Muckatira" w:date="2021-04-26T22:10:00Z"/>
              </w:rPr>
            </w:pPr>
            <w:ins w:id="308" w:author="Deepak Ganapathy Muckatira" w:date="2021-04-26T22:10:00Z">
              <w:r w:rsidRPr="00212BC5">
                <w:t>"Off"</w:t>
              </w:r>
            </w:ins>
          </w:p>
        </w:tc>
        <w:tc>
          <w:tcPr>
            <w:tcW w:w="953" w:type="dxa"/>
            <w:shd w:val="clear" w:color="auto" w:fill="auto"/>
          </w:tcPr>
          <w:p w14:paraId="40419691" w14:textId="77777777" w:rsidR="003B5B65" w:rsidRPr="00212BC5" w:rsidRDefault="003B5B65" w:rsidP="00E05870">
            <w:pPr>
              <w:pStyle w:val="TAL"/>
              <w:rPr>
                <w:ins w:id="309" w:author="Deepak Ganapathy Muckatira" w:date="2021-04-26T22:10:00Z"/>
              </w:rPr>
            </w:pPr>
            <w:ins w:id="310" w:author="Deepak Ganapathy Muckatira" w:date="2021-04-26T22:10:00Z">
              <w:r w:rsidRPr="00212BC5">
                <w:t>-88</w:t>
              </w:r>
            </w:ins>
          </w:p>
        </w:tc>
        <w:tc>
          <w:tcPr>
            <w:tcW w:w="893" w:type="dxa"/>
            <w:shd w:val="clear" w:color="auto" w:fill="auto"/>
          </w:tcPr>
          <w:p w14:paraId="2F3A0721" w14:textId="77777777" w:rsidR="003B5B65" w:rsidRPr="00212BC5" w:rsidRDefault="003B5B65" w:rsidP="00E05870">
            <w:pPr>
              <w:pStyle w:val="TAL"/>
              <w:rPr>
                <w:ins w:id="311" w:author="Deepak Ganapathy Muckatira" w:date="2021-04-26T22:10:00Z"/>
              </w:rPr>
            </w:pPr>
            <w:ins w:id="312" w:author="Deepak Ganapathy Muckatira" w:date="2021-04-26T22:10:00Z">
              <w:r w:rsidRPr="00212BC5">
                <w:t>-88</w:t>
              </w:r>
            </w:ins>
          </w:p>
        </w:tc>
        <w:tc>
          <w:tcPr>
            <w:tcW w:w="990" w:type="dxa"/>
            <w:shd w:val="clear" w:color="auto" w:fill="auto"/>
          </w:tcPr>
          <w:p w14:paraId="60303748" w14:textId="77777777" w:rsidR="003B5B65" w:rsidRPr="00212BC5" w:rsidRDefault="003B5B65" w:rsidP="00E05870">
            <w:pPr>
              <w:pStyle w:val="TAL"/>
              <w:rPr>
                <w:ins w:id="313" w:author="Deepak Ganapathy Muckatira" w:date="2021-04-26T22:10:00Z"/>
              </w:rPr>
            </w:pPr>
            <w:ins w:id="314" w:author="Deepak Ganapathy Muckatira" w:date="2021-04-26T22:10:00Z">
              <w:r w:rsidRPr="00212BC5">
                <w:t>"Off"</w:t>
              </w:r>
            </w:ins>
          </w:p>
        </w:tc>
        <w:tc>
          <w:tcPr>
            <w:tcW w:w="2321" w:type="dxa"/>
            <w:shd w:val="clear" w:color="auto" w:fill="auto"/>
          </w:tcPr>
          <w:p w14:paraId="34C5AB22" w14:textId="40CCA184" w:rsidR="003B5B65" w:rsidRPr="00CE37FA" w:rsidRDefault="003B5B65" w:rsidP="00E05870">
            <w:pPr>
              <w:pStyle w:val="TAL"/>
              <w:rPr>
                <w:ins w:id="315" w:author="Deepak Ganapathy Muckatira" w:date="2021-04-26T22:10:00Z"/>
                <w:highlight w:val="yellow"/>
              </w:rPr>
            </w:pPr>
            <w:ins w:id="316" w:author="Deepak Ganapathy Muckatira" w:date="2021-04-26T22:10:00Z">
              <w:del w:id="317" w:author="Taran Dhuppad" w:date="2021-05-17T15:38:00Z">
                <w:r w:rsidRPr="00CE37FA" w:rsidDel="00CE37FA">
                  <w:rPr>
                    <w:highlight w:val="yellow"/>
                  </w:rPr>
                  <w:delText>Power level “Off” is defined in TS 38.508-1 Table 6.2.2.1-3</w:delText>
                </w:r>
              </w:del>
            </w:ins>
          </w:p>
        </w:tc>
      </w:tr>
      <w:tr w:rsidR="00E05870" w:rsidRPr="00212BC5" w14:paraId="64CA23ED" w14:textId="77777777" w:rsidTr="00E05870">
        <w:trPr>
          <w:trHeight w:val="255"/>
          <w:ins w:id="318" w:author="Deepak Ganapathy Muckatira" w:date="2021-04-26T22:10:00Z"/>
        </w:trPr>
        <w:tc>
          <w:tcPr>
            <w:tcW w:w="884" w:type="dxa"/>
            <w:shd w:val="clear" w:color="auto" w:fill="auto"/>
          </w:tcPr>
          <w:p w14:paraId="0F30A861" w14:textId="77777777" w:rsidR="00E05870" w:rsidRPr="00212BC5" w:rsidRDefault="00E05870" w:rsidP="00E05870">
            <w:pPr>
              <w:pStyle w:val="TAH"/>
              <w:rPr>
                <w:ins w:id="319" w:author="Deepak Ganapathy Muckatira" w:date="2021-04-26T22:10:00Z"/>
              </w:rPr>
            </w:pPr>
            <w:ins w:id="320" w:author="Deepak Ganapathy Muckatira" w:date="2021-04-26T22:10:00Z">
              <w:r w:rsidRPr="00212BC5">
                <w:t>T3</w:t>
              </w:r>
            </w:ins>
          </w:p>
        </w:tc>
        <w:tc>
          <w:tcPr>
            <w:tcW w:w="1414" w:type="dxa"/>
            <w:shd w:val="clear" w:color="auto" w:fill="auto"/>
          </w:tcPr>
          <w:p w14:paraId="58B84F6D" w14:textId="77777777" w:rsidR="00E05870" w:rsidRPr="00212BC5" w:rsidRDefault="00E05870" w:rsidP="00E05870">
            <w:pPr>
              <w:pStyle w:val="TAL"/>
              <w:rPr>
                <w:ins w:id="321" w:author="Deepak Ganapathy Muckatira" w:date="2021-04-26T22:10:00Z"/>
              </w:rPr>
            </w:pPr>
            <w:ins w:id="322" w:author="Deepak Ganapathy Muckatira" w:date="2021-04-26T22:10:00Z">
              <w:r w:rsidRPr="00212BC5">
                <w:t>SS/PBCH</w:t>
              </w:r>
            </w:ins>
          </w:p>
          <w:p w14:paraId="31CBFFA9" w14:textId="77777777" w:rsidR="00E05870" w:rsidRPr="00212BC5" w:rsidRDefault="00E05870" w:rsidP="00E05870">
            <w:pPr>
              <w:pStyle w:val="TAC"/>
              <w:rPr>
                <w:ins w:id="323" w:author="Deepak Ganapathy Muckatira" w:date="2021-04-26T22:10:00Z"/>
              </w:rPr>
            </w:pPr>
            <w:ins w:id="324" w:author="Deepak Ganapathy Muckatira" w:date="2021-04-26T22:10:00Z">
              <w:r w:rsidRPr="00212BC5">
                <w:t>SSS EPRE</w:t>
              </w:r>
            </w:ins>
          </w:p>
        </w:tc>
        <w:tc>
          <w:tcPr>
            <w:tcW w:w="1147" w:type="dxa"/>
            <w:shd w:val="clear" w:color="auto" w:fill="auto"/>
          </w:tcPr>
          <w:p w14:paraId="7A1BC1EB" w14:textId="77777777" w:rsidR="00E05870" w:rsidRPr="00212BC5" w:rsidRDefault="00E05870" w:rsidP="00E05870">
            <w:pPr>
              <w:pStyle w:val="TAL"/>
              <w:rPr>
                <w:ins w:id="325" w:author="Deepak Ganapathy Muckatira" w:date="2021-04-26T22:10:00Z"/>
              </w:rPr>
            </w:pPr>
            <w:ins w:id="326" w:author="Deepak Ganapathy Muckatira" w:date="2021-04-26T22:10:00Z">
              <w:r w:rsidRPr="00212BC5">
                <w:t>dBm/SCS</w:t>
              </w:r>
            </w:ins>
          </w:p>
        </w:tc>
        <w:tc>
          <w:tcPr>
            <w:tcW w:w="906" w:type="dxa"/>
            <w:shd w:val="clear" w:color="auto" w:fill="auto"/>
          </w:tcPr>
          <w:p w14:paraId="15EB582C" w14:textId="1246E226" w:rsidR="00E05870" w:rsidRPr="00212BC5" w:rsidRDefault="00E05870" w:rsidP="00E05870">
            <w:pPr>
              <w:pStyle w:val="TAL"/>
              <w:rPr>
                <w:ins w:id="327" w:author="Deepak Ganapathy Muckatira" w:date="2021-04-26T22:10:00Z"/>
              </w:rPr>
            </w:pPr>
            <w:ins w:id="328" w:author="Deepak Ganapathy Muckatira" w:date="2021-05-07T13:34:00Z">
              <w:r w:rsidRPr="00356609">
                <w:t>"Off"</w:t>
              </w:r>
            </w:ins>
          </w:p>
        </w:tc>
        <w:tc>
          <w:tcPr>
            <w:tcW w:w="953" w:type="dxa"/>
            <w:shd w:val="clear" w:color="auto" w:fill="auto"/>
          </w:tcPr>
          <w:p w14:paraId="00A256F2" w14:textId="78627D88" w:rsidR="00E05870" w:rsidRPr="00212BC5" w:rsidRDefault="00E05870" w:rsidP="00E05870">
            <w:pPr>
              <w:pStyle w:val="TAL"/>
              <w:rPr>
                <w:ins w:id="329" w:author="Deepak Ganapathy Muckatira" w:date="2021-04-26T22:10:00Z"/>
              </w:rPr>
            </w:pPr>
            <w:ins w:id="330" w:author="Deepak Ganapathy Muckatira" w:date="2021-05-07T13:34:00Z">
              <w:r w:rsidRPr="00356609">
                <w:t>"Off"</w:t>
              </w:r>
            </w:ins>
          </w:p>
        </w:tc>
        <w:tc>
          <w:tcPr>
            <w:tcW w:w="893" w:type="dxa"/>
            <w:shd w:val="clear" w:color="auto" w:fill="auto"/>
          </w:tcPr>
          <w:p w14:paraId="6EEE35E9" w14:textId="68C91A1B" w:rsidR="00E05870" w:rsidRPr="00212BC5" w:rsidRDefault="00E05870" w:rsidP="00E05870">
            <w:pPr>
              <w:pStyle w:val="TAL"/>
              <w:rPr>
                <w:ins w:id="331" w:author="Deepak Ganapathy Muckatira" w:date="2021-04-26T22:10:00Z"/>
              </w:rPr>
            </w:pPr>
            <w:ins w:id="332" w:author="Deepak Ganapathy Muckatira" w:date="2021-05-07T13:34:00Z">
              <w:r w:rsidRPr="00356609">
                <w:t>"Off"</w:t>
              </w:r>
            </w:ins>
          </w:p>
        </w:tc>
        <w:tc>
          <w:tcPr>
            <w:tcW w:w="990" w:type="dxa"/>
            <w:shd w:val="clear" w:color="auto" w:fill="auto"/>
          </w:tcPr>
          <w:p w14:paraId="43972E19" w14:textId="77777777" w:rsidR="00E05870" w:rsidRPr="00212BC5" w:rsidRDefault="00E05870" w:rsidP="00E05870">
            <w:pPr>
              <w:pStyle w:val="TAL"/>
              <w:rPr>
                <w:ins w:id="333" w:author="Deepak Ganapathy Muckatira" w:date="2021-04-26T22:10:00Z"/>
              </w:rPr>
            </w:pPr>
            <w:ins w:id="334" w:author="Deepak Ganapathy Muckatira" w:date="2021-04-26T22:10:00Z">
              <w:r w:rsidRPr="00212BC5">
                <w:t>-88</w:t>
              </w:r>
            </w:ins>
          </w:p>
        </w:tc>
        <w:tc>
          <w:tcPr>
            <w:tcW w:w="2321" w:type="dxa"/>
            <w:shd w:val="clear" w:color="auto" w:fill="auto"/>
          </w:tcPr>
          <w:p w14:paraId="19D03D3E" w14:textId="055D0D56" w:rsidR="00E05870" w:rsidRPr="00CE37FA" w:rsidRDefault="00E05870" w:rsidP="00E05870">
            <w:pPr>
              <w:pStyle w:val="TAL"/>
              <w:rPr>
                <w:ins w:id="335" w:author="Deepak Ganapathy Muckatira" w:date="2021-04-26T22:10:00Z"/>
                <w:highlight w:val="yellow"/>
              </w:rPr>
            </w:pPr>
            <w:ins w:id="336" w:author="Deepak Ganapathy Muckatira" w:date="2021-04-26T22:10:00Z">
              <w:del w:id="337" w:author="Taran Dhuppad" w:date="2021-05-17T15:38:00Z">
                <w:r w:rsidRPr="00CE37FA" w:rsidDel="00CE37FA">
                  <w:rPr>
                    <w:highlight w:val="yellow"/>
                  </w:rPr>
                  <w:delText>Power level “Off” is defined in TS 38.508-1 Table 6.2.2.1-3</w:delText>
                </w:r>
              </w:del>
            </w:ins>
          </w:p>
        </w:tc>
      </w:tr>
    </w:tbl>
    <w:p w14:paraId="39D121FA" w14:textId="77777777" w:rsidR="003B5B65" w:rsidRPr="00212BC5" w:rsidRDefault="003B5B65" w:rsidP="003B5B65">
      <w:pPr>
        <w:rPr>
          <w:ins w:id="338" w:author="Deepak Ganapathy Muckatira" w:date="2021-04-26T22:10:00Z"/>
        </w:rPr>
      </w:pPr>
    </w:p>
    <w:p w14:paraId="2711365C" w14:textId="77D95684" w:rsidR="003B5B65" w:rsidRDefault="003B5B65" w:rsidP="007E5E70">
      <w:pPr>
        <w:pStyle w:val="TH"/>
        <w:rPr>
          <w:ins w:id="339" w:author="Deepak Ganapathy Muckatira" w:date="2021-05-17T11:28:00Z"/>
        </w:rPr>
      </w:pPr>
      <w:ins w:id="340" w:author="Deepak Ganapathy Muckatira" w:date="2021-04-26T22:10:00Z">
        <w:r w:rsidRPr="00212BC5">
          <w:lastRenderedPageBreak/>
          <w:t xml:space="preserve">Table </w:t>
        </w:r>
        <w:r>
          <w:t>6.5.2.2</w:t>
        </w:r>
        <w:r w:rsidRPr="00212BC5">
          <w:t>.3.2-2: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A3DD4" w:rsidRPr="00212BC5" w14:paraId="1DF58806" w14:textId="77777777" w:rsidTr="008E5B1F">
        <w:trPr>
          <w:trHeight w:val="270"/>
          <w:ins w:id="341" w:author="Deepak Ganapathy Muckatira" w:date="2021-05-17T11:28:00Z"/>
        </w:trPr>
        <w:tc>
          <w:tcPr>
            <w:tcW w:w="884" w:type="dxa"/>
            <w:shd w:val="clear" w:color="auto" w:fill="auto"/>
          </w:tcPr>
          <w:p w14:paraId="08D440A1" w14:textId="77777777" w:rsidR="003A3DD4" w:rsidRPr="00212BC5" w:rsidRDefault="003A3DD4" w:rsidP="008E5B1F">
            <w:pPr>
              <w:pStyle w:val="TAH"/>
              <w:rPr>
                <w:ins w:id="342" w:author="Deepak Ganapathy Muckatira" w:date="2021-05-17T11:28:00Z"/>
              </w:rPr>
            </w:pPr>
            <w:ins w:id="343" w:author="Deepak Ganapathy Muckatira" w:date="2021-05-17T11:28:00Z">
              <w:r w:rsidRPr="00212BC5">
                <w:t> </w:t>
              </w:r>
            </w:ins>
          </w:p>
        </w:tc>
        <w:tc>
          <w:tcPr>
            <w:tcW w:w="1414" w:type="dxa"/>
            <w:shd w:val="clear" w:color="auto" w:fill="auto"/>
          </w:tcPr>
          <w:p w14:paraId="51C00CFF" w14:textId="77777777" w:rsidR="003A3DD4" w:rsidRPr="00212BC5" w:rsidRDefault="003A3DD4" w:rsidP="008E5B1F">
            <w:pPr>
              <w:pStyle w:val="TAH"/>
              <w:rPr>
                <w:ins w:id="344" w:author="Deepak Ganapathy Muckatira" w:date="2021-05-17T11:28:00Z"/>
              </w:rPr>
            </w:pPr>
            <w:ins w:id="345" w:author="Deepak Ganapathy Muckatira" w:date="2021-05-17T11:28:00Z">
              <w:r w:rsidRPr="00212BC5">
                <w:t>Parameter</w:t>
              </w:r>
            </w:ins>
          </w:p>
        </w:tc>
        <w:tc>
          <w:tcPr>
            <w:tcW w:w="1147" w:type="dxa"/>
            <w:shd w:val="clear" w:color="auto" w:fill="auto"/>
          </w:tcPr>
          <w:p w14:paraId="4FBF686E" w14:textId="77777777" w:rsidR="003A3DD4" w:rsidRPr="00212BC5" w:rsidRDefault="003A3DD4" w:rsidP="008E5B1F">
            <w:pPr>
              <w:pStyle w:val="TAH"/>
              <w:rPr>
                <w:ins w:id="346" w:author="Deepak Ganapathy Muckatira" w:date="2021-05-17T11:28:00Z"/>
              </w:rPr>
            </w:pPr>
            <w:ins w:id="347" w:author="Deepak Ganapathy Muckatira" w:date="2021-05-17T11:28:00Z">
              <w:r w:rsidRPr="00212BC5">
                <w:t>Unit</w:t>
              </w:r>
            </w:ins>
          </w:p>
        </w:tc>
        <w:tc>
          <w:tcPr>
            <w:tcW w:w="906" w:type="dxa"/>
            <w:shd w:val="clear" w:color="auto" w:fill="auto"/>
          </w:tcPr>
          <w:p w14:paraId="7D161CF9" w14:textId="77777777" w:rsidR="003A3DD4" w:rsidRPr="00212BC5" w:rsidRDefault="003A3DD4" w:rsidP="008E5B1F">
            <w:pPr>
              <w:pStyle w:val="TAH"/>
              <w:rPr>
                <w:ins w:id="348" w:author="Deepak Ganapathy Muckatira" w:date="2021-05-17T11:28:00Z"/>
              </w:rPr>
            </w:pPr>
            <w:ins w:id="349" w:author="Deepak Ganapathy Muckatira" w:date="2021-05-17T11:28:00Z">
              <w:r w:rsidRPr="00212BC5">
                <w:t>NR Cell 1</w:t>
              </w:r>
            </w:ins>
          </w:p>
        </w:tc>
        <w:tc>
          <w:tcPr>
            <w:tcW w:w="953" w:type="dxa"/>
            <w:shd w:val="clear" w:color="auto" w:fill="auto"/>
          </w:tcPr>
          <w:p w14:paraId="54627491" w14:textId="77777777" w:rsidR="003A3DD4" w:rsidRPr="00212BC5" w:rsidRDefault="003A3DD4" w:rsidP="008E5B1F">
            <w:pPr>
              <w:pStyle w:val="TAH"/>
              <w:rPr>
                <w:ins w:id="350" w:author="Deepak Ganapathy Muckatira" w:date="2021-05-17T11:28:00Z"/>
              </w:rPr>
            </w:pPr>
            <w:ins w:id="351" w:author="Deepak Ganapathy Muckatira" w:date="2021-05-17T11:28:00Z">
              <w:r w:rsidRPr="00212BC5">
                <w:t>NR Cell 2</w:t>
              </w:r>
            </w:ins>
          </w:p>
        </w:tc>
        <w:tc>
          <w:tcPr>
            <w:tcW w:w="893" w:type="dxa"/>
            <w:shd w:val="clear" w:color="auto" w:fill="auto"/>
          </w:tcPr>
          <w:p w14:paraId="601EBF1B" w14:textId="77777777" w:rsidR="003A3DD4" w:rsidRPr="00212BC5" w:rsidRDefault="003A3DD4" w:rsidP="008E5B1F">
            <w:pPr>
              <w:pStyle w:val="TAH"/>
              <w:rPr>
                <w:ins w:id="352" w:author="Deepak Ganapathy Muckatira" w:date="2021-05-17T11:28:00Z"/>
              </w:rPr>
            </w:pPr>
            <w:ins w:id="353" w:author="Deepak Ganapathy Muckatira" w:date="2021-05-17T11:28:00Z">
              <w:r w:rsidRPr="00212BC5">
                <w:t xml:space="preserve">NR Cell </w:t>
              </w:r>
              <w:r>
                <w:t>4</w:t>
              </w:r>
            </w:ins>
          </w:p>
        </w:tc>
        <w:tc>
          <w:tcPr>
            <w:tcW w:w="990" w:type="dxa"/>
            <w:shd w:val="clear" w:color="auto" w:fill="auto"/>
          </w:tcPr>
          <w:p w14:paraId="1696663F" w14:textId="77777777" w:rsidR="003A3DD4" w:rsidRPr="00212BC5" w:rsidRDefault="003A3DD4" w:rsidP="008E5B1F">
            <w:pPr>
              <w:pStyle w:val="TAH"/>
              <w:rPr>
                <w:ins w:id="354" w:author="Deepak Ganapathy Muckatira" w:date="2021-05-17T11:28:00Z"/>
              </w:rPr>
            </w:pPr>
            <w:ins w:id="355" w:author="Deepak Ganapathy Muckatira" w:date="2021-05-17T11:28:00Z">
              <w:r w:rsidRPr="00212BC5">
                <w:t xml:space="preserve">NR Cell </w:t>
              </w:r>
              <w:r>
                <w:t>11</w:t>
              </w:r>
            </w:ins>
          </w:p>
        </w:tc>
        <w:tc>
          <w:tcPr>
            <w:tcW w:w="2321" w:type="dxa"/>
            <w:shd w:val="clear" w:color="auto" w:fill="auto"/>
          </w:tcPr>
          <w:p w14:paraId="22DD46E5" w14:textId="77777777" w:rsidR="003A3DD4" w:rsidRPr="00212BC5" w:rsidRDefault="003A3DD4" w:rsidP="008E5B1F">
            <w:pPr>
              <w:pStyle w:val="TAH"/>
              <w:rPr>
                <w:ins w:id="356" w:author="Deepak Ganapathy Muckatira" w:date="2021-05-17T11:28:00Z"/>
              </w:rPr>
            </w:pPr>
            <w:ins w:id="357" w:author="Deepak Ganapathy Muckatira" w:date="2021-05-17T11:28:00Z">
              <w:r w:rsidRPr="00212BC5">
                <w:t>Remarks</w:t>
              </w:r>
            </w:ins>
          </w:p>
        </w:tc>
      </w:tr>
      <w:tr w:rsidR="003A3DD4" w:rsidRPr="00212BC5" w14:paraId="3599EBF1" w14:textId="77777777" w:rsidTr="008E5B1F">
        <w:trPr>
          <w:trHeight w:val="270"/>
          <w:ins w:id="358" w:author="Deepak Ganapathy Muckatira" w:date="2021-05-17T11:28:00Z"/>
        </w:trPr>
        <w:tc>
          <w:tcPr>
            <w:tcW w:w="884" w:type="dxa"/>
            <w:shd w:val="clear" w:color="auto" w:fill="auto"/>
          </w:tcPr>
          <w:p w14:paraId="6F7016EF" w14:textId="57E4BF07" w:rsidR="003A3DD4" w:rsidRPr="00212BC5" w:rsidRDefault="003A3DD4" w:rsidP="008E5B1F">
            <w:pPr>
              <w:pStyle w:val="TAH"/>
              <w:rPr>
                <w:ins w:id="359" w:author="Deepak Ganapathy Muckatira" w:date="2021-05-17T11:28:00Z"/>
              </w:rPr>
            </w:pPr>
            <w:ins w:id="360" w:author="Deepak Ganapathy Muckatira" w:date="2021-05-17T11:28:00Z">
              <w:r w:rsidRPr="003A3DD4">
                <w:rPr>
                  <w:highlight w:val="yellow"/>
                </w:rPr>
                <w:t>T</w:t>
              </w:r>
            </w:ins>
            <w:ins w:id="361" w:author="Deepak Ganapathy Muckatira" w:date="2021-05-17T11:32:00Z">
              <w:r w:rsidRPr="003A3DD4">
                <w:rPr>
                  <w:highlight w:val="yellow"/>
                </w:rPr>
                <w:t>0</w:t>
              </w:r>
            </w:ins>
          </w:p>
        </w:tc>
        <w:tc>
          <w:tcPr>
            <w:tcW w:w="1414" w:type="dxa"/>
            <w:shd w:val="clear" w:color="auto" w:fill="auto"/>
          </w:tcPr>
          <w:p w14:paraId="3A2CB6FA" w14:textId="77777777" w:rsidR="003A3DD4" w:rsidRPr="00212BC5" w:rsidRDefault="003A3DD4" w:rsidP="008E5B1F">
            <w:pPr>
              <w:pStyle w:val="TAL"/>
              <w:rPr>
                <w:ins w:id="362" w:author="Deepak Ganapathy Muckatira" w:date="2021-05-17T11:28:00Z"/>
              </w:rPr>
            </w:pPr>
            <w:ins w:id="363" w:author="Deepak Ganapathy Muckatira" w:date="2021-05-17T11:28:00Z">
              <w:r w:rsidRPr="00212BC5">
                <w:t>SS/PBCH</w:t>
              </w:r>
            </w:ins>
          </w:p>
          <w:p w14:paraId="60745AE0" w14:textId="77777777" w:rsidR="003A3DD4" w:rsidRPr="00212BC5" w:rsidRDefault="003A3DD4" w:rsidP="008E5B1F">
            <w:pPr>
              <w:pStyle w:val="TAC"/>
              <w:rPr>
                <w:ins w:id="364" w:author="Deepak Ganapathy Muckatira" w:date="2021-05-17T11:28:00Z"/>
              </w:rPr>
            </w:pPr>
            <w:ins w:id="365" w:author="Deepak Ganapathy Muckatira" w:date="2021-05-17T11:28:00Z">
              <w:r w:rsidRPr="00212BC5">
                <w:t>SSS EPRE</w:t>
              </w:r>
            </w:ins>
          </w:p>
        </w:tc>
        <w:tc>
          <w:tcPr>
            <w:tcW w:w="1147" w:type="dxa"/>
            <w:shd w:val="clear" w:color="auto" w:fill="auto"/>
          </w:tcPr>
          <w:p w14:paraId="6ACF3D35" w14:textId="77777777" w:rsidR="003A3DD4" w:rsidRPr="00212BC5" w:rsidRDefault="003A3DD4" w:rsidP="008E5B1F">
            <w:pPr>
              <w:pStyle w:val="TAL"/>
              <w:rPr>
                <w:ins w:id="366" w:author="Deepak Ganapathy Muckatira" w:date="2021-05-17T11:28:00Z"/>
              </w:rPr>
            </w:pPr>
            <w:ins w:id="367" w:author="Deepak Ganapathy Muckatira" w:date="2021-05-17T11:28:00Z">
              <w:r w:rsidRPr="00212BC5">
                <w:t>dBm/SCS</w:t>
              </w:r>
            </w:ins>
          </w:p>
        </w:tc>
        <w:tc>
          <w:tcPr>
            <w:tcW w:w="906" w:type="dxa"/>
            <w:shd w:val="clear" w:color="auto" w:fill="auto"/>
          </w:tcPr>
          <w:p w14:paraId="2B6C016F" w14:textId="18459724" w:rsidR="003A3DD4" w:rsidRPr="00212BC5" w:rsidRDefault="003A3DD4" w:rsidP="008E5B1F">
            <w:pPr>
              <w:pStyle w:val="TAL"/>
              <w:rPr>
                <w:ins w:id="368" w:author="Deepak Ganapathy Muckatira" w:date="2021-05-17T11:28:00Z"/>
              </w:rPr>
            </w:pPr>
            <w:ins w:id="369" w:author="Deepak Ganapathy Muckatira" w:date="2021-05-17T11:30:00Z">
              <w:r>
                <w:t>FFS</w:t>
              </w:r>
            </w:ins>
          </w:p>
        </w:tc>
        <w:tc>
          <w:tcPr>
            <w:tcW w:w="953" w:type="dxa"/>
            <w:shd w:val="clear" w:color="auto" w:fill="auto"/>
          </w:tcPr>
          <w:p w14:paraId="697FB771" w14:textId="5368EFB2" w:rsidR="003A3DD4" w:rsidRPr="00212BC5" w:rsidRDefault="003A3DD4" w:rsidP="008E5B1F">
            <w:pPr>
              <w:pStyle w:val="TAL"/>
              <w:rPr>
                <w:ins w:id="370" w:author="Deepak Ganapathy Muckatira" w:date="2021-05-17T11:28:00Z"/>
              </w:rPr>
            </w:pPr>
            <w:ins w:id="371" w:author="Deepak Ganapathy Muckatira" w:date="2021-05-17T11:30:00Z">
              <w:r w:rsidRPr="00212BC5">
                <w:t>"Off"</w:t>
              </w:r>
            </w:ins>
          </w:p>
        </w:tc>
        <w:tc>
          <w:tcPr>
            <w:tcW w:w="893" w:type="dxa"/>
            <w:shd w:val="clear" w:color="auto" w:fill="auto"/>
          </w:tcPr>
          <w:p w14:paraId="63AD6C20" w14:textId="716FAC87" w:rsidR="003A3DD4" w:rsidRPr="00212BC5" w:rsidRDefault="00262A9E" w:rsidP="008E5B1F">
            <w:pPr>
              <w:pStyle w:val="TAL"/>
              <w:rPr>
                <w:ins w:id="372" w:author="Deepak Ganapathy Muckatira" w:date="2021-05-17T11:28:00Z"/>
              </w:rPr>
            </w:pPr>
            <w:ins w:id="373" w:author="Deepak Ganapathy Muckatira" w:date="2021-05-17T12:59:00Z">
              <w:r>
                <w:t>FFS</w:t>
              </w:r>
            </w:ins>
          </w:p>
        </w:tc>
        <w:tc>
          <w:tcPr>
            <w:tcW w:w="990" w:type="dxa"/>
            <w:shd w:val="clear" w:color="auto" w:fill="auto"/>
          </w:tcPr>
          <w:p w14:paraId="0F19EE0E" w14:textId="77777777" w:rsidR="003A3DD4" w:rsidRPr="00212BC5" w:rsidRDefault="003A3DD4" w:rsidP="008E5B1F">
            <w:pPr>
              <w:pStyle w:val="TAL"/>
              <w:rPr>
                <w:ins w:id="374" w:author="Deepak Ganapathy Muckatira" w:date="2021-05-17T11:28:00Z"/>
              </w:rPr>
            </w:pPr>
            <w:ins w:id="375" w:author="Deepak Ganapathy Muckatira" w:date="2021-05-17T11:28:00Z">
              <w:r w:rsidRPr="00212BC5">
                <w:t>"Off"</w:t>
              </w:r>
            </w:ins>
          </w:p>
        </w:tc>
        <w:tc>
          <w:tcPr>
            <w:tcW w:w="2321" w:type="dxa"/>
            <w:shd w:val="clear" w:color="auto" w:fill="auto"/>
          </w:tcPr>
          <w:p w14:paraId="70CE4E2C" w14:textId="0D2C1732" w:rsidR="003A3DD4" w:rsidRPr="00CE37FA" w:rsidRDefault="003A3DD4" w:rsidP="008E5B1F">
            <w:pPr>
              <w:pStyle w:val="TAL"/>
              <w:rPr>
                <w:ins w:id="376" w:author="Deepak Ganapathy Muckatira" w:date="2021-05-17T11:28:00Z"/>
                <w:highlight w:val="yellow"/>
              </w:rPr>
            </w:pPr>
            <w:ins w:id="377" w:author="Deepak Ganapathy Muckatira" w:date="2021-05-17T11:28:00Z">
              <w:del w:id="378" w:author="Taran Dhuppad" w:date="2021-05-17T15:38:00Z">
                <w:r w:rsidRPr="00CE37FA" w:rsidDel="00CE37FA">
                  <w:rPr>
                    <w:highlight w:val="yellow"/>
                  </w:rPr>
                  <w:delText xml:space="preserve">Power level “Off” is defined in TS 38.508-1 Table </w:delText>
                </w:r>
                <w:r w:rsidRPr="00CE37FA" w:rsidDel="00CE37FA">
                  <w:rPr>
                    <w:highlight w:val="yellow"/>
                    <w:rPrChange w:id="379" w:author="Taran Dhuppad" w:date="2021-05-17T15:39:00Z">
                      <w:rPr>
                        <w:highlight w:val="yellow"/>
                      </w:rPr>
                    </w:rPrChange>
                  </w:rPr>
                  <w:delText>6.2.2.</w:delText>
                </w:r>
              </w:del>
            </w:ins>
            <w:ins w:id="380" w:author="Deepak Ganapathy Muckatira" w:date="2021-05-17T11:30:00Z">
              <w:del w:id="381" w:author="Taran Dhuppad" w:date="2021-05-17T15:38:00Z">
                <w:r w:rsidRPr="00CE37FA" w:rsidDel="00CE37FA">
                  <w:rPr>
                    <w:highlight w:val="yellow"/>
                    <w:rPrChange w:id="382" w:author="Taran Dhuppad" w:date="2021-05-17T15:39:00Z">
                      <w:rPr>
                        <w:highlight w:val="yellow"/>
                      </w:rPr>
                    </w:rPrChange>
                  </w:rPr>
                  <w:delText>2</w:delText>
                </w:r>
              </w:del>
            </w:ins>
            <w:ins w:id="383" w:author="Deepak Ganapathy Muckatira" w:date="2021-05-17T11:28:00Z">
              <w:del w:id="384" w:author="Taran Dhuppad" w:date="2021-05-17T15:38:00Z">
                <w:r w:rsidRPr="00CE37FA" w:rsidDel="00CE37FA">
                  <w:rPr>
                    <w:highlight w:val="yellow"/>
                    <w:rPrChange w:id="385" w:author="Taran Dhuppad" w:date="2021-05-17T15:39:00Z">
                      <w:rPr>
                        <w:highlight w:val="yellow"/>
                      </w:rPr>
                    </w:rPrChange>
                  </w:rPr>
                  <w:delText>-</w:delText>
                </w:r>
              </w:del>
            </w:ins>
            <w:ins w:id="386" w:author="Deepak Ganapathy Muckatira" w:date="2021-05-17T11:30:00Z">
              <w:del w:id="387" w:author="Taran Dhuppad" w:date="2021-05-17T15:38:00Z">
                <w:r w:rsidRPr="00CE37FA" w:rsidDel="00CE37FA">
                  <w:rPr>
                    <w:highlight w:val="yellow"/>
                    <w:rPrChange w:id="388" w:author="Taran Dhuppad" w:date="2021-05-17T15:39:00Z">
                      <w:rPr>
                        <w:highlight w:val="yellow"/>
                      </w:rPr>
                    </w:rPrChange>
                  </w:rPr>
                  <w:delText>2</w:delText>
                </w:r>
              </w:del>
            </w:ins>
          </w:p>
        </w:tc>
      </w:tr>
      <w:tr w:rsidR="003A3DD4" w:rsidRPr="00212BC5" w14:paraId="44D5C230" w14:textId="77777777" w:rsidTr="008E5B1F">
        <w:trPr>
          <w:trHeight w:val="495"/>
          <w:ins w:id="389" w:author="Deepak Ganapathy Muckatira" w:date="2021-05-17T11:28:00Z"/>
        </w:trPr>
        <w:tc>
          <w:tcPr>
            <w:tcW w:w="884" w:type="dxa"/>
            <w:shd w:val="clear" w:color="auto" w:fill="auto"/>
          </w:tcPr>
          <w:p w14:paraId="6CFD3D10" w14:textId="77777777" w:rsidR="003A3DD4" w:rsidRPr="00212BC5" w:rsidRDefault="003A3DD4" w:rsidP="008E5B1F">
            <w:pPr>
              <w:pStyle w:val="TAH"/>
              <w:rPr>
                <w:ins w:id="390" w:author="Deepak Ganapathy Muckatira" w:date="2021-05-17T11:28:00Z"/>
              </w:rPr>
            </w:pPr>
            <w:ins w:id="391" w:author="Deepak Ganapathy Muckatira" w:date="2021-05-17T11:28:00Z">
              <w:r w:rsidRPr="00212BC5">
                <w:t>T1</w:t>
              </w:r>
            </w:ins>
          </w:p>
        </w:tc>
        <w:tc>
          <w:tcPr>
            <w:tcW w:w="1414" w:type="dxa"/>
            <w:shd w:val="clear" w:color="auto" w:fill="auto"/>
          </w:tcPr>
          <w:p w14:paraId="4A1C77B6" w14:textId="77777777" w:rsidR="003A3DD4" w:rsidRPr="00212BC5" w:rsidRDefault="003A3DD4" w:rsidP="008E5B1F">
            <w:pPr>
              <w:pStyle w:val="TAL"/>
              <w:rPr>
                <w:ins w:id="392" w:author="Deepak Ganapathy Muckatira" w:date="2021-05-17T11:28:00Z"/>
              </w:rPr>
            </w:pPr>
            <w:ins w:id="393" w:author="Deepak Ganapathy Muckatira" w:date="2021-05-17T11:28:00Z">
              <w:r w:rsidRPr="00212BC5">
                <w:t>SS/PBCH</w:t>
              </w:r>
            </w:ins>
          </w:p>
          <w:p w14:paraId="41296658" w14:textId="77777777" w:rsidR="003A3DD4" w:rsidRPr="00212BC5" w:rsidRDefault="003A3DD4" w:rsidP="008E5B1F">
            <w:pPr>
              <w:pStyle w:val="TAC"/>
              <w:rPr>
                <w:ins w:id="394" w:author="Deepak Ganapathy Muckatira" w:date="2021-05-17T11:28:00Z"/>
              </w:rPr>
            </w:pPr>
            <w:ins w:id="395" w:author="Deepak Ganapathy Muckatira" w:date="2021-05-17T11:28:00Z">
              <w:r w:rsidRPr="00212BC5">
                <w:t>SSS EPRE</w:t>
              </w:r>
            </w:ins>
          </w:p>
        </w:tc>
        <w:tc>
          <w:tcPr>
            <w:tcW w:w="1147" w:type="dxa"/>
            <w:shd w:val="clear" w:color="auto" w:fill="auto"/>
          </w:tcPr>
          <w:p w14:paraId="6C482704" w14:textId="77777777" w:rsidR="003A3DD4" w:rsidRPr="00212BC5" w:rsidRDefault="003A3DD4" w:rsidP="008E5B1F">
            <w:pPr>
              <w:pStyle w:val="TAL"/>
              <w:rPr>
                <w:ins w:id="396" w:author="Deepak Ganapathy Muckatira" w:date="2021-05-17T11:28:00Z"/>
              </w:rPr>
            </w:pPr>
            <w:ins w:id="397" w:author="Deepak Ganapathy Muckatira" w:date="2021-05-17T11:28:00Z">
              <w:r w:rsidRPr="00212BC5">
                <w:t>dBm/SCS</w:t>
              </w:r>
            </w:ins>
          </w:p>
        </w:tc>
        <w:tc>
          <w:tcPr>
            <w:tcW w:w="906" w:type="dxa"/>
            <w:shd w:val="clear" w:color="auto" w:fill="auto"/>
          </w:tcPr>
          <w:p w14:paraId="270DB79F" w14:textId="77777777" w:rsidR="003A3DD4" w:rsidRPr="00212BC5" w:rsidRDefault="003A3DD4" w:rsidP="008E5B1F">
            <w:pPr>
              <w:pStyle w:val="TAL"/>
              <w:rPr>
                <w:ins w:id="398" w:author="Deepak Ganapathy Muckatira" w:date="2021-05-17T11:28:00Z"/>
              </w:rPr>
            </w:pPr>
            <w:ins w:id="399" w:author="Deepak Ganapathy Muckatira" w:date="2021-05-17T11:28:00Z">
              <w:r w:rsidRPr="009E52C7">
                <w:t>"Off"</w:t>
              </w:r>
            </w:ins>
          </w:p>
        </w:tc>
        <w:tc>
          <w:tcPr>
            <w:tcW w:w="953" w:type="dxa"/>
            <w:shd w:val="clear" w:color="auto" w:fill="auto"/>
          </w:tcPr>
          <w:p w14:paraId="544A0948" w14:textId="77777777" w:rsidR="003A3DD4" w:rsidRPr="00212BC5" w:rsidRDefault="003A3DD4" w:rsidP="008E5B1F">
            <w:pPr>
              <w:pStyle w:val="TAL"/>
              <w:rPr>
                <w:ins w:id="400" w:author="Deepak Ganapathy Muckatira" w:date="2021-05-17T11:28:00Z"/>
              </w:rPr>
            </w:pPr>
            <w:ins w:id="401" w:author="Deepak Ganapathy Muckatira" w:date="2021-05-17T11:28:00Z">
              <w:r w:rsidRPr="009E52C7">
                <w:t>"Off"</w:t>
              </w:r>
            </w:ins>
          </w:p>
        </w:tc>
        <w:tc>
          <w:tcPr>
            <w:tcW w:w="893" w:type="dxa"/>
            <w:shd w:val="clear" w:color="auto" w:fill="auto"/>
          </w:tcPr>
          <w:p w14:paraId="3752E3AD" w14:textId="77777777" w:rsidR="003A3DD4" w:rsidRPr="00212BC5" w:rsidRDefault="003A3DD4" w:rsidP="008E5B1F">
            <w:pPr>
              <w:pStyle w:val="TAL"/>
              <w:rPr>
                <w:ins w:id="402" w:author="Deepak Ganapathy Muckatira" w:date="2021-05-17T11:28:00Z"/>
              </w:rPr>
            </w:pPr>
            <w:ins w:id="403" w:author="Deepak Ganapathy Muckatira" w:date="2021-05-17T11:28:00Z">
              <w:r>
                <w:t>FFS</w:t>
              </w:r>
            </w:ins>
          </w:p>
        </w:tc>
        <w:tc>
          <w:tcPr>
            <w:tcW w:w="990" w:type="dxa"/>
            <w:shd w:val="clear" w:color="auto" w:fill="auto"/>
          </w:tcPr>
          <w:p w14:paraId="01F5397F" w14:textId="77777777" w:rsidR="003A3DD4" w:rsidRPr="00212BC5" w:rsidRDefault="003A3DD4" w:rsidP="008E5B1F">
            <w:pPr>
              <w:pStyle w:val="TAL"/>
              <w:rPr>
                <w:ins w:id="404" w:author="Deepak Ganapathy Muckatira" w:date="2021-05-17T11:28:00Z"/>
              </w:rPr>
            </w:pPr>
            <w:ins w:id="405" w:author="Deepak Ganapathy Muckatira" w:date="2021-05-17T11:28:00Z">
              <w:r w:rsidRPr="00212BC5">
                <w:t>"Off"</w:t>
              </w:r>
            </w:ins>
          </w:p>
        </w:tc>
        <w:tc>
          <w:tcPr>
            <w:tcW w:w="2321" w:type="dxa"/>
            <w:shd w:val="clear" w:color="auto" w:fill="auto"/>
          </w:tcPr>
          <w:p w14:paraId="37AB61DA" w14:textId="5E36C3A7" w:rsidR="003A3DD4" w:rsidRPr="00CE37FA" w:rsidRDefault="003A3DD4" w:rsidP="008E5B1F">
            <w:pPr>
              <w:pStyle w:val="TAL"/>
              <w:rPr>
                <w:ins w:id="406" w:author="Deepak Ganapathy Muckatira" w:date="2021-05-17T11:28:00Z"/>
                <w:highlight w:val="yellow"/>
              </w:rPr>
            </w:pPr>
            <w:ins w:id="407" w:author="Deepak Ganapathy Muckatira" w:date="2021-05-17T11:28:00Z">
              <w:del w:id="408" w:author="Taran Dhuppad" w:date="2021-05-17T15:38:00Z">
                <w:r w:rsidRPr="00CE37FA" w:rsidDel="00CE37FA">
                  <w:rPr>
                    <w:highlight w:val="yellow"/>
                  </w:rPr>
                  <w:delText xml:space="preserve">Power level “Off” is defined in TS 38.508-1 Table </w:delText>
                </w:r>
                <w:r w:rsidRPr="00CE37FA" w:rsidDel="00CE37FA">
                  <w:rPr>
                    <w:highlight w:val="yellow"/>
                    <w:rPrChange w:id="409" w:author="Taran Dhuppad" w:date="2021-05-17T15:39:00Z">
                      <w:rPr>
                        <w:highlight w:val="yellow"/>
                      </w:rPr>
                    </w:rPrChange>
                  </w:rPr>
                  <w:delText>6.2.2.</w:delText>
                </w:r>
              </w:del>
            </w:ins>
            <w:ins w:id="410" w:author="Deepak Ganapathy Muckatira" w:date="2021-05-17T11:31:00Z">
              <w:del w:id="411" w:author="Taran Dhuppad" w:date="2021-05-17T15:38:00Z">
                <w:r w:rsidRPr="00CE37FA" w:rsidDel="00CE37FA">
                  <w:rPr>
                    <w:highlight w:val="yellow"/>
                    <w:rPrChange w:id="412" w:author="Taran Dhuppad" w:date="2021-05-17T15:39:00Z">
                      <w:rPr>
                        <w:highlight w:val="yellow"/>
                      </w:rPr>
                    </w:rPrChange>
                  </w:rPr>
                  <w:delText>2</w:delText>
                </w:r>
              </w:del>
            </w:ins>
            <w:ins w:id="413" w:author="Deepak Ganapathy Muckatira" w:date="2021-05-17T11:28:00Z">
              <w:del w:id="414" w:author="Taran Dhuppad" w:date="2021-05-17T15:38:00Z">
                <w:r w:rsidRPr="00CE37FA" w:rsidDel="00CE37FA">
                  <w:rPr>
                    <w:highlight w:val="yellow"/>
                    <w:rPrChange w:id="415" w:author="Taran Dhuppad" w:date="2021-05-17T15:39:00Z">
                      <w:rPr>
                        <w:highlight w:val="yellow"/>
                      </w:rPr>
                    </w:rPrChange>
                  </w:rPr>
                  <w:delText>-</w:delText>
                </w:r>
              </w:del>
            </w:ins>
            <w:ins w:id="416" w:author="Deepak Ganapathy Muckatira" w:date="2021-05-17T11:31:00Z">
              <w:del w:id="417" w:author="Taran Dhuppad" w:date="2021-05-17T15:38:00Z">
                <w:r w:rsidRPr="00CE37FA" w:rsidDel="00CE37FA">
                  <w:rPr>
                    <w:highlight w:val="yellow"/>
                    <w:rPrChange w:id="418" w:author="Taran Dhuppad" w:date="2021-05-17T15:39:00Z">
                      <w:rPr>
                        <w:highlight w:val="yellow"/>
                      </w:rPr>
                    </w:rPrChange>
                  </w:rPr>
                  <w:delText>2</w:delText>
                </w:r>
              </w:del>
            </w:ins>
          </w:p>
        </w:tc>
      </w:tr>
      <w:tr w:rsidR="003A3DD4" w:rsidRPr="00212BC5" w14:paraId="79742ADB" w14:textId="77777777" w:rsidTr="008E5B1F">
        <w:trPr>
          <w:trHeight w:val="495"/>
          <w:ins w:id="419" w:author="Deepak Ganapathy Muckatira" w:date="2021-05-17T11:28:00Z"/>
        </w:trPr>
        <w:tc>
          <w:tcPr>
            <w:tcW w:w="884" w:type="dxa"/>
            <w:shd w:val="clear" w:color="auto" w:fill="auto"/>
          </w:tcPr>
          <w:p w14:paraId="57877BAF" w14:textId="77777777" w:rsidR="003A3DD4" w:rsidRPr="00212BC5" w:rsidRDefault="003A3DD4" w:rsidP="008E5B1F">
            <w:pPr>
              <w:pStyle w:val="TAH"/>
              <w:rPr>
                <w:ins w:id="420" w:author="Deepak Ganapathy Muckatira" w:date="2021-05-17T11:28:00Z"/>
              </w:rPr>
            </w:pPr>
            <w:ins w:id="421" w:author="Deepak Ganapathy Muckatira" w:date="2021-05-17T11:28:00Z">
              <w:r w:rsidRPr="00212BC5">
                <w:t>T2</w:t>
              </w:r>
            </w:ins>
          </w:p>
        </w:tc>
        <w:tc>
          <w:tcPr>
            <w:tcW w:w="1414" w:type="dxa"/>
            <w:shd w:val="clear" w:color="auto" w:fill="auto"/>
          </w:tcPr>
          <w:p w14:paraId="03A0D706" w14:textId="77777777" w:rsidR="003A3DD4" w:rsidRPr="00212BC5" w:rsidRDefault="003A3DD4" w:rsidP="008E5B1F">
            <w:pPr>
              <w:pStyle w:val="TAL"/>
              <w:rPr>
                <w:ins w:id="422" w:author="Deepak Ganapathy Muckatira" w:date="2021-05-17T11:28:00Z"/>
              </w:rPr>
            </w:pPr>
            <w:ins w:id="423" w:author="Deepak Ganapathy Muckatira" w:date="2021-05-17T11:28:00Z">
              <w:r w:rsidRPr="00212BC5">
                <w:t>SS/PBCH</w:t>
              </w:r>
            </w:ins>
          </w:p>
          <w:p w14:paraId="4C65AA9D" w14:textId="77777777" w:rsidR="003A3DD4" w:rsidRPr="00212BC5" w:rsidRDefault="003A3DD4" w:rsidP="008E5B1F">
            <w:pPr>
              <w:pStyle w:val="TAC"/>
              <w:rPr>
                <w:ins w:id="424" w:author="Deepak Ganapathy Muckatira" w:date="2021-05-17T11:28:00Z"/>
              </w:rPr>
            </w:pPr>
            <w:ins w:id="425" w:author="Deepak Ganapathy Muckatira" w:date="2021-05-17T11:28:00Z">
              <w:r w:rsidRPr="00212BC5">
                <w:t>SSS EPRE</w:t>
              </w:r>
            </w:ins>
          </w:p>
        </w:tc>
        <w:tc>
          <w:tcPr>
            <w:tcW w:w="1147" w:type="dxa"/>
            <w:shd w:val="clear" w:color="auto" w:fill="auto"/>
          </w:tcPr>
          <w:p w14:paraId="734F3408" w14:textId="77777777" w:rsidR="003A3DD4" w:rsidRPr="00212BC5" w:rsidRDefault="003A3DD4" w:rsidP="008E5B1F">
            <w:pPr>
              <w:pStyle w:val="TAL"/>
              <w:rPr>
                <w:ins w:id="426" w:author="Deepak Ganapathy Muckatira" w:date="2021-05-17T11:28:00Z"/>
              </w:rPr>
            </w:pPr>
            <w:ins w:id="427" w:author="Deepak Ganapathy Muckatira" w:date="2021-05-17T11:28:00Z">
              <w:r w:rsidRPr="00212BC5">
                <w:t>dBm/SCS</w:t>
              </w:r>
            </w:ins>
          </w:p>
        </w:tc>
        <w:tc>
          <w:tcPr>
            <w:tcW w:w="906" w:type="dxa"/>
            <w:shd w:val="clear" w:color="auto" w:fill="auto"/>
          </w:tcPr>
          <w:p w14:paraId="408BFF6E" w14:textId="77777777" w:rsidR="003A3DD4" w:rsidRPr="00212BC5" w:rsidRDefault="003A3DD4" w:rsidP="008E5B1F">
            <w:pPr>
              <w:pStyle w:val="TAL"/>
              <w:rPr>
                <w:ins w:id="428" w:author="Deepak Ganapathy Muckatira" w:date="2021-05-17T11:28:00Z"/>
              </w:rPr>
            </w:pPr>
            <w:ins w:id="429" w:author="Deepak Ganapathy Muckatira" w:date="2021-05-17T11:28:00Z">
              <w:r w:rsidRPr="00212BC5">
                <w:t>"Off"</w:t>
              </w:r>
            </w:ins>
          </w:p>
        </w:tc>
        <w:tc>
          <w:tcPr>
            <w:tcW w:w="953" w:type="dxa"/>
            <w:shd w:val="clear" w:color="auto" w:fill="auto"/>
          </w:tcPr>
          <w:p w14:paraId="55D307C9" w14:textId="77777777" w:rsidR="003A3DD4" w:rsidRPr="00212BC5" w:rsidRDefault="003A3DD4" w:rsidP="008E5B1F">
            <w:pPr>
              <w:pStyle w:val="TAL"/>
              <w:rPr>
                <w:ins w:id="430" w:author="Deepak Ganapathy Muckatira" w:date="2021-05-17T11:28:00Z"/>
              </w:rPr>
            </w:pPr>
            <w:ins w:id="431" w:author="Deepak Ganapathy Muckatira" w:date="2021-05-17T11:28:00Z">
              <w:r>
                <w:t>FFS</w:t>
              </w:r>
            </w:ins>
          </w:p>
        </w:tc>
        <w:tc>
          <w:tcPr>
            <w:tcW w:w="893" w:type="dxa"/>
            <w:shd w:val="clear" w:color="auto" w:fill="auto"/>
          </w:tcPr>
          <w:p w14:paraId="1BDE8848" w14:textId="77777777" w:rsidR="003A3DD4" w:rsidRPr="00212BC5" w:rsidRDefault="003A3DD4" w:rsidP="008E5B1F">
            <w:pPr>
              <w:pStyle w:val="TAL"/>
              <w:rPr>
                <w:ins w:id="432" w:author="Deepak Ganapathy Muckatira" w:date="2021-05-17T11:28:00Z"/>
              </w:rPr>
            </w:pPr>
            <w:ins w:id="433" w:author="Deepak Ganapathy Muckatira" w:date="2021-05-17T11:28:00Z">
              <w:r>
                <w:t>FFS</w:t>
              </w:r>
            </w:ins>
          </w:p>
        </w:tc>
        <w:tc>
          <w:tcPr>
            <w:tcW w:w="990" w:type="dxa"/>
            <w:shd w:val="clear" w:color="auto" w:fill="auto"/>
          </w:tcPr>
          <w:p w14:paraId="431EF8F7" w14:textId="77777777" w:rsidR="003A3DD4" w:rsidRPr="00212BC5" w:rsidRDefault="003A3DD4" w:rsidP="008E5B1F">
            <w:pPr>
              <w:pStyle w:val="TAL"/>
              <w:rPr>
                <w:ins w:id="434" w:author="Deepak Ganapathy Muckatira" w:date="2021-05-17T11:28:00Z"/>
              </w:rPr>
            </w:pPr>
            <w:ins w:id="435" w:author="Deepak Ganapathy Muckatira" w:date="2021-05-17T11:28:00Z">
              <w:r w:rsidRPr="00212BC5">
                <w:t>"Off"</w:t>
              </w:r>
            </w:ins>
          </w:p>
        </w:tc>
        <w:tc>
          <w:tcPr>
            <w:tcW w:w="2321" w:type="dxa"/>
            <w:shd w:val="clear" w:color="auto" w:fill="auto"/>
          </w:tcPr>
          <w:p w14:paraId="1641E829" w14:textId="30C3862C" w:rsidR="003A3DD4" w:rsidRPr="00CE37FA" w:rsidRDefault="003A3DD4" w:rsidP="008E5B1F">
            <w:pPr>
              <w:pStyle w:val="TAL"/>
              <w:rPr>
                <w:ins w:id="436" w:author="Deepak Ganapathy Muckatira" w:date="2021-05-17T11:28:00Z"/>
                <w:highlight w:val="yellow"/>
              </w:rPr>
            </w:pPr>
            <w:ins w:id="437" w:author="Deepak Ganapathy Muckatira" w:date="2021-05-17T11:28:00Z">
              <w:del w:id="438" w:author="Taran Dhuppad" w:date="2021-05-17T15:38:00Z">
                <w:r w:rsidRPr="00CE37FA" w:rsidDel="00CE37FA">
                  <w:rPr>
                    <w:highlight w:val="yellow"/>
                  </w:rPr>
                  <w:delText xml:space="preserve">Power level “Off” is defined in TS 38.508-1 Table </w:delText>
                </w:r>
                <w:r w:rsidRPr="00CE37FA" w:rsidDel="00CE37FA">
                  <w:rPr>
                    <w:highlight w:val="yellow"/>
                    <w:rPrChange w:id="439" w:author="Taran Dhuppad" w:date="2021-05-17T15:39:00Z">
                      <w:rPr>
                        <w:highlight w:val="yellow"/>
                      </w:rPr>
                    </w:rPrChange>
                  </w:rPr>
                  <w:delText>6.2.2.</w:delText>
                </w:r>
              </w:del>
            </w:ins>
            <w:ins w:id="440" w:author="Deepak Ganapathy Muckatira" w:date="2021-05-17T11:31:00Z">
              <w:del w:id="441" w:author="Taran Dhuppad" w:date="2021-05-17T15:38:00Z">
                <w:r w:rsidRPr="00CE37FA" w:rsidDel="00CE37FA">
                  <w:rPr>
                    <w:highlight w:val="yellow"/>
                    <w:rPrChange w:id="442" w:author="Taran Dhuppad" w:date="2021-05-17T15:39:00Z">
                      <w:rPr>
                        <w:highlight w:val="yellow"/>
                      </w:rPr>
                    </w:rPrChange>
                  </w:rPr>
                  <w:delText>2</w:delText>
                </w:r>
              </w:del>
            </w:ins>
            <w:ins w:id="443" w:author="Deepak Ganapathy Muckatira" w:date="2021-05-17T11:28:00Z">
              <w:del w:id="444" w:author="Taran Dhuppad" w:date="2021-05-17T15:38:00Z">
                <w:r w:rsidRPr="00CE37FA" w:rsidDel="00CE37FA">
                  <w:rPr>
                    <w:highlight w:val="yellow"/>
                    <w:rPrChange w:id="445" w:author="Taran Dhuppad" w:date="2021-05-17T15:39:00Z">
                      <w:rPr>
                        <w:highlight w:val="yellow"/>
                      </w:rPr>
                    </w:rPrChange>
                  </w:rPr>
                  <w:delText>-</w:delText>
                </w:r>
              </w:del>
            </w:ins>
            <w:ins w:id="446" w:author="Deepak Ganapathy Muckatira" w:date="2021-05-17T11:31:00Z">
              <w:del w:id="447" w:author="Taran Dhuppad" w:date="2021-05-17T15:38:00Z">
                <w:r w:rsidRPr="00CE37FA" w:rsidDel="00CE37FA">
                  <w:rPr>
                    <w:highlight w:val="yellow"/>
                    <w:rPrChange w:id="448" w:author="Taran Dhuppad" w:date="2021-05-17T15:39:00Z">
                      <w:rPr>
                        <w:highlight w:val="yellow"/>
                      </w:rPr>
                    </w:rPrChange>
                  </w:rPr>
                  <w:delText>2</w:delText>
                </w:r>
              </w:del>
            </w:ins>
          </w:p>
        </w:tc>
      </w:tr>
      <w:tr w:rsidR="003A3DD4" w:rsidRPr="00212BC5" w14:paraId="7544E42D" w14:textId="77777777" w:rsidTr="008E5B1F">
        <w:trPr>
          <w:trHeight w:val="255"/>
          <w:ins w:id="449" w:author="Deepak Ganapathy Muckatira" w:date="2021-05-17T11:28:00Z"/>
        </w:trPr>
        <w:tc>
          <w:tcPr>
            <w:tcW w:w="884" w:type="dxa"/>
            <w:shd w:val="clear" w:color="auto" w:fill="auto"/>
          </w:tcPr>
          <w:p w14:paraId="789D1C13" w14:textId="77777777" w:rsidR="003A3DD4" w:rsidRPr="00212BC5" w:rsidRDefault="003A3DD4" w:rsidP="008E5B1F">
            <w:pPr>
              <w:pStyle w:val="TAH"/>
              <w:rPr>
                <w:ins w:id="450" w:author="Deepak Ganapathy Muckatira" w:date="2021-05-17T11:28:00Z"/>
              </w:rPr>
            </w:pPr>
            <w:ins w:id="451" w:author="Deepak Ganapathy Muckatira" w:date="2021-05-17T11:28:00Z">
              <w:r w:rsidRPr="00212BC5">
                <w:t>T3</w:t>
              </w:r>
            </w:ins>
          </w:p>
        </w:tc>
        <w:tc>
          <w:tcPr>
            <w:tcW w:w="1414" w:type="dxa"/>
            <w:shd w:val="clear" w:color="auto" w:fill="auto"/>
          </w:tcPr>
          <w:p w14:paraId="3E4B034F" w14:textId="77777777" w:rsidR="003A3DD4" w:rsidRPr="00212BC5" w:rsidRDefault="003A3DD4" w:rsidP="008E5B1F">
            <w:pPr>
              <w:pStyle w:val="TAL"/>
              <w:rPr>
                <w:ins w:id="452" w:author="Deepak Ganapathy Muckatira" w:date="2021-05-17T11:28:00Z"/>
              </w:rPr>
            </w:pPr>
            <w:ins w:id="453" w:author="Deepak Ganapathy Muckatira" w:date="2021-05-17T11:28:00Z">
              <w:r w:rsidRPr="00212BC5">
                <w:t>SS/PBCH</w:t>
              </w:r>
            </w:ins>
          </w:p>
          <w:p w14:paraId="5ECAB1A8" w14:textId="77777777" w:rsidR="003A3DD4" w:rsidRPr="00212BC5" w:rsidRDefault="003A3DD4" w:rsidP="008E5B1F">
            <w:pPr>
              <w:pStyle w:val="TAC"/>
              <w:rPr>
                <w:ins w:id="454" w:author="Deepak Ganapathy Muckatira" w:date="2021-05-17T11:28:00Z"/>
              </w:rPr>
            </w:pPr>
            <w:ins w:id="455" w:author="Deepak Ganapathy Muckatira" w:date="2021-05-17T11:28:00Z">
              <w:r w:rsidRPr="00212BC5">
                <w:t>SSS EPRE</w:t>
              </w:r>
            </w:ins>
          </w:p>
        </w:tc>
        <w:tc>
          <w:tcPr>
            <w:tcW w:w="1147" w:type="dxa"/>
            <w:shd w:val="clear" w:color="auto" w:fill="auto"/>
          </w:tcPr>
          <w:p w14:paraId="210E7092" w14:textId="77777777" w:rsidR="003A3DD4" w:rsidRPr="00212BC5" w:rsidRDefault="003A3DD4" w:rsidP="008E5B1F">
            <w:pPr>
              <w:pStyle w:val="TAL"/>
              <w:rPr>
                <w:ins w:id="456" w:author="Deepak Ganapathy Muckatira" w:date="2021-05-17T11:28:00Z"/>
              </w:rPr>
            </w:pPr>
            <w:ins w:id="457" w:author="Deepak Ganapathy Muckatira" w:date="2021-05-17T11:28:00Z">
              <w:r w:rsidRPr="00212BC5">
                <w:t>dBm/SCS</w:t>
              </w:r>
            </w:ins>
          </w:p>
        </w:tc>
        <w:tc>
          <w:tcPr>
            <w:tcW w:w="906" w:type="dxa"/>
            <w:shd w:val="clear" w:color="auto" w:fill="auto"/>
          </w:tcPr>
          <w:p w14:paraId="42015227" w14:textId="77777777" w:rsidR="003A3DD4" w:rsidRPr="00212BC5" w:rsidRDefault="003A3DD4" w:rsidP="008E5B1F">
            <w:pPr>
              <w:pStyle w:val="TAL"/>
              <w:rPr>
                <w:ins w:id="458" w:author="Deepak Ganapathy Muckatira" w:date="2021-05-17T11:28:00Z"/>
              </w:rPr>
            </w:pPr>
            <w:ins w:id="459" w:author="Deepak Ganapathy Muckatira" w:date="2021-05-17T11:28:00Z">
              <w:r w:rsidRPr="00212BC5">
                <w:t>"Off"</w:t>
              </w:r>
            </w:ins>
          </w:p>
        </w:tc>
        <w:tc>
          <w:tcPr>
            <w:tcW w:w="953" w:type="dxa"/>
            <w:shd w:val="clear" w:color="auto" w:fill="auto"/>
          </w:tcPr>
          <w:p w14:paraId="47B97616" w14:textId="77777777" w:rsidR="003A3DD4" w:rsidRPr="00212BC5" w:rsidRDefault="003A3DD4" w:rsidP="008E5B1F">
            <w:pPr>
              <w:pStyle w:val="TAL"/>
              <w:rPr>
                <w:ins w:id="460" w:author="Deepak Ganapathy Muckatira" w:date="2021-05-17T11:28:00Z"/>
              </w:rPr>
            </w:pPr>
            <w:ins w:id="461" w:author="Deepak Ganapathy Muckatira" w:date="2021-05-17T11:28:00Z">
              <w:r w:rsidRPr="00455596">
                <w:t>"Off"</w:t>
              </w:r>
            </w:ins>
          </w:p>
        </w:tc>
        <w:tc>
          <w:tcPr>
            <w:tcW w:w="893" w:type="dxa"/>
            <w:shd w:val="clear" w:color="auto" w:fill="auto"/>
          </w:tcPr>
          <w:p w14:paraId="30F4149E" w14:textId="77777777" w:rsidR="003A3DD4" w:rsidRPr="00212BC5" w:rsidRDefault="003A3DD4" w:rsidP="008E5B1F">
            <w:pPr>
              <w:pStyle w:val="TAL"/>
              <w:rPr>
                <w:ins w:id="462" w:author="Deepak Ganapathy Muckatira" w:date="2021-05-17T11:28:00Z"/>
              </w:rPr>
            </w:pPr>
            <w:ins w:id="463" w:author="Deepak Ganapathy Muckatira" w:date="2021-05-17T11:28:00Z">
              <w:r w:rsidRPr="00455596">
                <w:t>"Off"</w:t>
              </w:r>
            </w:ins>
          </w:p>
        </w:tc>
        <w:tc>
          <w:tcPr>
            <w:tcW w:w="990" w:type="dxa"/>
            <w:shd w:val="clear" w:color="auto" w:fill="auto"/>
          </w:tcPr>
          <w:p w14:paraId="1EC7B716" w14:textId="77777777" w:rsidR="003A3DD4" w:rsidRPr="00212BC5" w:rsidRDefault="003A3DD4" w:rsidP="008E5B1F">
            <w:pPr>
              <w:pStyle w:val="TAL"/>
              <w:rPr>
                <w:ins w:id="464" w:author="Deepak Ganapathy Muckatira" w:date="2021-05-17T11:28:00Z"/>
              </w:rPr>
            </w:pPr>
            <w:ins w:id="465" w:author="Deepak Ganapathy Muckatira" w:date="2021-05-17T11:28:00Z">
              <w:r>
                <w:t>FFS</w:t>
              </w:r>
            </w:ins>
          </w:p>
        </w:tc>
        <w:tc>
          <w:tcPr>
            <w:tcW w:w="2321" w:type="dxa"/>
            <w:shd w:val="clear" w:color="auto" w:fill="auto"/>
          </w:tcPr>
          <w:p w14:paraId="6EC7779E" w14:textId="754C20B4" w:rsidR="003A3DD4" w:rsidRPr="00CE37FA" w:rsidRDefault="003A3DD4" w:rsidP="008E5B1F">
            <w:pPr>
              <w:pStyle w:val="TAL"/>
              <w:rPr>
                <w:ins w:id="466" w:author="Deepak Ganapathy Muckatira" w:date="2021-05-17T11:28:00Z"/>
                <w:highlight w:val="yellow"/>
              </w:rPr>
            </w:pPr>
            <w:ins w:id="467" w:author="Deepak Ganapathy Muckatira" w:date="2021-05-17T11:28:00Z">
              <w:del w:id="468" w:author="Taran Dhuppad" w:date="2021-05-17T15:38:00Z">
                <w:r w:rsidRPr="00CE37FA" w:rsidDel="00CE37FA">
                  <w:rPr>
                    <w:highlight w:val="yellow"/>
                  </w:rPr>
                  <w:delText xml:space="preserve">Power level “Off” is defined in TS 38.508-1 Table </w:delText>
                </w:r>
                <w:r w:rsidRPr="00CE37FA" w:rsidDel="00CE37FA">
                  <w:rPr>
                    <w:highlight w:val="yellow"/>
                    <w:rPrChange w:id="469" w:author="Taran Dhuppad" w:date="2021-05-17T15:39:00Z">
                      <w:rPr>
                        <w:highlight w:val="yellow"/>
                      </w:rPr>
                    </w:rPrChange>
                  </w:rPr>
                  <w:delText>6.2.2.</w:delText>
                </w:r>
              </w:del>
            </w:ins>
            <w:ins w:id="470" w:author="Deepak Ganapathy Muckatira" w:date="2021-05-17T11:31:00Z">
              <w:del w:id="471" w:author="Taran Dhuppad" w:date="2021-05-17T15:38:00Z">
                <w:r w:rsidRPr="00CE37FA" w:rsidDel="00CE37FA">
                  <w:rPr>
                    <w:highlight w:val="yellow"/>
                    <w:rPrChange w:id="472" w:author="Taran Dhuppad" w:date="2021-05-17T15:39:00Z">
                      <w:rPr>
                        <w:highlight w:val="yellow"/>
                      </w:rPr>
                    </w:rPrChange>
                  </w:rPr>
                  <w:delText>2</w:delText>
                </w:r>
              </w:del>
            </w:ins>
            <w:ins w:id="473" w:author="Deepak Ganapathy Muckatira" w:date="2021-05-17T11:28:00Z">
              <w:del w:id="474" w:author="Taran Dhuppad" w:date="2021-05-17T15:38:00Z">
                <w:r w:rsidRPr="00CE37FA" w:rsidDel="00CE37FA">
                  <w:rPr>
                    <w:highlight w:val="yellow"/>
                    <w:rPrChange w:id="475" w:author="Taran Dhuppad" w:date="2021-05-17T15:39:00Z">
                      <w:rPr>
                        <w:highlight w:val="yellow"/>
                      </w:rPr>
                    </w:rPrChange>
                  </w:rPr>
                  <w:delText>-</w:delText>
                </w:r>
              </w:del>
            </w:ins>
            <w:ins w:id="476" w:author="Deepak Ganapathy Muckatira" w:date="2021-05-17T11:31:00Z">
              <w:del w:id="477" w:author="Taran Dhuppad" w:date="2021-05-17T15:38:00Z">
                <w:r w:rsidRPr="00CE37FA" w:rsidDel="00CE37FA">
                  <w:rPr>
                    <w:highlight w:val="yellow"/>
                    <w:rPrChange w:id="478" w:author="Taran Dhuppad" w:date="2021-05-17T15:39:00Z">
                      <w:rPr>
                        <w:highlight w:val="yellow"/>
                      </w:rPr>
                    </w:rPrChange>
                  </w:rPr>
                  <w:delText>2</w:delText>
                </w:r>
              </w:del>
            </w:ins>
          </w:p>
        </w:tc>
      </w:tr>
    </w:tbl>
    <w:p w14:paraId="6B547850" w14:textId="77777777" w:rsidR="003A3DD4" w:rsidRDefault="003A3DD4" w:rsidP="003B5B65">
      <w:pPr>
        <w:pStyle w:val="TH"/>
        <w:rPr>
          <w:ins w:id="479" w:author="Deepak Ganapathy Muckatira" w:date="2021-05-17T11:28:00Z"/>
        </w:rPr>
      </w:pPr>
    </w:p>
    <w:p w14:paraId="46B7F948" w14:textId="70946FFD" w:rsidR="003B5B65" w:rsidRDefault="003B5B65" w:rsidP="003B5B65">
      <w:pPr>
        <w:pStyle w:val="TH"/>
        <w:rPr>
          <w:ins w:id="480" w:author="Deepak Ganapathy Muckatira" w:date="2021-05-07T13:33:00Z"/>
        </w:rPr>
      </w:pPr>
      <w:ins w:id="481" w:author="Deepak Ganapathy Muckatira" w:date="2021-04-26T22:10:00Z">
        <w:r w:rsidRPr="003A3DD4">
          <w:rPr>
            <w:highlight w:val="yellow"/>
          </w:rPr>
          <w:t>Table 6.5.2.2.3.2-</w:t>
        </w:r>
      </w:ins>
      <w:ins w:id="482" w:author="Deepak Ganapathy Muckatira" w:date="2021-05-17T11:29:00Z">
        <w:r w:rsidR="003A3DD4" w:rsidRPr="003A3DD4">
          <w:rPr>
            <w:highlight w:val="yellow"/>
          </w:rPr>
          <w:t>3</w:t>
        </w:r>
      </w:ins>
      <w:ins w:id="483" w:author="Deepak Ganapathy Muckatira" w:date="2021-04-26T22:10:00Z">
        <w:r w:rsidRPr="003A3DD4">
          <w:rPr>
            <w:highlight w:val="yellow"/>
          </w:rPr>
          <w:t xml:space="preserve">: </w:t>
        </w:r>
        <w:r w:rsidRPr="003A3DD4">
          <w:t>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B5B65" w:rsidRPr="00212BC5" w14:paraId="282A3F6F" w14:textId="77777777" w:rsidTr="00E05870">
        <w:trPr>
          <w:ins w:id="484" w:author="Deepak Ganapathy Muckatira" w:date="2021-04-26T22:10:00Z"/>
        </w:trPr>
        <w:tc>
          <w:tcPr>
            <w:tcW w:w="534" w:type="dxa"/>
            <w:tcBorders>
              <w:bottom w:val="nil"/>
            </w:tcBorders>
            <w:shd w:val="clear" w:color="auto" w:fill="auto"/>
          </w:tcPr>
          <w:p w14:paraId="1AE328BC" w14:textId="77777777" w:rsidR="003B5B65" w:rsidRPr="00212BC5" w:rsidRDefault="003B5B65" w:rsidP="00E05870">
            <w:pPr>
              <w:pStyle w:val="TAH"/>
              <w:rPr>
                <w:ins w:id="485" w:author="Deepak Ganapathy Muckatira" w:date="2021-04-26T22:10:00Z"/>
              </w:rPr>
            </w:pPr>
            <w:ins w:id="486" w:author="Deepak Ganapathy Muckatira" w:date="2021-04-26T22:10:00Z">
              <w:r w:rsidRPr="00212BC5">
                <w:lastRenderedPageBreak/>
                <w:t>St</w:t>
              </w:r>
            </w:ins>
          </w:p>
        </w:tc>
        <w:tc>
          <w:tcPr>
            <w:tcW w:w="3968" w:type="dxa"/>
            <w:shd w:val="clear" w:color="auto" w:fill="auto"/>
          </w:tcPr>
          <w:p w14:paraId="179E6527" w14:textId="77777777" w:rsidR="003B5B65" w:rsidRPr="00212BC5" w:rsidRDefault="003B5B65" w:rsidP="00E05870">
            <w:pPr>
              <w:pStyle w:val="TAH"/>
              <w:rPr>
                <w:ins w:id="487" w:author="Deepak Ganapathy Muckatira" w:date="2021-04-26T22:10:00Z"/>
              </w:rPr>
            </w:pPr>
            <w:ins w:id="488" w:author="Deepak Ganapathy Muckatira" w:date="2021-04-26T22:10:00Z">
              <w:r w:rsidRPr="00212BC5">
                <w:t>Procedure</w:t>
              </w:r>
            </w:ins>
          </w:p>
        </w:tc>
        <w:tc>
          <w:tcPr>
            <w:tcW w:w="3684" w:type="dxa"/>
            <w:gridSpan w:val="2"/>
            <w:shd w:val="clear" w:color="auto" w:fill="auto"/>
          </w:tcPr>
          <w:p w14:paraId="329B4D21" w14:textId="77777777" w:rsidR="003B5B65" w:rsidRPr="00212BC5" w:rsidRDefault="003B5B65" w:rsidP="00E05870">
            <w:pPr>
              <w:pStyle w:val="TAH"/>
              <w:rPr>
                <w:ins w:id="489" w:author="Deepak Ganapathy Muckatira" w:date="2021-04-26T22:10:00Z"/>
              </w:rPr>
            </w:pPr>
            <w:ins w:id="490" w:author="Deepak Ganapathy Muckatira" w:date="2021-04-26T22:10:00Z">
              <w:r w:rsidRPr="00212BC5">
                <w:t>Message Sequence</w:t>
              </w:r>
            </w:ins>
          </w:p>
        </w:tc>
        <w:tc>
          <w:tcPr>
            <w:tcW w:w="567" w:type="dxa"/>
            <w:tcBorders>
              <w:bottom w:val="nil"/>
            </w:tcBorders>
            <w:shd w:val="clear" w:color="auto" w:fill="auto"/>
          </w:tcPr>
          <w:p w14:paraId="0AEABB2A" w14:textId="77777777" w:rsidR="003B5B65" w:rsidRPr="00212BC5" w:rsidRDefault="003B5B65" w:rsidP="00E05870">
            <w:pPr>
              <w:pStyle w:val="TAH"/>
              <w:rPr>
                <w:ins w:id="491" w:author="Deepak Ganapathy Muckatira" w:date="2021-04-26T22:10:00Z"/>
              </w:rPr>
            </w:pPr>
            <w:ins w:id="492" w:author="Deepak Ganapathy Muckatira" w:date="2021-04-26T22:10:00Z">
              <w:r w:rsidRPr="00212BC5">
                <w:t>TP</w:t>
              </w:r>
            </w:ins>
          </w:p>
        </w:tc>
        <w:tc>
          <w:tcPr>
            <w:tcW w:w="850" w:type="dxa"/>
            <w:tcBorders>
              <w:bottom w:val="nil"/>
            </w:tcBorders>
            <w:shd w:val="clear" w:color="auto" w:fill="auto"/>
          </w:tcPr>
          <w:p w14:paraId="6A1AFB5E" w14:textId="77777777" w:rsidR="003B5B65" w:rsidRPr="00212BC5" w:rsidRDefault="003B5B65" w:rsidP="00E05870">
            <w:pPr>
              <w:pStyle w:val="TAH"/>
              <w:rPr>
                <w:ins w:id="493" w:author="Deepak Ganapathy Muckatira" w:date="2021-04-26T22:10:00Z"/>
              </w:rPr>
            </w:pPr>
            <w:ins w:id="494" w:author="Deepak Ganapathy Muckatira" w:date="2021-04-26T22:10:00Z">
              <w:r w:rsidRPr="00212BC5">
                <w:t>Verdict</w:t>
              </w:r>
            </w:ins>
          </w:p>
        </w:tc>
      </w:tr>
      <w:tr w:rsidR="003B5B65" w:rsidRPr="00212BC5" w14:paraId="2EAC6DE6" w14:textId="77777777" w:rsidTr="00E05870">
        <w:trPr>
          <w:ins w:id="495" w:author="Deepak Ganapathy Muckatira" w:date="2021-04-26T22:10:00Z"/>
        </w:trPr>
        <w:tc>
          <w:tcPr>
            <w:tcW w:w="534" w:type="dxa"/>
            <w:tcBorders>
              <w:top w:val="nil"/>
            </w:tcBorders>
            <w:shd w:val="clear" w:color="auto" w:fill="auto"/>
          </w:tcPr>
          <w:p w14:paraId="77D04995" w14:textId="77777777" w:rsidR="003B5B65" w:rsidRPr="00212BC5" w:rsidRDefault="003B5B65" w:rsidP="00E05870">
            <w:pPr>
              <w:pStyle w:val="TAH"/>
              <w:rPr>
                <w:ins w:id="496" w:author="Deepak Ganapathy Muckatira" w:date="2021-04-26T22:10:00Z"/>
              </w:rPr>
            </w:pPr>
          </w:p>
        </w:tc>
        <w:tc>
          <w:tcPr>
            <w:tcW w:w="3968" w:type="dxa"/>
            <w:shd w:val="clear" w:color="auto" w:fill="auto"/>
          </w:tcPr>
          <w:p w14:paraId="0CA3C52E" w14:textId="77777777" w:rsidR="003B5B65" w:rsidRPr="00212BC5" w:rsidRDefault="003B5B65" w:rsidP="00E05870">
            <w:pPr>
              <w:pStyle w:val="TAH"/>
              <w:rPr>
                <w:ins w:id="497" w:author="Deepak Ganapathy Muckatira" w:date="2021-04-26T22:10:00Z"/>
              </w:rPr>
            </w:pPr>
          </w:p>
        </w:tc>
        <w:tc>
          <w:tcPr>
            <w:tcW w:w="708" w:type="dxa"/>
            <w:shd w:val="clear" w:color="auto" w:fill="auto"/>
          </w:tcPr>
          <w:p w14:paraId="01D0267E" w14:textId="77777777" w:rsidR="003B5B65" w:rsidRPr="00212BC5" w:rsidRDefault="003B5B65" w:rsidP="00E05870">
            <w:pPr>
              <w:pStyle w:val="TAH"/>
              <w:rPr>
                <w:ins w:id="498" w:author="Deepak Ganapathy Muckatira" w:date="2021-04-26T22:10:00Z"/>
              </w:rPr>
            </w:pPr>
            <w:ins w:id="499" w:author="Deepak Ganapathy Muckatira" w:date="2021-04-26T22:10:00Z">
              <w:r w:rsidRPr="00212BC5">
                <w:t>U - S</w:t>
              </w:r>
            </w:ins>
          </w:p>
        </w:tc>
        <w:tc>
          <w:tcPr>
            <w:tcW w:w="2976" w:type="dxa"/>
            <w:shd w:val="clear" w:color="auto" w:fill="auto"/>
          </w:tcPr>
          <w:p w14:paraId="29616CC4" w14:textId="77777777" w:rsidR="003B5B65" w:rsidRPr="00212BC5" w:rsidRDefault="003B5B65" w:rsidP="00E05870">
            <w:pPr>
              <w:pStyle w:val="TAH"/>
              <w:rPr>
                <w:ins w:id="500" w:author="Deepak Ganapathy Muckatira" w:date="2021-04-26T22:10:00Z"/>
              </w:rPr>
            </w:pPr>
            <w:ins w:id="501" w:author="Deepak Ganapathy Muckatira" w:date="2021-04-26T22:10:00Z">
              <w:r w:rsidRPr="00212BC5">
                <w:t>Message</w:t>
              </w:r>
            </w:ins>
          </w:p>
        </w:tc>
        <w:tc>
          <w:tcPr>
            <w:tcW w:w="567" w:type="dxa"/>
            <w:tcBorders>
              <w:top w:val="nil"/>
            </w:tcBorders>
            <w:shd w:val="clear" w:color="auto" w:fill="auto"/>
          </w:tcPr>
          <w:p w14:paraId="19966F81" w14:textId="77777777" w:rsidR="003B5B65" w:rsidRPr="00212BC5" w:rsidRDefault="003B5B65" w:rsidP="00E05870">
            <w:pPr>
              <w:pStyle w:val="TAH"/>
              <w:rPr>
                <w:ins w:id="502" w:author="Deepak Ganapathy Muckatira" w:date="2021-04-26T22:10:00Z"/>
              </w:rPr>
            </w:pPr>
          </w:p>
        </w:tc>
        <w:tc>
          <w:tcPr>
            <w:tcW w:w="850" w:type="dxa"/>
            <w:tcBorders>
              <w:top w:val="nil"/>
            </w:tcBorders>
            <w:shd w:val="clear" w:color="auto" w:fill="auto"/>
          </w:tcPr>
          <w:p w14:paraId="3B40593E" w14:textId="77777777" w:rsidR="003B5B65" w:rsidRPr="00212BC5" w:rsidRDefault="003B5B65" w:rsidP="00E05870">
            <w:pPr>
              <w:pStyle w:val="TAH"/>
              <w:rPr>
                <w:ins w:id="503" w:author="Deepak Ganapathy Muckatira" w:date="2021-04-26T22:10:00Z"/>
              </w:rPr>
            </w:pPr>
          </w:p>
        </w:tc>
      </w:tr>
      <w:tr w:rsidR="003B5B65" w:rsidRPr="00212BC5" w14:paraId="137757C3" w14:textId="77777777" w:rsidTr="00E05870">
        <w:trPr>
          <w:ins w:id="504" w:author="Deepak Ganapathy Muckatira" w:date="2021-04-26T22:10:00Z"/>
        </w:trPr>
        <w:tc>
          <w:tcPr>
            <w:tcW w:w="534" w:type="dxa"/>
            <w:shd w:val="clear" w:color="auto" w:fill="auto"/>
          </w:tcPr>
          <w:p w14:paraId="33B938EC" w14:textId="79FB7558" w:rsidR="003B5B65" w:rsidRPr="00212BC5" w:rsidRDefault="00433FEA" w:rsidP="00E05870">
            <w:pPr>
              <w:pStyle w:val="TAC"/>
              <w:rPr>
                <w:ins w:id="505" w:author="Deepak Ganapathy Muckatira" w:date="2021-04-26T22:10:00Z"/>
              </w:rPr>
            </w:pPr>
            <w:ins w:id="506" w:author="Deepak Ganapathy Muckatira" w:date="2021-05-17T12:36:00Z">
              <w:r>
                <w:t>1</w:t>
              </w:r>
            </w:ins>
          </w:p>
        </w:tc>
        <w:tc>
          <w:tcPr>
            <w:tcW w:w="3968" w:type="dxa"/>
            <w:shd w:val="clear" w:color="auto" w:fill="auto"/>
          </w:tcPr>
          <w:p w14:paraId="63C97A38" w14:textId="77777777" w:rsidR="003B5B65" w:rsidRPr="00212BC5" w:rsidRDefault="003B5B65" w:rsidP="00E05870">
            <w:pPr>
              <w:pStyle w:val="TAL"/>
              <w:rPr>
                <w:ins w:id="507" w:author="Deepak Ganapathy Muckatira" w:date="2021-04-26T22:10:00Z"/>
              </w:rPr>
            </w:pPr>
            <w:ins w:id="508" w:author="Deepak Ganapathy Muckatira" w:date="2021-04-26T22:10:00Z">
              <w:r w:rsidRPr="00212BC5">
                <w:t>Power on the UE.</w:t>
              </w:r>
            </w:ins>
          </w:p>
        </w:tc>
        <w:tc>
          <w:tcPr>
            <w:tcW w:w="708" w:type="dxa"/>
            <w:shd w:val="clear" w:color="auto" w:fill="auto"/>
          </w:tcPr>
          <w:p w14:paraId="436290EF" w14:textId="77777777" w:rsidR="003B5B65" w:rsidRPr="00212BC5" w:rsidRDefault="003B5B65" w:rsidP="00E05870">
            <w:pPr>
              <w:pStyle w:val="TAC"/>
              <w:rPr>
                <w:ins w:id="509" w:author="Deepak Ganapathy Muckatira" w:date="2021-04-26T22:10:00Z"/>
              </w:rPr>
            </w:pPr>
            <w:ins w:id="510" w:author="Deepak Ganapathy Muckatira" w:date="2021-04-26T22:10:00Z">
              <w:r w:rsidRPr="00212BC5">
                <w:t>-</w:t>
              </w:r>
            </w:ins>
          </w:p>
        </w:tc>
        <w:tc>
          <w:tcPr>
            <w:tcW w:w="2976" w:type="dxa"/>
            <w:shd w:val="clear" w:color="auto" w:fill="auto"/>
          </w:tcPr>
          <w:p w14:paraId="375EEB74" w14:textId="77777777" w:rsidR="003B5B65" w:rsidRPr="00212BC5" w:rsidRDefault="003B5B65" w:rsidP="00E05870">
            <w:pPr>
              <w:pStyle w:val="TAL"/>
              <w:rPr>
                <w:ins w:id="511" w:author="Deepak Ganapathy Muckatira" w:date="2021-04-26T22:10:00Z"/>
              </w:rPr>
            </w:pPr>
            <w:ins w:id="512" w:author="Deepak Ganapathy Muckatira" w:date="2021-04-26T22:10:00Z">
              <w:r w:rsidRPr="00212BC5">
                <w:t>-</w:t>
              </w:r>
            </w:ins>
          </w:p>
        </w:tc>
        <w:tc>
          <w:tcPr>
            <w:tcW w:w="567" w:type="dxa"/>
            <w:shd w:val="clear" w:color="auto" w:fill="auto"/>
          </w:tcPr>
          <w:p w14:paraId="4F7B97AF" w14:textId="77777777" w:rsidR="003B5B65" w:rsidRPr="00212BC5" w:rsidRDefault="003B5B65" w:rsidP="00E05870">
            <w:pPr>
              <w:pStyle w:val="TAL"/>
              <w:rPr>
                <w:ins w:id="513" w:author="Deepak Ganapathy Muckatira" w:date="2021-04-26T22:10:00Z"/>
              </w:rPr>
            </w:pPr>
            <w:ins w:id="514" w:author="Deepak Ganapathy Muckatira" w:date="2021-04-26T22:10:00Z">
              <w:r w:rsidRPr="00212BC5">
                <w:t>-</w:t>
              </w:r>
            </w:ins>
          </w:p>
        </w:tc>
        <w:tc>
          <w:tcPr>
            <w:tcW w:w="850" w:type="dxa"/>
            <w:shd w:val="clear" w:color="auto" w:fill="auto"/>
          </w:tcPr>
          <w:p w14:paraId="5376E68B" w14:textId="77777777" w:rsidR="003B5B65" w:rsidRPr="00212BC5" w:rsidRDefault="003B5B65" w:rsidP="00E05870">
            <w:pPr>
              <w:pStyle w:val="TAL"/>
              <w:rPr>
                <w:ins w:id="515" w:author="Deepak Ganapathy Muckatira" w:date="2021-04-26T22:10:00Z"/>
              </w:rPr>
            </w:pPr>
            <w:ins w:id="516" w:author="Deepak Ganapathy Muckatira" w:date="2021-04-26T22:10:00Z">
              <w:r w:rsidRPr="00212BC5">
                <w:t>-</w:t>
              </w:r>
            </w:ins>
          </w:p>
        </w:tc>
      </w:tr>
      <w:tr w:rsidR="00D96CC5" w:rsidRPr="00212BC5" w14:paraId="67D52D96" w14:textId="77777777" w:rsidTr="00E05870">
        <w:trPr>
          <w:ins w:id="517" w:author="Deepak Ganapathy Muckatira" w:date="2021-04-26T22:10:00Z"/>
        </w:trPr>
        <w:tc>
          <w:tcPr>
            <w:tcW w:w="534" w:type="dxa"/>
            <w:shd w:val="clear" w:color="auto" w:fill="auto"/>
          </w:tcPr>
          <w:p w14:paraId="646E9194" w14:textId="0ACC3616" w:rsidR="00D96CC5" w:rsidRPr="00212BC5" w:rsidRDefault="00433FEA" w:rsidP="00D96CC5">
            <w:pPr>
              <w:pStyle w:val="TAC"/>
              <w:rPr>
                <w:ins w:id="518" w:author="Deepak Ganapathy Muckatira" w:date="2021-04-26T22:10:00Z"/>
              </w:rPr>
            </w:pPr>
            <w:ins w:id="519" w:author="Deepak Ganapathy Muckatira" w:date="2021-05-17T12:36:00Z">
              <w:r>
                <w:t>2</w:t>
              </w:r>
            </w:ins>
          </w:p>
        </w:tc>
        <w:tc>
          <w:tcPr>
            <w:tcW w:w="3968" w:type="dxa"/>
            <w:shd w:val="clear" w:color="auto" w:fill="auto"/>
          </w:tcPr>
          <w:p w14:paraId="00D3CE62" w14:textId="3BA06399" w:rsidR="00D96CC5" w:rsidRPr="00212BC5" w:rsidRDefault="00D96CC5" w:rsidP="00D96CC5">
            <w:pPr>
              <w:pStyle w:val="TAL"/>
              <w:rPr>
                <w:ins w:id="520" w:author="Deepak Ganapathy Muckatira" w:date="2021-04-26T22:10:00Z"/>
              </w:rPr>
            </w:pPr>
            <w:ins w:id="521" w:author="Deepak Ganapathy Muckatira" w:date="2021-04-29T00:17:00Z">
              <w:r w:rsidRPr="00AF2843">
                <w:t xml:space="preserve">Check: Does the UE send a </w:t>
              </w:r>
              <w:proofErr w:type="spellStart"/>
              <w:r w:rsidRPr="00AF2843">
                <w:rPr>
                  <w:i/>
                </w:rPr>
                <w:t>RRCSetupRequest</w:t>
              </w:r>
              <w:proofErr w:type="spellEnd"/>
              <w:r w:rsidRPr="00AF2843">
                <w:t xml:space="preserve"> on NR Cell </w:t>
              </w:r>
              <w:r>
                <w:t>1</w:t>
              </w:r>
              <w:r w:rsidRPr="00AF2843">
                <w:t>?</w:t>
              </w:r>
            </w:ins>
          </w:p>
        </w:tc>
        <w:tc>
          <w:tcPr>
            <w:tcW w:w="708" w:type="dxa"/>
            <w:shd w:val="clear" w:color="auto" w:fill="auto"/>
          </w:tcPr>
          <w:p w14:paraId="58A1437E" w14:textId="1319AFD0" w:rsidR="00D96CC5" w:rsidRPr="00212BC5" w:rsidRDefault="00D96CC5" w:rsidP="00D96CC5">
            <w:pPr>
              <w:pStyle w:val="TAC"/>
              <w:rPr>
                <w:ins w:id="522" w:author="Deepak Ganapathy Muckatira" w:date="2021-04-26T22:10:00Z"/>
              </w:rPr>
            </w:pPr>
            <w:ins w:id="523" w:author="Deepak Ganapathy Muckatira" w:date="2021-04-29T00:17:00Z">
              <w:r w:rsidRPr="00AF2843">
                <w:t>--&gt;</w:t>
              </w:r>
            </w:ins>
          </w:p>
        </w:tc>
        <w:tc>
          <w:tcPr>
            <w:tcW w:w="2976" w:type="dxa"/>
            <w:shd w:val="clear" w:color="auto" w:fill="auto"/>
          </w:tcPr>
          <w:p w14:paraId="3DA713F6" w14:textId="2C57910B" w:rsidR="00D96CC5" w:rsidRPr="00212BC5" w:rsidRDefault="00786379" w:rsidP="00D96CC5">
            <w:pPr>
              <w:pStyle w:val="TAL"/>
              <w:rPr>
                <w:ins w:id="524" w:author="Deepak Ganapathy Muckatira" w:date="2021-04-26T22:10:00Z"/>
              </w:rPr>
            </w:pPr>
            <w:ins w:id="525" w:author="Deepak Ganapathy Muckatira" w:date="2021-05-07T14:44:00Z">
              <w:r w:rsidRPr="00AF2843">
                <w:t xml:space="preserve">NR RRC: </w:t>
              </w:r>
              <w:proofErr w:type="spellStart"/>
              <w:r w:rsidRPr="00AF2843">
                <w:rPr>
                  <w:i/>
                </w:rPr>
                <w:t>RRCSetupRequest</w:t>
              </w:r>
            </w:ins>
            <w:proofErr w:type="spellEnd"/>
          </w:p>
        </w:tc>
        <w:tc>
          <w:tcPr>
            <w:tcW w:w="567" w:type="dxa"/>
            <w:shd w:val="clear" w:color="auto" w:fill="auto"/>
          </w:tcPr>
          <w:p w14:paraId="4DB5ABD8" w14:textId="059222FF" w:rsidR="00D96CC5" w:rsidRPr="00212BC5" w:rsidRDefault="00D96CC5" w:rsidP="00D96CC5">
            <w:pPr>
              <w:pStyle w:val="TAL"/>
              <w:rPr>
                <w:ins w:id="526" w:author="Deepak Ganapathy Muckatira" w:date="2021-04-26T22:10:00Z"/>
              </w:rPr>
            </w:pPr>
            <w:ins w:id="527" w:author="Deepak Ganapathy Muckatira" w:date="2021-04-29T00:17:00Z">
              <w:r w:rsidRPr="00AF2843">
                <w:t>1</w:t>
              </w:r>
            </w:ins>
          </w:p>
        </w:tc>
        <w:tc>
          <w:tcPr>
            <w:tcW w:w="850" w:type="dxa"/>
            <w:shd w:val="clear" w:color="auto" w:fill="auto"/>
          </w:tcPr>
          <w:p w14:paraId="4D8E5163" w14:textId="52553C2B" w:rsidR="00D96CC5" w:rsidRPr="00212BC5" w:rsidRDefault="00D96CC5" w:rsidP="00D96CC5">
            <w:pPr>
              <w:pStyle w:val="TAL"/>
              <w:rPr>
                <w:ins w:id="528" w:author="Deepak Ganapathy Muckatira" w:date="2021-04-26T22:10:00Z"/>
              </w:rPr>
            </w:pPr>
            <w:ins w:id="529" w:author="Deepak Ganapathy Muckatira" w:date="2021-04-29T00:17:00Z">
              <w:r w:rsidRPr="00AF2843">
                <w:t>P</w:t>
              </w:r>
            </w:ins>
          </w:p>
        </w:tc>
      </w:tr>
      <w:tr w:rsidR="00D96CC5" w:rsidRPr="00212BC5" w14:paraId="1AAD079A" w14:textId="77777777" w:rsidTr="00E05870">
        <w:trPr>
          <w:ins w:id="530" w:author="Deepak Ganapathy Muckatira" w:date="2021-04-26T22:10:00Z"/>
        </w:trPr>
        <w:tc>
          <w:tcPr>
            <w:tcW w:w="534" w:type="dxa"/>
            <w:shd w:val="clear" w:color="auto" w:fill="auto"/>
          </w:tcPr>
          <w:p w14:paraId="7842BF89" w14:textId="626FC879" w:rsidR="00D96CC5" w:rsidRPr="00212BC5" w:rsidRDefault="00433FEA" w:rsidP="00D96CC5">
            <w:pPr>
              <w:pStyle w:val="TAC"/>
              <w:rPr>
                <w:ins w:id="531" w:author="Deepak Ganapathy Muckatira" w:date="2021-04-26T22:10:00Z"/>
              </w:rPr>
            </w:pPr>
            <w:ins w:id="532" w:author="Deepak Ganapathy Muckatira" w:date="2021-05-17T12:36:00Z">
              <w:r>
                <w:rPr>
                  <w:lang w:eastAsia="en-US"/>
                </w:rPr>
                <w:t>3</w:t>
              </w:r>
            </w:ins>
            <w:ins w:id="533" w:author="Deepak Ganapathy Muckatira" w:date="2021-04-29T00:17:00Z">
              <w:r w:rsidR="00D96CC5" w:rsidRPr="00AF2843">
                <w:rPr>
                  <w:lang w:eastAsia="en-US"/>
                </w:rPr>
                <w:t>-</w:t>
              </w:r>
            </w:ins>
            <w:ins w:id="534" w:author="Deepak Ganapathy Muckatira" w:date="2021-05-07T13:45:00Z">
              <w:r w:rsidR="000D3CB3">
                <w:rPr>
                  <w:lang w:eastAsia="en-US"/>
                </w:rPr>
                <w:t>1</w:t>
              </w:r>
            </w:ins>
            <w:ins w:id="535" w:author="Deepak Ganapathy Muckatira" w:date="2021-05-17T12:36:00Z">
              <w:r>
                <w:rPr>
                  <w:lang w:eastAsia="en-US"/>
                </w:rPr>
                <w:t>3</w:t>
              </w:r>
            </w:ins>
          </w:p>
        </w:tc>
        <w:tc>
          <w:tcPr>
            <w:tcW w:w="3968" w:type="dxa"/>
            <w:shd w:val="clear" w:color="auto" w:fill="auto"/>
          </w:tcPr>
          <w:p w14:paraId="278B983C" w14:textId="2F4F26FD" w:rsidR="00D96CC5" w:rsidRPr="00AF2843" w:rsidRDefault="00D96CC5" w:rsidP="00A36874">
            <w:pPr>
              <w:pStyle w:val="TAL"/>
              <w:rPr>
                <w:ins w:id="536" w:author="Deepak Ganapathy Muckatira" w:date="2021-04-29T00:17:00Z"/>
                <w:lang w:eastAsia="en-US"/>
              </w:rPr>
            </w:pPr>
            <w:ins w:id="537" w:author="Deepak Ganapathy Muckatira" w:date="2021-04-29T00:17:00Z">
              <w:r w:rsidRPr="00AF2843">
                <w:rPr>
                  <w:lang w:eastAsia="en-US"/>
                </w:rPr>
                <w:t xml:space="preserve">Steps 3 to </w:t>
              </w:r>
            </w:ins>
            <w:ins w:id="538" w:author="Deepak Ganapathy Muckatira" w:date="2021-05-07T13:28:00Z">
              <w:r w:rsidR="00E05870">
                <w:rPr>
                  <w:lang w:eastAsia="en-US"/>
                </w:rPr>
                <w:t>13</w:t>
              </w:r>
            </w:ins>
            <w:ins w:id="539" w:author="Deepak Ganapathy Muckatira" w:date="2021-04-29T00:17:00Z">
              <w:r w:rsidRPr="00AF2843">
                <w:rPr>
                  <w:lang w:eastAsia="en-US"/>
                </w:rPr>
                <w:t xml:space="preserve"> of the registration procedure described in TS 38.508-1 [4] subclause 4.5.2.2 are performed on NR Cell 1.</w:t>
              </w:r>
            </w:ins>
          </w:p>
          <w:p w14:paraId="2467E91F" w14:textId="1F9F495C" w:rsidR="00D96CC5" w:rsidRPr="00212BC5" w:rsidRDefault="00D96CC5" w:rsidP="00D96CC5">
            <w:pPr>
              <w:pStyle w:val="TAL"/>
              <w:rPr>
                <w:ins w:id="540" w:author="Deepak Ganapathy Muckatira" w:date="2021-04-26T22:10:00Z"/>
              </w:rPr>
            </w:pPr>
            <w:ins w:id="541" w:author="Deepak Ganapathy Muckatira" w:date="2021-04-29T00:17:00Z">
              <w:r w:rsidRPr="00AF2843">
                <w:rPr>
                  <w:lang w:eastAsia="en-US"/>
                </w:rPr>
                <w:t xml:space="preserve">NOTE: </w:t>
              </w:r>
            </w:ins>
            <w:ins w:id="542" w:author="Deepak Ganapathy Muckatira" w:date="2021-05-17T12:39:00Z">
              <w:r w:rsidR="00433FEA">
                <w:rPr>
                  <w:lang w:eastAsia="en-US"/>
                </w:rPr>
                <w:t xml:space="preserve">The </w:t>
              </w:r>
              <w:r w:rsidR="00433FEA" w:rsidRPr="00433FEA">
                <w:rPr>
                  <w:highlight w:val="yellow"/>
                  <w:lang w:eastAsia="en-US"/>
                </w:rPr>
                <w:t>UE starts registration.</w:t>
              </w:r>
            </w:ins>
          </w:p>
        </w:tc>
        <w:tc>
          <w:tcPr>
            <w:tcW w:w="708" w:type="dxa"/>
            <w:shd w:val="clear" w:color="auto" w:fill="auto"/>
          </w:tcPr>
          <w:p w14:paraId="41670767" w14:textId="31DF6843" w:rsidR="00D96CC5" w:rsidRPr="00212BC5" w:rsidRDefault="00D96CC5" w:rsidP="00D96CC5">
            <w:pPr>
              <w:pStyle w:val="TAC"/>
              <w:rPr>
                <w:ins w:id="543" w:author="Deepak Ganapathy Muckatira" w:date="2021-04-26T22:10:00Z"/>
              </w:rPr>
            </w:pPr>
            <w:ins w:id="544" w:author="Deepak Ganapathy Muckatira" w:date="2021-04-29T00:17:00Z">
              <w:r w:rsidRPr="00AF2843">
                <w:rPr>
                  <w:lang w:eastAsia="en-US"/>
                </w:rPr>
                <w:t>-</w:t>
              </w:r>
            </w:ins>
          </w:p>
        </w:tc>
        <w:tc>
          <w:tcPr>
            <w:tcW w:w="2976" w:type="dxa"/>
            <w:shd w:val="clear" w:color="auto" w:fill="auto"/>
          </w:tcPr>
          <w:p w14:paraId="2893DCA7" w14:textId="62AF9BC5" w:rsidR="00D96CC5" w:rsidRPr="00212BC5" w:rsidRDefault="00D96CC5" w:rsidP="00D96CC5">
            <w:pPr>
              <w:pStyle w:val="TAL"/>
              <w:rPr>
                <w:ins w:id="545" w:author="Deepak Ganapathy Muckatira" w:date="2021-04-26T22:10:00Z"/>
              </w:rPr>
            </w:pPr>
            <w:ins w:id="546" w:author="Deepak Ganapathy Muckatira" w:date="2021-04-29T00:17:00Z">
              <w:r w:rsidRPr="00AF2843">
                <w:rPr>
                  <w:lang w:eastAsia="en-US"/>
                </w:rPr>
                <w:t>-</w:t>
              </w:r>
            </w:ins>
          </w:p>
        </w:tc>
        <w:tc>
          <w:tcPr>
            <w:tcW w:w="567" w:type="dxa"/>
            <w:shd w:val="clear" w:color="auto" w:fill="auto"/>
          </w:tcPr>
          <w:p w14:paraId="4B84AB2A" w14:textId="05F7AEB6" w:rsidR="00D96CC5" w:rsidRPr="00212BC5" w:rsidRDefault="00D96CC5" w:rsidP="00D96CC5">
            <w:pPr>
              <w:pStyle w:val="TAL"/>
              <w:rPr>
                <w:ins w:id="547" w:author="Deepak Ganapathy Muckatira" w:date="2021-04-26T22:10:00Z"/>
              </w:rPr>
            </w:pPr>
            <w:ins w:id="548" w:author="Deepak Ganapathy Muckatira" w:date="2021-04-29T00:17:00Z">
              <w:r w:rsidRPr="00AF2843">
                <w:rPr>
                  <w:lang w:eastAsia="en-US"/>
                </w:rPr>
                <w:t>-</w:t>
              </w:r>
            </w:ins>
          </w:p>
        </w:tc>
        <w:tc>
          <w:tcPr>
            <w:tcW w:w="850" w:type="dxa"/>
            <w:shd w:val="clear" w:color="auto" w:fill="auto"/>
          </w:tcPr>
          <w:p w14:paraId="3BA74273" w14:textId="09F61CF0" w:rsidR="00D96CC5" w:rsidRPr="00212BC5" w:rsidRDefault="00D96CC5" w:rsidP="00D96CC5">
            <w:pPr>
              <w:pStyle w:val="TAL"/>
              <w:rPr>
                <w:ins w:id="549" w:author="Deepak Ganapathy Muckatira" w:date="2021-04-26T22:10:00Z"/>
              </w:rPr>
            </w:pPr>
            <w:ins w:id="550" w:author="Deepak Ganapathy Muckatira" w:date="2021-04-29T00:17:00Z">
              <w:r w:rsidRPr="00AF2843">
                <w:rPr>
                  <w:lang w:eastAsia="en-US"/>
                </w:rPr>
                <w:t>-</w:t>
              </w:r>
            </w:ins>
          </w:p>
        </w:tc>
      </w:tr>
      <w:tr w:rsidR="00E05870" w:rsidRPr="00212BC5" w14:paraId="0C6C21F2" w14:textId="77777777" w:rsidTr="00E05870">
        <w:trPr>
          <w:ins w:id="551" w:author="Deepak Ganapathy Muckatira" w:date="2021-05-07T13:29:00Z"/>
        </w:trPr>
        <w:tc>
          <w:tcPr>
            <w:tcW w:w="534" w:type="dxa"/>
            <w:shd w:val="clear" w:color="auto" w:fill="auto"/>
          </w:tcPr>
          <w:p w14:paraId="4864926D" w14:textId="18EF25B4" w:rsidR="00E05870" w:rsidRPr="00AF2843" w:rsidRDefault="000D3CB3" w:rsidP="00E05870">
            <w:pPr>
              <w:pStyle w:val="TAC"/>
              <w:rPr>
                <w:ins w:id="552" w:author="Deepak Ganapathy Muckatira" w:date="2021-05-07T13:29:00Z"/>
                <w:lang w:eastAsia="en-US"/>
              </w:rPr>
            </w:pPr>
            <w:ins w:id="553" w:author="Deepak Ganapathy Muckatira" w:date="2021-05-07T13:45:00Z">
              <w:r>
                <w:t>1</w:t>
              </w:r>
            </w:ins>
            <w:ins w:id="554" w:author="Deepak Ganapathy Muckatira" w:date="2021-05-17T12:36:00Z">
              <w:r w:rsidR="00433FEA">
                <w:t>4</w:t>
              </w:r>
            </w:ins>
          </w:p>
        </w:tc>
        <w:tc>
          <w:tcPr>
            <w:tcW w:w="3968" w:type="dxa"/>
            <w:shd w:val="clear" w:color="auto" w:fill="auto"/>
          </w:tcPr>
          <w:p w14:paraId="5552347E" w14:textId="04A052C3" w:rsidR="00E05870" w:rsidRPr="00AF2843" w:rsidRDefault="00E05870" w:rsidP="00A36874">
            <w:pPr>
              <w:pStyle w:val="TAL"/>
              <w:rPr>
                <w:ins w:id="555" w:author="Deepak Ganapathy Muckatira" w:date="2021-05-07T13:29:00Z"/>
                <w:lang w:eastAsia="en-US"/>
              </w:rPr>
            </w:pPr>
            <w:ins w:id="556" w:author="Deepak Ganapathy Muckatira" w:date="2021-05-07T13:29:00Z">
              <w:r w:rsidRPr="00AF2843">
                <w:t xml:space="preserve">The SS transmits </w:t>
              </w:r>
              <w:r w:rsidRPr="00433FEA">
                <w:rPr>
                  <w:highlight w:val="yellow"/>
                </w:rPr>
                <w:t>a</w:t>
              </w:r>
              <w:r w:rsidRPr="00AF2843">
                <w:t xml:space="preserve"> </w:t>
              </w:r>
              <w:proofErr w:type="spellStart"/>
              <w:r w:rsidRPr="00AF2843">
                <w:rPr>
                  <w:i/>
                </w:rPr>
                <w:t>DLInformationTransfer</w:t>
              </w:r>
              <w:proofErr w:type="spellEnd"/>
              <w:r w:rsidRPr="00AF2843">
                <w:t xml:space="preserve"> message and </w:t>
              </w:r>
            </w:ins>
            <w:ins w:id="557" w:author="Deepak Ganapathy Muckatira" w:date="2021-05-07T14:09:00Z">
              <w:r w:rsidR="00A36874" w:rsidRPr="00AF2843">
                <w:t>a</w:t>
              </w:r>
            </w:ins>
            <w:ins w:id="558" w:author="Deepak Ganapathy Muckatira" w:date="2021-05-07T13:29:00Z">
              <w:r w:rsidRPr="00AF2843">
                <w:t xml:space="preserve"> REGISTRATION ACCEPT message containing </w:t>
              </w:r>
              <w:r>
                <w:t xml:space="preserve">the CAG information list with the CAG ID of NR </w:t>
              </w:r>
            </w:ins>
            <w:ins w:id="559" w:author="Deepak Ganapathy Muckatira" w:date="2021-05-17T12:39:00Z">
              <w:r w:rsidR="00433FEA" w:rsidRPr="00433FEA">
                <w:rPr>
                  <w:highlight w:val="yellow"/>
                </w:rPr>
                <w:t>C</w:t>
              </w:r>
            </w:ins>
            <w:ins w:id="560" w:author="Deepak Ganapathy Muckatira" w:date="2021-05-07T13:29:00Z">
              <w:r>
                <w:t>ell 2</w:t>
              </w:r>
            </w:ins>
          </w:p>
        </w:tc>
        <w:tc>
          <w:tcPr>
            <w:tcW w:w="708" w:type="dxa"/>
            <w:shd w:val="clear" w:color="auto" w:fill="auto"/>
          </w:tcPr>
          <w:p w14:paraId="4DB497E5" w14:textId="5627516F" w:rsidR="00E05870" w:rsidRPr="00AF2843" w:rsidRDefault="00E05870" w:rsidP="00E05870">
            <w:pPr>
              <w:pStyle w:val="TAC"/>
              <w:rPr>
                <w:ins w:id="561" w:author="Deepak Ganapathy Muckatira" w:date="2021-05-07T13:29:00Z"/>
                <w:lang w:eastAsia="en-US"/>
              </w:rPr>
            </w:pPr>
            <w:ins w:id="562" w:author="Deepak Ganapathy Muckatira" w:date="2021-05-07T13:29:00Z">
              <w:r w:rsidRPr="00AF2843">
                <w:t>&lt;--</w:t>
              </w:r>
            </w:ins>
          </w:p>
        </w:tc>
        <w:tc>
          <w:tcPr>
            <w:tcW w:w="2976" w:type="dxa"/>
            <w:shd w:val="clear" w:color="auto" w:fill="auto"/>
          </w:tcPr>
          <w:p w14:paraId="3D6BE784" w14:textId="77777777" w:rsidR="00E05870" w:rsidRPr="00AF2843" w:rsidRDefault="00E05870" w:rsidP="00E05870">
            <w:pPr>
              <w:pStyle w:val="TAL"/>
              <w:rPr>
                <w:ins w:id="563" w:author="Deepak Ganapathy Muckatira" w:date="2021-05-07T13:29:00Z"/>
              </w:rPr>
            </w:pPr>
            <w:ins w:id="564" w:author="Deepak Ganapathy Muckatira" w:date="2021-05-07T13:29:00Z">
              <w:r w:rsidRPr="00AF2843">
                <w:t xml:space="preserve">NR RRC: </w:t>
              </w:r>
              <w:proofErr w:type="spellStart"/>
              <w:r w:rsidRPr="00AF2843">
                <w:rPr>
                  <w:i/>
                </w:rPr>
                <w:t>DLInformationTransfer</w:t>
              </w:r>
              <w:proofErr w:type="spellEnd"/>
              <w:r w:rsidRPr="00AF2843">
                <w:t xml:space="preserve"> </w:t>
              </w:r>
            </w:ins>
          </w:p>
          <w:p w14:paraId="24340908" w14:textId="6F9D84C6" w:rsidR="00E05870" w:rsidRPr="00AF2843" w:rsidRDefault="00E05870" w:rsidP="00E05870">
            <w:pPr>
              <w:pStyle w:val="TAL"/>
              <w:rPr>
                <w:ins w:id="565" w:author="Deepak Ganapathy Muckatira" w:date="2021-05-07T13:29:00Z"/>
                <w:lang w:eastAsia="en-US"/>
              </w:rPr>
            </w:pPr>
            <w:ins w:id="566" w:author="Deepak Ganapathy Muckatira" w:date="2021-05-07T13:29:00Z">
              <w:r w:rsidRPr="00AF2843">
                <w:t>5G MM: REGISTRATION ACCEPT</w:t>
              </w:r>
            </w:ins>
          </w:p>
        </w:tc>
        <w:tc>
          <w:tcPr>
            <w:tcW w:w="567" w:type="dxa"/>
            <w:shd w:val="clear" w:color="auto" w:fill="auto"/>
          </w:tcPr>
          <w:p w14:paraId="7B4B2D67" w14:textId="08FB8742" w:rsidR="00E05870" w:rsidRPr="00AF2843" w:rsidRDefault="00E05870" w:rsidP="00E05870">
            <w:pPr>
              <w:pStyle w:val="TAL"/>
              <w:rPr>
                <w:ins w:id="567" w:author="Deepak Ganapathy Muckatira" w:date="2021-05-07T13:29:00Z"/>
                <w:lang w:eastAsia="en-US"/>
              </w:rPr>
            </w:pPr>
            <w:ins w:id="568" w:author="Deepak Ganapathy Muckatira" w:date="2021-05-07T13:29:00Z">
              <w:r w:rsidRPr="00AF2843">
                <w:rPr>
                  <w:rFonts w:eastAsia="MS Gothic"/>
                </w:rPr>
                <w:t>-</w:t>
              </w:r>
            </w:ins>
          </w:p>
        </w:tc>
        <w:tc>
          <w:tcPr>
            <w:tcW w:w="850" w:type="dxa"/>
            <w:shd w:val="clear" w:color="auto" w:fill="auto"/>
          </w:tcPr>
          <w:p w14:paraId="0E19BCC9" w14:textId="3480B509" w:rsidR="00E05870" w:rsidRPr="00AF2843" w:rsidRDefault="00E05870" w:rsidP="00E05870">
            <w:pPr>
              <w:pStyle w:val="TAL"/>
              <w:rPr>
                <w:ins w:id="569" w:author="Deepak Ganapathy Muckatira" w:date="2021-05-07T13:29:00Z"/>
                <w:lang w:eastAsia="en-US"/>
              </w:rPr>
            </w:pPr>
            <w:ins w:id="570" w:author="Deepak Ganapathy Muckatira" w:date="2021-05-07T13:29:00Z">
              <w:r w:rsidRPr="00AF2843">
                <w:rPr>
                  <w:rFonts w:eastAsia="MS Gothic"/>
                </w:rPr>
                <w:t>-</w:t>
              </w:r>
            </w:ins>
          </w:p>
        </w:tc>
      </w:tr>
      <w:tr w:rsidR="00E05870" w:rsidRPr="00212BC5" w14:paraId="1EC995A4" w14:textId="77777777" w:rsidTr="00E05870">
        <w:trPr>
          <w:ins w:id="571" w:author="Deepak Ganapathy Muckatira" w:date="2021-05-07T13:28:00Z"/>
        </w:trPr>
        <w:tc>
          <w:tcPr>
            <w:tcW w:w="534" w:type="dxa"/>
            <w:shd w:val="clear" w:color="auto" w:fill="auto"/>
          </w:tcPr>
          <w:p w14:paraId="008274FD" w14:textId="099CEE84" w:rsidR="00E05870" w:rsidRPr="00AF2843" w:rsidRDefault="000D3CB3" w:rsidP="00E05870">
            <w:pPr>
              <w:pStyle w:val="TAC"/>
              <w:rPr>
                <w:ins w:id="572" w:author="Deepak Ganapathy Muckatira" w:date="2021-05-07T13:28:00Z"/>
                <w:lang w:eastAsia="en-US"/>
              </w:rPr>
            </w:pPr>
            <w:ins w:id="573" w:author="Deepak Ganapathy Muckatira" w:date="2021-05-07T13:46:00Z">
              <w:r>
                <w:t>1</w:t>
              </w:r>
            </w:ins>
            <w:ins w:id="574" w:author="Deepak Ganapathy Muckatira" w:date="2021-05-17T12:36:00Z">
              <w:r w:rsidR="00433FEA">
                <w:t>5</w:t>
              </w:r>
            </w:ins>
            <w:ins w:id="575" w:author="Deepak Ganapathy Muckatira" w:date="2021-05-07T13:29:00Z">
              <w:r w:rsidR="00E05870" w:rsidRPr="00AF2843">
                <w:t>-</w:t>
              </w:r>
            </w:ins>
            <w:ins w:id="576" w:author="Deepak Ganapathy Muckatira" w:date="2021-05-07T13:46:00Z">
              <w:r>
                <w:t>2</w:t>
              </w:r>
            </w:ins>
            <w:ins w:id="577" w:author="Deepak Ganapathy Muckatira" w:date="2021-05-17T12:36:00Z">
              <w:r w:rsidR="00433FEA">
                <w:t>0</w:t>
              </w:r>
            </w:ins>
            <w:ins w:id="578" w:author="Deepak Ganapathy Muckatira" w:date="2021-05-17T12:37:00Z">
              <w:r w:rsidR="00433FEA">
                <w:t>a1</w:t>
              </w:r>
            </w:ins>
          </w:p>
        </w:tc>
        <w:tc>
          <w:tcPr>
            <w:tcW w:w="3968" w:type="dxa"/>
            <w:shd w:val="clear" w:color="auto" w:fill="auto"/>
          </w:tcPr>
          <w:p w14:paraId="538652D6" w14:textId="77777777" w:rsidR="00E05870" w:rsidRPr="00AF2843" w:rsidRDefault="00E05870" w:rsidP="00A36874">
            <w:pPr>
              <w:pStyle w:val="TAL"/>
              <w:rPr>
                <w:ins w:id="579" w:author="Deepak Ganapathy Muckatira" w:date="2021-05-07T13:29:00Z"/>
                <w:lang w:eastAsia="en-US"/>
              </w:rPr>
            </w:pPr>
            <w:ins w:id="580" w:author="Deepak Ganapathy Muckatira" w:date="2021-05-07T13:29:00Z">
              <w:r w:rsidRPr="00AF2843">
                <w:rPr>
                  <w:lang w:eastAsia="en-US"/>
                </w:rPr>
                <w:t xml:space="preserve">Steps </w:t>
              </w:r>
              <w:r>
                <w:rPr>
                  <w:lang w:eastAsia="en-US"/>
                </w:rPr>
                <w:t>15</w:t>
              </w:r>
              <w:r w:rsidRPr="00AF2843">
                <w:rPr>
                  <w:lang w:eastAsia="en-US"/>
                </w:rPr>
                <w:t xml:space="preserve"> to 20a1 of the registration procedure described in TS 38.508-1 [4] subclause 4.5.2.2 are performed on NR Cell 1.</w:t>
              </w:r>
            </w:ins>
          </w:p>
          <w:p w14:paraId="27CEB181" w14:textId="761AB55C" w:rsidR="00E05870" w:rsidRPr="00AF2843" w:rsidRDefault="00E05870" w:rsidP="00A36874">
            <w:pPr>
              <w:pStyle w:val="TAL"/>
              <w:rPr>
                <w:ins w:id="581" w:author="Deepak Ganapathy Muckatira" w:date="2021-05-07T13:28:00Z"/>
                <w:lang w:eastAsia="en-US"/>
              </w:rPr>
            </w:pPr>
            <w:ins w:id="582" w:author="Deepak Ganapathy Muckatira" w:date="2021-05-07T13:29:00Z">
              <w:r w:rsidRPr="00AF2843">
                <w:rPr>
                  <w:lang w:eastAsia="en-US"/>
                </w:rPr>
                <w:t xml:space="preserve">NOTE: </w:t>
              </w:r>
            </w:ins>
            <w:ins w:id="583" w:author="Deepak Ganapathy Muckatira" w:date="2021-05-17T12:40:00Z">
              <w:r w:rsidR="00433FEA">
                <w:rPr>
                  <w:lang w:eastAsia="en-US"/>
                </w:rPr>
                <w:t xml:space="preserve">The UE </w:t>
              </w:r>
              <w:r w:rsidR="00433FEA" w:rsidRPr="00433FEA">
                <w:rPr>
                  <w:highlight w:val="yellow"/>
                  <w:lang w:eastAsia="en-US"/>
                </w:rPr>
                <w:t>completes</w:t>
              </w:r>
              <w:r w:rsidR="00433FEA">
                <w:rPr>
                  <w:lang w:eastAsia="en-US"/>
                </w:rPr>
                <w:t xml:space="preserve"> registration and the RRC connection is released.</w:t>
              </w:r>
            </w:ins>
          </w:p>
        </w:tc>
        <w:tc>
          <w:tcPr>
            <w:tcW w:w="708" w:type="dxa"/>
            <w:shd w:val="clear" w:color="auto" w:fill="auto"/>
          </w:tcPr>
          <w:p w14:paraId="3F7C600E" w14:textId="13063EEA" w:rsidR="00E05870" w:rsidRPr="00AF2843" w:rsidRDefault="00E05870" w:rsidP="00E05870">
            <w:pPr>
              <w:pStyle w:val="TAC"/>
              <w:rPr>
                <w:ins w:id="584" w:author="Deepak Ganapathy Muckatira" w:date="2021-05-07T13:28:00Z"/>
                <w:lang w:eastAsia="en-US"/>
              </w:rPr>
            </w:pPr>
            <w:ins w:id="585" w:author="Deepak Ganapathy Muckatira" w:date="2021-05-07T13:29:00Z">
              <w:r w:rsidRPr="00AF2843">
                <w:rPr>
                  <w:lang w:eastAsia="en-US"/>
                </w:rPr>
                <w:t>-</w:t>
              </w:r>
            </w:ins>
          </w:p>
        </w:tc>
        <w:tc>
          <w:tcPr>
            <w:tcW w:w="2976" w:type="dxa"/>
            <w:shd w:val="clear" w:color="auto" w:fill="auto"/>
          </w:tcPr>
          <w:p w14:paraId="217DD54A" w14:textId="71A85B31" w:rsidR="00E05870" w:rsidRPr="00AF2843" w:rsidRDefault="00E05870" w:rsidP="00E05870">
            <w:pPr>
              <w:pStyle w:val="TAL"/>
              <w:rPr>
                <w:ins w:id="586" w:author="Deepak Ganapathy Muckatira" w:date="2021-05-07T13:28:00Z"/>
                <w:lang w:eastAsia="en-US"/>
              </w:rPr>
            </w:pPr>
            <w:ins w:id="587" w:author="Deepak Ganapathy Muckatira" w:date="2021-05-07T13:29:00Z">
              <w:r w:rsidRPr="00AF2843">
                <w:rPr>
                  <w:lang w:eastAsia="en-US"/>
                </w:rPr>
                <w:t>-</w:t>
              </w:r>
            </w:ins>
          </w:p>
        </w:tc>
        <w:tc>
          <w:tcPr>
            <w:tcW w:w="567" w:type="dxa"/>
            <w:shd w:val="clear" w:color="auto" w:fill="auto"/>
          </w:tcPr>
          <w:p w14:paraId="736C2BBB" w14:textId="62BF4BE1" w:rsidR="00E05870" w:rsidRPr="00AF2843" w:rsidRDefault="00E05870" w:rsidP="00E05870">
            <w:pPr>
              <w:pStyle w:val="TAL"/>
              <w:rPr>
                <w:ins w:id="588" w:author="Deepak Ganapathy Muckatira" w:date="2021-05-07T13:28:00Z"/>
                <w:lang w:eastAsia="en-US"/>
              </w:rPr>
            </w:pPr>
            <w:ins w:id="589" w:author="Deepak Ganapathy Muckatira" w:date="2021-05-07T13:29:00Z">
              <w:r w:rsidRPr="00AF2843">
                <w:rPr>
                  <w:lang w:eastAsia="en-US"/>
                </w:rPr>
                <w:t>-</w:t>
              </w:r>
            </w:ins>
          </w:p>
        </w:tc>
        <w:tc>
          <w:tcPr>
            <w:tcW w:w="850" w:type="dxa"/>
            <w:shd w:val="clear" w:color="auto" w:fill="auto"/>
          </w:tcPr>
          <w:p w14:paraId="17D69973" w14:textId="5FCED1ED" w:rsidR="00E05870" w:rsidRPr="00AF2843" w:rsidRDefault="00E05870" w:rsidP="00E05870">
            <w:pPr>
              <w:pStyle w:val="TAL"/>
              <w:rPr>
                <w:ins w:id="590" w:author="Deepak Ganapathy Muckatira" w:date="2021-05-07T13:28:00Z"/>
                <w:lang w:eastAsia="en-US"/>
              </w:rPr>
            </w:pPr>
            <w:ins w:id="591" w:author="Deepak Ganapathy Muckatira" w:date="2021-05-07T13:29:00Z">
              <w:r w:rsidRPr="00AF2843">
                <w:rPr>
                  <w:lang w:eastAsia="en-US"/>
                </w:rPr>
                <w:t>-</w:t>
              </w:r>
            </w:ins>
          </w:p>
        </w:tc>
      </w:tr>
      <w:tr w:rsidR="00E05870" w:rsidRPr="00212BC5" w14:paraId="19357344" w14:textId="77777777" w:rsidTr="00E05870">
        <w:trPr>
          <w:ins w:id="592" w:author="Deepak Ganapathy Muckatira" w:date="2021-04-26T22:10:00Z"/>
        </w:trPr>
        <w:tc>
          <w:tcPr>
            <w:tcW w:w="534" w:type="dxa"/>
            <w:shd w:val="clear" w:color="auto" w:fill="auto"/>
          </w:tcPr>
          <w:p w14:paraId="7B095FE8" w14:textId="43384DB3" w:rsidR="00E05870" w:rsidRPr="00212BC5" w:rsidRDefault="000D3CB3" w:rsidP="00E05870">
            <w:pPr>
              <w:pStyle w:val="TAC"/>
              <w:rPr>
                <w:ins w:id="593" w:author="Deepak Ganapathy Muckatira" w:date="2021-04-26T22:10:00Z"/>
              </w:rPr>
            </w:pPr>
            <w:ins w:id="594" w:author="Deepak Ganapathy Muckatira" w:date="2021-05-07T13:46:00Z">
              <w:r>
                <w:t>2</w:t>
              </w:r>
            </w:ins>
            <w:ins w:id="595" w:author="Deepak Ganapathy Muckatira" w:date="2021-05-17T12:37:00Z">
              <w:r w:rsidR="00433FEA">
                <w:t>1</w:t>
              </w:r>
            </w:ins>
          </w:p>
        </w:tc>
        <w:tc>
          <w:tcPr>
            <w:tcW w:w="3968" w:type="dxa"/>
            <w:shd w:val="clear" w:color="auto" w:fill="auto"/>
          </w:tcPr>
          <w:p w14:paraId="31B133A1" w14:textId="0408A71A" w:rsidR="00E05870" w:rsidRPr="00212BC5" w:rsidRDefault="00E05870" w:rsidP="00E05870">
            <w:pPr>
              <w:pStyle w:val="TAL"/>
              <w:rPr>
                <w:ins w:id="596" w:author="Deepak Ganapathy Muckatira" w:date="2021-04-26T22:10:00Z"/>
              </w:rPr>
            </w:pPr>
            <w:ins w:id="597" w:author="Deepak Ganapathy Muckatira" w:date="2021-04-29T00:23:00Z">
              <w:r w:rsidRPr="00AF2843">
                <w:t xml:space="preserve">The UE is switched off by executing generic procedure in Table </w:t>
              </w:r>
              <w:r w:rsidRPr="00DB418D">
                <w:rPr>
                  <w:highlight w:val="yellow"/>
                </w:rPr>
                <w:t>4.9.6.</w:t>
              </w:r>
            </w:ins>
            <w:ins w:id="598" w:author="Deepak Ganapathy Muckatira" w:date="2021-05-17T12:50:00Z">
              <w:r w:rsidR="00DB418D" w:rsidRPr="00DB418D">
                <w:rPr>
                  <w:highlight w:val="yellow"/>
                </w:rPr>
                <w:t>1</w:t>
              </w:r>
            </w:ins>
            <w:ins w:id="599" w:author="Deepak Ganapathy Muckatira" w:date="2021-04-29T00:23:00Z">
              <w:r w:rsidRPr="00DB418D">
                <w:rPr>
                  <w:highlight w:val="yellow"/>
                </w:rPr>
                <w:t>-1</w:t>
              </w:r>
              <w:r w:rsidRPr="00AF2843">
                <w:t xml:space="preserve"> in TS 38.508-1 [4]</w:t>
              </w:r>
            </w:ins>
          </w:p>
        </w:tc>
        <w:tc>
          <w:tcPr>
            <w:tcW w:w="708" w:type="dxa"/>
            <w:shd w:val="clear" w:color="auto" w:fill="auto"/>
          </w:tcPr>
          <w:p w14:paraId="76167423" w14:textId="2D24FF16" w:rsidR="00E05870" w:rsidRPr="00212BC5" w:rsidRDefault="00E05870" w:rsidP="00E05870">
            <w:pPr>
              <w:pStyle w:val="TAC"/>
              <w:rPr>
                <w:ins w:id="600" w:author="Deepak Ganapathy Muckatira" w:date="2021-04-26T22:10:00Z"/>
              </w:rPr>
            </w:pPr>
            <w:ins w:id="601" w:author="Deepak Ganapathy Muckatira" w:date="2021-04-29T00:23:00Z">
              <w:r w:rsidRPr="00AF2843">
                <w:t>-</w:t>
              </w:r>
            </w:ins>
          </w:p>
        </w:tc>
        <w:tc>
          <w:tcPr>
            <w:tcW w:w="2976" w:type="dxa"/>
            <w:shd w:val="clear" w:color="auto" w:fill="auto"/>
          </w:tcPr>
          <w:p w14:paraId="56725BF3" w14:textId="7F5AAF34" w:rsidR="00E05870" w:rsidRPr="00212BC5" w:rsidRDefault="00E05870" w:rsidP="00E05870">
            <w:pPr>
              <w:pStyle w:val="TAL"/>
              <w:rPr>
                <w:ins w:id="602" w:author="Deepak Ganapathy Muckatira" w:date="2021-04-26T22:10:00Z"/>
              </w:rPr>
            </w:pPr>
            <w:ins w:id="603" w:author="Deepak Ganapathy Muckatira" w:date="2021-04-29T00:23:00Z">
              <w:r w:rsidRPr="00AF2843">
                <w:t>-</w:t>
              </w:r>
            </w:ins>
          </w:p>
        </w:tc>
        <w:tc>
          <w:tcPr>
            <w:tcW w:w="567" w:type="dxa"/>
            <w:shd w:val="clear" w:color="auto" w:fill="auto"/>
          </w:tcPr>
          <w:p w14:paraId="7C3E4F37" w14:textId="55005147" w:rsidR="00E05870" w:rsidRPr="00212BC5" w:rsidRDefault="00E05870" w:rsidP="00E05870">
            <w:pPr>
              <w:pStyle w:val="TAL"/>
              <w:rPr>
                <w:ins w:id="604" w:author="Deepak Ganapathy Muckatira" w:date="2021-04-26T22:10:00Z"/>
              </w:rPr>
            </w:pPr>
            <w:ins w:id="605" w:author="Deepak Ganapathy Muckatira" w:date="2021-04-29T00:23:00Z">
              <w:r w:rsidRPr="00AF2843">
                <w:t>-</w:t>
              </w:r>
            </w:ins>
          </w:p>
        </w:tc>
        <w:tc>
          <w:tcPr>
            <w:tcW w:w="850" w:type="dxa"/>
            <w:shd w:val="clear" w:color="auto" w:fill="auto"/>
          </w:tcPr>
          <w:p w14:paraId="7D71FE4B" w14:textId="083B0682" w:rsidR="00E05870" w:rsidRPr="00212BC5" w:rsidRDefault="00E05870" w:rsidP="00E05870">
            <w:pPr>
              <w:pStyle w:val="TAL"/>
              <w:rPr>
                <w:ins w:id="606" w:author="Deepak Ganapathy Muckatira" w:date="2021-04-26T22:10:00Z"/>
              </w:rPr>
            </w:pPr>
            <w:ins w:id="607" w:author="Deepak Ganapathy Muckatira" w:date="2021-04-29T00:23:00Z">
              <w:r w:rsidRPr="00AF2843">
                <w:t>-</w:t>
              </w:r>
            </w:ins>
          </w:p>
        </w:tc>
      </w:tr>
      <w:tr w:rsidR="00E05870" w:rsidRPr="00212BC5" w14:paraId="00A7BA32" w14:textId="77777777" w:rsidTr="00E05870">
        <w:trPr>
          <w:ins w:id="608"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4A0028" w14:textId="28973707" w:rsidR="00E05870" w:rsidRPr="00212BC5" w:rsidRDefault="000D3CB3" w:rsidP="00E05870">
            <w:pPr>
              <w:pStyle w:val="TAC"/>
              <w:rPr>
                <w:ins w:id="609" w:author="Deepak Ganapathy Muckatira" w:date="2021-04-26T22:10:00Z"/>
              </w:rPr>
            </w:pPr>
            <w:ins w:id="610" w:author="Deepak Ganapathy Muckatira" w:date="2021-05-07T13:46:00Z">
              <w:r>
                <w:t>2</w:t>
              </w:r>
            </w:ins>
            <w:ins w:id="611" w:author="Deepak Ganapathy Muckatira" w:date="2021-05-17T12:37:00Z">
              <w:r w:rsidR="00433FEA">
                <w:t>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F4DE97" w14:textId="55E569BD" w:rsidR="00E05870" w:rsidRPr="00212BC5" w:rsidRDefault="00E05870" w:rsidP="00E05870">
            <w:pPr>
              <w:pStyle w:val="TAL"/>
              <w:rPr>
                <w:ins w:id="612" w:author="Deepak Ganapathy Muckatira" w:date="2021-04-26T22:10:00Z"/>
                <w:lang w:eastAsia="zh-CN"/>
              </w:rPr>
            </w:pPr>
            <w:ins w:id="613" w:author="Deepak Ganapathy Muckatira" w:date="2021-04-29T00:32:00Z">
              <w:r w:rsidRPr="00212BC5">
                <w:t xml:space="preserve">SS adjusts cell levels according to row </w:t>
              </w:r>
              <w:r w:rsidRPr="00433FEA">
                <w:rPr>
                  <w:highlight w:val="yellow"/>
                </w:rPr>
                <w:t>T</w:t>
              </w:r>
            </w:ins>
            <w:ins w:id="614" w:author="Deepak Ganapathy Muckatira" w:date="2021-05-17T12:43:00Z">
              <w:r w:rsidR="00433FEA" w:rsidRPr="00433FEA">
                <w:rPr>
                  <w:highlight w:val="yellow"/>
                </w:rPr>
                <w:t>1</w:t>
              </w:r>
            </w:ins>
            <w:ins w:id="615" w:author="Deepak Ganapathy Muckatira" w:date="2021-04-29T00:32:00Z">
              <w:r w:rsidRPr="00212BC5">
                <w:t xml:space="preserve">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C1B73" w14:textId="37113179" w:rsidR="00E05870" w:rsidRPr="00212BC5" w:rsidRDefault="00E05870" w:rsidP="00E05870">
            <w:pPr>
              <w:pStyle w:val="TAC"/>
              <w:rPr>
                <w:ins w:id="616" w:author="Deepak Ganapathy Muckatira" w:date="2021-04-26T22:10:00Z"/>
              </w:rPr>
            </w:pPr>
            <w:ins w:id="617" w:author="Deepak Ganapathy Muckatira" w:date="2021-04-29T00:32:00Z">
              <w:r w:rsidRPr="00212BC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85E763" w14:textId="29A3BF0F" w:rsidR="00E05870" w:rsidRPr="00212BC5" w:rsidRDefault="00E05870" w:rsidP="00E05870">
            <w:pPr>
              <w:pStyle w:val="TAL"/>
              <w:rPr>
                <w:ins w:id="618" w:author="Deepak Ganapathy Muckatira" w:date="2021-04-26T22:10:00Z"/>
                <w:i/>
              </w:rPr>
            </w:pPr>
            <w:ins w:id="619" w:author="Deepak Ganapathy Muckatira" w:date="2021-04-29T00:32:00Z">
              <w:r w:rsidRPr="00212BC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0AAE4A" w14:textId="09E55C99" w:rsidR="00E05870" w:rsidRPr="00212BC5" w:rsidRDefault="00E05870" w:rsidP="00E05870">
            <w:pPr>
              <w:pStyle w:val="TAL"/>
              <w:rPr>
                <w:ins w:id="620" w:author="Deepak Ganapathy Muckatira" w:date="2021-04-26T22:10:00Z"/>
              </w:rPr>
            </w:pPr>
            <w:ins w:id="621" w:author="Deepak Ganapathy Muckatira" w:date="2021-04-29T00:32:00Z">
              <w:r w:rsidRPr="00212BC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D00E3" w14:textId="3F1E0B43" w:rsidR="00E05870" w:rsidRPr="00212BC5" w:rsidRDefault="00E05870" w:rsidP="00E05870">
            <w:pPr>
              <w:pStyle w:val="TAL"/>
              <w:rPr>
                <w:ins w:id="622" w:author="Deepak Ganapathy Muckatira" w:date="2021-04-26T22:10:00Z"/>
              </w:rPr>
            </w:pPr>
            <w:ins w:id="623" w:author="Deepak Ganapathy Muckatira" w:date="2021-04-29T00:32:00Z">
              <w:r w:rsidRPr="00212BC5">
                <w:t>-</w:t>
              </w:r>
            </w:ins>
          </w:p>
        </w:tc>
      </w:tr>
      <w:tr w:rsidR="00E05870" w:rsidRPr="00212BC5" w14:paraId="4D2E41DE" w14:textId="77777777" w:rsidTr="00E05870">
        <w:trPr>
          <w:ins w:id="624"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9EB1D8" w14:textId="077C627D" w:rsidR="00E05870" w:rsidRPr="00212BC5" w:rsidRDefault="000D3CB3" w:rsidP="00E05870">
            <w:pPr>
              <w:pStyle w:val="TAC"/>
              <w:rPr>
                <w:ins w:id="625" w:author="Deepak Ganapathy Muckatira" w:date="2021-04-26T22:10:00Z"/>
              </w:rPr>
            </w:pPr>
            <w:ins w:id="626" w:author="Deepak Ganapathy Muckatira" w:date="2021-05-07T13:46:00Z">
              <w:r>
                <w:t>2</w:t>
              </w:r>
            </w:ins>
            <w:ins w:id="627" w:author="Deepak Ganapathy Muckatira" w:date="2021-05-17T12:37:00Z">
              <w:r w:rsidR="00433FEA">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C198AF8" w14:textId="46A7F346" w:rsidR="00E05870" w:rsidRPr="00212BC5" w:rsidRDefault="00E05870" w:rsidP="00E05870">
            <w:pPr>
              <w:pStyle w:val="TAL"/>
              <w:rPr>
                <w:ins w:id="628" w:author="Deepak Ganapathy Muckatira" w:date="2021-04-26T22:10:00Z"/>
              </w:rPr>
            </w:pPr>
            <w:ins w:id="629" w:author="Deepak Ganapathy Muckatira" w:date="2021-04-29T00:32:00Z">
              <w:r w:rsidRPr="00212BC5">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F50B1C" w14:textId="342CB01A" w:rsidR="00E05870" w:rsidRPr="00212BC5" w:rsidRDefault="00E05870" w:rsidP="00E05870">
            <w:pPr>
              <w:pStyle w:val="TAC"/>
              <w:rPr>
                <w:ins w:id="630" w:author="Deepak Ganapathy Muckatira" w:date="2021-04-26T22:10:00Z"/>
              </w:rPr>
            </w:pPr>
            <w:ins w:id="631" w:author="Deepak Ganapathy Muckatira" w:date="2021-04-29T00:32:00Z">
              <w:r w:rsidRPr="00212BC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B801CC" w14:textId="316CAFF6" w:rsidR="00E05870" w:rsidRPr="00212BC5" w:rsidRDefault="00E05870" w:rsidP="00E05870">
            <w:pPr>
              <w:pStyle w:val="TAL"/>
              <w:rPr>
                <w:ins w:id="632" w:author="Deepak Ganapathy Muckatira" w:date="2021-04-26T22:10:00Z"/>
                <w:i/>
              </w:rPr>
            </w:pPr>
            <w:ins w:id="633" w:author="Deepak Ganapathy Muckatira" w:date="2021-04-29T00:32:00Z">
              <w:r w:rsidRPr="00212BC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9B3AB" w14:textId="31A73407" w:rsidR="00E05870" w:rsidRPr="00212BC5" w:rsidRDefault="00E05870" w:rsidP="00E05870">
            <w:pPr>
              <w:pStyle w:val="TAL"/>
              <w:rPr>
                <w:ins w:id="634" w:author="Deepak Ganapathy Muckatira" w:date="2021-04-26T22:10:00Z"/>
              </w:rPr>
            </w:pPr>
            <w:ins w:id="635" w:author="Deepak Ganapathy Muckatira" w:date="2021-04-29T00:32:00Z">
              <w:r w:rsidRPr="00212BC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E88AE" w14:textId="7683CB34" w:rsidR="00E05870" w:rsidRPr="00212BC5" w:rsidRDefault="00E05870" w:rsidP="00E05870">
            <w:pPr>
              <w:pStyle w:val="TAL"/>
              <w:rPr>
                <w:ins w:id="636" w:author="Deepak Ganapathy Muckatira" w:date="2021-04-26T22:10:00Z"/>
              </w:rPr>
            </w:pPr>
            <w:ins w:id="637" w:author="Deepak Ganapathy Muckatira" w:date="2021-04-29T00:32:00Z">
              <w:r w:rsidRPr="00212BC5">
                <w:t>-</w:t>
              </w:r>
            </w:ins>
          </w:p>
        </w:tc>
      </w:tr>
      <w:tr w:rsidR="00E05870" w:rsidRPr="00212BC5" w14:paraId="57E04030" w14:textId="77777777" w:rsidTr="00E05870">
        <w:trPr>
          <w:ins w:id="638"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A1C682" w14:textId="735279BD" w:rsidR="00E05870" w:rsidRPr="00212BC5" w:rsidRDefault="000D3CB3" w:rsidP="00E05870">
            <w:pPr>
              <w:pStyle w:val="TAC"/>
              <w:rPr>
                <w:ins w:id="639" w:author="Deepak Ganapathy Muckatira" w:date="2021-04-26T22:10:00Z"/>
              </w:rPr>
            </w:pPr>
            <w:ins w:id="640" w:author="Deepak Ganapathy Muckatira" w:date="2021-05-07T13:46:00Z">
              <w:r>
                <w:t>2</w:t>
              </w:r>
            </w:ins>
            <w:ins w:id="641" w:author="Deepak Ganapathy Muckatira" w:date="2021-05-17T12:37:00Z">
              <w:r w:rsidR="00433FEA">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490913" w14:textId="5500DA4C" w:rsidR="00E05870" w:rsidRPr="00212BC5" w:rsidRDefault="00E05870" w:rsidP="00DB418D">
            <w:pPr>
              <w:overflowPunct/>
              <w:autoSpaceDE/>
              <w:autoSpaceDN/>
              <w:adjustRightInd/>
              <w:spacing w:after="0"/>
              <w:textAlignment w:val="auto"/>
              <w:rPr>
                <w:ins w:id="642" w:author="Deepak Ganapathy Muckatira" w:date="2021-04-26T22:10:00Z"/>
                <w:lang w:eastAsia="zh-CN"/>
              </w:rPr>
            </w:pPr>
            <w:ins w:id="643" w:author="Deepak Ganapathy Muckatira" w:date="2021-04-29T00:32:00Z">
              <w:r w:rsidRPr="009C6FB4">
                <w:rPr>
                  <w:rFonts w:ascii="Arial" w:hAnsi="Arial"/>
                  <w:sz w:val="18"/>
                </w:rPr>
                <w:t xml:space="preserve">Check: Does the UE send a </w:t>
              </w:r>
              <w:proofErr w:type="spellStart"/>
              <w:r w:rsidRPr="009C6FB4">
                <w:rPr>
                  <w:rFonts w:ascii="Arial" w:hAnsi="Arial"/>
                  <w:i/>
                  <w:sz w:val="18"/>
                </w:rPr>
                <w:t>RRCSetupRequest</w:t>
              </w:r>
              <w:proofErr w:type="spellEnd"/>
              <w:r w:rsidRPr="009C6FB4">
                <w:rPr>
                  <w:rFonts w:ascii="Arial" w:hAnsi="Arial"/>
                  <w:sz w:val="18"/>
                </w:rPr>
                <w:t xml:space="preserve"> on NR Cell </w:t>
              </w:r>
            </w:ins>
            <w:ins w:id="644" w:author="Deepak Ganapathy Muckatira" w:date="2021-05-07T13:31:00Z">
              <w:r w:rsidRPr="009C6FB4">
                <w:rPr>
                  <w:rFonts w:ascii="Arial" w:hAnsi="Arial"/>
                  <w:sz w:val="18"/>
                </w:rPr>
                <w:t>4</w:t>
              </w:r>
            </w:ins>
            <w:ins w:id="645" w:author="Deepak Ganapathy Muckatira" w:date="2021-05-17T12:44:00Z">
              <w:r w:rsidR="00DB418D" w:rsidRPr="009C6FB4">
                <w:rPr>
                  <w:rFonts w:ascii="Arial" w:hAnsi="Arial"/>
                  <w:sz w:val="18"/>
                </w:rPr>
                <w:t xml:space="preserve"> within the next 60 s?</w:t>
              </w:r>
              <w:r w:rsidR="00DB418D">
                <w:rPr>
                  <w:sz w:val="24"/>
                  <w:szCs w:val="24"/>
                  <w:lang w:val="en-US" w:eastAsia="en-US"/>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DD8F2" w14:textId="27ED119E" w:rsidR="00E05870" w:rsidRPr="00212BC5" w:rsidRDefault="00E05870" w:rsidP="00E05870">
            <w:pPr>
              <w:pStyle w:val="TAC"/>
              <w:rPr>
                <w:ins w:id="646" w:author="Deepak Ganapathy Muckatira" w:date="2021-04-26T22:10:00Z"/>
              </w:rPr>
            </w:pPr>
            <w:ins w:id="647" w:author="Deepak Ganapathy Muckatira" w:date="2021-04-29T00:32:00Z">
              <w:r w:rsidRPr="00AF28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A8B1DB" w14:textId="593B17DF" w:rsidR="00E05870" w:rsidRPr="00212BC5" w:rsidRDefault="00786379" w:rsidP="00E05870">
            <w:pPr>
              <w:pStyle w:val="TAL"/>
              <w:rPr>
                <w:ins w:id="648" w:author="Deepak Ganapathy Muckatira" w:date="2021-04-26T22:10:00Z"/>
                <w:i/>
              </w:rPr>
            </w:pPr>
            <w:ins w:id="649" w:author="Deepak Ganapathy Muckatira" w:date="2021-05-07T14:44:00Z">
              <w:r w:rsidRPr="00AF2843">
                <w:t xml:space="preserve">NR RRC: </w:t>
              </w:r>
              <w:proofErr w:type="spellStart"/>
              <w:r w:rsidRPr="00AF2843">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BCE71" w14:textId="73D76FC2" w:rsidR="00E05870" w:rsidRPr="00212BC5" w:rsidRDefault="00E05870" w:rsidP="00E05870">
            <w:pPr>
              <w:pStyle w:val="TAL"/>
              <w:rPr>
                <w:ins w:id="650" w:author="Deepak Ganapathy Muckatira" w:date="2021-04-26T22:10:00Z"/>
              </w:rPr>
            </w:pPr>
            <w:ins w:id="651" w:author="Deepak Ganapathy Muckatira" w:date="2021-04-29T00:32: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B7B27" w14:textId="64E44DA1" w:rsidR="00E05870" w:rsidRPr="00212BC5" w:rsidRDefault="00E05870" w:rsidP="00E05870">
            <w:pPr>
              <w:pStyle w:val="TAL"/>
              <w:rPr>
                <w:ins w:id="652" w:author="Deepak Ganapathy Muckatira" w:date="2021-04-26T22:10:00Z"/>
              </w:rPr>
            </w:pPr>
            <w:ins w:id="653" w:author="Deepak Ganapathy Muckatira" w:date="2021-05-07T13:31:00Z">
              <w:r>
                <w:t>F</w:t>
              </w:r>
            </w:ins>
          </w:p>
        </w:tc>
      </w:tr>
      <w:tr w:rsidR="00E05870" w:rsidRPr="00212BC5" w14:paraId="08E59043" w14:textId="77777777" w:rsidTr="00E05870">
        <w:trPr>
          <w:ins w:id="654" w:author="Deepak Ganapathy Muckatira" w:date="2021-05-07T13:3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7AA455" w14:textId="4DA16701" w:rsidR="00E05870" w:rsidRDefault="000D3CB3" w:rsidP="00E05870">
            <w:pPr>
              <w:pStyle w:val="TAC"/>
              <w:rPr>
                <w:ins w:id="655" w:author="Deepak Ganapathy Muckatira" w:date="2021-05-07T13:32:00Z"/>
              </w:rPr>
            </w:pPr>
            <w:ins w:id="656" w:author="Deepak Ganapathy Muckatira" w:date="2021-05-07T13:46:00Z">
              <w:r>
                <w:t>2</w:t>
              </w:r>
            </w:ins>
            <w:ins w:id="657" w:author="Deepak Ganapathy Muckatira" w:date="2021-05-17T12:37:00Z">
              <w:r w:rsidR="00433FEA">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FF2060" w14:textId="10132667" w:rsidR="00E05870" w:rsidRPr="00AF2843" w:rsidRDefault="00E05870" w:rsidP="00E05870">
            <w:pPr>
              <w:pStyle w:val="TAL"/>
              <w:rPr>
                <w:ins w:id="658" w:author="Deepak Ganapathy Muckatira" w:date="2021-05-07T13:32:00Z"/>
              </w:rPr>
            </w:pPr>
            <w:ins w:id="659" w:author="Deepak Ganapathy Muckatira" w:date="2021-05-07T13:32:00Z">
              <w:r w:rsidRPr="00212BC5">
                <w:t xml:space="preserve">SS adjusts cell levels according to row </w:t>
              </w:r>
              <w:r w:rsidRPr="00DB418D">
                <w:rPr>
                  <w:highlight w:val="yellow"/>
                </w:rPr>
                <w:t>T</w:t>
              </w:r>
            </w:ins>
            <w:ins w:id="660" w:author="Deepak Ganapathy Muckatira" w:date="2021-05-17T12:44:00Z">
              <w:r w:rsidR="00DB418D" w:rsidRPr="00DB418D">
                <w:rPr>
                  <w:highlight w:val="yellow"/>
                </w:rPr>
                <w:t>2</w:t>
              </w:r>
            </w:ins>
            <w:ins w:id="661" w:author="Deepak Ganapathy Muckatira" w:date="2021-05-07T13:32:00Z">
              <w:r w:rsidRPr="00212BC5">
                <w:t xml:space="preserve">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9F85D" w14:textId="55A8CBB7" w:rsidR="00E05870" w:rsidRPr="00AF2843" w:rsidRDefault="00E05870" w:rsidP="00E05870">
            <w:pPr>
              <w:pStyle w:val="TAC"/>
              <w:rPr>
                <w:ins w:id="662" w:author="Deepak Ganapathy Muckatira" w:date="2021-05-07T13:32:00Z"/>
              </w:rPr>
            </w:pPr>
            <w:ins w:id="663" w:author="Deepak Ganapathy Muckatira" w:date="2021-05-07T13:32:00Z">
              <w:r w:rsidRPr="00212BC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09DA6E" w14:textId="479C0ADD" w:rsidR="00E05870" w:rsidRPr="00AF2843" w:rsidRDefault="00E05870" w:rsidP="00E05870">
            <w:pPr>
              <w:pStyle w:val="TAL"/>
              <w:rPr>
                <w:ins w:id="664" w:author="Deepak Ganapathy Muckatira" w:date="2021-05-07T13:32:00Z"/>
                <w:i/>
              </w:rPr>
            </w:pPr>
            <w:ins w:id="665" w:author="Deepak Ganapathy Muckatira" w:date="2021-05-07T13:32:00Z">
              <w:r w:rsidRPr="00212BC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0D9536" w14:textId="4859A2E4" w:rsidR="00E05870" w:rsidRDefault="00E05870" w:rsidP="00E05870">
            <w:pPr>
              <w:pStyle w:val="TAL"/>
              <w:rPr>
                <w:ins w:id="666" w:author="Deepak Ganapathy Muckatira" w:date="2021-05-07T13:32:00Z"/>
              </w:rPr>
            </w:pPr>
            <w:ins w:id="667" w:author="Deepak Ganapathy Muckatira" w:date="2021-05-07T13:32:00Z">
              <w:r w:rsidRPr="00212BC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21E00" w14:textId="31CAE02B" w:rsidR="00E05870" w:rsidRDefault="00E05870" w:rsidP="00E05870">
            <w:pPr>
              <w:pStyle w:val="TAL"/>
              <w:rPr>
                <w:ins w:id="668" w:author="Deepak Ganapathy Muckatira" w:date="2021-05-07T13:32:00Z"/>
              </w:rPr>
            </w:pPr>
            <w:ins w:id="669" w:author="Deepak Ganapathy Muckatira" w:date="2021-05-07T13:32:00Z">
              <w:r w:rsidRPr="00212BC5">
                <w:t>-</w:t>
              </w:r>
            </w:ins>
          </w:p>
        </w:tc>
      </w:tr>
      <w:tr w:rsidR="00E05870" w:rsidRPr="00212BC5" w14:paraId="0D3096A8" w14:textId="77777777" w:rsidTr="00E05870">
        <w:trPr>
          <w:ins w:id="670" w:author="Deepak Ganapathy Muckatira" w:date="2021-05-07T13:3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77643AD" w14:textId="50CF2FDE" w:rsidR="00E05870" w:rsidRDefault="000D3CB3" w:rsidP="00E05870">
            <w:pPr>
              <w:pStyle w:val="TAC"/>
              <w:rPr>
                <w:ins w:id="671" w:author="Deepak Ganapathy Muckatira" w:date="2021-05-07T13:31:00Z"/>
              </w:rPr>
            </w:pPr>
            <w:ins w:id="672" w:author="Deepak Ganapathy Muckatira" w:date="2021-05-07T13:46:00Z">
              <w:r>
                <w:t>2</w:t>
              </w:r>
            </w:ins>
            <w:ins w:id="673" w:author="Deepak Ganapathy Muckatira" w:date="2021-05-17T12:37:00Z">
              <w:r w:rsidR="00433FEA">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EEF62" w14:textId="7B38525E" w:rsidR="00E05870" w:rsidRPr="00AF2843" w:rsidRDefault="00E05870" w:rsidP="00E05870">
            <w:pPr>
              <w:pStyle w:val="TAL"/>
              <w:rPr>
                <w:ins w:id="674" w:author="Deepak Ganapathy Muckatira" w:date="2021-05-07T13:31:00Z"/>
              </w:rPr>
            </w:pPr>
            <w:ins w:id="675" w:author="Deepak Ganapathy Muckatira" w:date="2021-05-07T13:32:00Z">
              <w:r w:rsidRPr="00AF2843">
                <w:t xml:space="preserve">Check: Does the UE send a </w:t>
              </w:r>
              <w:proofErr w:type="spellStart"/>
              <w:r w:rsidRPr="00AF2843">
                <w:rPr>
                  <w:i/>
                </w:rPr>
                <w:t>RRCSetupRequest</w:t>
              </w:r>
              <w:proofErr w:type="spellEnd"/>
              <w:r w:rsidRPr="00AF2843">
                <w:t xml:space="preserve"> on NR Cell </w:t>
              </w:r>
            </w:ins>
            <w:ins w:id="676" w:author="Deepak Ganapathy Muckatira" w:date="2021-05-07T13:42:00Z">
              <w:r w:rsidR="000D3CB3">
                <w:t>2</w:t>
              </w:r>
            </w:ins>
            <w:ins w:id="677" w:author="Deepak Ganapathy Muckatira" w:date="2021-05-07T13:32:00Z">
              <w:r w:rsidRPr="00AF284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024A88" w14:textId="0FBC8FCE" w:rsidR="00E05870" w:rsidRPr="00AF2843" w:rsidRDefault="00E05870" w:rsidP="00E05870">
            <w:pPr>
              <w:pStyle w:val="TAC"/>
              <w:rPr>
                <w:ins w:id="678" w:author="Deepak Ganapathy Muckatira" w:date="2021-05-07T13:31:00Z"/>
              </w:rPr>
            </w:pPr>
            <w:ins w:id="679" w:author="Deepak Ganapathy Muckatira" w:date="2021-05-07T13:32:00Z">
              <w:r w:rsidRPr="00AF28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F22BA1" w14:textId="5B50F8A5" w:rsidR="00E05870" w:rsidRPr="00AF2843" w:rsidRDefault="00786379" w:rsidP="00E05870">
            <w:pPr>
              <w:pStyle w:val="TAL"/>
              <w:rPr>
                <w:ins w:id="680" w:author="Deepak Ganapathy Muckatira" w:date="2021-05-07T13:31:00Z"/>
                <w:i/>
              </w:rPr>
            </w:pPr>
            <w:ins w:id="681" w:author="Deepak Ganapathy Muckatira" w:date="2021-05-07T14:44:00Z">
              <w:r w:rsidRPr="00AF2843">
                <w:t xml:space="preserve">NR RRC: </w:t>
              </w:r>
              <w:proofErr w:type="spellStart"/>
              <w:r w:rsidRPr="00AF2843">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0B2CD" w14:textId="32BF652B" w:rsidR="00E05870" w:rsidRDefault="00E05870" w:rsidP="00E05870">
            <w:pPr>
              <w:pStyle w:val="TAL"/>
              <w:rPr>
                <w:ins w:id="682" w:author="Deepak Ganapathy Muckatira" w:date="2021-05-07T13:31:00Z"/>
              </w:rPr>
            </w:pPr>
            <w:ins w:id="683" w:author="Deepak Ganapathy Muckatira" w:date="2021-05-07T13:32: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85138" w14:textId="6EF5FFA9" w:rsidR="00E05870" w:rsidRDefault="00E05870" w:rsidP="00E05870">
            <w:pPr>
              <w:pStyle w:val="TAL"/>
              <w:rPr>
                <w:ins w:id="684" w:author="Deepak Ganapathy Muckatira" w:date="2021-05-07T13:31:00Z"/>
              </w:rPr>
            </w:pPr>
            <w:ins w:id="685" w:author="Deepak Ganapathy Muckatira" w:date="2021-05-07T13:32:00Z">
              <w:r>
                <w:t>P</w:t>
              </w:r>
            </w:ins>
          </w:p>
        </w:tc>
      </w:tr>
      <w:tr w:rsidR="000D3CB3" w:rsidRPr="00212BC5" w14:paraId="3375E440" w14:textId="77777777" w:rsidTr="00E05870">
        <w:trPr>
          <w:ins w:id="686"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0B540B" w14:textId="0D8D1041" w:rsidR="000D3CB3" w:rsidRPr="00212BC5" w:rsidRDefault="00262A9E" w:rsidP="000D3CB3">
            <w:pPr>
              <w:pStyle w:val="TAC"/>
              <w:rPr>
                <w:ins w:id="687" w:author="Deepak Ganapathy Muckatira" w:date="2021-04-26T22:10:00Z"/>
              </w:rPr>
            </w:pPr>
            <w:ins w:id="688" w:author="Deepak Ganapathy Muckatira" w:date="2021-05-17T12:56:00Z">
              <w:r>
                <w:t>27</w:t>
              </w:r>
            </w:ins>
            <w:ins w:id="689" w:author="Deepak Ganapathy Muckatira" w:date="2021-05-07T13:43:00Z">
              <w:r w:rsidR="000D3CB3" w:rsidRPr="00AF2843">
                <w:t>-</w:t>
              </w:r>
              <w:r w:rsidR="000D3CB3">
                <w:t>4</w:t>
              </w:r>
            </w:ins>
            <w:ins w:id="690" w:author="Deepak Ganapathy Muckatira" w:date="2021-05-17T12:57:00Z">
              <w:r>
                <w:t>4</w:t>
              </w:r>
            </w:ins>
            <w:ins w:id="691" w:author="Deepak Ganapathy Muckatira" w:date="2021-05-17T12:37:00Z">
              <w:r w:rsidR="00433FEA">
                <w:t>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CE0612" w14:textId="3CAEEF8A" w:rsidR="000D3CB3" w:rsidRPr="00AF2843" w:rsidRDefault="000D3CB3" w:rsidP="00A36874">
            <w:pPr>
              <w:pStyle w:val="TAL"/>
              <w:rPr>
                <w:ins w:id="692" w:author="Deepak Ganapathy Muckatira" w:date="2021-05-07T13:43:00Z"/>
                <w:lang w:eastAsia="en-US"/>
              </w:rPr>
            </w:pPr>
            <w:ins w:id="693" w:author="Deepak Ganapathy Muckatira" w:date="2021-05-07T13:43:00Z">
              <w:r w:rsidRPr="00AF2843">
                <w:rPr>
                  <w:lang w:eastAsia="en-US"/>
                </w:rPr>
                <w:t xml:space="preserve">Steps </w:t>
              </w:r>
            </w:ins>
            <w:ins w:id="694" w:author="Deepak Ganapathy Muckatira" w:date="2021-05-17T12:57:00Z">
              <w:r w:rsidR="00262A9E">
                <w:rPr>
                  <w:lang w:eastAsia="en-US"/>
                </w:rPr>
                <w:t>3</w:t>
              </w:r>
            </w:ins>
            <w:ins w:id="695" w:author="Deepak Ganapathy Muckatira" w:date="2021-05-07T13:43:00Z">
              <w:r w:rsidRPr="00AF2843">
                <w:rPr>
                  <w:lang w:eastAsia="en-US"/>
                </w:rPr>
                <w:t xml:space="preserve"> to 20a1 of the registration procedure described in TS 38.508-1 [4] subclause 4.5.2.2 are performed on NR Cell </w:t>
              </w:r>
            </w:ins>
            <w:ins w:id="696" w:author="Deepak Ganapathy Muckatira" w:date="2021-05-17T12:52:00Z">
              <w:r w:rsidR="00DB418D" w:rsidRPr="00DB418D">
                <w:rPr>
                  <w:highlight w:val="yellow"/>
                  <w:lang w:eastAsia="en-US"/>
                </w:rPr>
                <w:t>2</w:t>
              </w:r>
            </w:ins>
            <w:ins w:id="697" w:author="Deepak Ganapathy Muckatira" w:date="2021-05-07T13:43:00Z">
              <w:r w:rsidRPr="00AF2843">
                <w:rPr>
                  <w:lang w:eastAsia="en-US"/>
                </w:rPr>
                <w:t>.</w:t>
              </w:r>
            </w:ins>
          </w:p>
          <w:p w14:paraId="3AA40556" w14:textId="295D8B56" w:rsidR="000D3CB3" w:rsidRPr="00212BC5" w:rsidRDefault="000D3CB3" w:rsidP="000D3CB3">
            <w:pPr>
              <w:pStyle w:val="TAL"/>
              <w:rPr>
                <w:ins w:id="698" w:author="Deepak Ganapathy Muckatira" w:date="2021-04-26T22:10:00Z"/>
              </w:rPr>
            </w:pPr>
            <w:ins w:id="699" w:author="Deepak Ganapathy Muckatira" w:date="2021-05-07T13:43:00Z">
              <w:r w:rsidRPr="00AF2843">
                <w:rPr>
                  <w:lang w:eastAsia="en-US"/>
                </w:rPr>
                <w:t xml:space="preserve">NOTE: The UE </w:t>
              </w:r>
            </w:ins>
            <w:ins w:id="700" w:author="Deepak Ganapathy Muckatira" w:date="2021-05-17T12:53:00Z">
              <w:r w:rsidR="00DB418D" w:rsidRPr="00DB418D">
                <w:rPr>
                  <w:highlight w:val="yellow"/>
                  <w:lang w:eastAsia="en-US"/>
                </w:rPr>
                <w:t>completes</w:t>
              </w:r>
            </w:ins>
            <w:ins w:id="701" w:author="Deepak Ganapathy Muckatira" w:date="2021-05-07T13:43:00Z">
              <w:r w:rsidRPr="00AF2843">
                <w:rPr>
                  <w:lang w:eastAsia="en-US"/>
                </w:rPr>
                <w:t xml:space="preserve">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D77D4" w14:textId="3311A682" w:rsidR="000D3CB3" w:rsidRPr="00212BC5" w:rsidRDefault="000D3CB3" w:rsidP="000D3CB3">
            <w:pPr>
              <w:pStyle w:val="TAC"/>
              <w:rPr>
                <w:ins w:id="702" w:author="Deepak Ganapathy Muckatira" w:date="2021-04-26T22:10:00Z"/>
              </w:rPr>
            </w:pPr>
            <w:ins w:id="703" w:author="Deepak Ganapathy Muckatira" w:date="2021-05-07T13:43:00Z">
              <w:r w:rsidRPr="00AF2843">
                <w:rPr>
                  <w:lang w:eastAsia="en-US"/>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9AD3B6" w14:textId="3BAAA24C" w:rsidR="000D3CB3" w:rsidRPr="00212BC5" w:rsidRDefault="000D3CB3" w:rsidP="000D3CB3">
            <w:pPr>
              <w:pStyle w:val="TAL"/>
              <w:rPr>
                <w:ins w:id="704" w:author="Deepak Ganapathy Muckatira" w:date="2021-04-26T22:10:00Z"/>
                <w:i/>
              </w:rPr>
            </w:pPr>
            <w:ins w:id="705" w:author="Deepak Ganapathy Muckatira" w:date="2021-05-07T13:43:00Z">
              <w:r w:rsidRPr="00AF2843">
                <w:rPr>
                  <w:lang w:eastAsia="en-U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8C2D7" w14:textId="3D791DD8" w:rsidR="000D3CB3" w:rsidRPr="00212BC5" w:rsidRDefault="000D3CB3" w:rsidP="000D3CB3">
            <w:pPr>
              <w:pStyle w:val="TAL"/>
              <w:rPr>
                <w:ins w:id="706" w:author="Deepak Ganapathy Muckatira" w:date="2021-04-26T22:10:00Z"/>
              </w:rPr>
            </w:pPr>
            <w:ins w:id="707" w:author="Deepak Ganapathy Muckatira" w:date="2021-05-07T13:43:00Z">
              <w:r w:rsidRPr="00AF2843">
                <w:rPr>
                  <w:lang w:eastAsia="en-US"/>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75DC9" w14:textId="035F397A" w:rsidR="000D3CB3" w:rsidRPr="00212BC5" w:rsidRDefault="000D3CB3" w:rsidP="000D3CB3">
            <w:pPr>
              <w:pStyle w:val="TAL"/>
              <w:rPr>
                <w:ins w:id="708" w:author="Deepak Ganapathy Muckatira" w:date="2021-04-26T22:10:00Z"/>
              </w:rPr>
            </w:pPr>
            <w:ins w:id="709" w:author="Deepak Ganapathy Muckatira" w:date="2021-05-07T13:43:00Z">
              <w:r w:rsidRPr="00AF2843">
                <w:rPr>
                  <w:lang w:eastAsia="en-US"/>
                </w:rPr>
                <w:t>-</w:t>
              </w:r>
            </w:ins>
          </w:p>
        </w:tc>
      </w:tr>
      <w:tr w:rsidR="000D3CB3" w:rsidRPr="00212BC5" w14:paraId="1EB0849E" w14:textId="77777777" w:rsidTr="00E05870">
        <w:trPr>
          <w:ins w:id="710"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C24B62" w14:textId="7E35F08B" w:rsidR="000D3CB3" w:rsidRPr="00212BC5" w:rsidRDefault="000D3CB3" w:rsidP="000D3CB3">
            <w:pPr>
              <w:pStyle w:val="TAC"/>
              <w:rPr>
                <w:ins w:id="711" w:author="Deepak Ganapathy Muckatira" w:date="2021-04-26T22:10:00Z"/>
              </w:rPr>
            </w:pPr>
            <w:ins w:id="712" w:author="Deepak Ganapathy Muckatira" w:date="2021-05-07T13:47:00Z">
              <w:r>
                <w:t>4</w:t>
              </w:r>
            </w:ins>
            <w:ins w:id="713" w:author="Deepak Ganapathy Muckatira" w:date="2021-05-17T12:57:00Z">
              <w:r w:rsidR="00262A9E">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D2CA2A" w14:textId="55A16D19" w:rsidR="000D3CB3" w:rsidRPr="00212BC5" w:rsidRDefault="000D3CB3" w:rsidP="000D3CB3">
            <w:pPr>
              <w:pStyle w:val="TAL"/>
              <w:rPr>
                <w:ins w:id="714" w:author="Deepak Ganapathy Muckatira" w:date="2021-04-26T22:10:00Z"/>
              </w:rPr>
            </w:pPr>
            <w:ins w:id="715" w:author="Deepak Ganapathy Muckatira" w:date="2021-04-29T00:32:00Z">
              <w:r w:rsidRPr="00AF2843">
                <w:t xml:space="preserve">The UE is switched off by executing generic procedure in Table </w:t>
              </w:r>
              <w:r w:rsidRPr="00262A9E">
                <w:rPr>
                  <w:highlight w:val="yellow"/>
                </w:rPr>
                <w:t>4.9.6.</w:t>
              </w:r>
            </w:ins>
            <w:ins w:id="716" w:author="Deepak Ganapathy Muckatira" w:date="2021-05-17T12:53:00Z">
              <w:r w:rsidR="00DB418D" w:rsidRPr="00262A9E">
                <w:rPr>
                  <w:highlight w:val="yellow"/>
                </w:rPr>
                <w:t>1</w:t>
              </w:r>
            </w:ins>
            <w:ins w:id="717" w:author="Deepak Ganapathy Muckatira" w:date="2021-04-29T00:32:00Z">
              <w:r w:rsidRPr="00262A9E">
                <w:rPr>
                  <w:highlight w:val="yellow"/>
                </w:rPr>
                <w:t>-1</w:t>
              </w:r>
              <w:r w:rsidRPr="00AF2843">
                <w:t xml:space="preserve">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A285C0" w14:textId="3DD28D04" w:rsidR="000D3CB3" w:rsidRPr="00212BC5" w:rsidRDefault="000D3CB3" w:rsidP="000D3CB3">
            <w:pPr>
              <w:pStyle w:val="TAC"/>
              <w:rPr>
                <w:ins w:id="718" w:author="Deepak Ganapathy Muckatira" w:date="2021-04-26T22:10:00Z"/>
              </w:rPr>
            </w:pPr>
            <w:ins w:id="719" w:author="Deepak Ganapathy Muckatira" w:date="2021-04-29T00:32:00Z">
              <w:r w:rsidRPr="00AF284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F1DE15" w14:textId="51789F7B" w:rsidR="000D3CB3" w:rsidRPr="00212BC5" w:rsidRDefault="000D3CB3" w:rsidP="000D3CB3">
            <w:pPr>
              <w:pStyle w:val="TAL"/>
              <w:rPr>
                <w:ins w:id="720" w:author="Deepak Ganapathy Muckatira" w:date="2021-04-26T22:10:00Z"/>
              </w:rPr>
            </w:pPr>
            <w:ins w:id="721" w:author="Deepak Ganapathy Muckatira" w:date="2021-04-29T00:32:00Z">
              <w:r w:rsidRPr="00AF28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1A278" w14:textId="1B8B0F6C" w:rsidR="000D3CB3" w:rsidRPr="00212BC5" w:rsidRDefault="000D3CB3" w:rsidP="000D3CB3">
            <w:pPr>
              <w:pStyle w:val="TAL"/>
              <w:rPr>
                <w:ins w:id="722" w:author="Deepak Ganapathy Muckatira" w:date="2021-04-26T22:10:00Z"/>
              </w:rPr>
            </w:pPr>
            <w:ins w:id="723" w:author="Deepak Ganapathy Muckatira" w:date="2021-04-29T00:32:00Z">
              <w:r w:rsidRPr="00AF284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22C371" w14:textId="40DB5EA0" w:rsidR="000D3CB3" w:rsidRPr="00212BC5" w:rsidRDefault="000D3CB3" w:rsidP="000D3CB3">
            <w:pPr>
              <w:pStyle w:val="TAL"/>
              <w:rPr>
                <w:ins w:id="724" w:author="Deepak Ganapathy Muckatira" w:date="2021-04-26T22:10:00Z"/>
              </w:rPr>
            </w:pPr>
            <w:ins w:id="725" w:author="Deepak Ganapathy Muckatira" w:date="2021-04-29T00:32:00Z">
              <w:r w:rsidRPr="00AF2843">
                <w:t>-</w:t>
              </w:r>
            </w:ins>
          </w:p>
        </w:tc>
      </w:tr>
      <w:tr w:rsidR="000D3CB3" w:rsidRPr="00212BC5" w14:paraId="221B9E78" w14:textId="77777777" w:rsidTr="00E05870">
        <w:trPr>
          <w:ins w:id="726" w:author="Deepak Ganapathy Muckatira" w:date="2021-04-26T22:10:00Z"/>
        </w:trPr>
        <w:tc>
          <w:tcPr>
            <w:tcW w:w="534" w:type="dxa"/>
            <w:shd w:val="clear" w:color="auto" w:fill="auto"/>
          </w:tcPr>
          <w:p w14:paraId="74DC6E92" w14:textId="75C6A088" w:rsidR="000D3CB3" w:rsidRPr="00212BC5" w:rsidRDefault="000D3CB3" w:rsidP="000D3CB3">
            <w:pPr>
              <w:pStyle w:val="TAC"/>
              <w:rPr>
                <w:ins w:id="727" w:author="Deepak Ganapathy Muckatira" w:date="2021-04-26T22:10:00Z"/>
              </w:rPr>
            </w:pPr>
            <w:ins w:id="728" w:author="Deepak Ganapathy Muckatira" w:date="2021-05-07T13:47:00Z">
              <w:r>
                <w:t>4</w:t>
              </w:r>
            </w:ins>
            <w:ins w:id="729" w:author="Deepak Ganapathy Muckatira" w:date="2021-05-17T12:57:00Z">
              <w:r w:rsidR="00262A9E">
                <w:t>6</w:t>
              </w:r>
            </w:ins>
          </w:p>
        </w:tc>
        <w:tc>
          <w:tcPr>
            <w:tcW w:w="3968" w:type="dxa"/>
            <w:shd w:val="clear" w:color="auto" w:fill="auto"/>
          </w:tcPr>
          <w:p w14:paraId="478ADAB0" w14:textId="61D1A67B" w:rsidR="000D3CB3" w:rsidRPr="00212BC5" w:rsidRDefault="000D3CB3" w:rsidP="000D3CB3">
            <w:pPr>
              <w:pStyle w:val="TAL"/>
              <w:rPr>
                <w:ins w:id="730" w:author="Deepak Ganapathy Muckatira" w:date="2021-04-26T22:10:00Z"/>
              </w:rPr>
            </w:pPr>
            <w:ins w:id="731" w:author="Deepak Ganapathy Muckatira" w:date="2021-04-29T00:33:00Z">
              <w:r w:rsidRPr="00212BC5">
                <w:t xml:space="preserve">SS adjusts cell levels according to row </w:t>
              </w:r>
              <w:r w:rsidRPr="00262A9E">
                <w:rPr>
                  <w:highlight w:val="yellow"/>
                </w:rPr>
                <w:t>T</w:t>
              </w:r>
            </w:ins>
            <w:ins w:id="732" w:author="Deepak Ganapathy Muckatira" w:date="2021-05-17T12:58:00Z">
              <w:r w:rsidR="00262A9E" w:rsidRPr="00262A9E">
                <w:rPr>
                  <w:highlight w:val="yellow"/>
                </w:rPr>
                <w:t>3</w:t>
              </w:r>
            </w:ins>
            <w:ins w:id="733" w:author="Deepak Ganapathy Muckatira" w:date="2021-04-29T00:33:00Z">
              <w:r w:rsidRPr="00212BC5">
                <w:t xml:space="preserve">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shd w:val="clear" w:color="auto" w:fill="auto"/>
          </w:tcPr>
          <w:p w14:paraId="34F47152" w14:textId="4DF7AC2D" w:rsidR="000D3CB3" w:rsidRPr="00212BC5" w:rsidRDefault="000D3CB3" w:rsidP="000D3CB3">
            <w:pPr>
              <w:pStyle w:val="TAC"/>
              <w:rPr>
                <w:ins w:id="734" w:author="Deepak Ganapathy Muckatira" w:date="2021-04-26T22:10:00Z"/>
              </w:rPr>
            </w:pPr>
            <w:ins w:id="735" w:author="Deepak Ganapathy Muckatira" w:date="2021-04-29T00:33:00Z">
              <w:r w:rsidRPr="00212BC5">
                <w:t>-</w:t>
              </w:r>
            </w:ins>
          </w:p>
        </w:tc>
        <w:tc>
          <w:tcPr>
            <w:tcW w:w="2976" w:type="dxa"/>
            <w:shd w:val="clear" w:color="auto" w:fill="auto"/>
          </w:tcPr>
          <w:p w14:paraId="20AC3966" w14:textId="319511F1" w:rsidR="000D3CB3" w:rsidRPr="00212BC5" w:rsidRDefault="000D3CB3" w:rsidP="000D3CB3">
            <w:pPr>
              <w:pStyle w:val="TAL"/>
              <w:rPr>
                <w:ins w:id="736" w:author="Deepak Ganapathy Muckatira" w:date="2021-04-26T22:10:00Z"/>
              </w:rPr>
            </w:pPr>
            <w:ins w:id="737" w:author="Deepak Ganapathy Muckatira" w:date="2021-04-29T00:33:00Z">
              <w:r w:rsidRPr="00212BC5">
                <w:t>-</w:t>
              </w:r>
            </w:ins>
          </w:p>
        </w:tc>
        <w:tc>
          <w:tcPr>
            <w:tcW w:w="567" w:type="dxa"/>
            <w:shd w:val="clear" w:color="auto" w:fill="auto"/>
          </w:tcPr>
          <w:p w14:paraId="0A22B308" w14:textId="3EDE0AFD" w:rsidR="000D3CB3" w:rsidRPr="00212BC5" w:rsidRDefault="000D3CB3" w:rsidP="000D3CB3">
            <w:pPr>
              <w:pStyle w:val="TAL"/>
              <w:rPr>
                <w:ins w:id="738" w:author="Deepak Ganapathy Muckatira" w:date="2021-04-26T22:10:00Z"/>
              </w:rPr>
            </w:pPr>
            <w:ins w:id="739" w:author="Deepak Ganapathy Muckatira" w:date="2021-04-29T00:33:00Z">
              <w:r w:rsidRPr="00212BC5">
                <w:t>-</w:t>
              </w:r>
            </w:ins>
          </w:p>
        </w:tc>
        <w:tc>
          <w:tcPr>
            <w:tcW w:w="850" w:type="dxa"/>
            <w:shd w:val="clear" w:color="auto" w:fill="auto"/>
          </w:tcPr>
          <w:p w14:paraId="703AFD7D" w14:textId="67586DD7" w:rsidR="000D3CB3" w:rsidRPr="00212BC5" w:rsidRDefault="000D3CB3" w:rsidP="000D3CB3">
            <w:pPr>
              <w:pStyle w:val="TAL"/>
              <w:rPr>
                <w:ins w:id="740" w:author="Deepak Ganapathy Muckatira" w:date="2021-04-26T22:10:00Z"/>
              </w:rPr>
            </w:pPr>
            <w:ins w:id="741" w:author="Deepak Ganapathy Muckatira" w:date="2021-04-29T00:33:00Z">
              <w:r w:rsidRPr="00212BC5">
                <w:t>-</w:t>
              </w:r>
            </w:ins>
          </w:p>
        </w:tc>
      </w:tr>
      <w:tr w:rsidR="000D3CB3" w:rsidRPr="00212BC5" w14:paraId="1502F60B" w14:textId="77777777" w:rsidTr="00E05870">
        <w:trPr>
          <w:ins w:id="742" w:author="Deepak Ganapathy Muckatira" w:date="2021-04-26T22:10:00Z"/>
        </w:trPr>
        <w:tc>
          <w:tcPr>
            <w:tcW w:w="534" w:type="dxa"/>
            <w:shd w:val="clear" w:color="auto" w:fill="auto"/>
          </w:tcPr>
          <w:p w14:paraId="189B3764" w14:textId="658AA8C4" w:rsidR="000D3CB3" w:rsidRPr="00212BC5" w:rsidRDefault="000D3CB3" w:rsidP="000D3CB3">
            <w:pPr>
              <w:pStyle w:val="TAC"/>
              <w:rPr>
                <w:ins w:id="743" w:author="Deepak Ganapathy Muckatira" w:date="2021-04-26T22:10:00Z"/>
              </w:rPr>
            </w:pPr>
            <w:ins w:id="744" w:author="Deepak Ganapathy Muckatira" w:date="2021-05-07T13:47:00Z">
              <w:r>
                <w:t>4</w:t>
              </w:r>
            </w:ins>
            <w:ins w:id="745" w:author="Deepak Ganapathy Muckatira" w:date="2021-05-17T12:57:00Z">
              <w:r w:rsidR="00262A9E">
                <w:t>7</w:t>
              </w:r>
            </w:ins>
          </w:p>
        </w:tc>
        <w:tc>
          <w:tcPr>
            <w:tcW w:w="3968" w:type="dxa"/>
            <w:shd w:val="clear" w:color="auto" w:fill="auto"/>
          </w:tcPr>
          <w:p w14:paraId="15A8A9FC" w14:textId="6D4FDCD0" w:rsidR="000D3CB3" w:rsidRPr="00212BC5" w:rsidRDefault="000D3CB3" w:rsidP="000D3CB3">
            <w:pPr>
              <w:pStyle w:val="TAL"/>
              <w:rPr>
                <w:ins w:id="746" w:author="Deepak Ganapathy Muckatira" w:date="2021-04-26T22:10:00Z"/>
              </w:rPr>
            </w:pPr>
            <w:ins w:id="747" w:author="Deepak Ganapathy Muckatira" w:date="2021-04-29T00:33:00Z">
              <w:r w:rsidRPr="00212BC5">
                <w:t>Power on the UE.</w:t>
              </w:r>
            </w:ins>
          </w:p>
        </w:tc>
        <w:tc>
          <w:tcPr>
            <w:tcW w:w="708" w:type="dxa"/>
            <w:shd w:val="clear" w:color="auto" w:fill="auto"/>
          </w:tcPr>
          <w:p w14:paraId="028DD3EF" w14:textId="2BD70E40" w:rsidR="000D3CB3" w:rsidRPr="00212BC5" w:rsidRDefault="000D3CB3" w:rsidP="000D3CB3">
            <w:pPr>
              <w:pStyle w:val="TAC"/>
              <w:rPr>
                <w:ins w:id="748" w:author="Deepak Ganapathy Muckatira" w:date="2021-04-26T22:10:00Z"/>
              </w:rPr>
            </w:pPr>
            <w:ins w:id="749" w:author="Deepak Ganapathy Muckatira" w:date="2021-04-29T00:33:00Z">
              <w:r w:rsidRPr="00212BC5">
                <w:t>-</w:t>
              </w:r>
            </w:ins>
          </w:p>
        </w:tc>
        <w:tc>
          <w:tcPr>
            <w:tcW w:w="2976" w:type="dxa"/>
            <w:shd w:val="clear" w:color="auto" w:fill="auto"/>
          </w:tcPr>
          <w:p w14:paraId="160831D2" w14:textId="744A7C4C" w:rsidR="000D3CB3" w:rsidRPr="00212BC5" w:rsidRDefault="000D3CB3" w:rsidP="000D3CB3">
            <w:pPr>
              <w:pStyle w:val="TAL"/>
              <w:rPr>
                <w:ins w:id="750" w:author="Deepak Ganapathy Muckatira" w:date="2021-04-26T22:10:00Z"/>
              </w:rPr>
            </w:pPr>
            <w:ins w:id="751" w:author="Deepak Ganapathy Muckatira" w:date="2021-04-29T00:33:00Z">
              <w:r w:rsidRPr="00212BC5">
                <w:t>-</w:t>
              </w:r>
            </w:ins>
          </w:p>
        </w:tc>
        <w:tc>
          <w:tcPr>
            <w:tcW w:w="567" w:type="dxa"/>
            <w:shd w:val="clear" w:color="auto" w:fill="auto"/>
          </w:tcPr>
          <w:p w14:paraId="536C0F65" w14:textId="688F61A6" w:rsidR="000D3CB3" w:rsidRPr="00212BC5" w:rsidRDefault="000D3CB3" w:rsidP="000D3CB3">
            <w:pPr>
              <w:pStyle w:val="TAL"/>
              <w:rPr>
                <w:ins w:id="752" w:author="Deepak Ganapathy Muckatira" w:date="2021-04-26T22:10:00Z"/>
              </w:rPr>
            </w:pPr>
            <w:ins w:id="753" w:author="Deepak Ganapathy Muckatira" w:date="2021-04-29T00:33:00Z">
              <w:r w:rsidRPr="00212BC5">
                <w:t>-</w:t>
              </w:r>
            </w:ins>
          </w:p>
        </w:tc>
        <w:tc>
          <w:tcPr>
            <w:tcW w:w="850" w:type="dxa"/>
            <w:shd w:val="clear" w:color="auto" w:fill="auto"/>
          </w:tcPr>
          <w:p w14:paraId="739778D2" w14:textId="5FA208D3" w:rsidR="000D3CB3" w:rsidRPr="00212BC5" w:rsidRDefault="000D3CB3" w:rsidP="000D3CB3">
            <w:pPr>
              <w:pStyle w:val="TAL"/>
              <w:rPr>
                <w:ins w:id="754" w:author="Deepak Ganapathy Muckatira" w:date="2021-04-26T22:10:00Z"/>
              </w:rPr>
            </w:pPr>
            <w:ins w:id="755" w:author="Deepak Ganapathy Muckatira" w:date="2021-04-29T00:33:00Z">
              <w:r w:rsidRPr="00212BC5">
                <w:t>-</w:t>
              </w:r>
            </w:ins>
          </w:p>
        </w:tc>
      </w:tr>
      <w:tr w:rsidR="000D3CB3" w:rsidRPr="00212BC5" w14:paraId="67D37858" w14:textId="77777777" w:rsidTr="00E05870">
        <w:trPr>
          <w:ins w:id="756"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A5D140" w14:textId="2F0BA5CC" w:rsidR="000D3CB3" w:rsidRPr="00212BC5" w:rsidRDefault="000D3CB3" w:rsidP="000D3CB3">
            <w:pPr>
              <w:pStyle w:val="TAC"/>
              <w:rPr>
                <w:ins w:id="757" w:author="Deepak Ganapathy Muckatira" w:date="2021-04-26T22:10:00Z"/>
              </w:rPr>
            </w:pPr>
            <w:ins w:id="758" w:author="Deepak Ganapathy Muckatira" w:date="2021-05-07T13:47:00Z">
              <w:r>
                <w:t>4</w:t>
              </w:r>
            </w:ins>
            <w:ins w:id="759" w:author="Deepak Ganapathy Muckatira" w:date="2021-05-17T12:57:00Z">
              <w:r w:rsidR="00262A9E">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94224" w14:textId="772CB4D7" w:rsidR="000D3CB3" w:rsidRPr="00212BC5" w:rsidRDefault="000D3CB3" w:rsidP="000D3CB3">
            <w:pPr>
              <w:pStyle w:val="TAL"/>
              <w:rPr>
                <w:ins w:id="760" w:author="Deepak Ganapathy Muckatira" w:date="2021-04-26T22:10:00Z"/>
              </w:rPr>
            </w:pPr>
            <w:ins w:id="761" w:author="Deepak Ganapathy Muckatira" w:date="2021-04-29T00:33:00Z">
              <w:r w:rsidRPr="00AF2843">
                <w:t xml:space="preserve">Check: Does the UE send a </w:t>
              </w:r>
              <w:proofErr w:type="spellStart"/>
              <w:r w:rsidRPr="00AF2843">
                <w:rPr>
                  <w:i/>
                </w:rPr>
                <w:t>RRCSetupRequest</w:t>
              </w:r>
              <w:proofErr w:type="spellEnd"/>
              <w:r w:rsidRPr="00AF2843">
                <w:t xml:space="preserve"> on NR Cell </w:t>
              </w:r>
              <w:r>
                <w:t>1</w:t>
              </w:r>
            </w:ins>
            <w:ins w:id="762" w:author="Deepak Ganapathy Muckatira" w:date="2021-05-07T13:44:00Z">
              <w:r>
                <w:t>1</w:t>
              </w:r>
            </w:ins>
            <w:ins w:id="763" w:author="Deepak Ganapathy Muckatira" w:date="2021-04-29T00:33:00Z">
              <w:r w:rsidRPr="00AF284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B3A43" w14:textId="3744E72D" w:rsidR="000D3CB3" w:rsidRPr="00212BC5" w:rsidRDefault="000D3CB3" w:rsidP="000D3CB3">
            <w:pPr>
              <w:pStyle w:val="TAC"/>
              <w:rPr>
                <w:ins w:id="764" w:author="Deepak Ganapathy Muckatira" w:date="2021-04-26T22:10:00Z"/>
              </w:rPr>
            </w:pPr>
            <w:ins w:id="765" w:author="Deepak Ganapathy Muckatira" w:date="2021-04-29T00:33:00Z">
              <w:r w:rsidRPr="00AF28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071EB8" w14:textId="1BB67F10" w:rsidR="000D3CB3" w:rsidRPr="00212BC5" w:rsidRDefault="00786379" w:rsidP="000D3CB3">
            <w:pPr>
              <w:pStyle w:val="TAL"/>
              <w:rPr>
                <w:ins w:id="766" w:author="Deepak Ganapathy Muckatira" w:date="2021-04-26T22:10:00Z"/>
              </w:rPr>
            </w:pPr>
            <w:ins w:id="767" w:author="Deepak Ganapathy Muckatira" w:date="2021-05-07T14:44:00Z">
              <w:r w:rsidRPr="00AF2843">
                <w:t xml:space="preserve">NR RRC: </w:t>
              </w:r>
              <w:proofErr w:type="spellStart"/>
              <w:r w:rsidRPr="00AF2843">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22E6A" w14:textId="3D965FBB" w:rsidR="000D3CB3" w:rsidRPr="00212BC5" w:rsidRDefault="000D3CB3" w:rsidP="000D3CB3">
            <w:pPr>
              <w:pStyle w:val="TAL"/>
              <w:rPr>
                <w:ins w:id="768" w:author="Deepak Ganapathy Muckatira" w:date="2021-04-26T22:10:00Z"/>
              </w:rPr>
            </w:pPr>
            <w:ins w:id="769" w:author="Deepak Ganapathy Muckatira" w:date="2021-04-29T00:37:00Z">
              <w: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B93D8" w14:textId="74CC5F4F" w:rsidR="000D3CB3" w:rsidRPr="00212BC5" w:rsidRDefault="000D3CB3" w:rsidP="000D3CB3">
            <w:pPr>
              <w:pStyle w:val="TAL"/>
              <w:rPr>
                <w:ins w:id="770" w:author="Deepak Ganapathy Muckatira" w:date="2021-04-26T22:10:00Z"/>
              </w:rPr>
            </w:pPr>
            <w:ins w:id="771" w:author="Deepak Ganapathy Muckatira" w:date="2021-04-29T00:33:00Z">
              <w:r w:rsidRPr="00AF2843">
                <w:t>P</w:t>
              </w:r>
            </w:ins>
          </w:p>
        </w:tc>
      </w:tr>
      <w:tr w:rsidR="000D3CB3" w:rsidRPr="00212BC5" w14:paraId="21208DD9" w14:textId="77777777" w:rsidTr="00E05870">
        <w:trPr>
          <w:ins w:id="772" w:author="Deepak Ganapathy Muckatira" w:date="2021-04-26T22:10:00Z"/>
        </w:trPr>
        <w:tc>
          <w:tcPr>
            <w:tcW w:w="534" w:type="dxa"/>
            <w:shd w:val="clear" w:color="auto" w:fill="auto"/>
          </w:tcPr>
          <w:p w14:paraId="12EF4B7E" w14:textId="76CE2E4C" w:rsidR="000D3CB3" w:rsidRPr="00212BC5" w:rsidRDefault="00433FEA" w:rsidP="000D3CB3">
            <w:pPr>
              <w:pStyle w:val="TAC"/>
              <w:rPr>
                <w:ins w:id="773" w:author="Deepak Ganapathy Muckatira" w:date="2021-04-26T22:10:00Z"/>
              </w:rPr>
            </w:pPr>
            <w:ins w:id="774" w:author="Deepak Ganapathy Muckatira" w:date="2021-05-17T12:38:00Z">
              <w:r>
                <w:rPr>
                  <w:lang w:eastAsia="en-US"/>
                </w:rPr>
                <w:t>4</w:t>
              </w:r>
            </w:ins>
            <w:ins w:id="775" w:author="Deepak Ganapathy Muckatira" w:date="2021-05-17T12:57:00Z">
              <w:r w:rsidR="00262A9E">
                <w:rPr>
                  <w:lang w:eastAsia="en-US"/>
                </w:rPr>
                <w:t>9</w:t>
              </w:r>
            </w:ins>
            <w:ins w:id="776" w:author="Deepak Ganapathy Muckatira" w:date="2021-04-29T00:37:00Z">
              <w:r w:rsidR="000D3CB3" w:rsidRPr="00AF2843">
                <w:rPr>
                  <w:lang w:eastAsia="en-US"/>
                </w:rPr>
                <w:t>-</w:t>
              </w:r>
            </w:ins>
            <w:ins w:id="777" w:author="Deepak Ganapathy Muckatira" w:date="2021-05-07T11:30:00Z">
              <w:r w:rsidR="000D3CB3">
                <w:rPr>
                  <w:lang w:eastAsia="en-US"/>
                </w:rPr>
                <w:t>6</w:t>
              </w:r>
            </w:ins>
            <w:ins w:id="778" w:author="Deepak Ganapathy Muckatira" w:date="2021-05-17T12:58:00Z">
              <w:r w:rsidR="00262A9E">
                <w:rPr>
                  <w:lang w:eastAsia="en-US"/>
                </w:rPr>
                <w:t>6</w:t>
              </w:r>
            </w:ins>
            <w:ins w:id="779" w:author="Deepak Ganapathy Muckatira" w:date="2021-05-17T12:38:00Z">
              <w:r>
                <w:rPr>
                  <w:lang w:eastAsia="en-US"/>
                </w:rPr>
                <w:t>a1</w:t>
              </w:r>
            </w:ins>
          </w:p>
        </w:tc>
        <w:tc>
          <w:tcPr>
            <w:tcW w:w="3968" w:type="dxa"/>
            <w:shd w:val="clear" w:color="auto" w:fill="auto"/>
          </w:tcPr>
          <w:p w14:paraId="32268BBB" w14:textId="643AB85E" w:rsidR="000D3CB3" w:rsidRPr="00AF2843" w:rsidRDefault="000D3CB3" w:rsidP="00A36874">
            <w:pPr>
              <w:pStyle w:val="TAL"/>
              <w:rPr>
                <w:ins w:id="780" w:author="Deepak Ganapathy Muckatira" w:date="2021-04-29T00:37:00Z"/>
                <w:lang w:eastAsia="en-US"/>
              </w:rPr>
            </w:pPr>
            <w:ins w:id="781" w:author="Deepak Ganapathy Muckatira" w:date="2021-04-29T00:37:00Z">
              <w:r w:rsidRPr="00AF2843">
                <w:rPr>
                  <w:lang w:eastAsia="en-US"/>
                </w:rPr>
                <w:t xml:space="preserve">Steps 3 to 20a1 of the registration procedure described in TS 38.508-1 [4] subclause 4.5.2.2 are performed on NR Cell </w:t>
              </w:r>
              <w:r w:rsidRPr="00262A9E">
                <w:rPr>
                  <w:highlight w:val="yellow"/>
                  <w:lang w:eastAsia="en-US"/>
                </w:rPr>
                <w:t>1</w:t>
              </w:r>
            </w:ins>
            <w:ins w:id="782" w:author="Deepak Ganapathy Muckatira" w:date="2021-05-17T13:00:00Z">
              <w:r w:rsidR="00262A9E" w:rsidRPr="00262A9E">
                <w:rPr>
                  <w:highlight w:val="yellow"/>
                  <w:lang w:eastAsia="en-US"/>
                </w:rPr>
                <w:t>1</w:t>
              </w:r>
            </w:ins>
            <w:ins w:id="783" w:author="Deepak Ganapathy Muckatira" w:date="2021-04-29T00:37:00Z">
              <w:r w:rsidRPr="00AF2843">
                <w:rPr>
                  <w:lang w:eastAsia="en-US"/>
                </w:rPr>
                <w:t>.</w:t>
              </w:r>
            </w:ins>
          </w:p>
          <w:p w14:paraId="012FE1BE" w14:textId="0BCB5915" w:rsidR="000D3CB3" w:rsidRPr="00212BC5" w:rsidRDefault="000D3CB3" w:rsidP="000D3CB3">
            <w:pPr>
              <w:pStyle w:val="TAL"/>
              <w:rPr>
                <w:ins w:id="784" w:author="Deepak Ganapathy Muckatira" w:date="2021-04-26T22:10:00Z"/>
              </w:rPr>
            </w:pPr>
            <w:ins w:id="785" w:author="Deepak Ganapathy Muckatira" w:date="2021-04-29T00:37:00Z">
              <w:r w:rsidRPr="00AF2843">
                <w:rPr>
                  <w:lang w:eastAsia="en-US"/>
                </w:rPr>
                <w:t>NOTE: The UE performs registration and the RRC connection is released.</w:t>
              </w:r>
            </w:ins>
          </w:p>
        </w:tc>
        <w:tc>
          <w:tcPr>
            <w:tcW w:w="708" w:type="dxa"/>
            <w:shd w:val="clear" w:color="auto" w:fill="auto"/>
          </w:tcPr>
          <w:p w14:paraId="24F3D5A5" w14:textId="13252D6F" w:rsidR="000D3CB3" w:rsidRPr="00212BC5" w:rsidRDefault="000D3CB3" w:rsidP="000D3CB3">
            <w:pPr>
              <w:pStyle w:val="TAC"/>
              <w:rPr>
                <w:ins w:id="786" w:author="Deepak Ganapathy Muckatira" w:date="2021-04-26T22:10:00Z"/>
              </w:rPr>
            </w:pPr>
            <w:ins w:id="787" w:author="Deepak Ganapathy Muckatira" w:date="2021-04-29T00:37:00Z">
              <w:r w:rsidRPr="00AF2843">
                <w:rPr>
                  <w:lang w:eastAsia="en-US"/>
                </w:rPr>
                <w:t>-</w:t>
              </w:r>
            </w:ins>
          </w:p>
        </w:tc>
        <w:tc>
          <w:tcPr>
            <w:tcW w:w="2976" w:type="dxa"/>
            <w:shd w:val="clear" w:color="auto" w:fill="auto"/>
          </w:tcPr>
          <w:p w14:paraId="3957E772" w14:textId="144CB4A6" w:rsidR="000D3CB3" w:rsidRPr="00212BC5" w:rsidRDefault="000D3CB3" w:rsidP="000D3CB3">
            <w:pPr>
              <w:pStyle w:val="TAL"/>
              <w:rPr>
                <w:ins w:id="788" w:author="Deepak Ganapathy Muckatira" w:date="2021-04-26T22:10:00Z"/>
              </w:rPr>
            </w:pPr>
            <w:ins w:id="789" w:author="Deepak Ganapathy Muckatira" w:date="2021-04-29T00:37:00Z">
              <w:r w:rsidRPr="00AF2843">
                <w:rPr>
                  <w:lang w:eastAsia="en-US"/>
                </w:rPr>
                <w:t>-</w:t>
              </w:r>
            </w:ins>
          </w:p>
        </w:tc>
        <w:tc>
          <w:tcPr>
            <w:tcW w:w="567" w:type="dxa"/>
            <w:shd w:val="clear" w:color="auto" w:fill="auto"/>
          </w:tcPr>
          <w:p w14:paraId="7C56D0D9" w14:textId="5DBAF60E" w:rsidR="000D3CB3" w:rsidRPr="00212BC5" w:rsidRDefault="000D3CB3" w:rsidP="000D3CB3">
            <w:pPr>
              <w:pStyle w:val="TAL"/>
              <w:rPr>
                <w:ins w:id="790" w:author="Deepak Ganapathy Muckatira" w:date="2021-04-26T22:10:00Z"/>
              </w:rPr>
            </w:pPr>
            <w:ins w:id="791" w:author="Deepak Ganapathy Muckatira" w:date="2021-04-29T00:37:00Z">
              <w:r w:rsidRPr="00AF2843">
                <w:rPr>
                  <w:lang w:eastAsia="en-US"/>
                </w:rPr>
                <w:t>-</w:t>
              </w:r>
            </w:ins>
          </w:p>
        </w:tc>
        <w:tc>
          <w:tcPr>
            <w:tcW w:w="850" w:type="dxa"/>
            <w:shd w:val="clear" w:color="auto" w:fill="auto"/>
          </w:tcPr>
          <w:p w14:paraId="2997017B" w14:textId="687E684D" w:rsidR="000D3CB3" w:rsidRPr="00212BC5" w:rsidRDefault="000D3CB3" w:rsidP="000D3CB3">
            <w:pPr>
              <w:pStyle w:val="TAL"/>
              <w:rPr>
                <w:ins w:id="792" w:author="Deepak Ganapathy Muckatira" w:date="2021-04-26T22:10:00Z"/>
              </w:rPr>
            </w:pPr>
            <w:ins w:id="793" w:author="Deepak Ganapathy Muckatira" w:date="2021-04-29T00:37:00Z">
              <w:r w:rsidRPr="00AF2843">
                <w:rPr>
                  <w:lang w:eastAsia="en-US"/>
                </w:rPr>
                <w:t>-</w:t>
              </w:r>
            </w:ins>
          </w:p>
        </w:tc>
      </w:tr>
      <w:tr w:rsidR="000D3CB3" w:rsidRPr="00212BC5" w14:paraId="259DD876" w14:textId="77777777" w:rsidTr="00E05870">
        <w:trPr>
          <w:ins w:id="794" w:author="Deepak Ganapathy Muckatira" w:date="2021-04-26T22:10:00Z"/>
        </w:trPr>
        <w:tc>
          <w:tcPr>
            <w:tcW w:w="9603" w:type="dxa"/>
            <w:gridSpan w:val="6"/>
            <w:shd w:val="clear" w:color="auto" w:fill="auto"/>
          </w:tcPr>
          <w:p w14:paraId="144B3E33" w14:textId="0A6BC0D2" w:rsidR="000D3CB3" w:rsidRPr="00212BC5" w:rsidRDefault="000D3CB3" w:rsidP="000D3CB3">
            <w:pPr>
              <w:pStyle w:val="TAN"/>
              <w:rPr>
                <w:ins w:id="795" w:author="Deepak Ganapathy Muckatira" w:date="2021-04-26T22:10:00Z"/>
              </w:rPr>
            </w:pPr>
          </w:p>
        </w:tc>
      </w:tr>
    </w:tbl>
    <w:p w14:paraId="3385E79B" w14:textId="77777777" w:rsidR="003B5B65" w:rsidRPr="00212BC5" w:rsidRDefault="003B5B65" w:rsidP="003B5B65">
      <w:pPr>
        <w:rPr>
          <w:ins w:id="796" w:author="Deepak Ganapathy Muckatira" w:date="2021-04-26T22:10:00Z"/>
          <w:snapToGrid w:val="0"/>
        </w:rPr>
      </w:pPr>
    </w:p>
    <w:p w14:paraId="3312FCC0" w14:textId="62352103" w:rsidR="003B5B65" w:rsidRDefault="003B5B65" w:rsidP="003B5B65">
      <w:pPr>
        <w:pStyle w:val="H6"/>
        <w:rPr>
          <w:ins w:id="797" w:author="Deepak Ganapathy Muckatira" w:date="2021-05-07T13:48:00Z"/>
          <w:snapToGrid w:val="0"/>
        </w:rPr>
      </w:pPr>
      <w:ins w:id="798" w:author="Deepak Ganapathy Muckatira" w:date="2021-04-26T22:10:00Z">
        <w:r>
          <w:rPr>
            <w:snapToGrid w:val="0"/>
          </w:rPr>
          <w:t>6.5.2.2</w:t>
        </w:r>
        <w:r w:rsidRPr="00212BC5">
          <w:rPr>
            <w:snapToGrid w:val="0"/>
          </w:rPr>
          <w:t>.3.3</w:t>
        </w:r>
        <w:r w:rsidRPr="00212BC5">
          <w:rPr>
            <w:snapToGrid w:val="0"/>
          </w:rPr>
          <w:tab/>
          <w:t>Specific message contents</w:t>
        </w:r>
      </w:ins>
    </w:p>
    <w:p w14:paraId="2B40564B" w14:textId="1F8A4EB5" w:rsidR="000D3CB3" w:rsidRPr="000D3CB3" w:rsidRDefault="000D3CB3" w:rsidP="000D3CB3">
      <w:pPr>
        <w:rPr>
          <w:ins w:id="799" w:author="Deepak Ganapathy Muckatira" w:date="2021-04-26T22:10:00Z"/>
        </w:rPr>
      </w:pPr>
      <w:ins w:id="800" w:author="Deepak Ganapathy Muckatira" w:date="2021-05-07T13:48:00Z">
        <w:r>
          <w:t>FFS</w:t>
        </w:r>
      </w:ins>
    </w:p>
    <w:bookmarkEnd w:id="0"/>
    <w:p w14:paraId="5D9F6B25" w14:textId="77777777" w:rsidR="003B5B65" w:rsidRDefault="003B5B65" w:rsidP="005005BD">
      <w:pPr>
        <w:pStyle w:val="CRCoverPage"/>
        <w:tabs>
          <w:tab w:val="right" w:pos="9639"/>
        </w:tabs>
        <w:spacing w:after="0"/>
        <w:rPr>
          <w:b/>
          <w:noProof/>
          <w:sz w:val="24"/>
          <w:lang w:val="en-US"/>
        </w:rPr>
      </w:pPr>
    </w:p>
    <w:sectPr w:rsidR="003B5B65"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E3CFB" w14:textId="77777777" w:rsidR="00475FAC" w:rsidRDefault="00475FAC">
      <w:r>
        <w:separator/>
      </w:r>
    </w:p>
  </w:endnote>
  <w:endnote w:type="continuationSeparator" w:id="0">
    <w:p w14:paraId="1904D5C8" w14:textId="77777777" w:rsidR="00475FAC" w:rsidRDefault="0047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05870" w:rsidRDefault="00E0587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05870" w:rsidRDefault="00E0587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05870" w:rsidRDefault="00E0587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8A364" w14:textId="77777777" w:rsidR="00475FAC" w:rsidRDefault="00475FAC">
      <w:r>
        <w:separator/>
      </w:r>
    </w:p>
  </w:footnote>
  <w:footnote w:type="continuationSeparator" w:id="0">
    <w:p w14:paraId="75747354" w14:textId="77777777" w:rsidR="00475FAC" w:rsidRDefault="0047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05870" w:rsidRDefault="00E0587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05870" w:rsidRDefault="00E05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BE52FFD"/>
    <w:multiLevelType w:val="hybridMultilevel"/>
    <w:tmpl w:val="DA28D0D2"/>
    <w:lvl w:ilvl="0" w:tplc="F7CC0D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9"/>
  </w:num>
  <w:num w:numId="5">
    <w:abstractNumId w:val="18"/>
  </w:num>
  <w:num w:numId="6">
    <w:abstractNumId w:val="4"/>
  </w:num>
  <w:num w:numId="7">
    <w:abstractNumId w:val="8"/>
  </w:num>
  <w:num w:numId="8">
    <w:abstractNumId w:val="15"/>
  </w:num>
  <w:num w:numId="9">
    <w:abstractNumId w:val="1"/>
  </w:num>
  <w:num w:numId="10">
    <w:abstractNumId w:val="16"/>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7"/>
  </w:num>
  <w:num w:numId="19">
    <w:abstractNumId w:val="5"/>
  </w:num>
  <w:num w:numId="20">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728"/>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2D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3E"/>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CB3"/>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768"/>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5D1B"/>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311"/>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A9E"/>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52F"/>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4EA"/>
    <w:rsid w:val="00364A50"/>
    <w:rsid w:val="00364E19"/>
    <w:rsid w:val="003658C3"/>
    <w:rsid w:val="00365CEF"/>
    <w:rsid w:val="003663A3"/>
    <w:rsid w:val="003663B0"/>
    <w:rsid w:val="0036646D"/>
    <w:rsid w:val="0037027E"/>
    <w:rsid w:val="00371A88"/>
    <w:rsid w:val="00371E46"/>
    <w:rsid w:val="00372A53"/>
    <w:rsid w:val="0037322F"/>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0D"/>
    <w:rsid w:val="003A2A5B"/>
    <w:rsid w:val="003A3170"/>
    <w:rsid w:val="003A3B05"/>
    <w:rsid w:val="003A3BE1"/>
    <w:rsid w:val="003A3DD4"/>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65"/>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1A03"/>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039"/>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EA"/>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946"/>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99E"/>
    <w:rsid w:val="00470006"/>
    <w:rsid w:val="00470194"/>
    <w:rsid w:val="004709A2"/>
    <w:rsid w:val="00471989"/>
    <w:rsid w:val="00471E2C"/>
    <w:rsid w:val="00472382"/>
    <w:rsid w:val="00472A2A"/>
    <w:rsid w:val="00473262"/>
    <w:rsid w:val="0047394A"/>
    <w:rsid w:val="004739C2"/>
    <w:rsid w:val="0047401C"/>
    <w:rsid w:val="004741CB"/>
    <w:rsid w:val="00475B4D"/>
    <w:rsid w:val="00475FAC"/>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278"/>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70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930"/>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7D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651"/>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61D"/>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FEC"/>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6379"/>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E70"/>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112"/>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32B"/>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1622"/>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0EA"/>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6"/>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6FB4"/>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874"/>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6C9"/>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EB7"/>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4A6"/>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68"/>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37F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290"/>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10EE"/>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CC5"/>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18D"/>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870"/>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20"/>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F72"/>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2DE"/>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860">
      <w:bodyDiv w:val="1"/>
      <w:marLeft w:val="0"/>
      <w:marRight w:val="0"/>
      <w:marTop w:val="0"/>
      <w:marBottom w:val="0"/>
      <w:divBdr>
        <w:top w:val="none" w:sz="0" w:space="0" w:color="auto"/>
        <w:left w:val="none" w:sz="0" w:space="0" w:color="auto"/>
        <w:bottom w:val="none" w:sz="0" w:space="0" w:color="auto"/>
        <w:right w:val="none" w:sz="0" w:space="0" w:color="auto"/>
      </w:divBdr>
    </w:div>
    <w:div w:id="188184578">
      <w:bodyDiv w:val="1"/>
      <w:marLeft w:val="0"/>
      <w:marRight w:val="0"/>
      <w:marTop w:val="0"/>
      <w:marBottom w:val="0"/>
      <w:divBdr>
        <w:top w:val="none" w:sz="0" w:space="0" w:color="auto"/>
        <w:left w:val="none" w:sz="0" w:space="0" w:color="auto"/>
        <w:bottom w:val="none" w:sz="0" w:space="0" w:color="auto"/>
        <w:right w:val="none" w:sz="0" w:space="0" w:color="auto"/>
      </w:divBdr>
      <w:divsChild>
        <w:div w:id="232158884">
          <w:marLeft w:val="0"/>
          <w:marRight w:val="0"/>
          <w:marTop w:val="0"/>
          <w:marBottom w:val="0"/>
          <w:divBdr>
            <w:top w:val="none" w:sz="0" w:space="0" w:color="auto"/>
            <w:left w:val="none" w:sz="0" w:space="0" w:color="auto"/>
            <w:bottom w:val="none" w:sz="0" w:space="0" w:color="auto"/>
            <w:right w:val="none" w:sz="0" w:space="0" w:color="auto"/>
          </w:divBdr>
        </w:div>
      </w:divsChild>
    </w:div>
    <w:div w:id="490021716">
      <w:bodyDiv w:val="1"/>
      <w:marLeft w:val="0"/>
      <w:marRight w:val="0"/>
      <w:marTop w:val="0"/>
      <w:marBottom w:val="0"/>
      <w:divBdr>
        <w:top w:val="none" w:sz="0" w:space="0" w:color="auto"/>
        <w:left w:val="none" w:sz="0" w:space="0" w:color="auto"/>
        <w:bottom w:val="none" w:sz="0" w:space="0" w:color="auto"/>
        <w:right w:val="none" w:sz="0" w:space="0" w:color="auto"/>
      </w:divBdr>
    </w:div>
    <w:div w:id="704522661">
      <w:bodyDiv w:val="1"/>
      <w:marLeft w:val="0"/>
      <w:marRight w:val="0"/>
      <w:marTop w:val="0"/>
      <w:marBottom w:val="0"/>
      <w:divBdr>
        <w:top w:val="none" w:sz="0" w:space="0" w:color="auto"/>
        <w:left w:val="none" w:sz="0" w:space="0" w:color="auto"/>
        <w:bottom w:val="none" w:sz="0" w:space="0" w:color="auto"/>
        <w:right w:val="none" w:sz="0" w:space="0" w:color="auto"/>
      </w:divBdr>
      <w:divsChild>
        <w:div w:id="1401439932">
          <w:marLeft w:val="0"/>
          <w:marRight w:val="0"/>
          <w:marTop w:val="0"/>
          <w:marBottom w:val="0"/>
          <w:divBdr>
            <w:top w:val="none" w:sz="0" w:space="0" w:color="auto"/>
            <w:left w:val="none" w:sz="0" w:space="0" w:color="auto"/>
            <w:bottom w:val="none" w:sz="0" w:space="0" w:color="auto"/>
            <w:right w:val="none" w:sz="0" w:space="0" w:color="auto"/>
          </w:divBdr>
        </w:div>
      </w:divsChild>
    </w:div>
    <w:div w:id="1124083890">
      <w:bodyDiv w:val="1"/>
      <w:marLeft w:val="0"/>
      <w:marRight w:val="0"/>
      <w:marTop w:val="0"/>
      <w:marBottom w:val="0"/>
      <w:divBdr>
        <w:top w:val="none" w:sz="0" w:space="0" w:color="auto"/>
        <w:left w:val="none" w:sz="0" w:space="0" w:color="auto"/>
        <w:bottom w:val="none" w:sz="0" w:space="0" w:color="auto"/>
        <w:right w:val="none" w:sz="0" w:space="0" w:color="auto"/>
      </w:divBdr>
    </w:div>
    <w:div w:id="1201893378">
      <w:bodyDiv w:val="1"/>
      <w:marLeft w:val="0"/>
      <w:marRight w:val="0"/>
      <w:marTop w:val="0"/>
      <w:marBottom w:val="0"/>
      <w:divBdr>
        <w:top w:val="none" w:sz="0" w:space="0" w:color="auto"/>
        <w:left w:val="none" w:sz="0" w:space="0" w:color="auto"/>
        <w:bottom w:val="none" w:sz="0" w:space="0" w:color="auto"/>
        <w:right w:val="none" w:sz="0" w:space="0" w:color="auto"/>
      </w:divBdr>
      <w:divsChild>
        <w:div w:id="512258611">
          <w:marLeft w:val="0"/>
          <w:marRight w:val="0"/>
          <w:marTop w:val="0"/>
          <w:marBottom w:val="0"/>
          <w:divBdr>
            <w:top w:val="none" w:sz="0" w:space="0" w:color="auto"/>
            <w:left w:val="none" w:sz="0" w:space="0" w:color="auto"/>
            <w:bottom w:val="none" w:sz="0" w:space="0" w:color="auto"/>
            <w:right w:val="none" w:sz="0" w:space="0" w:color="auto"/>
          </w:divBdr>
        </w:div>
      </w:divsChild>
    </w:div>
    <w:div w:id="1551262899">
      <w:bodyDiv w:val="1"/>
      <w:marLeft w:val="0"/>
      <w:marRight w:val="0"/>
      <w:marTop w:val="0"/>
      <w:marBottom w:val="0"/>
      <w:divBdr>
        <w:top w:val="none" w:sz="0" w:space="0" w:color="auto"/>
        <w:left w:val="none" w:sz="0" w:space="0" w:color="auto"/>
        <w:bottom w:val="none" w:sz="0" w:space="0" w:color="auto"/>
        <w:right w:val="none" w:sz="0" w:space="0" w:color="auto"/>
      </w:divBdr>
    </w:div>
    <w:div w:id="155977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D9F25CD4-F56F-47BE-BB8D-C7905A9CB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6</Pages>
  <Words>2009</Words>
  <Characters>11455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13438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11</cp:revision>
  <dcterms:created xsi:type="dcterms:W3CDTF">2021-05-07T20:48:00Z</dcterms:created>
  <dcterms:modified xsi:type="dcterms:W3CDTF">2021-05-17T22:42:00Z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