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B0CB55" w14:textId="34537956" w:rsidR="00775B55" w:rsidRDefault="00775B55" w:rsidP="00775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0939"/>
      <w:bookmarkStart w:id="1" w:name="_Toc36039452"/>
      <w:bookmarkStart w:id="2" w:name="_Toc43838812"/>
      <w:bookmarkStart w:id="3" w:name="historyclause"/>
      <w:r>
        <w:rPr>
          <w:b/>
          <w:noProof/>
          <w:sz w:val="24"/>
        </w:rPr>
        <w:t>3GPP TSG RAN WG5 Meeting #</w:t>
      </w:r>
      <w:r w:rsidRPr="00191538">
        <w:rPr>
          <w:b/>
          <w:noProof/>
          <w:sz w:val="24"/>
        </w:rPr>
        <w:t>9</w:t>
      </w:r>
      <w:r>
        <w:rPr>
          <w:b/>
          <w:noProof/>
          <w:sz w:val="24"/>
        </w:rPr>
        <w:t>1</w:t>
      </w:r>
      <w:r w:rsidRPr="0019153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A238CF">
        <w:rPr>
          <w:b/>
          <w:i/>
          <w:noProof/>
          <w:sz w:val="28"/>
        </w:rPr>
        <w:t>R5-21</w:t>
      </w:r>
      <w:r w:rsidR="00424389">
        <w:rPr>
          <w:b/>
          <w:i/>
          <w:noProof/>
          <w:sz w:val="28"/>
        </w:rPr>
        <w:t>2803</w:t>
      </w:r>
      <w:r w:rsidR="00821BB2" w:rsidRPr="00821BB2">
        <w:rPr>
          <w:b/>
          <w:i/>
          <w:noProof/>
          <w:sz w:val="28"/>
          <w:highlight w:val="yellow"/>
        </w:rPr>
        <w:t>r1</w:t>
      </w:r>
    </w:p>
    <w:p w14:paraId="3A752C0F" w14:textId="77777777" w:rsidR="00775B55" w:rsidRDefault="00775B55" w:rsidP="00775B55">
      <w:pPr>
        <w:pStyle w:val="CRCoverPage"/>
        <w:outlineLvl w:val="0"/>
        <w:rPr>
          <w:b/>
          <w:noProof/>
          <w:sz w:val="24"/>
        </w:rPr>
      </w:pPr>
      <w:r w:rsidRPr="00DE0784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17th -</w:t>
      </w:r>
      <w:r w:rsidRPr="006E23CF">
        <w:rPr>
          <w:b/>
          <w:noProof/>
          <w:sz w:val="24"/>
        </w:rPr>
        <w:t xml:space="preserve"> 28th May</w:t>
      </w:r>
      <w:r w:rsidRPr="00DE0784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5B55" w14:paraId="6797B722" w14:textId="77777777" w:rsidTr="00E55B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280D6C" w14:textId="77777777" w:rsidR="00775B55" w:rsidRDefault="00775B55" w:rsidP="00E55B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75B55" w14:paraId="7D4890C0" w14:textId="77777777" w:rsidTr="00E55B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97775" w14:textId="77777777" w:rsidR="00775B55" w:rsidRDefault="00775B55" w:rsidP="00E55B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5B55" w14:paraId="0E74917D" w14:textId="77777777" w:rsidTr="00E55B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6205E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20C0B7B6" w14:textId="77777777" w:rsidTr="00E55BBD">
        <w:tc>
          <w:tcPr>
            <w:tcW w:w="142" w:type="dxa"/>
            <w:tcBorders>
              <w:left w:val="single" w:sz="4" w:space="0" w:color="auto"/>
            </w:tcBorders>
          </w:tcPr>
          <w:p w14:paraId="28FE2BFF" w14:textId="77777777" w:rsidR="00775B55" w:rsidRDefault="00775B55" w:rsidP="00E55B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EAA955" w14:textId="7F82776F" w:rsidR="00775B55" w:rsidRPr="00410371" w:rsidRDefault="00775B55" w:rsidP="00E2649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</w:t>
            </w:r>
            <w:r w:rsidRPr="00DE078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A6EF798" w14:textId="77777777" w:rsidR="00775B55" w:rsidRDefault="00775B55" w:rsidP="00E55B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1D7AA2" w14:textId="28241D57" w:rsidR="00775B55" w:rsidRPr="00410371" w:rsidRDefault="00775B55" w:rsidP="00E26495">
            <w:pPr>
              <w:pStyle w:val="CRCoverPage"/>
              <w:spacing w:after="0"/>
              <w:jc w:val="center"/>
              <w:rPr>
                <w:noProof/>
              </w:rPr>
            </w:pPr>
            <w:r w:rsidRPr="00775B55">
              <w:rPr>
                <w:b/>
                <w:noProof/>
                <w:sz w:val="28"/>
              </w:rPr>
              <w:t>0</w:t>
            </w:r>
            <w:r w:rsidR="007601D2">
              <w:rPr>
                <w:b/>
                <w:noProof/>
                <w:sz w:val="28"/>
              </w:rPr>
              <w:t>185</w:t>
            </w:r>
          </w:p>
        </w:tc>
        <w:tc>
          <w:tcPr>
            <w:tcW w:w="709" w:type="dxa"/>
          </w:tcPr>
          <w:p w14:paraId="1BF6486F" w14:textId="77777777" w:rsidR="00775B55" w:rsidRDefault="00775B55" w:rsidP="00E55B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458AE9" w14:textId="77777777" w:rsidR="00775B55" w:rsidRPr="00410371" w:rsidRDefault="00775B55" w:rsidP="00E55B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EEFC83" w14:textId="77777777" w:rsidR="00775B55" w:rsidRDefault="00775B55" w:rsidP="00E55B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5A0EB2" w14:textId="72B9F466" w:rsidR="00775B55" w:rsidRPr="00410371" w:rsidRDefault="00775B55" w:rsidP="00E55B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91538">
              <w:rPr>
                <w:b/>
                <w:noProof/>
                <w:sz w:val="28"/>
              </w:rPr>
              <w:fldChar w:fldCharType="begin"/>
            </w:r>
            <w:r w:rsidRPr="00191538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191538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BF50A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F50A0">
              <w:rPr>
                <w:b/>
                <w:noProof/>
                <w:sz w:val="28"/>
              </w:rPr>
              <w:t>0</w:t>
            </w:r>
            <w:r w:rsidRPr="0019153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Pr="0019153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F2AC17" w14:textId="77777777" w:rsidR="00775B55" w:rsidRDefault="00775B55" w:rsidP="00E55BBD">
            <w:pPr>
              <w:pStyle w:val="CRCoverPage"/>
              <w:spacing w:after="0"/>
              <w:rPr>
                <w:noProof/>
              </w:rPr>
            </w:pPr>
          </w:p>
        </w:tc>
      </w:tr>
      <w:tr w:rsidR="00775B55" w14:paraId="73C9A62F" w14:textId="77777777" w:rsidTr="00E55B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4944A" w14:textId="77777777" w:rsidR="00775B55" w:rsidRDefault="00775B55" w:rsidP="00E55BBD">
            <w:pPr>
              <w:pStyle w:val="CRCoverPage"/>
              <w:spacing w:after="0"/>
              <w:rPr>
                <w:noProof/>
              </w:rPr>
            </w:pPr>
          </w:p>
        </w:tc>
      </w:tr>
      <w:tr w:rsidR="00775B55" w14:paraId="0B4AC858" w14:textId="77777777" w:rsidTr="00E55B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947F9" w14:textId="77777777" w:rsidR="00775B55" w:rsidRPr="00F25D98" w:rsidRDefault="00775B55" w:rsidP="00E55BB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5B55" w14:paraId="15741327" w14:textId="77777777" w:rsidTr="00E55BBD">
        <w:tc>
          <w:tcPr>
            <w:tcW w:w="9641" w:type="dxa"/>
            <w:gridSpan w:val="9"/>
          </w:tcPr>
          <w:p w14:paraId="4EF483E0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0F6C6D" w14:textId="77777777" w:rsidR="00775B55" w:rsidRDefault="00775B55" w:rsidP="00775B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5B55" w14:paraId="651E1400" w14:textId="77777777" w:rsidTr="00E55BBD">
        <w:tc>
          <w:tcPr>
            <w:tcW w:w="2835" w:type="dxa"/>
          </w:tcPr>
          <w:p w14:paraId="67BF6058" w14:textId="77777777" w:rsidR="00775B55" w:rsidRDefault="00775B55" w:rsidP="00E55B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E00C80" w14:textId="77777777" w:rsidR="00775B55" w:rsidRDefault="00775B55" w:rsidP="00E55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4C5FFF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0B76C7" w14:textId="77777777" w:rsidR="00775B55" w:rsidRDefault="00775B55" w:rsidP="00E55B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D89287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79FD8B" w14:textId="77777777" w:rsidR="00775B55" w:rsidRDefault="00775B55" w:rsidP="00E55B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006F53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BB94FA" w14:textId="77777777" w:rsidR="00775B55" w:rsidRDefault="00775B55" w:rsidP="00E55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4EFBCA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F236DD" w14:textId="77777777" w:rsidR="00775B55" w:rsidRDefault="00775B55" w:rsidP="00775B55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5B55" w14:paraId="1F3CDD2B" w14:textId="77777777" w:rsidTr="00E55BBD">
        <w:tc>
          <w:tcPr>
            <w:tcW w:w="9640" w:type="dxa"/>
            <w:gridSpan w:val="11"/>
          </w:tcPr>
          <w:p w14:paraId="602FA795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28F8C3E0" w14:textId="77777777" w:rsidTr="00E55B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FD6C85" w14:textId="77777777" w:rsidR="00775B55" w:rsidRDefault="00775B5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92979" w14:textId="0B13F057" w:rsidR="00775B55" w:rsidRDefault="000C2A67" w:rsidP="00E55BBD">
            <w:pPr>
              <w:pStyle w:val="CRCoverPage"/>
              <w:spacing w:after="0"/>
              <w:ind w:left="100"/>
            </w:pPr>
            <w:r w:rsidRPr="000C2A67">
              <w:t>Addition of PICS for Rel-16 NPN</w:t>
            </w:r>
          </w:p>
        </w:tc>
      </w:tr>
      <w:tr w:rsidR="00775B55" w14:paraId="71BC1150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6A7F35B3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3BFF40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277BE06B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56F12CD0" w14:textId="77777777" w:rsidR="00775B55" w:rsidRDefault="00775B5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51000D" w14:textId="62B2A95D" w:rsidR="00775B55" w:rsidRPr="00191538" w:rsidRDefault="00546D54" w:rsidP="00E55BBD">
            <w:pPr>
              <w:pStyle w:val="CRCoverPage"/>
              <w:spacing w:after="0"/>
              <w:ind w:left="100"/>
            </w:pPr>
            <w:r>
              <w:t>Qualcomm CDMA Technologies</w:t>
            </w:r>
          </w:p>
        </w:tc>
      </w:tr>
      <w:tr w:rsidR="00775B55" w14:paraId="1817C026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565D3FB6" w14:textId="77777777" w:rsidR="00775B55" w:rsidRDefault="00775B5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6216F6" w14:textId="77777777" w:rsidR="00775B55" w:rsidRPr="00191538" w:rsidRDefault="00775B55" w:rsidP="00E55BBD">
            <w:pPr>
              <w:pStyle w:val="CRCoverPage"/>
              <w:spacing w:after="0"/>
              <w:ind w:left="100"/>
              <w:rPr>
                <w:noProof/>
              </w:rPr>
            </w:pPr>
            <w:r w:rsidRPr="00191538">
              <w:t>R5</w:t>
            </w:r>
          </w:p>
        </w:tc>
      </w:tr>
      <w:tr w:rsidR="00775B55" w14:paraId="0C69EB3E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6233310B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ED5886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64F14EDA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567265D7" w14:textId="77777777" w:rsidR="00775B55" w:rsidRDefault="00775B5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9CB68" w14:textId="2F899C39" w:rsidR="00775B55" w:rsidRDefault="00160CB0" w:rsidP="00E55BB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60CB0">
              <w:t>NG_RAN_PRN_Vertical_LAN</w:t>
            </w:r>
            <w:proofErr w:type="spellEnd"/>
            <w:r w:rsidRPr="00160CB0"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BBD60F9" w14:textId="77777777" w:rsidR="00775B55" w:rsidRDefault="00775B55" w:rsidP="00E55B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3E049B" w14:textId="77777777" w:rsidR="00775B55" w:rsidRDefault="00775B55" w:rsidP="00E55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43611C" w14:textId="7A643400" w:rsidR="00775B55" w:rsidRDefault="00775B55" w:rsidP="00E55BB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2021-05-0</w:t>
            </w:r>
            <w:r w:rsidR="00A23735">
              <w:t>7</w:t>
            </w:r>
          </w:p>
        </w:tc>
      </w:tr>
      <w:tr w:rsidR="00775B55" w14:paraId="65972596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186AFFAD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DF5AB3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A7707A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92BDEF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8D237B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5BF90E1B" w14:textId="77777777" w:rsidTr="00E55B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89C7BA" w14:textId="77777777" w:rsidR="00775B55" w:rsidRDefault="00775B5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C01B6A" w14:textId="77777777" w:rsidR="00775B55" w:rsidRPr="00DE0784" w:rsidRDefault="00775B55" w:rsidP="00E55B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E0784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E87A44" w14:textId="77777777" w:rsidR="00775B55" w:rsidRDefault="00775B55" w:rsidP="00E55B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A7447E" w14:textId="77777777" w:rsidR="00775B55" w:rsidRDefault="00775B55" w:rsidP="00E55B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FB5BAF" w14:textId="3B594E56" w:rsidR="00775B55" w:rsidRDefault="00775B55" w:rsidP="00E55BB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D5621">
              <w:t>7</w:t>
            </w:r>
          </w:p>
        </w:tc>
      </w:tr>
      <w:tr w:rsidR="00775B55" w14:paraId="7EA18924" w14:textId="77777777" w:rsidTr="00E55B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9F1139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64BBBA" w14:textId="77777777" w:rsidR="00775B55" w:rsidRDefault="00775B55" w:rsidP="00E55B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82D0E0" w14:textId="77777777" w:rsidR="00775B55" w:rsidRDefault="00775B55" w:rsidP="00E55B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93D00E" w14:textId="77777777" w:rsidR="00775B55" w:rsidRPr="007C2097" w:rsidRDefault="00775B55" w:rsidP="00E55B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75B55" w14:paraId="14B5D2EF" w14:textId="77777777" w:rsidTr="00E55BBD">
        <w:tc>
          <w:tcPr>
            <w:tcW w:w="1843" w:type="dxa"/>
          </w:tcPr>
          <w:p w14:paraId="1617250A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F4A6F6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67DD303A" w14:textId="77777777" w:rsidTr="00E55B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69CAB5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E3B681" w14:textId="3AA5355F" w:rsidR="00775B55" w:rsidRDefault="00793804" w:rsidP="00775B55">
            <w:pPr>
              <w:pStyle w:val="CRCoverPage"/>
              <w:spacing w:after="0"/>
              <w:ind w:left="100"/>
            </w:pPr>
            <w:r>
              <w:t>Addition of applicability for UEs support of SNPN selection and CAG selection</w:t>
            </w:r>
            <w:r w:rsidR="00096192">
              <w:t>.</w:t>
            </w:r>
          </w:p>
        </w:tc>
      </w:tr>
      <w:tr w:rsidR="00775B55" w14:paraId="04814E12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01835" w14:textId="4EBBEC1F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FD7BC0" w14:textId="77777777" w:rsidR="00775B55" w:rsidRDefault="00775B55" w:rsidP="00E55B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5B55" w14:paraId="4DB44082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CA96E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230CF1" w14:textId="0A6F7DC4" w:rsidR="00775B55" w:rsidRDefault="00572BE6" w:rsidP="00775B55">
            <w:pPr>
              <w:pStyle w:val="CRCoverPage"/>
              <w:spacing w:after="0"/>
              <w:ind w:left="100"/>
            </w:pPr>
            <w:r>
              <w:t xml:space="preserve">Defining PICS for </w:t>
            </w:r>
            <w:r w:rsidR="00096192">
              <w:t>UEs support of SNPN selection and CAG selection.</w:t>
            </w:r>
          </w:p>
        </w:tc>
      </w:tr>
      <w:tr w:rsidR="00775B55" w14:paraId="68260974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B9598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469DF2" w14:textId="77777777" w:rsidR="00775B55" w:rsidRDefault="00775B55" w:rsidP="00E55B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5B55" w14:paraId="20B74617" w14:textId="77777777" w:rsidTr="00E55B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59E5B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8BC2A" w14:textId="4F5E5A22" w:rsidR="00775B55" w:rsidRDefault="00775B55" w:rsidP="00775B55">
            <w:pPr>
              <w:pStyle w:val="CRCoverPage"/>
              <w:spacing w:after="0"/>
              <w:ind w:left="100"/>
            </w:pPr>
            <w:r>
              <w:t>Applicability of the test cases cannot be correctly specified</w:t>
            </w:r>
            <w:r w:rsidR="00126997">
              <w:t xml:space="preserve"> and conformant UEs may fail the TC</w:t>
            </w:r>
            <w:r>
              <w:t>.</w:t>
            </w:r>
          </w:p>
        </w:tc>
      </w:tr>
      <w:tr w:rsidR="00775B55" w14:paraId="489D24B3" w14:textId="77777777" w:rsidTr="00E55BBD">
        <w:tc>
          <w:tcPr>
            <w:tcW w:w="2694" w:type="dxa"/>
            <w:gridSpan w:val="2"/>
          </w:tcPr>
          <w:p w14:paraId="3208A7FD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16144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1F178B08" w14:textId="77777777" w:rsidTr="00E55B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95CD4E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F200DA" w14:textId="56FA6E01" w:rsidR="00775B55" w:rsidRDefault="00775B55" w:rsidP="00E55BBD">
            <w:pPr>
              <w:pStyle w:val="CRCoverPage"/>
              <w:spacing w:after="0"/>
              <w:ind w:left="100"/>
              <w:rPr>
                <w:noProof/>
              </w:rPr>
            </w:pPr>
            <w:r w:rsidRPr="005D72E7">
              <w:t>A.4.</w:t>
            </w:r>
            <w:r w:rsidR="000B2663">
              <w:t>3</w:t>
            </w:r>
            <w:r w:rsidR="009D576F">
              <w:t>.</w:t>
            </w:r>
            <w:r w:rsidR="006E0005">
              <w:t>7</w:t>
            </w:r>
          </w:p>
        </w:tc>
      </w:tr>
      <w:tr w:rsidR="00775B55" w14:paraId="6BD5ECFF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D7198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BBD33" w14:textId="77777777" w:rsidR="00775B55" w:rsidRDefault="00775B5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5B55" w14:paraId="0ACCEE4D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1D792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7AE77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1CEE70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F4050B" w14:textId="77777777" w:rsidR="00775B55" w:rsidRDefault="00775B55" w:rsidP="00E55B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726657" w14:textId="77777777" w:rsidR="00775B55" w:rsidRDefault="00775B55" w:rsidP="00E55B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5B55" w14:paraId="5827C5D6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EB984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7FE9F9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FDA62" w14:textId="4E39EE67" w:rsidR="00775B55" w:rsidRDefault="00872CB1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A9D524" w14:textId="77777777" w:rsidR="00775B55" w:rsidRDefault="00775B55" w:rsidP="00E55B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62A383" w14:textId="77777777" w:rsidR="00775B55" w:rsidRDefault="00775B55" w:rsidP="00E55B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5B55" w14:paraId="7A9DC2CD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D764A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0FBCAA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5A00B" w14:textId="1F7BD404" w:rsidR="00775B55" w:rsidRDefault="00872CB1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99C17B" w14:textId="77777777" w:rsidR="00775B55" w:rsidRDefault="00775B55" w:rsidP="00E55B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A04C59" w14:textId="77777777" w:rsidR="00775B55" w:rsidRDefault="00775B55" w:rsidP="00E55B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5B55" w14:paraId="6B7ABC9A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735D3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E8A329" w14:textId="77777777" w:rsidR="00775B55" w:rsidRDefault="00775B5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C84EFC" w14:textId="6C8154D3" w:rsidR="00775B55" w:rsidRDefault="00872CB1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8AF363" w14:textId="77777777" w:rsidR="00775B55" w:rsidRDefault="00775B55" w:rsidP="00E55B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A7EEA3" w14:textId="77777777" w:rsidR="00775B55" w:rsidRDefault="00775B55" w:rsidP="00E55B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5B55" w14:paraId="3A05FBA8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25488" w14:textId="77777777" w:rsidR="00775B55" w:rsidRDefault="00775B55" w:rsidP="00E55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91D786" w14:textId="77777777" w:rsidR="00775B55" w:rsidRDefault="00775B55" w:rsidP="00E55BBD">
            <w:pPr>
              <w:pStyle w:val="CRCoverPage"/>
              <w:spacing w:after="0"/>
              <w:rPr>
                <w:noProof/>
              </w:rPr>
            </w:pPr>
          </w:p>
        </w:tc>
      </w:tr>
      <w:tr w:rsidR="00775B55" w14:paraId="62345DAF" w14:textId="77777777" w:rsidTr="00E55B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943CEB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1B187" w14:textId="3FCD6CED" w:rsidR="00775B55" w:rsidRDefault="00A91620" w:rsidP="00E55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Secretory to resolve </w:t>
            </w:r>
            <w:r w:rsidR="00E17861">
              <w:rPr>
                <w:noProof/>
              </w:rPr>
              <w:t>xx and yy and assign prop</w:t>
            </w:r>
            <w:r w:rsidR="00C71729">
              <w:rPr>
                <w:noProof/>
              </w:rPr>
              <w:t>er clause</w:t>
            </w:r>
            <w:r w:rsidR="00553BD6">
              <w:rPr>
                <w:noProof/>
              </w:rPr>
              <w:t>.</w:t>
            </w:r>
          </w:p>
        </w:tc>
      </w:tr>
      <w:tr w:rsidR="00775B55" w:rsidRPr="008863B9" w14:paraId="3A4029A9" w14:textId="77777777" w:rsidTr="00E55B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FAF405" w14:textId="77777777" w:rsidR="00775B55" w:rsidRPr="008863B9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F701770" w14:textId="77777777" w:rsidR="00775B55" w:rsidRPr="008863B9" w:rsidRDefault="00775B55" w:rsidP="00E55B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5B55" w14:paraId="58582EAA" w14:textId="77777777" w:rsidTr="00E55B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8B098B" w14:textId="77777777" w:rsidR="00775B55" w:rsidRDefault="00775B5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C662B" w14:textId="77777777" w:rsidR="00775B55" w:rsidRDefault="00821BB2" w:rsidP="00E55BBD">
            <w:pPr>
              <w:pStyle w:val="CRCoverPage"/>
              <w:spacing w:after="0"/>
              <w:ind w:left="100"/>
              <w:rPr>
                <w:noProof/>
              </w:rPr>
            </w:pPr>
            <w:r w:rsidRPr="00821BB2">
              <w:rPr>
                <w:noProof/>
                <w:highlight w:val="yellow"/>
              </w:rPr>
              <w:t>R5-212803</w:t>
            </w:r>
            <w:r w:rsidRPr="00821BB2">
              <w:rPr>
                <w:noProof/>
                <w:highlight w:val="yellow"/>
              </w:rPr>
              <w:sym w:font="Wingdings" w:char="F0E0"/>
            </w:r>
            <w:r w:rsidRPr="00821BB2">
              <w:rPr>
                <w:noProof/>
                <w:highlight w:val="yellow"/>
              </w:rPr>
              <w:t>R5-212803r1:</w:t>
            </w:r>
          </w:p>
          <w:p w14:paraId="52F9E878" w14:textId="57BEF7FA" w:rsidR="00821BB2" w:rsidRDefault="00821BB2" w:rsidP="00E55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Acronyms CAG and SNPN are spelled out for better readability.</w:t>
            </w:r>
          </w:p>
        </w:tc>
      </w:tr>
    </w:tbl>
    <w:p w14:paraId="4A031F40" w14:textId="77777777" w:rsidR="00775B55" w:rsidRDefault="00775B55" w:rsidP="00775B55">
      <w:pPr>
        <w:pStyle w:val="CRCoverPage"/>
        <w:spacing w:after="0"/>
        <w:rPr>
          <w:noProof/>
          <w:sz w:val="8"/>
          <w:szCs w:val="8"/>
        </w:rPr>
      </w:pPr>
    </w:p>
    <w:p w14:paraId="74D2BEE0" w14:textId="77777777" w:rsidR="00775B55" w:rsidRDefault="00775B55" w:rsidP="00775B55">
      <w:pPr>
        <w:rPr>
          <w:noProof/>
        </w:rPr>
        <w:sectPr w:rsidR="00775B55" w:rsidSect="00DA46E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E94314" w14:textId="77777777" w:rsidR="00AC05F4" w:rsidRPr="005D72E7" w:rsidRDefault="00AC05F4" w:rsidP="00AC05F4">
      <w:pPr>
        <w:pStyle w:val="Heading3"/>
      </w:pPr>
      <w:bookmarkStart w:id="5" w:name="_Toc27410937"/>
      <w:bookmarkStart w:id="6" w:name="_Toc36039450"/>
      <w:bookmarkStart w:id="7" w:name="_Toc43838810"/>
      <w:bookmarkStart w:id="8" w:name="_Toc51772967"/>
      <w:bookmarkStart w:id="9" w:name="_Toc58245174"/>
      <w:bookmarkStart w:id="10" w:name="_Toc68089627"/>
      <w:bookmarkStart w:id="11" w:name="_Toc69067748"/>
      <w:bookmarkEnd w:id="0"/>
      <w:bookmarkEnd w:id="1"/>
      <w:bookmarkEnd w:id="2"/>
      <w:bookmarkEnd w:id="3"/>
      <w:r w:rsidRPr="005D72E7">
        <w:lastRenderedPageBreak/>
        <w:t>A.4.3.7</w:t>
      </w:r>
      <w:r w:rsidRPr="005D72E7">
        <w:tab/>
        <w:t>General Capabilities</w:t>
      </w:r>
      <w:bookmarkEnd w:id="5"/>
      <w:bookmarkEnd w:id="6"/>
      <w:bookmarkEnd w:id="7"/>
      <w:bookmarkEnd w:id="8"/>
      <w:bookmarkEnd w:id="9"/>
      <w:bookmarkEnd w:id="10"/>
      <w:bookmarkEnd w:id="11"/>
    </w:p>
    <w:p w14:paraId="15BF38B9" w14:textId="77777777" w:rsidR="00AC05F4" w:rsidRPr="005D72E7" w:rsidRDefault="00AC05F4" w:rsidP="00AC05F4">
      <w:pPr>
        <w:pStyle w:val="TH"/>
      </w:pPr>
      <w:r w:rsidRPr="005D72E7">
        <w:t>Table A.4.3.7-</w:t>
      </w:r>
      <w:r w:rsidRPr="005D72E7">
        <w:rPr>
          <w:lang w:eastAsia="zh-CN"/>
        </w:rPr>
        <w:t>1</w:t>
      </w:r>
      <w:r w:rsidRPr="005D72E7">
        <w:t>: UE General Capabilities</w:t>
      </w:r>
    </w:p>
    <w:tbl>
      <w:tblPr>
        <w:tblW w:w="10954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543"/>
        <w:gridCol w:w="833"/>
        <w:gridCol w:w="851"/>
        <w:gridCol w:w="1559"/>
        <w:gridCol w:w="567"/>
        <w:gridCol w:w="1559"/>
        <w:gridCol w:w="1560"/>
      </w:tblGrid>
      <w:tr w:rsidR="00AC05F4" w:rsidRPr="005D72E7" w14:paraId="15319468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3EFDE9B" w14:textId="77777777" w:rsidR="00AC05F4" w:rsidRPr="005D72E7" w:rsidRDefault="00AC05F4" w:rsidP="00BA694C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lastRenderedPageBreak/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3BD281" w14:textId="77777777" w:rsidR="00AC05F4" w:rsidRPr="005D72E7" w:rsidRDefault="00AC05F4" w:rsidP="00BA694C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UE General Capabilities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6074B73" w14:textId="77777777" w:rsidR="00AC05F4" w:rsidRPr="005D72E7" w:rsidRDefault="00AC05F4" w:rsidP="00BA694C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6312C" w14:textId="77777777" w:rsidR="00AC05F4" w:rsidRPr="005D72E7" w:rsidRDefault="00AC05F4" w:rsidP="00BA694C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Release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9603D" w14:textId="77777777" w:rsidR="00AC05F4" w:rsidRPr="005D72E7" w:rsidRDefault="00AC05F4" w:rsidP="00BA694C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Mnemonic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FCA4" w14:textId="77777777" w:rsidR="00AC05F4" w:rsidRPr="005D72E7" w:rsidRDefault="00AC05F4" w:rsidP="00BA694C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22C7" w14:textId="77777777" w:rsidR="00AC05F4" w:rsidRPr="005D72E7" w:rsidRDefault="00AC05F4" w:rsidP="00BA694C">
            <w:pPr>
              <w:pStyle w:val="TAH"/>
              <w:rPr>
                <w:lang w:eastAsia="en-US"/>
              </w:rPr>
            </w:pPr>
            <w:r w:rsidRPr="005D72E7">
              <w:rPr>
                <w:sz w:val="16"/>
                <w:szCs w:val="16"/>
                <w:lang w:eastAsia="en-US"/>
              </w:rPr>
              <w:t xml:space="preserve">If indicated </w:t>
            </w:r>
            <w:r w:rsidRPr="005D72E7">
              <w:rPr>
                <w:sz w:val="16"/>
                <w:szCs w:val="16"/>
              </w:rPr>
              <w:t>“</w:t>
            </w:r>
            <w:r w:rsidRPr="005D72E7">
              <w:rPr>
                <w:sz w:val="16"/>
                <w:szCs w:val="16"/>
                <w:lang w:eastAsia="en-US"/>
              </w:rPr>
              <w:t>Yes</w:t>
            </w:r>
            <w:r w:rsidRPr="005D72E7">
              <w:rPr>
                <w:sz w:val="16"/>
                <w:szCs w:val="16"/>
              </w:rPr>
              <w:t>”</w:t>
            </w:r>
            <w:r w:rsidRPr="005D72E7"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D083B" w14:textId="77777777" w:rsidR="00AC05F4" w:rsidRPr="005D72E7" w:rsidRDefault="00AC05F4" w:rsidP="00BA694C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Comments</w:t>
            </w:r>
          </w:p>
        </w:tc>
      </w:tr>
      <w:tr w:rsidR="00AC05F4" w:rsidRPr="005D72E7" w14:paraId="000AD0F5" w14:textId="77777777" w:rsidTr="00BA694C">
        <w:trPr>
          <w:cantSplit/>
          <w:trHeight w:val="622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70C82" w14:textId="77777777" w:rsidR="00AC05F4" w:rsidRPr="005D72E7" w:rsidRDefault="00AC05F4" w:rsidP="00BA694C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47AFF1" w14:textId="77777777" w:rsidR="00AC05F4" w:rsidRPr="005D72E7" w:rsidRDefault="00AC05F4" w:rsidP="00BA694C">
            <w:pPr>
              <w:pStyle w:val="TAL"/>
              <w:rPr>
                <w:lang w:eastAsia="en-US"/>
              </w:rPr>
            </w:pPr>
            <w:r w:rsidRPr="005D72E7">
              <w:rPr>
                <w:rFonts w:cs="Arial"/>
                <w:bCs/>
                <w:iCs/>
                <w:szCs w:val="18"/>
                <w:lang w:eastAsia="en-US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6358CCA" w14:textId="77777777" w:rsidR="00AC05F4" w:rsidRPr="005D72E7" w:rsidRDefault="00AC05F4" w:rsidP="00BA694C">
            <w:pPr>
              <w:pStyle w:val="TAL"/>
              <w:rPr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6EBDD" w14:textId="77777777" w:rsidR="00AC05F4" w:rsidRPr="005D72E7" w:rsidRDefault="00AC05F4" w:rsidP="00BA694C">
            <w:pPr>
              <w:pStyle w:val="TAL"/>
              <w:rPr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45E3" w14:textId="77777777" w:rsidR="00AC05F4" w:rsidRPr="005D72E7" w:rsidRDefault="00AC05F4" w:rsidP="00BA694C">
            <w:pPr>
              <w:pStyle w:val="TAL"/>
              <w:rPr>
                <w:lang w:eastAsia="en-US"/>
              </w:rPr>
            </w:pPr>
            <w:proofErr w:type="spellStart"/>
            <w:r w:rsidRPr="005D72E7">
              <w:rPr>
                <w:rFonts w:eastAsia="MS Mincho"/>
                <w:lang w:eastAsia="en-US"/>
              </w:rPr>
              <w:t>pc_</w:t>
            </w:r>
            <w:r w:rsidRPr="005D72E7">
              <w:rPr>
                <w:rFonts w:cs="Arial"/>
                <w:bCs/>
                <w:iCs/>
                <w:szCs w:val="18"/>
                <w:lang w:eastAsia="en-US"/>
              </w:rPr>
              <w:t>splitSRB_WithOneUL_Path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160B" w14:textId="77777777" w:rsidR="00AC05F4" w:rsidRPr="005D72E7" w:rsidRDefault="00AC05F4" w:rsidP="00BA694C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7226" w14:textId="77777777" w:rsidR="00AC05F4" w:rsidRPr="005D72E7" w:rsidRDefault="00AC05F4" w:rsidP="00BA694C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E097" w14:textId="77777777" w:rsidR="00AC05F4" w:rsidRPr="005D72E7" w:rsidRDefault="00AC05F4" w:rsidP="00BA694C">
            <w:pPr>
              <w:pStyle w:val="TAL"/>
              <w:rPr>
                <w:lang w:eastAsia="en-US"/>
              </w:rPr>
            </w:pPr>
          </w:p>
        </w:tc>
      </w:tr>
      <w:tr w:rsidR="00AC05F4" w:rsidRPr="005D72E7" w14:paraId="7D8D93E5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F0126" w14:textId="77777777" w:rsidR="00AC05F4" w:rsidRPr="005D72E7" w:rsidRDefault="00AC05F4" w:rsidP="00BA694C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DBE6DA" w14:textId="77777777" w:rsidR="00AC05F4" w:rsidRPr="005D72E7" w:rsidRDefault="00AC05F4" w:rsidP="00BA694C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</w:t>
            </w:r>
            <w:r w:rsidRPr="005D72E7">
              <w:rPr>
                <w:rFonts w:cs="Arial"/>
                <w:bCs/>
                <w:iCs/>
                <w:szCs w:val="18"/>
                <w:lang w:eastAsia="en-US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D33E45B" w14:textId="77777777" w:rsidR="00AC05F4" w:rsidRPr="005D72E7" w:rsidRDefault="00AC05F4" w:rsidP="00BA694C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C4284" w14:textId="77777777" w:rsidR="00AC05F4" w:rsidRPr="005D72E7" w:rsidRDefault="00AC05F4" w:rsidP="00BA694C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720E" w14:textId="77777777" w:rsidR="00AC05F4" w:rsidRPr="005D72E7" w:rsidRDefault="00AC05F4" w:rsidP="00BA694C">
            <w:pPr>
              <w:pStyle w:val="TAL"/>
              <w:rPr>
                <w:lang w:eastAsia="en-US"/>
              </w:rPr>
            </w:pPr>
            <w:proofErr w:type="spellStart"/>
            <w:r w:rsidRPr="005D72E7">
              <w:rPr>
                <w:rFonts w:eastAsia="MS Mincho"/>
                <w:lang w:eastAsia="en-US"/>
              </w:rPr>
              <w:t>pc_</w:t>
            </w:r>
            <w:r w:rsidRPr="005D72E7">
              <w:rPr>
                <w:lang w:eastAsia="ko-KR"/>
              </w:rPr>
              <w:t>splitDRB_withUL_Both_MCG_SCG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7474" w14:textId="77777777" w:rsidR="00AC05F4" w:rsidRPr="005D72E7" w:rsidRDefault="00AC05F4" w:rsidP="00BA694C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592A" w14:textId="77777777" w:rsidR="00AC05F4" w:rsidRPr="005D72E7" w:rsidRDefault="00AC05F4" w:rsidP="00BA694C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5DA0" w14:textId="77777777" w:rsidR="00AC05F4" w:rsidRPr="005D72E7" w:rsidRDefault="00AC05F4" w:rsidP="00BA694C">
            <w:pPr>
              <w:pStyle w:val="TAL"/>
              <w:rPr>
                <w:lang w:eastAsia="en-US"/>
              </w:rPr>
            </w:pPr>
          </w:p>
        </w:tc>
      </w:tr>
      <w:tr w:rsidR="00AC05F4" w:rsidRPr="005D72E7" w14:paraId="607FA8AE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FB10D" w14:textId="77777777" w:rsidR="00AC05F4" w:rsidRPr="005D72E7" w:rsidRDefault="00AC05F4" w:rsidP="00BA694C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E8191D" w14:textId="77777777" w:rsidR="00AC05F4" w:rsidRPr="005D72E7" w:rsidRDefault="00AC05F4" w:rsidP="00BA694C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</w:t>
            </w:r>
            <w:r w:rsidRPr="005D72E7">
              <w:rPr>
                <w:rFonts w:cs="Arial"/>
                <w:bCs/>
                <w:iCs/>
                <w:szCs w:val="18"/>
                <w:lang w:eastAsia="en-US"/>
              </w:rPr>
              <w:t>direct SRB between the SN and the UE as specified in TS 37.340[20]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1183BC2" w14:textId="77777777" w:rsidR="00AC05F4" w:rsidRPr="005D72E7" w:rsidRDefault="00AC05F4" w:rsidP="00BA694C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97398" w14:textId="77777777" w:rsidR="00AC05F4" w:rsidRPr="005D72E7" w:rsidRDefault="00AC05F4" w:rsidP="00BA694C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45A32" w14:textId="77777777" w:rsidR="00AC05F4" w:rsidRPr="005D72E7" w:rsidRDefault="00AC05F4" w:rsidP="00BA694C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pc_srb3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110C" w14:textId="77777777" w:rsidR="00AC05F4" w:rsidRPr="005D72E7" w:rsidRDefault="00AC05F4" w:rsidP="00BA694C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CDE1" w14:textId="77777777" w:rsidR="00AC05F4" w:rsidRPr="005D72E7" w:rsidRDefault="00AC05F4" w:rsidP="00BA694C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0661" w14:textId="77777777" w:rsidR="00AC05F4" w:rsidRPr="005D72E7" w:rsidRDefault="00AC05F4" w:rsidP="00BA694C">
            <w:pPr>
              <w:pStyle w:val="TAL"/>
              <w:rPr>
                <w:lang w:eastAsia="en-US"/>
              </w:rPr>
            </w:pPr>
          </w:p>
        </w:tc>
      </w:tr>
      <w:tr w:rsidR="00AC05F4" w:rsidRPr="005D72E7" w14:paraId="396AB281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6F534" w14:textId="77777777" w:rsidR="00AC05F4" w:rsidRPr="005D72E7" w:rsidRDefault="00AC05F4" w:rsidP="00BA694C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98523" w14:textId="77777777" w:rsidR="00AC05F4" w:rsidRPr="005D72E7" w:rsidRDefault="00AC05F4" w:rsidP="00BA694C">
            <w:pPr>
              <w:pStyle w:val="TAL"/>
              <w:rPr>
                <w:lang w:eastAsia="en-US"/>
              </w:rPr>
            </w:pPr>
            <w:r w:rsidRPr="005D72E7">
              <w:t>Support of reflective QoS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46560DC" w14:textId="77777777" w:rsidR="00AC05F4" w:rsidRPr="005D72E7" w:rsidRDefault="00AC05F4" w:rsidP="00BA694C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1CD42" w14:textId="77777777" w:rsidR="00AC05F4" w:rsidRPr="005D72E7" w:rsidRDefault="00AC05F4" w:rsidP="00BA694C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C4833" w14:textId="77777777" w:rsidR="00AC05F4" w:rsidRPr="005D72E7" w:rsidRDefault="00AC05F4" w:rsidP="00BA694C">
            <w:pPr>
              <w:pStyle w:val="TAL"/>
            </w:pPr>
            <w:proofErr w:type="spellStart"/>
            <w:r w:rsidRPr="005D72E7">
              <w:t>pc_as_ReflectiveQoS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A3AC" w14:textId="77777777" w:rsidR="00AC05F4" w:rsidRPr="005D72E7" w:rsidRDefault="00AC05F4" w:rsidP="00BA694C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BA7B" w14:textId="77777777" w:rsidR="00AC05F4" w:rsidRPr="005D72E7" w:rsidRDefault="00AC05F4" w:rsidP="00BA694C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AE9F" w14:textId="77777777" w:rsidR="00AC05F4" w:rsidRPr="005D72E7" w:rsidRDefault="00AC05F4" w:rsidP="00BA694C">
            <w:pPr>
              <w:pStyle w:val="TAL"/>
              <w:rPr>
                <w:lang w:eastAsia="en-US"/>
              </w:rPr>
            </w:pPr>
          </w:p>
        </w:tc>
      </w:tr>
      <w:tr w:rsidR="00AC05F4" w:rsidRPr="005D72E7" w14:paraId="3DFDB397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D95C" w14:textId="77777777" w:rsidR="00AC05F4" w:rsidRPr="005D72E7" w:rsidRDefault="00AC05F4" w:rsidP="00BA694C">
            <w:pPr>
              <w:pStyle w:val="TAC"/>
            </w:pPr>
            <w:r w:rsidRPr="005D72E7"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F569F3" w14:textId="77777777" w:rsidR="00AC05F4" w:rsidRPr="005D72E7" w:rsidRDefault="00AC05F4" w:rsidP="00BA694C">
            <w:pPr>
              <w:pStyle w:val="TAL"/>
            </w:pPr>
            <w:r w:rsidRPr="005D72E7">
              <w:t>Support of NAS reflective QoS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EE6CB7" w14:textId="77777777" w:rsidR="00AC05F4" w:rsidRPr="005D72E7" w:rsidRDefault="00AC05F4" w:rsidP="00BA694C">
            <w:pPr>
              <w:pStyle w:val="TAL"/>
              <w:rPr>
                <w:rFonts w:eastAsia="MS Mincho"/>
              </w:rPr>
            </w:pPr>
            <w:r w:rsidRPr="005D72E7">
              <w:t>24.501, 6.2.5.1.4.1, 9.11.4.1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6F5E" w14:textId="77777777" w:rsidR="00AC05F4" w:rsidRPr="005D72E7" w:rsidRDefault="00AC05F4" w:rsidP="00BA694C">
            <w:pPr>
              <w:pStyle w:val="TAL"/>
              <w:rPr>
                <w:rFonts w:eastAsia="MS Mincho"/>
              </w:rPr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162E" w14:textId="77777777" w:rsidR="00AC05F4" w:rsidRPr="005D72E7" w:rsidRDefault="00AC05F4" w:rsidP="00BA694C">
            <w:pPr>
              <w:pStyle w:val="TAL"/>
            </w:pPr>
            <w:proofErr w:type="spellStart"/>
            <w:r w:rsidRPr="005D72E7">
              <w:t>pc_nas_ReflectiveQoS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C2EB" w14:textId="77777777" w:rsidR="00AC05F4" w:rsidRPr="005D72E7" w:rsidRDefault="00AC05F4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93E7" w14:textId="77777777" w:rsidR="00AC05F4" w:rsidRPr="005D72E7" w:rsidRDefault="00AC05F4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D94B" w14:textId="77777777" w:rsidR="00AC05F4" w:rsidRPr="005D72E7" w:rsidRDefault="00AC05F4" w:rsidP="00BA694C">
            <w:pPr>
              <w:pStyle w:val="TAL"/>
            </w:pPr>
          </w:p>
        </w:tc>
      </w:tr>
      <w:tr w:rsidR="00AC05F4" w:rsidRPr="005D72E7" w14:paraId="35596CF6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7B2D" w14:textId="77777777" w:rsidR="00AC05F4" w:rsidRPr="005D72E7" w:rsidRDefault="00AC05F4" w:rsidP="00BA694C">
            <w:pPr>
              <w:pStyle w:val="TAC"/>
            </w:pPr>
            <w:r w:rsidRPr="005D72E7"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854696" w14:textId="77777777" w:rsidR="00AC05F4" w:rsidRPr="005D72E7" w:rsidRDefault="00AC05F4" w:rsidP="00BA694C">
            <w:pPr>
              <w:pStyle w:val="TAL"/>
            </w:pPr>
            <w:r w:rsidRPr="005D72E7">
              <w:t>Support of SMS over NAS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F1CF25" w14:textId="77777777" w:rsidR="00AC05F4" w:rsidRPr="005D72E7" w:rsidRDefault="00AC05F4" w:rsidP="00BA694C">
            <w:pPr>
              <w:pStyle w:val="TAL"/>
              <w:rPr>
                <w:rFonts w:eastAsia="MS Mincho"/>
              </w:rPr>
            </w:pPr>
            <w:r w:rsidRPr="005D72E7">
              <w:t>24.501, 5.5.1.2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926F" w14:textId="77777777" w:rsidR="00AC05F4" w:rsidRPr="005D72E7" w:rsidRDefault="00AC05F4" w:rsidP="00BA694C">
            <w:pPr>
              <w:pStyle w:val="TAL"/>
              <w:rPr>
                <w:rFonts w:eastAsia="MS Mincho"/>
              </w:rPr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9DEB" w14:textId="77777777" w:rsidR="00AC05F4" w:rsidRPr="005D72E7" w:rsidRDefault="00AC05F4" w:rsidP="00BA694C">
            <w:pPr>
              <w:pStyle w:val="TAL"/>
            </w:pPr>
            <w:proofErr w:type="spellStart"/>
            <w:r w:rsidRPr="005D72E7">
              <w:t>pc_sms_over_NAS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01EF" w14:textId="77777777" w:rsidR="00AC05F4" w:rsidRPr="005D72E7" w:rsidRDefault="00AC05F4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0531" w14:textId="77777777" w:rsidR="00AC05F4" w:rsidRPr="005D72E7" w:rsidRDefault="00AC05F4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FAB3" w14:textId="77777777" w:rsidR="00AC05F4" w:rsidRPr="005D72E7" w:rsidRDefault="00AC05F4" w:rsidP="00BA694C">
            <w:pPr>
              <w:pStyle w:val="TAL"/>
            </w:pPr>
          </w:p>
        </w:tc>
      </w:tr>
      <w:tr w:rsidR="00AC05F4" w:rsidRPr="005D72E7" w14:paraId="488810B2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DB3B" w14:textId="77777777" w:rsidR="00AC05F4" w:rsidRPr="005D72E7" w:rsidRDefault="00AC05F4" w:rsidP="00BA694C">
            <w:pPr>
              <w:pStyle w:val="TAC"/>
            </w:pPr>
            <w:r w:rsidRPr="005D72E7">
              <w:rPr>
                <w:lang w:eastAsia="zh-CN"/>
              </w:rPr>
              <w:t>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A8334F" w14:textId="77777777" w:rsidR="00AC05F4" w:rsidRPr="005D72E7" w:rsidRDefault="00AC05F4" w:rsidP="00BA694C">
            <w:pPr>
              <w:pStyle w:val="TAL"/>
            </w:pPr>
            <w:r w:rsidRPr="005D72E7">
              <w:rPr>
                <w:lang w:eastAsia="zh-CN"/>
              </w:rPr>
              <w:t>Support of CMAS message on NR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C5457A" w14:textId="77777777" w:rsidR="00AC05F4" w:rsidRPr="005D72E7" w:rsidRDefault="00AC05F4" w:rsidP="00BA694C">
            <w:pPr>
              <w:pStyle w:val="TAL"/>
            </w:pPr>
            <w:r w:rsidRPr="005D72E7">
              <w:rPr>
                <w:lang w:eastAsia="zh-CN"/>
              </w:rPr>
              <w:t xml:space="preserve">38.331, </w:t>
            </w:r>
            <w:r w:rsidRPr="005D72E7">
              <w:rPr>
                <w:rFonts w:eastAsia="MS Mincho"/>
              </w:rPr>
              <w:t>5.2.2.2.2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22C1" w14:textId="77777777" w:rsidR="00AC05F4" w:rsidRPr="005D72E7" w:rsidRDefault="00AC05F4" w:rsidP="00BA694C">
            <w:pPr>
              <w:pStyle w:val="TAL"/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F9E3" w14:textId="77777777" w:rsidR="00AC05F4" w:rsidRPr="005D72E7" w:rsidRDefault="00AC05F4" w:rsidP="00BA694C">
            <w:pPr>
              <w:pStyle w:val="TAL"/>
            </w:pPr>
            <w:proofErr w:type="spellStart"/>
            <w:r w:rsidRPr="005D72E7">
              <w:rPr>
                <w:lang w:eastAsia="zh-CN"/>
              </w:rPr>
              <w:t>pc_CMAS_NR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6704" w14:textId="77777777" w:rsidR="00AC05F4" w:rsidRPr="005D72E7" w:rsidRDefault="00AC05F4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A725" w14:textId="77777777" w:rsidR="00AC05F4" w:rsidRPr="005D72E7" w:rsidRDefault="00AC05F4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141A" w14:textId="77777777" w:rsidR="00AC05F4" w:rsidRPr="005D72E7" w:rsidRDefault="00AC05F4" w:rsidP="00BA694C">
            <w:pPr>
              <w:pStyle w:val="TAL"/>
            </w:pPr>
          </w:p>
        </w:tc>
      </w:tr>
      <w:tr w:rsidR="00AC05F4" w:rsidRPr="005D72E7" w14:paraId="564FEF28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620B" w14:textId="77777777" w:rsidR="00AC05F4" w:rsidRPr="005D72E7" w:rsidRDefault="00AC05F4" w:rsidP="00BA694C">
            <w:pPr>
              <w:pStyle w:val="TAC"/>
            </w:pPr>
            <w:r w:rsidRPr="005D72E7">
              <w:rPr>
                <w:lang w:eastAsia="zh-CN"/>
              </w:rPr>
              <w:t>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BF109F" w14:textId="77777777" w:rsidR="00AC05F4" w:rsidRPr="005D72E7" w:rsidRDefault="00AC05F4" w:rsidP="00BA694C">
            <w:pPr>
              <w:pStyle w:val="TAL"/>
            </w:pPr>
            <w:r w:rsidRPr="005D72E7">
              <w:rPr>
                <w:lang w:eastAsia="zh-CN"/>
              </w:rPr>
              <w:t>Support of ETWS message on NR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ED6851" w14:textId="77777777" w:rsidR="00AC05F4" w:rsidRPr="005D72E7" w:rsidRDefault="00AC05F4" w:rsidP="00BA694C">
            <w:pPr>
              <w:pStyle w:val="TAL"/>
            </w:pPr>
            <w:r w:rsidRPr="005D72E7">
              <w:rPr>
                <w:lang w:eastAsia="zh-CN"/>
              </w:rPr>
              <w:t xml:space="preserve">38.331, </w:t>
            </w:r>
            <w:r w:rsidRPr="005D72E7">
              <w:rPr>
                <w:rFonts w:eastAsia="MS Mincho"/>
              </w:rPr>
              <w:t>5.2.2.2.2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F359" w14:textId="77777777" w:rsidR="00AC05F4" w:rsidRPr="005D72E7" w:rsidRDefault="00AC05F4" w:rsidP="00BA694C">
            <w:pPr>
              <w:pStyle w:val="TAL"/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63FD" w14:textId="77777777" w:rsidR="00AC05F4" w:rsidRPr="005D72E7" w:rsidRDefault="00AC05F4" w:rsidP="00BA694C">
            <w:pPr>
              <w:pStyle w:val="TAL"/>
            </w:pPr>
            <w:proofErr w:type="spellStart"/>
            <w:r w:rsidRPr="005D72E7">
              <w:rPr>
                <w:lang w:eastAsia="zh-CN"/>
              </w:rPr>
              <w:t>pc_ETWS_NR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C5C4" w14:textId="77777777" w:rsidR="00AC05F4" w:rsidRPr="005D72E7" w:rsidRDefault="00AC05F4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B668" w14:textId="77777777" w:rsidR="00AC05F4" w:rsidRPr="005D72E7" w:rsidRDefault="00AC05F4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BB8D" w14:textId="77777777" w:rsidR="00AC05F4" w:rsidRPr="005D72E7" w:rsidRDefault="00AC05F4" w:rsidP="00BA694C">
            <w:pPr>
              <w:pStyle w:val="TAL"/>
            </w:pPr>
          </w:p>
        </w:tc>
      </w:tr>
      <w:tr w:rsidR="00AC05F4" w:rsidRPr="005D72E7" w14:paraId="4F7073B8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B0B0" w14:textId="77777777" w:rsidR="00AC05F4" w:rsidRPr="005D72E7" w:rsidRDefault="00AC05F4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054400" w14:textId="77777777" w:rsidR="00AC05F4" w:rsidRPr="005D72E7" w:rsidRDefault="00AC05F4" w:rsidP="00BA694C">
            <w:pPr>
              <w:pStyle w:val="TAL"/>
              <w:rPr>
                <w:lang w:eastAsia="zh-CN"/>
              </w:rPr>
            </w:pPr>
            <w:r w:rsidRPr="005D72E7">
              <w:t>The UE supports additional UE-requested PDU establishment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0E9BB4" w14:textId="77777777" w:rsidR="00AC05F4" w:rsidRPr="005D72E7" w:rsidRDefault="00AC05F4" w:rsidP="00BA694C">
            <w:pPr>
              <w:pStyle w:val="TAL"/>
              <w:rPr>
                <w:lang w:eastAsia="zh-CN"/>
              </w:rPr>
            </w:pPr>
            <w:r w:rsidRPr="005D72E7">
              <w:t>24.501, 6.4.1.5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0ADA" w14:textId="77777777" w:rsidR="00AC05F4" w:rsidRPr="005D72E7" w:rsidRDefault="00AC05F4" w:rsidP="00BA694C">
            <w:pPr>
              <w:pStyle w:val="TAL"/>
              <w:rPr>
                <w:rFonts w:eastAsia="MS Mincho"/>
              </w:rPr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2B75" w14:textId="77777777" w:rsidR="00AC05F4" w:rsidRPr="005D72E7" w:rsidRDefault="00AC05F4" w:rsidP="00BA694C">
            <w:pPr>
              <w:pStyle w:val="TAL"/>
              <w:rPr>
                <w:lang w:eastAsia="zh-CN"/>
              </w:rPr>
            </w:pPr>
            <w:proofErr w:type="spellStart"/>
            <w:r w:rsidRPr="005D72E7">
              <w:t>pc_Additional_PDU_establishment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FBF3" w14:textId="77777777" w:rsidR="00AC05F4" w:rsidRPr="005D72E7" w:rsidRDefault="00AC05F4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67F4" w14:textId="77777777" w:rsidR="00AC05F4" w:rsidRPr="005D72E7" w:rsidRDefault="00AC05F4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CAD7" w14:textId="77777777" w:rsidR="00AC05F4" w:rsidRPr="005D72E7" w:rsidRDefault="00AC05F4" w:rsidP="00BA694C">
            <w:pPr>
              <w:pStyle w:val="TAL"/>
            </w:pPr>
            <w:proofErr w:type="spellStart"/>
            <w:r w:rsidRPr="005D72E7">
              <w:t>pc_ExpectedNoOfPDUSessionsAtRegistration</w:t>
            </w:r>
            <w:proofErr w:type="spellEnd"/>
            <w:r w:rsidRPr="005D72E7">
              <w:t xml:space="preserve"> +1</w:t>
            </w:r>
          </w:p>
        </w:tc>
      </w:tr>
      <w:tr w:rsidR="00AC05F4" w:rsidRPr="005D72E7" w14:paraId="24341C5C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3CFA" w14:textId="77777777" w:rsidR="00AC05F4" w:rsidRPr="005D72E7" w:rsidRDefault="00AC05F4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740236" w14:textId="77777777" w:rsidR="00AC05F4" w:rsidRPr="005D72E7" w:rsidRDefault="00AC05F4" w:rsidP="00BA694C">
            <w:pPr>
              <w:pStyle w:val="TAL"/>
            </w:pPr>
            <w:r w:rsidRPr="005D72E7">
              <w:t>The UE includes the SM PDU DN request container IE in the PDU SESSION ESTABLISHMENT REQUEST message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859EB9" w14:textId="77777777" w:rsidR="00AC05F4" w:rsidRPr="005D72E7" w:rsidRDefault="00AC05F4" w:rsidP="00BA694C">
            <w:pPr>
              <w:pStyle w:val="TAL"/>
            </w:pPr>
            <w:r w:rsidRPr="005D72E7">
              <w:t>24.501, 6.4.1.2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CF29" w14:textId="77777777" w:rsidR="00AC05F4" w:rsidRPr="005D72E7" w:rsidRDefault="00AC05F4" w:rsidP="00BA694C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3B53" w14:textId="77777777" w:rsidR="00AC05F4" w:rsidRPr="005D72E7" w:rsidRDefault="00AC05F4" w:rsidP="00BA694C">
            <w:pPr>
              <w:pStyle w:val="TAL"/>
            </w:pPr>
            <w:proofErr w:type="spellStart"/>
            <w:r w:rsidRPr="005D72E7">
              <w:t>pc_SM_PDU_DN_RequestContainer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BA6A" w14:textId="77777777" w:rsidR="00AC05F4" w:rsidRPr="005D72E7" w:rsidRDefault="00AC05F4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577C" w14:textId="77777777" w:rsidR="00AC05F4" w:rsidRPr="005D72E7" w:rsidRDefault="00AC05F4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2E4E" w14:textId="77777777" w:rsidR="00AC05F4" w:rsidRPr="005D72E7" w:rsidRDefault="00AC05F4" w:rsidP="00BA694C">
            <w:pPr>
              <w:pStyle w:val="TAL"/>
            </w:pPr>
          </w:p>
        </w:tc>
      </w:tr>
      <w:tr w:rsidR="00AC05F4" w:rsidRPr="005D72E7" w14:paraId="5118578E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CDD5" w14:textId="77777777" w:rsidR="00AC05F4" w:rsidRPr="005D72E7" w:rsidRDefault="00AC05F4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557178" w14:textId="77777777" w:rsidR="00AC05F4" w:rsidRPr="005D72E7" w:rsidRDefault="00AC05F4" w:rsidP="00BA694C">
            <w:pPr>
              <w:pStyle w:val="TAL"/>
            </w:pPr>
            <w:r w:rsidRPr="005D72E7">
              <w:t xml:space="preserve">Support of emergency services fallback in </w:t>
            </w:r>
            <w:r w:rsidRPr="005D72E7">
              <w:rPr>
                <w:lang w:eastAsia="ja-JP"/>
              </w:rPr>
              <w:t>NR connected to 5GCN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EEE3A2" w14:textId="77777777" w:rsidR="00AC05F4" w:rsidRPr="005D72E7" w:rsidRDefault="00AC05F4" w:rsidP="00BA694C">
            <w:pPr>
              <w:pStyle w:val="TAL"/>
            </w:pPr>
            <w:r w:rsidRPr="005D72E7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8BEE" w14:textId="77777777" w:rsidR="00AC05F4" w:rsidRPr="005D72E7" w:rsidRDefault="00AC05F4" w:rsidP="00BA694C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E748" w14:textId="77777777" w:rsidR="00AC05F4" w:rsidRPr="005D72E7" w:rsidRDefault="00AC05F4" w:rsidP="00BA694C">
            <w:pPr>
              <w:pStyle w:val="TAL"/>
            </w:pPr>
            <w:r w:rsidRPr="005D72E7">
              <w:t>pc_NR_5GC_EmergencyService_fallback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6304" w14:textId="77777777" w:rsidR="00AC05F4" w:rsidRPr="005D72E7" w:rsidRDefault="00AC05F4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4A3A" w14:textId="77777777" w:rsidR="00AC05F4" w:rsidRPr="005D72E7" w:rsidRDefault="00AC05F4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4845" w14:textId="77777777" w:rsidR="00AC05F4" w:rsidRPr="005D72E7" w:rsidRDefault="00AC05F4" w:rsidP="00BA694C">
            <w:pPr>
              <w:pStyle w:val="TAL"/>
            </w:pPr>
          </w:p>
        </w:tc>
      </w:tr>
      <w:tr w:rsidR="00AC05F4" w:rsidRPr="005D72E7" w14:paraId="5E4F1D66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D048" w14:textId="77777777" w:rsidR="00AC05F4" w:rsidRPr="005D72E7" w:rsidRDefault="00AC05F4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BA3100" w14:textId="77777777" w:rsidR="00AC05F4" w:rsidRPr="005D72E7" w:rsidRDefault="00AC05F4" w:rsidP="00BA694C">
            <w:pPr>
              <w:pStyle w:val="TAL"/>
            </w:pPr>
            <w:r w:rsidRPr="005D72E7">
              <w:t>Support of EPS fallback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F6947B" w14:textId="77777777" w:rsidR="00AC05F4" w:rsidRPr="005D72E7" w:rsidRDefault="00AC05F4" w:rsidP="00BA694C">
            <w:pPr>
              <w:pStyle w:val="TAL"/>
            </w:pPr>
            <w:r w:rsidRPr="005D72E7">
              <w:t xml:space="preserve">24.501,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1775" w14:textId="77777777" w:rsidR="00AC05F4" w:rsidRPr="005D72E7" w:rsidRDefault="00AC05F4" w:rsidP="00BA694C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EF79" w14:textId="77777777" w:rsidR="00AC05F4" w:rsidRPr="005D72E7" w:rsidRDefault="00AC05F4" w:rsidP="00BA694C">
            <w:pPr>
              <w:pStyle w:val="TAL"/>
            </w:pPr>
            <w:proofErr w:type="spellStart"/>
            <w:r w:rsidRPr="005D72E7">
              <w:t>pc_EPS_fallback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B41F" w14:textId="77777777" w:rsidR="00AC05F4" w:rsidRPr="005D72E7" w:rsidRDefault="00AC05F4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E7D2" w14:textId="77777777" w:rsidR="00AC05F4" w:rsidRPr="005D72E7" w:rsidRDefault="00AC05F4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45F8" w14:textId="77777777" w:rsidR="00AC05F4" w:rsidRPr="005D72E7" w:rsidRDefault="00AC05F4" w:rsidP="00BA694C">
            <w:pPr>
              <w:pStyle w:val="TAL"/>
            </w:pPr>
          </w:p>
        </w:tc>
      </w:tr>
      <w:tr w:rsidR="00AC05F4" w:rsidRPr="005D72E7" w14:paraId="53B3B718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B7E2" w14:textId="77777777" w:rsidR="00AC05F4" w:rsidRPr="005D72E7" w:rsidRDefault="00AC05F4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C62D2C" w14:textId="77777777" w:rsidR="00AC05F4" w:rsidRPr="005D72E7" w:rsidRDefault="00AC05F4" w:rsidP="00BA694C">
            <w:pPr>
              <w:pStyle w:val="TAL"/>
            </w:pPr>
            <w:r w:rsidRPr="005D72E7">
              <w:t>Support of UE requested PDU session modification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BFC32E" w14:textId="77777777" w:rsidR="00AC05F4" w:rsidRPr="005D72E7" w:rsidRDefault="00AC05F4" w:rsidP="00BA694C">
            <w:pPr>
              <w:pStyle w:val="TAL"/>
            </w:pPr>
            <w:r w:rsidRPr="005D72E7">
              <w:t>24.501, 6.4.2.2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9F84" w14:textId="77777777" w:rsidR="00AC05F4" w:rsidRPr="005D72E7" w:rsidRDefault="00AC05F4" w:rsidP="00BA694C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62B2" w14:textId="77777777" w:rsidR="00AC05F4" w:rsidRPr="005D72E7" w:rsidRDefault="00AC05F4" w:rsidP="00BA694C">
            <w:pPr>
              <w:pStyle w:val="TAL"/>
            </w:pPr>
            <w:proofErr w:type="spellStart"/>
            <w:r w:rsidRPr="005D72E7">
              <w:t>pc_MO_PDU_Session_Modification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150A" w14:textId="77777777" w:rsidR="00AC05F4" w:rsidRPr="005D72E7" w:rsidRDefault="00AC05F4" w:rsidP="00BA694C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FA52" w14:textId="77777777" w:rsidR="00AC05F4" w:rsidRPr="005D72E7" w:rsidRDefault="00AC05F4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05E3" w14:textId="77777777" w:rsidR="00AC05F4" w:rsidRPr="005D72E7" w:rsidRDefault="00AC05F4" w:rsidP="00BA694C">
            <w:pPr>
              <w:pStyle w:val="TAL"/>
            </w:pPr>
          </w:p>
        </w:tc>
      </w:tr>
      <w:tr w:rsidR="00AC05F4" w:rsidRPr="005D72E7" w14:paraId="47733501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07A2" w14:textId="77777777" w:rsidR="00AC05F4" w:rsidRPr="005D72E7" w:rsidRDefault="00AC05F4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25AB9D" w14:textId="77777777" w:rsidR="00AC05F4" w:rsidRPr="005D72E7" w:rsidRDefault="00AC05F4" w:rsidP="00BA694C">
            <w:pPr>
              <w:pStyle w:val="TAL"/>
            </w:pPr>
            <w:r w:rsidRPr="005D72E7">
              <w:t xml:space="preserve">Support of emergency services </w:t>
            </w:r>
            <w:r w:rsidRPr="005D72E7">
              <w:rPr>
                <w:lang w:eastAsia="ja-JP"/>
              </w:rPr>
              <w:t>in NR connected to 5GCN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35971A" w14:textId="77777777" w:rsidR="00AC05F4" w:rsidRPr="005D72E7" w:rsidRDefault="00AC05F4" w:rsidP="00BA694C">
            <w:pPr>
              <w:pStyle w:val="TAL"/>
            </w:pPr>
            <w:r w:rsidRPr="005D72E7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9DF4" w14:textId="77777777" w:rsidR="00AC05F4" w:rsidRPr="005D72E7" w:rsidRDefault="00AC05F4" w:rsidP="00BA694C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8DDB" w14:textId="77777777" w:rsidR="00AC05F4" w:rsidRPr="005D72E7" w:rsidRDefault="00AC05F4" w:rsidP="00BA694C">
            <w:pPr>
              <w:pStyle w:val="TAL"/>
            </w:pPr>
            <w:r w:rsidRPr="005D72E7">
              <w:t>pc_NR_5GC_EmergencyServices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D9D5" w14:textId="77777777" w:rsidR="00AC05F4" w:rsidRPr="005D72E7" w:rsidRDefault="00AC05F4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A0F6" w14:textId="77777777" w:rsidR="00AC05F4" w:rsidRPr="005D72E7" w:rsidRDefault="00AC05F4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DC60" w14:textId="77777777" w:rsidR="00AC05F4" w:rsidRPr="005D72E7" w:rsidRDefault="00AC05F4" w:rsidP="00BA694C">
            <w:pPr>
              <w:pStyle w:val="TAL"/>
            </w:pPr>
          </w:p>
        </w:tc>
      </w:tr>
      <w:tr w:rsidR="00AC05F4" w:rsidRPr="005D72E7" w14:paraId="7912B35D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30F2" w14:textId="77777777" w:rsidR="00AC05F4" w:rsidRPr="005D72E7" w:rsidRDefault="00AC05F4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F375A1" w14:textId="77777777" w:rsidR="00AC05F4" w:rsidRPr="005D72E7" w:rsidRDefault="00AC05F4" w:rsidP="00BA694C">
            <w:pPr>
              <w:pStyle w:val="TAL"/>
            </w:pPr>
            <w:r w:rsidRPr="005D72E7">
              <w:t xml:space="preserve">Support of </w:t>
            </w:r>
            <w:proofErr w:type="spellStart"/>
            <w:r w:rsidRPr="005D72E7">
              <w:t>voiceFallbackIndication</w:t>
            </w:r>
            <w:proofErr w:type="spellEnd"/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F4606D" w14:textId="77777777" w:rsidR="00AC05F4" w:rsidRPr="005D72E7" w:rsidRDefault="00AC05F4" w:rsidP="00BA694C">
            <w:pPr>
              <w:pStyle w:val="TAL"/>
            </w:pPr>
            <w:r w:rsidRPr="005D72E7">
              <w:t>38.306, 4.2.13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259E" w14:textId="77777777" w:rsidR="00AC05F4" w:rsidRPr="005D72E7" w:rsidRDefault="00AC05F4" w:rsidP="00BA694C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E728" w14:textId="77777777" w:rsidR="00AC05F4" w:rsidRPr="005D72E7" w:rsidRDefault="00AC05F4" w:rsidP="00BA694C">
            <w:pPr>
              <w:pStyle w:val="TAL"/>
            </w:pPr>
            <w:proofErr w:type="spellStart"/>
            <w:r w:rsidRPr="005D72E7">
              <w:t>pc_voiceFallbackIndication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AB52" w14:textId="77777777" w:rsidR="00AC05F4" w:rsidRPr="005D72E7" w:rsidRDefault="00AC05F4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2EB2" w14:textId="77777777" w:rsidR="00AC05F4" w:rsidRPr="005D72E7" w:rsidRDefault="00AC05F4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4E8F" w14:textId="77777777" w:rsidR="00AC05F4" w:rsidRPr="005D72E7" w:rsidRDefault="00AC05F4" w:rsidP="00BA694C">
            <w:pPr>
              <w:pStyle w:val="TAL"/>
            </w:pPr>
          </w:p>
        </w:tc>
      </w:tr>
      <w:tr w:rsidR="00AC05F4" w:rsidRPr="005D72E7" w14:paraId="2DC5EC06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FAE2" w14:textId="77777777" w:rsidR="00AC05F4" w:rsidRPr="005D72E7" w:rsidRDefault="00AC05F4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E092EE" w14:textId="77777777" w:rsidR="00AC05F4" w:rsidRPr="005D72E7" w:rsidRDefault="00AC05F4" w:rsidP="00BA694C">
            <w:pPr>
              <w:pStyle w:val="TAL"/>
            </w:pPr>
            <w:r w:rsidRPr="005D72E7">
              <w:t xml:space="preserve">Support provision of </w:t>
            </w:r>
            <w:proofErr w:type="spellStart"/>
            <w:r w:rsidRPr="005D72E7">
              <w:t>referenceTimeInfo</w:t>
            </w:r>
            <w:proofErr w:type="spellEnd"/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71A4B4" w14:textId="77777777" w:rsidR="00AC05F4" w:rsidRPr="005D72E7" w:rsidRDefault="00AC05F4" w:rsidP="00BA694C">
            <w:pPr>
              <w:pStyle w:val="TAL"/>
            </w:pPr>
            <w:r w:rsidRPr="005D72E7"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6AF9" w14:textId="77777777" w:rsidR="00AC05F4" w:rsidRPr="005D72E7" w:rsidRDefault="00AC05F4" w:rsidP="00BA694C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CDA4" w14:textId="77777777" w:rsidR="00AC05F4" w:rsidRPr="005D72E7" w:rsidRDefault="00AC05F4" w:rsidP="00BA694C">
            <w:pPr>
              <w:pStyle w:val="TAL"/>
            </w:pPr>
            <w:r w:rsidRPr="005D72E7">
              <w:t>pc_referenceTimeProvision_r16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D7BB" w14:textId="77777777" w:rsidR="00AC05F4" w:rsidRPr="005D72E7" w:rsidRDefault="00AC05F4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01E3" w14:textId="77777777" w:rsidR="00AC05F4" w:rsidRPr="005D72E7" w:rsidRDefault="00AC05F4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6351" w14:textId="77777777" w:rsidR="00AC05F4" w:rsidRPr="005D72E7" w:rsidRDefault="00AC05F4" w:rsidP="00BA694C">
            <w:pPr>
              <w:pStyle w:val="TAL"/>
            </w:pPr>
            <w:r w:rsidRPr="005D72E7">
              <w:t>specifically for TSC (time sensitive communication) services</w:t>
            </w:r>
          </w:p>
        </w:tc>
      </w:tr>
      <w:tr w:rsidR="00AC05F4" w:rsidRPr="005D72E7" w14:paraId="04E9F4F5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749A" w14:textId="77777777" w:rsidR="00AC05F4" w:rsidRPr="005D72E7" w:rsidRDefault="00AC05F4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120A4B" w14:textId="77777777" w:rsidR="00AC05F4" w:rsidRPr="005D72E7" w:rsidRDefault="00AC05F4" w:rsidP="00BA694C">
            <w:pPr>
              <w:pStyle w:val="TAL"/>
            </w:pPr>
            <w:r w:rsidRPr="005D72E7">
              <w:t>Support of RACS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21AA9F" w14:textId="77777777" w:rsidR="00AC05F4" w:rsidRPr="005D72E7" w:rsidRDefault="00AC05F4" w:rsidP="00BA694C">
            <w:pPr>
              <w:pStyle w:val="TAL"/>
            </w:pPr>
            <w:r w:rsidRPr="005D72E7">
              <w:t>24.501, 9.11.3.1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8B9F" w14:textId="77777777" w:rsidR="00AC05F4" w:rsidRPr="005D72E7" w:rsidRDefault="00AC05F4" w:rsidP="00BA694C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4853" w14:textId="77777777" w:rsidR="00AC05F4" w:rsidRPr="005D72E7" w:rsidRDefault="00AC05F4" w:rsidP="00BA694C">
            <w:pPr>
              <w:pStyle w:val="TAL"/>
            </w:pPr>
            <w:r w:rsidRPr="005D72E7">
              <w:t>pc_5GC_RACS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71C5" w14:textId="77777777" w:rsidR="00AC05F4" w:rsidRPr="005D72E7" w:rsidRDefault="00AC05F4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4F55" w14:textId="77777777" w:rsidR="00AC05F4" w:rsidRPr="005D72E7" w:rsidRDefault="00AC05F4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55A1" w14:textId="77777777" w:rsidR="00AC05F4" w:rsidRPr="005D72E7" w:rsidRDefault="00AC05F4" w:rsidP="00BA694C">
            <w:pPr>
              <w:pStyle w:val="TAL"/>
            </w:pPr>
          </w:p>
        </w:tc>
      </w:tr>
      <w:tr w:rsidR="00AC05F4" w:rsidRPr="005D72E7" w14:paraId="568A9FFC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0B09" w14:textId="77777777" w:rsidR="00AC05F4" w:rsidRPr="005D72E7" w:rsidRDefault="00AC05F4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1F1C4D" w14:textId="77777777" w:rsidR="00AC05F4" w:rsidRPr="005D72E7" w:rsidRDefault="00AC05F4" w:rsidP="00BA694C">
            <w:pPr>
              <w:pStyle w:val="TAL"/>
            </w:pPr>
            <w:r w:rsidRPr="005D72E7">
              <w:t>Support of RRC message Segmentation in the UL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8DB37B" w14:textId="77777777" w:rsidR="00AC05F4" w:rsidRPr="005D72E7" w:rsidRDefault="00AC05F4" w:rsidP="00BA694C">
            <w:pPr>
              <w:pStyle w:val="TAL"/>
            </w:pPr>
            <w:r w:rsidRPr="005D72E7">
              <w:t>38.306, 5.4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32C1" w14:textId="77777777" w:rsidR="00AC05F4" w:rsidRPr="005D72E7" w:rsidRDefault="00AC05F4" w:rsidP="00BA694C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CB03" w14:textId="77777777" w:rsidR="00AC05F4" w:rsidRPr="005D72E7" w:rsidRDefault="00AC05F4" w:rsidP="00BA694C">
            <w:pPr>
              <w:pStyle w:val="TAL"/>
            </w:pPr>
            <w:proofErr w:type="spellStart"/>
            <w:r w:rsidRPr="005D72E7">
              <w:t>pc_NR_UL_Segmentation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1512" w14:textId="77777777" w:rsidR="00AC05F4" w:rsidRPr="005D72E7" w:rsidRDefault="00AC05F4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2B5B" w14:textId="77777777" w:rsidR="00AC05F4" w:rsidRPr="005D72E7" w:rsidRDefault="00AC05F4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1767" w14:textId="77777777" w:rsidR="00AC05F4" w:rsidRPr="005D72E7" w:rsidRDefault="00AC05F4" w:rsidP="00BA694C">
            <w:pPr>
              <w:pStyle w:val="TAL"/>
            </w:pPr>
            <w:r w:rsidRPr="005D72E7">
              <w:t xml:space="preserve">UE supports </w:t>
            </w:r>
            <w:proofErr w:type="spellStart"/>
            <w:r w:rsidRPr="005D72E7">
              <w:t>segmenation</w:t>
            </w:r>
            <w:proofErr w:type="spellEnd"/>
            <w:r w:rsidRPr="005D72E7">
              <w:t xml:space="preserve"> of UECapabilityInformation message, IF size &gt; maximum supported size of a PDCP SDU</w:t>
            </w:r>
          </w:p>
        </w:tc>
      </w:tr>
      <w:tr w:rsidR="00AC05F4" w:rsidRPr="005D72E7" w14:paraId="06BC151F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7106" w14:textId="77777777" w:rsidR="00AC05F4" w:rsidRPr="005D72E7" w:rsidRDefault="00AC05F4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84AAED" w14:textId="77777777" w:rsidR="00AC05F4" w:rsidRPr="005D72E7" w:rsidRDefault="00AC05F4" w:rsidP="00BA694C">
            <w:pPr>
              <w:pStyle w:val="TAL"/>
            </w:pPr>
            <w:r w:rsidRPr="005D72E7">
              <w:t>Support of RRC_INACTIVE as specified in TS 38.331 [9].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9E2556" w14:textId="77777777" w:rsidR="00AC05F4" w:rsidRPr="005D72E7" w:rsidRDefault="00AC05F4" w:rsidP="00BA694C">
            <w:pPr>
              <w:pStyle w:val="TAL"/>
            </w:pPr>
            <w:r w:rsidRPr="005D72E7">
              <w:t>38.306, 4.2.2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029F" w14:textId="77777777" w:rsidR="00AC05F4" w:rsidRPr="005D72E7" w:rsidRDefault="00AC05F4" w:rsidP="00BA694C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7850" w14:textId="77777777" w:rsidR="00AC05F4" w:rsidRPr="005D72E7" w:rsidRDefault="00AC05F4" w:rsidP="00BA694C">
            <w:pPr>
              <w:pStyle w:val="TAL"/>
            </w:pPr>
            <w:proofErr w:type="spellStart"/>
            <w:r w:rsidRPr="005D72E7">
              <w:t>pc_inactiveState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53EE" w14:textId="77777777" w:rsidR="00AC05F4" w:rsidRPr="005D72E7" w:rsidRDefault="00AC05F4" w:rsidP="00BA694C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9426" w14:textId="77777777" w:rsidR="00AC05F4" w:rsidRPr="005D72E7" w:rsidRDefault="00AC05F4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429B" w14:textId="77777777" w:rsidR="00AC05F4" w:rsidRPr="005D72E7" w:rsidRDefault="00AC05F4" w:rsidP="00BA694C">
            <w:pPr>
              <w:pStyle w:val="TAL"/>
            </w:pPr>
          </w:p>
        </w:tc>
      </w:tr>
      <w:tr w:rsidR="00AC05F4" w:rsidRPr="005D72E7" w14:paraId="73D043BA" w14:textId="77777777" w:rsidTr="00BA694C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ED72" w14:textId="77777777" w:rsidR="00AC05F4" w:rsidRPr="005D72E7" w:rsidRDefault="00AC05F4" w:rsidP="00BA694C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DC2E8A" w14:textId="77777777" w:rsidR="00AC05F4" w:rsidRPr="005D72E7" w:rsidRDefault="00AC05F4" w:rsidP="00BA694C">
            <w:pPr>
              <w:pStyle w:val="TAL"/>
            </w:pPr>
            <w:r w:rsidRPr="005D72E7">
              <w:t>Support of UE local release when the security check is successful but SOR Transparent container indicates ACK has been NOT requested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F2555A" w14:textId="77777777" w:rsidR="00AC05F4" w:rsidRPr="005D72E7" w:rsidRDefault="00AC05F4" w:rsidP="00BA694C">
            <w:pPr>
              <w:pStyle w:val="TAL"/>
            </w:pPr>
            <w:r w:rsidRPr="005D72E7">
              <w:t>23.122</w:t>
            </w:r>
          </w:p>
          <w:p w14:paraId="19C122C8" w14:textId="77777777" w:rsidR="00AC05F4" w:rsidRPr="005D72E7" w:rsidRDefault="00AC05F4" w:rsidP="00BA694C">
            <w:pPr>
              <w:pStyle w:val="TAL"/>
            </w:pPr>
            <w:r w:rsidRPr="005D72E7">
              <w:t>clause C.2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1844" w14:textId="77777777" w:rsidR="00AC05F4" w:rsidRPr="005D72E7" w:rsidRDefault="00AC05F4" w:rsidP="00BA694C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B8B9" w14:textId="77777777" w:rsidR="00AC05F4" w:rsidRPr="005D72E7" w:rsidRDefault="00AC05F4" w:rsidP="00BA694C">
            <w:pPr>
              <w:pStyle w:val="TAL"/>
            </w:pPr>
            <w:proofErr w:type="spellStart"/>
            <w:r w:rsidRPr="005D72E7">
              <w:t>pc_SOR_ACKNotReqLocalRel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911B" w14:textId="77777777" w:rsidR="00AC05F4" w:rsidRPr="005D72E7" w:rsidRDefault="00AC05F4" w:rsidP="00BA694C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BB69" w14:textId="77777777" w:rsidR="00AC05F4" w:rsidRPr="005D72E7" w:rsidRDefault="00AC05F4" w:rsidP="00BA694C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759F" w14:textId="77777777" w:rsidR="00AC05F4" w:rsidRPr="005D72E7" w:rsidRDefault="00AC05F4" w:rsidP="00BA694C">
            <w:pPr>
              <w:pStyle w:val="TAL"/>
            </w:pPr>
          </w:p>
        </w:tc>
      </w:tr>
      <w:tr w:rsidR="00A023E2" w:rsidRPr="005D72E7" w14:paraId="59601C4D" w14:textId="77777777" w:rsidTr="00BA694C">
        <w:trPr>
          <w:cantSplit/>
          <w:jc w:val="center"/>
          <w:ins w:id="12" w:author="Taran Dhuppad" w:date="2021-05-07T10:44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B18E" w14:textId="19ECACEE" w:rsidR="00A023E2" w:rsidRPr="005D72E7" w:rsidRDefault="00A023E2" w:rsidP="00BA694C">
            <w:pPr>
              <w:pStyle w:val="TAC"/>
              <w:rPr>
                <w:ins w:id="13" w:author="Taran Dhuppad" w:date="2021-05-07T10:44:00Z"/>
                <w:lang w:eastAsia="zh-CN"/>
              </w:rPr>
            </w:pPr>
            <w:ins w:id="14" w:author="Taran Dhuppad" w:date="2021-05-07T10:44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B25759" w14:textId="27FA18D8" w:rsidR="00A023E2" w:rsidRPr="005D72E7" w:rsidRDefault="0088264A" w:rsidP="00BA694C">
            <w:pPr>
              <w:pStyle w:val="TAL"/>
              <w:rPr>
                <w:ins w:id="15" w:author="Taran Dhuppad" w:date="2021-05-07T10:44:00Z"/>
              </w:rPr>
            </w:pPr>
            <w:ins w:id="16" w:author="Taran Dhuppad" w:date="2021-05-07T11:19:00Z">
              <w:r>
                <w:t xml:space="preserve">Support of </w:t>
              </w:r>
              <w:r w:rsidRPr="00821BB2">
                <w:rPr>
                  <w:highlight w:val="yellow"/>
                </w:rPr>
                <w:t>C</w:t>
              </w:r>
            </w:ins>
            <w:ins w:id="17" w:author="Taran Dhuppad" w:date="2021-05-21T12:25:00Z">
              <w:r w:rsidR="00821BB2" w:rsidRPr="00821BB2">
                <w:rPr>
                  <w:highlight w:val="yellow"/>
                </w:rPr>
                <w:t>losed Access Group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CDC51A" w14:textId="6A259AC8" w:rsidR="00A023E2" w:rsidRPr="005D72E7" w:rsidRDefault="0088264A" w:rsidP="00BA694C">
            <w:pPr>
              <w:pStyle w:val="TAL"/>
              <w:rPr>
                <w:ins w:id="18" w:author="Taran Dhuppad" w:date="2021-05-07T10:44:00Z"/>
              </w:rPr>
            </w:pPr>
            <w:ins w:id="19" w:author="Taran Dhuppad" w:date="2021-05-07T11:19:00Z">
              <w:r>
                <w:t>24.501,</w:t>
              </w:r>
            </w:ins>
            <w:ins w:id="20" w:author="Taran Dhuppad" w:date="2021-05-07T11:20:00Z">
              <w:r w:rsidR="00E504C6">
                <w:t xml:space="preserve"> 9.11.3.1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5323" w14:textId="4238622C" w:rsidR="00A023E2" w:rsidRPr="005D72E7" w:rsidRDefault="00E504C6" w:rsidP="00BA694C">
            <w:pPr>
              <w:pStyle w:val="TAL"/>
              <w:rPr>
                <w:ins w:id="21" w:author="Taran Dhuppad" w:date="2021-05-07T10:44:00Z"/>
              </w:rPr>
            </w:pPr>
            <w:ins w:id="22" w:author="Taran Dhuppad" w:date="2021-05-07T11:20:00Z">
              <w:r>
                <w:t>Rel-16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0D47" w14:textId="4327FA84" w:rsidR="00A023E2" w:rsidRPr="005D72E7" w:rsidRDefault="00E504C6" w:rsidP="00BA694C">
            <w:pPr>
              <w:pStyle w:val="TAL"/>
              <w:rPr>
                <w:ins w:id="23" w:author="Taran Dhuppad" w:date="2021-05-07T10:44:00Z"/>
              </w:rPr>
            </w:pPr>
            <w:proofErr w:type="spellStart"/>
            <w:ins w:id="24" w:author="Taran Dhuppad" w:date="2021-05-07T11:20:00Z">
              <w:r>
                <w:t>pc_CAG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330A" w14:textId="11F52384" w:rsidR="00A023E2" w:rsidRPr="005D72E7" w:rsidRDefault="00E504C6" w:rsidP="00BA694C">
            <w:pPr>
              <w:pStyle w:val="TAL"/>
              <w:rPr>
                <w:ins w:id="25" w:author="Taran Dhuppad" w:date="2021-05-07T10:44:00Z"/>
              </w:rPr>
            </w:pPr>
            <w:ins w:id="26" w:author="Taran Dhuppad" w:date="2021-05-07T11:20:00Z">
              <w:r>
                <w:t>No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C831" w14:textId="77777777" w:rsidR="00A023E2" w:rsidRPr="005D72E7" w:rsidRDefault="00A023E2" w:rsidP="00BA694C">
            <w:pPr>
              <w:pStyle w:val="TAL"/>
              <w:rPr>
                <w:ins w:id="27" w:author="Taran Dhuppad" w:date="2021-05-07T10:44:00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FD88" w14:textId="77777777" w:rsidR="00A023E2" w:rsidRPr="005D72E7" w:rsidRDefault="00A023E2" w:rsidP="00BA694C">
            <w:pPr>
              <w:pStyle w:val="TAL"/>
              <w:rPr>
                <w:ins w:id="28" w:author="Taran Dhuppad" w:date="2021-05-07T10:44:00Z"/>
              </w:rPr>
            </w:pPr>
          </w:p>
        </w:tc>
      </w:tr>
      <w:tr w:rsidR="00A023E2" w:rsidRPr="005D72E7" w14:paraId="4654DD1D" w14:textId="77777777" w:rsidTr="00BA694C">
        <w:trPr>
          <w:cantSplit/>
          <w:jc w:val="center"/>
          <w:ins w:id="29" w:author="Taran Dhuppad" w:date="2021-05-07T10:44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0BB7" w14:textId="3E1E3FBE" w:rsidR="00A023E2" w:rsidRDefault="00A023E2" w:rsidP="00BA694C">
            <w:pPr>
              <w:pStyle w:val="TAC"/>
              <w:rPr>
                <w:ins w:id="30" w:author="Taran Dhuppad" w:date="2021-05-07T10:44:00Z"/>
                <w:lang w:eastAsia="zh-CN"/>
              </w:rPr>
            </w:pPr>
            <w:proofErr w:type="spellStart"/>
            <w:ins w:id="31" w:author="Taran Dhuppad" w:date="2021-05-07T10:44:00Z">
              <w:r>
                <w:rPr>
                  <w:lang w:eastAsia="zh-CN"/>
                </w:rPr>
                <w:t>yy</w:t>
              </w:r>
              <w:proofErr w:type="spellEnd"/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85543C" w14:textId="6E62759D" w:rsidR="00A023E2" w:rsidRPr="005D72E7" w:rsidRDefault="0041270F" w:rsidP="00BA694C">
            <w:pPr>
              <w:pStyle w:val="TAL"/>
              <w:rPr>
                <w:ins w:id="32" w:author="Taran Dhuppad" w:date="2021-05-07T10:44:00Z"/>
              </w:rPr>
            </w:pPr>
            <w:ins w:id="33" w:author="Taran Dhuppad" w:date="2021-05-07T11:20:00Z">
              <w:r>
                <w:t xml:space="preserve">Support of </w:t>
              </w:r>
              <w:r w:rsidRPr="00821BB2">
                <w:rPr>
                  <w:highlight w:val="yellow"/>
                </w:rPr>
                <w:t>S</w:t>
              </w:r>
            </w:ins>
            <w:ins w:id="34" w:author="Taran Dhuppad" w:date="2021-05-21T12:25:00Z">
              <w:r w:rsidR="00821BB2" w:rsidRPr="00821BB2">
                <w:rPr>
                  <w:highlight w:val="yellow"/>
                </w:rPr>
                <w:t>tand-alone Non</w:t>
              </w:r>
            </w:ins>
            <w:ins w:id="35" w:author="Taran Dhuppad" w:date="2021-05-21T12:26:00Z">
              <w:r w:rsidR="00821BB2" w:rsidRPr="00821BB2">
                <w:rPr>
                  <w:highlight w:val="yellow"/>
                </w:rPr>
                <w:t>-Public Network</w:t>
              </w:r>
            </w:ins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FD32B9" w14:textId="361F227B" w:rsidR="00A023E2" w:rsidRPr="005D72E7" w:rsidRDefault="00285063" w:rsidP="00BA694C">
            <w:pPr>
              <w:pStyle w:val="TAL"/>
              <w:rPr>
                <w:ins w:id="36" w:author="Taran Dhuppad" w:date="2021-05-07T10:44:00Z"/>
              </w:rPr>
            </w:pPr>
            <w:ins w:id="37" w:author="Taran Dhuppad" w:date="2021-05-07T11:21:00Z">
              <w:r>
                <w:t>2</w:t>
              </w:r>
            </w:ins>
            <w:ins w:id="38" w:author="Taran Dhuppad" w:date="2021-05-07T16:00:00Z">
              <w:r w:rsidR="00F77D4C">
                <w:t>3</w:t>
              </w:r>
            </w:ins>
            <w:ins w:id="39" w:author="Taran Dhuppad" w:date="2021-05-07T11:21:00Z">
              <w:r>
                <w:t>.</w:t>
              </w:r>
            </w:ins>
            <w:ins w:id="40" w:author="Taran Dhuppad" w:date="2021-05-07T16:00:00Z">
              <w:r w:rsidR="00457DFF">
                <w:t>501</w:t>
              </w:r>
            </w:ins>
            <w:ins w:id="41" w:author="Taran Dhuppad" w:date="2021-05-07T11:21:00Z">
              <w:r>
                <w:t>, 3.</w:t>
              </w:r>
            </w:ins>
            <w:ins w:id="42" w:author="Taran Dhuppad" w:date="2021-05-07T16:00:00Z">
              <w:r w:rsidR="00457DFF">
                <w:t>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D480" w14:textId="208E3076" w:rsidR="00A023E2" w:rsidRPr="005D72E7" w:rsidRDefault="00285063" w:rsidP="00BA694C">
            <w:pPr>
              <w:pStyle w:val="TAL"/>
              <w:rPr>
                <w:ins w:id="43" w:author="Taran Dhuppad" w:date="2021-05-07T10:44:00Z"/>
              </w:rPr>
            </w:pPr>
            <w:ins w:id="44" w:author="Taran Dhuppad" w:date="2021-05-07T11:21:00Z">
              <w:r>
                <w:t>Rel-16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158F" w14:textId="56714771" w:rsidR="00A023E2" w:rsidRPr="005D72E7" w:rsidRDefault="00285063" w:rsidP="00BA694C">
            <w:pPr>
              <w:pStyle w:val="TAL"/>
              <w:rPr>
                <w:ins w:id="45" w:author="Taran Dhuppad" w:date="2021-05-07T10:44:00Z"/>
              </w:rPr>
            </w:pPr>
            <w:proofErr w:type="spellStart"/>
            <w:ins w:id="46" w:author="Taran Dhuppad" w:date="2021-05-07T11:21:00Z">
              <w:r>
                <w:t>pc_SNPN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C75E" w14:textId="501325DF" w:rsidR="00A023E2" w:rsidRPr="005D72E7" w:rsidRDefault="00291346" w:rsidP="00BA694C">
            <w:pPr>
              <w:pStyle w:val="TAL"/>
              <w:rPr>
                <w:ins w:id="47" w:author="Taran Dhuppad" w:date="2021-05-07T10:44:00Z"/>
              </w:rPr>
            </w:pPr>
            <w:ins w:id="48" w:author="Taran Dhuppad" w:date="2021-05-07T11:21:00Z">
              <w:r>
                <w:t>No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58BD" w14:textId="77777777" w:rsidR="00A023E2" w:rsidRPr="005D72E7" w:rsidRDefault="00A023E2" w:rsidP="00BA694C">
            <w:pPr>
              <w:pStyle w:val="TAL"/>
              <w:rPr>
                <w:ins w:id="49" w:author="Taran Dhuppad" w:date="2021-05-07T10:44:00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FA3E" w14:textId="77777777" w:rsidR="00A023E2" w:rsidRPr="005D72E7" w:rsidRDefault="00A023E2" w:rsidP="00BA694C">
            <w:pPr>
              <w:pStyle w:val="TAL"/>
              <w:rPr>
                <w:ins w:id="50" w:author="Taran Dhuppad" w:date="2021-05-07T10:44:00Z"/>
              </w:rPr>
            </w:pPr>
          </w:p>
        </w:tc>
      </w:tr>
    </w:tbl>
    <w:p w14:paraId="7BE97316" w14:textId="77777777" w:rsidR="00A22D52" w:rsidRPr="005D72E7" w:rsidRDefault="00A22D52" w:rsidP="00AC05F4">
      <w:pPr>
        <w:pStyle w:val="Heading3"/>
        <w:rPr>
          <w:lang w:eastAsia="ko-KR"/>
        </w:rPr>
      </w:pPr>
    </w:p>
    <w:sectPr w:rsidR="00A22D52" w:rsidRPr="005D72E7" w:rsidSect="00B8284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C81FE1" w14:textId="77777777" w:rsidR="00BE572E" w:rsidRDefault="00BE572E">
      <w:r>
        <w:separator/>
      </w:r>
    </w:p>
  </w:endnote>
  <w:endnote w:type="continuationSeparator" w:id="0">
    <w:p w14:paraId="59DCD9E2" w14:textId="77777777" w:rsidR="00BE572E" w:rsidRDefault="00BE5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6D1061" w14:textId="77777777" w:rsidR="00BE572E" w:rsidRDefault="00BE572E">
      <w:r>
        <w:separator/>
      </w:r>
    </w:p>
  </w:footnote>
  <w:footnote w:type="continuationSeparator" w:id="0">
    <w:p w14:paraId="234E6A9E" w14:textId="77777777" w:rsidR="00BE572E" w:rsidRDefault="00BE57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19567" w14:textId="77777777" w:rsidR="00775B55" w:rsidRDefault="00775B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368AC6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0E0AB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140F1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CC6A8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64CE93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BF8F7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A56F7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0"/>
  </w:num>
  <w:num w:numId="5">
    <w:abstractNumId w:val="9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ran Dhuppad">
    <w15:presenceInfo w15:providerId="AD" w15:userId="S::tdhuppad@qti.qualcomm.com::d12f312f-c067-4ce3-8da7-f1558ace85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66AA"/>
    <w:rsid w:val="00021F69"/>
    <w:rsid w:val="000273DB"/>
    <w:rsid w:val="00033390"/>
    <w:rsid w:val="00033397"/>
    <w:rsid w:val="00034D55"/>
    <w:rsid w:val="00040095"/>
    <w:rsid w:val="000404E7"/>
    <w:rsid w:val="00043180"/>
    <w:rsid w:val="000459DF"/>
    <w:rsid w:val="000464C8"/>
    <w:rsid w:val="00051834"/>
    <w:rsid w:val="00054A22"/>
    <w:rsid w:val="000573CB"/>
    <w:rsid w:val="000655A6"/>
    <w:rsid w:val="000736B3"/>
    <w:rsid w:val="00080512"/>
    <w:rsid w:val="00085BA2"/>
    <w:rsid w:val="0009179B"/>
    <w:rsid w:val="00093DD4"/>
    <w:rsid w:val="00096192"/>
    <w:rsid w:val="00096CB4"/>
    <w:rsid w:val="000A1A9E"/>
    <w:rsid w:val="000B2663"/>
    <w:rsid w:val="000C1E9A"/>
    <w:rsid w:val="000C2A67"/>
    <w:rsid w:val="000C58B4"/>
    <w:rsid w:val="000C7438"/>
    <w:rsid w:val="000D58AB"/>
    <w:rsid w:val="000D5BF8"/>
    <w:rsid w:val="000D6100"/>
    <w:rsid w:val="000E1D7E"/>
    <w:rsid w:val="000E62E5"/>
    <w:rsid w:val="000F00A2"/>
    <w:rsid w:val="000F1A13"/>
    <w:rsid w:val="00126997"/>
    <w:rsid w:val="00146749"/>
    <w:rsid w:val="0015055C"/>
    <w:rsid w:val="00157DEA"/>
    <w:rsid w:val="00160CB0"/>
    <w:rsid w:val="00166BB9"/>
    <w:rsid w:val="00171DA7"/>
    <w:rsid w:val="00175A3D"/>
    <w:rsid w:val="001839B4"/>
    <w:rsid w:val="00195F47"/>
    <w:rsid w:val="00196660"/>
    <w:rsid w:val="00196A2D"/>
    <w:rsid w:val="001A021D"/>
    <w:rsid w:val="001A1A59"/>
    <w:rsid w:val="001C39BC"/>
    <w:rsid w:val="001C59CB"/>
    <w:rsid w:val="001D02C2"/>
    <w:rsid w:val="001D17E4"/>
    <w:rsid w:val="001D46CF"/>
    <w:rsid w:val="001E3291"/>
    <w:rsid w:val="001E620A"/>
    <w:rsid w:val="001F168B"/>
    <w:rsid w:val="001F6043"/>
    <w:rsid w:val="001F77D3"/>
    <w:rsid w:val="002022A7"/>
    <w:rsid w:val="00204D0C"/>
    <w:rsid w:val="002347A2"/>
    <w:rsid w:val="0024175E"/>
    <w:rsid w:val="002513DE"/>
    <w:rsid w:val="00264AE7"/>
    <w:rsid w:val="0026585B"/>
    <w:rsid w:val="00273CBE"/>
    <w:rsid w:val="0027525D"/>
    <w:rsid w:val="00282058"/>
    <w:rsid w:val="002839F8"/>
    <w:rsid w:val="00284331"/>
    <w:rsid w:val="00285063"/>
    <w:rsid w:val="00291346"/>
    <w:rsid w:val="002A333E"/>
    <w:rsid w:val="002A40D2"/>
    <w:rsid w:val="002A4A12"/>
    <w:rsid w:val="002C57F1"/>
    <w:rsid w:val="002C6700"/>
    <w:rsid w:val="002D43E0"/>
    <w:rsid w:val="002D6812"/>
    <w:rsid w:val="002F7653"/>
    <w:rsid w:val="00304A8F"/>
    <w:rsid w:val="00313B77"/>
    <w:rsid w:val="003148CC"/>
    <w:rsid w:val="003172DC"/>
    <w:rsid w:val="00320C5E"/>
    <w:rsid w:val="00326E64"/>
    <w:rsid w:val="0034186C"/>
    <w:rsid w:val="00343387"/>
    <w:rsid w:val="003511AE"/>
    <w:rsid w:val="0035159C"/>
    <w:rsid w:val="0035462D"/>
    <w:rsid w:val="00354CEB"/>
    <w:rsid w:val="00356D76"/>
    <w:rsid w:val="00361DDE"/>
    <w:rsid w:val="0036278C"/>
    <w:rsid w:val="00362F84"/>
    <w:rsid w:val="003731D0"/>
    <w:rsid w:val="00384B27"/>
    <w:rsid w:val="00387AF5"/>
    <w:rsid w:val="00391FA9"/>
    <w:rsid w:val="00396D22"/>
    <w:rsid w:val="0039785F"/>
    <w:rsid w:val="003A0F41"/>
    <w:rsid w:val="003A523A"/>
    <w:rsid w:val="003B47E4"/>
    <w:rsid w:val="003C3971"/>
    <w:rsid w:val="003C4D27"/>
    <w:rsid w:val="003D17DC"/>
    <w:rsid w:val="0040234C"/>
    <w:rsid w:val="0041270F"/>
    <w:rsid w:val="00416A0D"/>
    <w:rsid w:val="00417CEF"/>
    <w:rsid w:val="00417D3C"/>
    <w:rsid w:val="00424389"/>
    <w:rsid w:val="00426CF2"/>
    <w:rsid w:val="00431219"/>
    <w:rsid w:val="00432098"/>
    <w:rsid w:val="004449B8"/>
    <w:rsid w:val="00454C43"/>
    <w:rsid w:val="00457DFF"/>
    <w:rsid w:val="00457E00"/>
    <w:rsid w:val="0046276D"/>
    <w:rsid w:val="00462DB8"/>
    <w:rsid w:val="00485170"/>
    <w:rsid w:val="0049154E"/>
    <w:rsid w:val="004A56FA"/>
    <w:rsid w:val="004A5E57"/>
    <w:rsid w:val="004B51D0"/>
    <w:rsid w:val="004B7086"/>
    <w:rsid w:val="004B787F"/>
    <w:rsid w:val="004C0E6E"/>
    <w:rsid w:val="004C63CE"/>
    <w:rsid w:val="004C6B5D"/>
    <w:rsid w:val="004C7DD8"/>
    <w:rsid w:val="004D2786"/>
    <w:rsid w:val="004D2B8B"/>
    <w:rsid w:val="004D3578"/>
    <w:rsid w:val="004D5762"/>
    <w:rsid w:val="004E1281"/>
    <w:rsid w:val="004E213A"/>
    <w:rsid w:val="004E3D19"/>
    <w:rsid w:val="004E67B2"/>
    <w:rsid w:val="004E7323"/>
    <w:rsid w:val="004F6274"/>
    <w:rsid w:val="004F6394"/>
    <w:rsid w:val="00500CB5"/>
    <w:rsid w:val="005015ED"/>
    <w:rsid w:val="00511F02"/>
    <w:rsid w:val="00517456"/>
    <w:rsid w:val="00521A2C"/>
    <w:rsid w:val="005233F3"/>
    <w:rsid w:val="00525197"/>
    <w:rsid w:val="00531AE1"/>
    <w:rsid w:val="00531C95"/>
    <w:rsid w:val="005329C6"/>
    <w:rsid w:val="00540729"/>
    <w:rsid w:val="00543E6C"/>
    <w:rsid w:val="00546D54"/>
    <w:rsid w:val="00547BFD"/>
    <w:rsid w:val="00552344"/>
    <w:rsid w:val="00553BD6"/>
    <w:rsid w:val="00554DE9"/>
    <w:rsid w:val="00562187"/>
    <w:rsid w:val="00565087"/>
    <w:rsid w:val="00567C3D"/>
    <w:rsid w:val="005724C6"/>
    <w:rsid w:val="00572BE6"/>
    <w:rsid w:val="00574309"/>
    <w:rsid w:val="0057717F"/>
    <w:rsid w:val="00582030"/>
    <w:rsid w:val="00585F58"/>
    <w:rsid w:val="00586192"/>
    <w:rsid w:val="00594724"/>
    <w:rsid w:val="00596397"/>
    <w:rsid w:val="005A498A"/>
    <w:rsid w:val="005B512C"/>
    <w:rsid w:val="005C1BB0"/>
    <w:rsid w:val="005C1F7E"/>
    <w:rsid w:val="005C3ADF"/>
    <w:rsid w:val="005D1022"/>
    <w:rsid w:val="005D2E01"/>
    <w:rsid w:val="005D72E7"/>
    <w:rsid w:val="005E54AB"/>
    <w:rsid w:val="00605452"/>
    <w:rsid w:val="00611E9F"/>
    <w:rsid w:val="00614FDF"/>
    <w:rsid w:val="00616752"/>
    <w:rsid w:val="00617EA3"/>
    <w:rsid w:val="0062030C"/>
    <w:rsid w:val="0062167B"/>
    <w:rsid w:val="00626D20"/>
    <w:rsid w:val="00630099"/>
    <w:rsid w:val="00635A3D"/>
    <w:rsid w:val="0064741D"/>
    <w:rsid w:val="00660429"/>
    <w:rsid w:val="00672C70"/>
    <w:rsid w:val="00685DED"/>
    <w:rsid w:val="00686F69"/>
    <w:rsid w:val="006A2A1E"/>
    <w:rsid w:val="006A5ACF"/>
    <w:rsid w:val="006B444D"/>
    <w:rsid w:val="006C0246"/>
    <w:rsid w:val="006C53BE"/>
    <w:rsid w:val="006E0005"/>
    <w:rsid w:val="006E2774"/>
    <w:rsid w:val="006E2FBF"/>
    <w:rsid w:val="006E5C86"/>
    <w:rsid w:val="006F2727"/>
    <w:rsid w:val="00706754"/>
    <w:rsid w:val="007164DF"/>
    <w:rsid w:val="00717B8D"/>
    <w:rsid w:val="00726884"/>
    <w:rsid w:val="00727CDF"/>
    <w:rsid w:val="00734A5B"/>
    <w:rsid w:val="00744E76"/>
    <w:rsid w:val="00745ABD"/>
    <w:rsid w:val="007575CA"/>
    <w:rsid w:val="007601D2"/>
    <w:rsid w:val="00767198"/>
    <w:rsid w:val="00772F0C"/>
    <w:rsid w:val="00775B55"/>
    <w:rsid w:val="00780350"/>
    <w:rsid w:val="00781F0F"/>
    <w:rsid w:val="0079222A"/>
    <w:rsid w:val="00793804"/>
    <w:rsid w:val="00796758"/>
    <w:rsid w:val="007A14A3"/>
    <w:rsid w:val="007A251B"/>
    <w:rsid w:val="007A2A98"/>
    <w:rsid w:val="007A58D6"/>
    <w:rsid w:val="007B326B"/>
    <w:rsid w:val="007B6D76"/>
    <w:rsid w:val="007C03C7"/>
    <w:rsid w:val="007C1C48"/>
    <w:rsid w:val="007D29DA"/>
    <w:rsid w:val="007F4004"/>
    <w:rsid w:val="007F5D28"/>
    <w:rsid w:val="00800DFE"/>
    <w:rsid w:val="00801439"/>
    <w:rsid w:val="008028A4"/>
    <w:rsid w:val="00807CE8"/>
    <w:rsid w:val="00807EE5"/>
    <w:rsid w:val="00811EA4"/>
    <w:rsid w:val="00821BB2"/>
    <w:rsid w:val="008220F5"/>
    <w:rsid w:val="008363AC"/>
    <w:rsid w:val="0084475E"/>
    <w:rsid w:val="00862605"/>
    <w:rsid w:val="008673AC"/>
    <w:rsid w:val="00870CBF"/>
    <w:rsid w:val="00871AB2"/>
    <w:rsid w:val="00872CB1"/>
    <w:rsid w:val="008765EE"/>
    <w:rsid w:val="008768CA"/>
    <w:rsid w:val="00880597"/>
    <w:rsid w:val="0088264A"/>
    <w:rsid w:val="00893990"/>
    <w:rsid w:val="0089687A"/>
    <w:rsid w:val="008A1CB4"/>
    <w:rsid w:val="008A57CD"/>
    <w:rsid w:val="008B28B8"/>
    <w:rsid w:val="008C1C3A"/>
    <w:rsid w:val="008C218F"/>
    <w:rsid w:val="008C2682"/>
    <w:rsid w:val="008C3D6B"/>
    <w:rsid w:val="008C3F35"/>
    <w:rsid w:val="008D757E"/>
    <w:rsid w:val="008E319A"/>
    <w:rsid w:val="008F6258"/>
    <w:rsid w:val="0090271F"/>
    <w:rsid w:val="00902E23"/>
    <w:rsid w:val="00907E5B"/>
    <w:rsid w:val="0091348E"/>
    <w:rsid w:val="00917CCB"/>
    <w:rsid w:val="0093247C"/>
    <w:rsid w:val="00942EC2"/>
    <w:rsid w:val="00945F3C"/>
    <w:rsid w:val="00964FF9"/>
    <w:rsid w:val="00972446"/>
    <w:rsid w:val="00974CF7"/>
    <w:rsid w:val="009761A5"/>
    <w:rsid w:val="00980FAE"/>
    <w:rsid w:val="00984E84"/>
    <w:rsid w:val="009A0093"/>
    <w:rsid w:val="009B2227"/>
    <w:rsid w:val="009B7C59"/>
    <w:rsid w:val="009D0BC6"/>
    <w:rsid w:val="009D576F"/>
    <w:rsid w:val="009E5625"/>
    <w:rsid w:val="009F37B7"/>
    <w:rsid w:val="009F41E8"/>
    <w:rsid w:val="00A01906"/>
    <w:rsid w:val="00A023E2"/>
    <w:rsid w:val="00A10F02"/>
    <w:rsid w:val="00A11B99"/>
    <w:rsid w:val="00A164B4"/>
    <w:rsid w:val="00A2146F"/>
    <w:rsid w:val="00A2287B"/>
    <w:rsid w:val="00A22D52"/>
    <w:rsid w:val="00A23735"/>
    <w:rsid w:val="00A26A9A"/>
    <w:rsid w:val="00A53724"/>
    <w:rsid w:val="00A56940"/>
    <w:rsid w:val="00A730D4"/>
    <w:rsid w:val="00A7511B"/>
    <w:rsid w:val="00A75564"/>
    <w:rsid w:val="00A81E87"/>
    <w:rsid w:val="00A82346"/>
    <w:rsid w:val="00A831FD"/>
    <w:rsid w:val="00A85342"/>
    <w:rsid w:val="00A9026D"/>
    <w:rsid w:val="00A91620"/>
    <w:rsid w:val="00A92B61"/>
    <w:rsid w:val="00A95F52"/>
    <w:rsid w:val="00AB093A"/>
    <w:rsid w:val="00AB0C9E"/>
    <w:rsid w:val="00AC05F4"/>
    <w:rsid w:val="00AD3E86"/>
    <w:rsid w:val="00AE12B0"/>
    <w:rsid w:val="00B15449"/>
    <w:rsid w:val="00B3114E"/>
    <w:rsid w:val="00B45183"/>
    <w:rsid w:val="00B46BF7"/>
    <w:rsid w:val="00B63410"/>
    <w:rsid w:val="00B759BC"/>
    <w:rsid w:val="00B77B74"/>
    <w:rsid w:val="00B82847"/>
    <w:rsid w:val="00B9293D"/>
    <w:rsid w:val="00B9514C"/>
    <w:rsid w:val="00BA6B00"/>
    <w:rsid w:val="00BB3988"/>
    <w:rsid w:val="00BC0F7D"/>
    <w:rsid w:val="00BD0445"/>
    <w:rsid w:val="00BD2797"/>
    <w:rsid w:val="00BD3B00"/>
    <w:rsid w:val="00BD58EF"/>
    <w:rsid w:val="00BE572E"/>
    <w:rsid w:val="00BF50A0"/>
    <w:rsid w:val="00BF7846"/>
    <w:rsid w:val="00C06A6E"/>
    <w:rsid w:val="00C158E2"/>
    <w:rsid w:val="00C20358"/>
    <w:rsid w:val="00C32A9B"/>
    <w:rsid w:val="00C33079"/>
    <w:rsid w:val="00C357CF"/>
    <w:rsid w:val="00C45231"/>
    <w:rsid w:val="00C46408"/>
    <w:rsid w:val="00C50AEB"/>
    <w:rsid w:val="00C51520"/>
    <w:rsid w:val="00C53E73"/>
    <w:rsid w:val="00C55E67"/>
    <w:rsid w:val="00C60AF5"/>
    <w:rsid w:val="00C71729"/>
    <w:rsid w:val="00C72833"/>
    <w:rsid w:val="00C84FCB"/>
    <w:rsid w:val="00C8528F"/>
    <w:rsid w:val="00C87E0A"/>
    <w:rsid w:val="00C92E51"/>
    <w:rsid w:val="00C93F40"/>
    <w:rsid w:val="00CA3C22"/>
    <w:rsid w:val="00CA3D0C"/>
    <w:rsid w:val="00CB6893"/>
    <w:rsid w:val="00CC5B5E"/>
    <w:rsid w:val="00CC5CAB"/>
    <w:rsid w:val="00CD1985"/>
    <w:rsid w:val="00CD2E6C"/>
    <w:rsid w:val="00CD7F93"/>
    <w:rsid w:val="00CE1D4F"/>
    <w:rsid w:val="00CE3560"/>
    <w:rsid w:val="00CE3858"/>
    <w:rsid w:val="00D273E4"/>
    <w:rsid w:val="00D35B7F"/>
    <w:rsid w:val="00D45C61"/>
    <w:rsid w:val="00D71C86"/>
    <w:rsid w:val="00D738D6"/>
    <w:rsid w:val="00D73CC3"/>
    <w:rsid w:val="00D748A5"/>
    <w:rsid w:val="00D755EB"/>
    <w:rsid w:val="00D82135"/>
    <w:rsid w:val="00D8773A"/>
    <w:rsid w:val="00D87E00"/>
    <w:rsid w:val="00D9134D"/>
    <w:rsid w:val="00D95EA8"/>
    <w:rsid w:val="00D97121"/>
    <w:rsid w:val="00DA0DCE"/>
    <w:rsid w:val="00DA21B3"/>
    <w:rsid w:val="00DA23F9"/>
    <w:rsid w:val="00DA7A03"/>
    <w:rsid w:val="00DB1319"/>
    <w:rsid w:val="00DB1818"/>
    <w:rsid w:val="00DB2874"/>
    <w:rsid w:val="00DB5AE9"/>
    <w:rsid w:val="00DB7AFC"/>
    <w:rsid w:val="00DC309B"/>
    <w:rsid w:val="00DC35B5"/>
    <w:rsid w:val="00DC427D"/>
    <w:rsid w:val="00DC4DA2"/>
    <w:rsid w:val="00DC66EF"/>
    <w:rsid w:val="00DD2B63"/>
    <w:rsid w:val="00DE70F0"/>
    <w:rsid w:val="00DF2B1F"/>
    <w:rsid w:val="00DF3698"/>
    <w:rsid w:val="00DF62CD"/>
    <w:rsid w:val="00DF6DE5"/>
    <w:rsid w:val="00DF732C"/>
    <w:rsid w:val="00E10BBF"/>
    <w:rsid w:val="00E11E1F"/>
    <w:rsid w:val="00E12C83"/>
    <w:rsid w:val="00E15B39"/>
    <w:rsid w:val="00E17861"/>
    <w:rsid w:val="00E26495"/>
    <w:rsid w:val="00E3076C"/>
    <w:rsid w:val="00E341C5"/>
    <w:rsid w:val="00E504C6"/>
    <w:rsid w:val="00E60427"/>
    <w:rsid w:val="00E70BF8"/>
    <w:rsid w:val="00E748C2"/>
    <w:rsid w:val="00E77645"/>
    <w:rsid w:val="00E81701"/>
    <w:rsid w:val="00E82B92"/>
    <w:rsid w:val="00E82EA8"/>
    <w:rsid w:val="00E85B16"/>
    <w:rsid w:val="00E964BA"/>
    <w:rsid w:val="00EA0EC4"/>
    <w:rsid w:val="00EA699E"/>
    <w:rsid w:val="00EB0140"/>
    <w:rsid w:val="00EB32FE"/>
    <w:rsid w:val="00EC18D1"/>
    <w:rsid w:val="00EC2F19"/>
    <w:rsid w:val="00EC4A25"/>
    <w:rsid w:val="00ED4A0B"/>
    <w:rsid w:val="00ED5621"/>
    <w:rsid w:val="00EE287E"/>
    <w:rsid w:val="00EF04FE"/>
    <w:rsid w:val="00EF3C4B"/>
    <w:rsid w:val="00F025A2"/>
    <w:rsid w:val="00F02EE4"/>
    <w:rsid w:val="00F04712"/>
    <w:rsid w:val="00F14448"/>
    <w:rsid w:val="00F22EC7"/>
    <w:rsid w:val="00F30DC5"/>
    <w:rsid w:val="00F31E96"/>
    <w:rsid w:val="00F4550B"/>
    <w:rsid w:val="00F60050"/>
    <w:rsid w:val="00F60AB6"/>
    <w:rsid w:val="00F64775"/>
    <w:rsid w:val="00F653B8"/>
    <w:rsid w:val="00F65722"/>
    <w:rsid w:val="00F7225E"/>
    <w:rsid w:val="00F77D4C"/>
    <w:rsid w:val="00F8002E"/>
    <w:rsid w:val="00F93EF7"/>
    <w:rsid w:val="00F93FA0"/>
    <w:rsid w:val="00FA1266"/>
    <w:rsid w:val="00FA4D65"/>
    <w:rsid w:val="00FA72F8"/>
    <w:rsid w:val="00FB1E8C"/>
    <w:rsid w:val="00FB2465"/>
    <w:rsid w:val="00FB5600"/>
    <w:rsid w:val="00FC1192"/>
    <w:rsid w:val="00FC393F"/>
    <w:rsid w:val="00FD270C"/>
    <w:rsid w:val="00FD49F7"/>
    <w:rsid w:val="00FE6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7AB99F"/>
  <w15:chartTrackingRefBased/>
  <w15:docId w15:val="{B2C6B7FD-FE06-494B-8E6F-144DCF61B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4A8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304A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304A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304A8F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304A8F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304A8F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304A8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04A8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04A8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04A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304A8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04A8F"/>
    <w:pPr>
      <w:ind w:left="1418" w:hanging="1418"/>
    </w:pPr>
  </w:style>
  <w:style w:type="paragraph" w:styleId="TOC8">
    <w:name w:val="toc 8"/>
    <w:basedOn w:val="TOC1"/>
    <w:uiPriority w:val="39"/>
    <w:rsid w:val="00304A8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04A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304A8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04A8F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04A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304A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304A8F"/>
    <w:pPr>
      <w:ind w:left="1701" w:hanging="1701"/>
    </w:pPr>
  </w:style>
  <w:style w:type="paragraph" w:styleId="TOC4">
    <w:name w:val="toc 4"/>
    <w:basedOn w:val="TOC3"/>
    <w:uiPriority w:val="39"/>
    <w:rsid w:val="00304A8F"/>
    <w:pPr>
      <w:ind w:left="1418" w:hanging="1418"/>
    </w:pPr>
  </w:style>
  <w:style w:type="paragraph" w:styleId="TOC3">
    <w:name w:val="toc 3"/>
    <w:basedOn w:val="TOC2"/>
    <w:uiPriority w:val="39"/>
    <w:rsid w:val="00304A8F"/>
    <w:pPr>
      <w:ind w:left="1134" w:hanging="1134"/>
    </w:pPr>
  </w:style>
  <w:style w:type="paragraph" w:styleId="TOC2">
    <w:name w:val="toc 2"/>
    <w:basedOn w:val="TOC1"/>
    <w:uiPriority w:val="39"/>
    <w:rsid w:val="00304A8F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04A8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04A8F"/>
    <w:pPr>
      <w:outlineLvl w:val="9"/>
    </w:pPr>
  </w:style>
  <w:style w:type="paragraph" w:customStyle="1" w:styleId="NF">
    <w:name w:val="NF"/>
    <w:basedOn w:val="NO"/>
    <w:rsid w:val="00304A8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04A8F"/>
    <w:pPr>
      <w:keepLines/>
      <w:ind w:left="1135" w:hanging="851"/>
    </w:pPr>
  </w:style>
  <w:style w:type="paragraph" w:customStyle="1" w:styleId="PL">
    <w:name w:val="PL"/>
    <w:rsid w:val="00304A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04A8F"/>
    <w:pPr>
      <w:jc w:val="right"/>
    </w:pPr>
  </w:style>
  <w:style w:type="paragraph" w:customStyle="1" w:styleId="TAL">
    <w:name w:val="TAL"/>
    <w:basedOn w:val="Normal"/>
    <w:link w:val="TALChar"/>
    <w:rsid w:val="00304A8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04A8F"/>
    <w:rPr>
      <w:b/>
    </w:rPr>
  </w:style>
  <w:style w:type="paragraph" w:customStyle="1" w:styleId="TAC">
    <w:name w:val="TAC"/>
    <w:basedOn w:val="TAL"/>
    <w:link w:val="TACCar"/>
    <w:rsid w:val="00304A8F"/>
    <w:pPr>
      <w:jc w:val="center"/>
    </w:pPr>
  </w:style>
  <w:style w:type="paragraph" w:customStyle="1" w:styleId="LD">
    <w:name w:val="LD"/>
    <w:rsid w:val="00304A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304A8F"/>
    <w:pPr>
      <w:keepLines/>
      <w:ind w:left="1702" w:hanging="1418"/>
    </w:pPr>
  </w:style>
  <w:style w:type="paragraph" w:customStyle="1" w:styleId="FP">
    <w:name w:val="FP"/>
    <w:basedOn w:val="Normal"/>
    <w:rsid w:val="00304A8F"/>
    <w:pPr>
      <w:spacing w:after="0"/>
    </w:pPr>
  </w:style>
  <w:style w:type="paragraph" w:customStyle="1" w:styleId="NW">
    <w:name w:val="NW"/>
    <w:basedOn w:val="NO"/>
    <w:rsid w:val="00304A8F"/>
    <w:pPr>
      <w:spacing w:after="0"/>
    </w:pPr>
  </w:style>
  <w:style w:type="paragraph" w:customStyle="1" w:styleId="EW">
    <w:name w:val="EW"/>
    <w:basedOn w:val="EX"/>
    <w:rsid w:val="00304A8F"/>
    <w:pPr>
      <w:spacing w:after="0"/>
    </w:pPr>
  </w:style>
  <w:style w:type="paragraph" w:customStyle="1" w:styleId="B1">
    <w:name w:val="B1"/>
    <w:basedOn w:val="List"/>
    <w:link w:val="B1Char"/>
    <w:rsid w:val="00304A8F"/>
  </w:style>
  <w:style w:type="paragraph" w:styleId="TOC6">
    <w:name w:val="toc 6"/>
    <w:basedOn w:val="TOC5"/>
    <w:next w:val="Normal"/>
    <w:uiPriority w:val="39"/>
    <w:rsid w:val="00304A8F"/>
    <w:pPr>
      <w:ind w:left="1985" w:hanging="1985"/>
    </w:pPr>
  </w:style>
  <w:style w:type="paragraph" w:styleId="TOC7">
    <w:name w:val="toc 7"/>
    <w:basedOn w:val="TOC6"/>
    <w:next w:val="Normal"/>
    <w:semiHidden/>
    <w:rsid w:val="00304A8F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304A8F"/>
    <w:rPr>
      <w:color w:val="FF0000"/>
    </w:rPr>
  </w:style>
  <w:style w:type="paragraph" w:customStyle="1" w:styleId="TH">
    <w:name w:val="TH"/>
    <w:basedOn w:val="Normal"/>
    <w:link w:val="THChar"/>
    <w:rsid w:val="00304A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04A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04A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304A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304A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304A8F"/>
    <w:pPr>
      <w:ind w:left="851" w:hanging="851"/>
    </w:pPr>
  </w:style>
  <w:style w:type="paragraph" w:customStyle="1" w:styleId="ZH">
    <w:name w:val="ZH"/>
    <w:rsid w:val="00304A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304A8F"/>
    <w:pPr>
      <w:keepNext w:val="0"/>
      <w:spacing w:before="0" w:after="240"/>
    </w:pPr>
  </w:style>
  <w:style w:type="paragraph" w:customStyle="1" w:styleId="ZG">
    <w:name w:val="ZG"/>
    <w:rsid w:val="00304A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304A8F"/>
  </w:style>
  <w:style w:type="paragraph" w:customStyle="1" w:styleId="B3">
    <w:name w:val="B3"/>
    <w:basedOn w:val="List3"/>
    <w:rsid w:val="00304A8F"/>
  </w:style>
  <w:style w:type="paragraph" w:customStyle="1" w:styleId="B4">
    <w:name w:val="B4"/>
    <w:basedOn w:val="List4"/>
    <w:rsid w:val="00304A8F"/>
  </w:style>
  <w:style w:type="paragraph" w:customStyle="1" w:styleId="B5">
    <w:name w:val="B5"/>
    <w:basedOn w:val="List5"/>
    <w:rsid w:val="00304A8F"/>
  </w:style>
  <w:style w:type="paragraph" w:customStyle="1" w:styleId="ZTD">
    <w:name w:val="ZTD"/>
    <w:basedOn w:val="ZB"/>
    <w:rsid w:val="00304A8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04A8F"/>
    <w:pPr>
      <w:framePr w:wrap="notBeside" w:y="16161"/>
    </w:pPr>
  </w:style>
  <w:style w:type="paragraph" w:customStyle="1" w:styleId="TAJ">
    <w:name w:val="TAJ"/>
    <w:basedOn w:val="TH"/>
    <w:uiPriority w:val="99"/>
  </w:style>
  <w:style w:type="paragraph" w:customStyle="1" w:styleId="Guidance">
    <w:name w:val="Guidance"/>
    <w:basedOn w:val="Normal"/>
    <w:uiPriority w:val="99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974CF7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rsid w:val="00974CF7"/>
    <w:rPr>
      <w:rFonts w:ascii="Segoe UI" w:hAnsi="Segoe UI" w:cs="Segoe UI"/>
      <w:sz w:val="18"/>
      <w:szCs w:val="18"/>
      <w:lang w:eastAsia="en-US"/>
    </w:rPr>
  </w:style>
  <w:style w:type="character" w:customStyle="1" w:styleId="B1Char">
    <w:name w:val="B1 Char"/>
    <w:link w:val="B1"/>
    <w:locked/>
    <w:rsid w:val="004F6274"/>
  </w:style>
  <w:style w:type="character" w:customStyle="1" w:styleId="EXCar">
    <w:name w:val="EX Car"/>
    <w:link w:val="EX"/>
    <w:locked/>
    <w:rsid w:val="00E85B16"/>
  </w:style>
  <w:style w:type="character" w:customStyle="1" w:styleId="H6Char">
    <w:name w:val="H6 Char"/>
    <w:link w:val="H6"/>
    <w:qFormat/>
    <w:rsid w:val="005233F3"/>
    <w:rPr>
      <w:rFonts w:ascii="Arial" w:hAnsi="Arial"/>
    </w:rPr>
  </w:style>
  <w:style w:type="character" w:customStyle="1" w:styleId="NOChar">
    <w:name w:val="NO Char"/>
    <w:link w:val="NO"/>
    <w:rsid w:val="005233F3"/>
  </w:style>
  <w:style w:type="paragraph" w:styleId="NormalWeb">
    <w:name w:val="Normal (Web)"/>
    <w:basedOn w:val="Normal"/>
    <w:uiPriority w:val="99"/>
    <w:unhideWhenUsed/>
    <w:rsid w:val="00611E9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">
    <w:name w:val="TAL Char"/>
    <w:link w:val="TAL"/>
    <w:qFormat/>
    <w:rsid w:val="00DA0DCE"/>
    <w:rPr>
      <w:rFonts w:ascii="Arial" w:hAnsi="Arial"/>
      <w:sz w:val="18"/>
    </w:rPr>
  </w:style>
  <w:style w:type="character" w:customStyle="1" w:styleId="TACCar">
    <w:name w:val="TAC Car"/>
    <w:link w:val="TAC"/>
    <w:qFormat/>
    <w:rsid w:val="00DA0DC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DA0DCE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DA0DCE"/>
    <w:rPr>
      <w:rFonts w:ascii="Arial" w:hAnsi="Arial"/>
      <w:b/>
    </w:rPr>
  </w:style>
  <w:style w:type="character" w:customStyle="1" w:styleId="TANChar">
    <w:name w:val="TAN Char"/>
    <w:link w:val="TAN"/>
    <w:qFormat/>
    <w:rsid w:val="00DA0DCE"/>
    <w:rPr>
      <w:rFonts w:ascii="Arial" w:hAnsi="Arial"/>
      <w:sz w:val="18"/>
    </w:rPr>
  </w:style>
  <w:style w:type="paragraph" w:styleId="CommentText">
    <w:name w:val="annotation text"/>
    <w:basedOn w:val="Normal"/>
    <w:link w:val="CommentTextChar"/>
    <w:uiPriority w:val="99"/>
    <w:rsid w:val="00DA0DCE"/>
    <w:rPr>
      <w:lang w:eastAsia="x-none"/>
    </w:rPr>
  </w:style>
  <w:style w:type="character" w:customStyle="1" w:styleId="CommentTextChar">
    <w:name w:val="Comment Text Char"/>
    <w:link w:val="CommentText"/>
    <w:uiPriority w:val="99"/>
    <w:rsid w:val="00DA0DCE"/>
    <w:rPr>
      <w:lang w:val="en-GB"/>
    </w:rPr>
  </w:style>
  <w:style w:type="character" w:customStyle="1" w:styleId="Heading1Char">
    <w:name w:val="Heading 1 Char"/>
    <w:link w:val="Heading1"/>
    <w:rsid w:val="004C7DD8"/>
    <w:rPr>
      <w:rFonts w:ascii="Arial" w:hAnsi="Arial"/>
      <w:sz w:val="36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4C7DD8"/>
    <w:rPr>
      <w:rFonts w:ascii="Arial" w:hAnsi="Arial"/>
      <w:sz w:val="32"/>
    </w:rPr>
  </w:style>
  <w:style w:type="character" w:customStyle="1" w:styleId="Heading3Char">
    <w:name w:val="Heading 3 Char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4C7DD8"/>
    <w:rPr>
      <w:rFonts w:ascii="Arial" w:hAnsi="Arial"/>
      <w:sz w:val="28"/>
    </w:rPr>
  </w:style>
  <w:style w:type="character" w:customStyle="1" w:styleId="Heading4Char">
    <w:name w:val="Heading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Heading4"/>
    <w:rsid w:val="004C7DD8"/>
    <w:rPr>
      <w:rFonts w:ascii="Arial" w:hAnsi="Arial"/>
      <w:sz w:val="24"/>
    </w:rPr>
  </w:style>
  <w:style w:type="character" w:customStyle="1" w:styleId="Heading8Char">
    <w:name w:val="Heading 8 Char"/>
    <w:link w:val="Heading8"/>
    <w:rsid w:val="004C7DD8"/>
    <w:rPr>
      <w:rFonts w:ascii="Arial" w:hAnsi="Arial"/>
      <w:sz w:val="36"/>
    </w:rPr>
  </w:style>
  <w:style w:type="character" w:customStyle="1" w:styleId="TALCar">
    <w:name w:val="TAL Car"/>
    <w:qFormat/>
    <w:locked/>
    <w:rsid w:val="001C39BC"/>
    <w:rPr>
      <w:rFonts w:ascii="Arial" w:hAnsi="Arial" w:cs="Arial"/>
    </w:rPr>
  </w:style>
  <w:style w:type="paragraph" w:customStyle="1" w:styleId="CRCoverPage">
    <w:name w:val="CR Cover Page"/>
    <w:link w:val="CRCoverPageChar"/>
    <w:rsid w:val="00F31E96"/>
    <w:pPr>
      <w:spacing w:after="120"/>
    </w:pPr>
    <w:rPr>
      <w:rFonts w:ascii="Arial" w:hAnsi="Arial"/>
      <w:lang w:eastAsia="en-US"/>
    </w:rPr>
  </w:style>
  <w:style w:type="character" w:styleId="Hyperlink">
    <w:name w:val="Hyperlink"/>
    <w:qFormat/>
    <w:rsid w:val="00F31E96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rsid w:val="0079222A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rsid w:val="0079222A"/>
    <w:rPr>
      <w:rFonts w:ascii="Tahoma" w:hAnsi="Tahoma" w:cs="Tahoma"/>
      <w:sz w:val="16"/>
      <w:szCs w:val="16"/>
      <w:lang w:val="en-GB"/>
    </w:rPr>
  </w:style>
  <w:style w:type="character" w:customStyle="1" w:styleId="Heading5Char">
    <w:name w:val="Heading 5 Char"/>
    <w:aliases w:val="M5 Char1,mh2 Char1,Module heading 2 Char1,heading 8 Char1,Numbered Sub-list Char1,h5 Char,Heading5 Char,Head5 Char1,H5 Char1,5 Char,Heading 81 Char,标题 81 Char,Heading 811 Char,Level_2 Char1,Heading 8111 Char1,Heading 81111 Char1"/>
    <w:link w:val="Heading5"/>
    <w:rsid w:val="00586192"/>
    <w:rPr>
      <w:rFonts w:ascii="Arial" w:hAnsi="Arial"/>
      <w:sz w:val="22"/>
    </w:rPr>
  </w:style>
  <w:style w:type="character" w:customStyle="1" w:styleId="Heading6Char">
    <w:name w:val="Heading 6 Char"/>
    <w:aliases w:val="T1 Char,Header 6 Char"/>
    <w:link w:val="Heading6"/>
    <w:rsid w:val="00586192"/>
    <w:rPr>
      <w:rFonts w:ascii="Arial" w:hAnsi="Arial"/>
    </w:rPr>
  </w:style>
  <w:style w:type="character" w:customStyle="1" w:styleId="EditorsNoteCarCar">
    <w:name w:val="Editor's Note Car Car"/>
    <w:link w:val="EditorsNote"/>
    <w:rsid w:val="00586192"/>
    <w:rPr>
      <w:color w:val="FF0000"/>
    </w:rPr>
  </w:style>
  <w:style w:type="paragraph" w:styleId="Revision">
    <w:name w:val="Revision"/>
    <w:hidden/>
    <w:uiPriority w:val="99"/>
    <w:semiHidden/>
    <w:rsid w:val="00CE3560"/>
    <w:rPr>
      <w:lang w:eastAsia="en-US"/>
    </w:rPr>
  </w:style>
  <w:style w:type="paragraph" w:styleId="Index2">
    <w:name w:val="index 2"/>
    <w:basedOn w:val="Index1"/>
    <w:rsid w:val="00304A8F"/>
    <w:pPr>
      <w:ind w:left="284"/>
    </w:pPr>
  </w:style>
  <w:style w:type="paragraph" w:styleId="Index1">
    <w:name w:val="index 1"/>
    <w:basedOn w:val="Normal"/>
    <w:rsid w:val="00304A8F"/>
    <w:pPr>
      <w:keepLines/>
      <w:spacing w:after="0"/>
    </w:pPr>
  </w:style>
  <w:style w:type="paragraph" w:styleId="ListNumber2">
    <w:name w:val="List Number 2"/>
    <w:basedOn w:val="ListNumber"/>
    <w:rsid w:val="00304A8F"/>
    <w:pPr>
      <w:ind w:left="851"/>
    </w:pPr>
  </w:style>
  <w:style w:type="character" w:styleId="FootnoteReference">
    <w:name w:val="footnote reference"/>
    <w:rsid w:val="00304A8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04A8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839F8"/>
    <w:rPr>
      <w:sz w:val="16"/>
    </w:rPr>
  </w:style>
  <w:style w:type="paragraph" w:styleId="ListBullet2">
    <w:name w:val="List Bullet 2"/>
    <w:basedOn w:val="ListBullet"/>
    <w:rsid w:val="00304A8F"/>
    <w:pPr>
      <w:ind w:left="851"/>
    </w:pPr>
  </w:style>
  <w:style w:type="paragraph" w:styleId="ListBullet3">
    <w:name w:val="List Bullet 3"/>
    <w:basedOn w:val="ListBullet2"/>
    <w:rsid w:val="00304A8F"/>
    <w:pPr>
      <w:ind w:left="1135"/>
    </w:pPr>
  </w:style>
  <w:style w:type="paragraph" w:styleId="ListNumber">
    <w:name w:val="List Number"/>
    <w:basedOn w:val="List"/>
    <w:rsid w:val="00304A8F"/>
  </w:style>
  <w:style w:type="paragraph" w:styleId="List2">
    <w:name w:val="List 2"/>
    <w:basedOn w:val="List"/>
    <w:rsid w:val="00304A8F"/>
    <w:pPr>
      <w:ind w:left="851"/>
    </w:pPr>
  </w:style>
  <w:style w:type="paragraph" w:styleId="List3">
    <w:name w:val="List 3"/>
    <w:basedOn w:val="List2"/>
    <w:rsid w:val="00304A8F"/>
    <w:pPr>
      <w:ind w:left="1135"/>
    </w:pPr>
  </w:style>
  <w:style w:type="paragraph" w:styleId="List4">
    <w:name w:val="List 4"/>
    <w:basedOn w:val="List3"/>
    <w:rsid w:val="00304A8F"/>
    <w:pPr>
      <w:ind w:left="1418"/>
    </w:pPr>
  </w:style>
  <w:style w:type="paragraph" w:styleId="List5">
    <w:name w:val="List 5"/>
    <w:basedOn w:val="List4"/>
    <w:rsid w:val="00304A8F"/>
    <w:pPr>
      <w:ind w:left="1702"/>
    </w:pPr>
  </w:style>
  <w:style w:type="paragraph" w:styleId="List">
    <w:name w:val="List"/>
    <w:basedOn w:val="Normal"/>
    <w:rsid w:val="00304A8F"/>
    <w:pPr>
      <w:ind w:left="568" w:hanging="284"/>
    </w:pPr>
  </w:style>
  <w:style w:type="paragraph" w:styleId="ListBullet">
    <w:name w:val="List Bullet"/>
    <w:basedOn w:val="List"/>
    <w:rsid w:val="00304A8F"/>
  </w:style>
  <w:style w:type="paragraph" w:styleId="ListBullet4">
    <w:name w:val="List Bullet 4"/>
    <w:basedOn w:val="ListBullet3"/>
    <w:rsid w:val="00304A8F"/>
    <w:pPr>
      <w:ind w:left="1418"/>
    </w:pPr>
  </w:style>
  <w:style w:type="paragraph" w:styleId="ListBullet5">
    <w:name w:val="List Bullet 5"/>
    <w:basedOn w:val="ListBullet4"/>
    <w:rsid w:val="00304A8F"/>
    <w:pPr>
      <w:ind w:left="1702"/>
    </w:pPr>
  </w:style>
  <w:style w:type="character" w:customStyle="1" w:styleId="TAL0">
    <w:name w:val="TAL (文字)"/>
    <w:rsid w:val="00D97121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D97121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0D5BF8"/>
    <w:rPr>
      <w:noProof/>
    </w:rPr>
  </w:style>
  <w:style w:type="character" w:customStyle="1" w:styleId="BodyTextIndent2Char2">
    <w:name w:val="Body Text Indent 2 Char2"/>
    <w:rsid w:val="00D82135"/>
    <w:rPr>
      <w:rFonts w:ascii="Arial" w:eastAsia="MS Mincho" w:hAnsi="Arial" w:cs="Arial"/>
      <w:lang w:val="en-GB" w:eastAsia="ja-JP" w:bidi="ar-SA"/>
    </w:rPr>
  </w:style>
  <w:style w:type="paragraph" w:customStyle="1" w:styleId="xl85">
    <w:name w:val="xl85"/>
    <w:basedOn w:val="Normal"/>
    <w:uiPriority w:val="99"/>
    <w:rsid w:val="006E277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6"/>
      <w:szCs w:val="16"/>
      <w:lang w:val="en-US" w:eastAsia="ko-KR"/>
    </w:rPr>
  </w:style>
  <w:style w:type="character" w:customStyle="1" w:styleId="Heading7Char">
    <w:name w:val="Heading 7 Char"/>
    <w:link w:val="Heading7"/>
    <w:rsid w:val="008C3D6B"/>
    <w:rPr>
      <w:rFonts w:ascii="Arial" w:hAnsi="Arial"/>
    </w:rPr>
  </w:style>
  <w:style w:type="character" w:customStyle="1" w:styleId="Heading9Char">
    <w:name w:val="Heading 9 Char"/>
    <w:link w:val="Heading9"/>
    <w:rsid w:val="008C3D6B"/>
    <w:rPr>
      <w:rFonts w:ascii="Arial" w:hAnsi="Arial"/>
      <w:sz w:val="36"/>
    </w:rPr>
  </w:style>
  <w:style w:type="character" w:styleId="FollowedHyperlink">
    <w:name w:val="FollowedHyperlink"/>
    <w:unhideWhenUsed/>
    <w:rsid w:val="008C3D6B"/>
    <w:rPr>
      <w:color w:val="800080"/>
      <w:u w:val="single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semiHidden/>
    <w:rsid w:val="008C3D6B"/>
    <w:rPr>
      <w:rFonts w:ascii="Calibri Light" w:eastAsia="Times New Roman" w:hAnsi="Calibri Light" w:cs="Times New Roman"/>
      <w:color w:val="2F5496"/>
      <w:sz w:val="26"/>
      <w:szCs w:val="26"/>
      <w:lang w:eastAsia="en-US"/>
    </w:rPr>
  </w:style>
  <w:style w:type="character" w:customStyle="1" w:styleId="Heading3Char1">
    <w:name w:val="Heading 3 Char1"/>
    <w:aliases w:val="Underrubrik2 Char,H3 Char,0H Char,h3 Char,no break Char,l3 Char,3 Char,list 3 Char,Head 3 Char,1.1.1 Char,3rd level Char,Major Section Sub Section Char,PA Minor Section Char,Head3 Char,Level 3 Head Char,31 Char,32 Char,33 Char,311 Char"/>
    <w:semiHidden/>
    <w:rsid w:val="008C3D6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semiHidden/>
    <w:rsid w:val="008C3D6B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2">
    <w:name w:val="Heading 5 Char2"/>
    <w:aliases w:val="M5 Char,mh2 Char,Module heading 2 Char,heading 8 Char,Numbered Sub-list Char,h5 Char2,Heading5 Char2,Head5 Char,H5 Char,5 Char1,Heading 81 Char1,标题 81 Char1,Heading 811 Char1,Level_2 Char,Heading 8111 Char,Heading 81111 Char"/>
    <w:semiHidden/>
    <w:rsid w:val="008C3D6B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rsid w:val="008C3D6B"/>
    <w:pPr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8C3D6B"/>
    <w:rPr>
      <w:rFonts w:ascii="Arial" w:hAnsi="Arial"/>
      <w:b/>
      <w:noProof/>
      <w:sz w:val="18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8C3D6B"/>
    <w:rPr>
      <w:lang w:eastAsia="en-US"/>
    </w:rPr>
  </w:style>
  <w:style w:type="character" w:customStyle="1" w:styleId="FooterChar">
    <w:name w:val="Footer Char"/>
    <w:link w:val="Footer"/>
    <w:rsid w:val="008C3D6B"/>
    <w:rPr>
      <w:rFonts w:ascii="Arial" w:hAnsi="Arial"/>
      <w:b/>
      <w:i/>
      <w:noProof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8C3D6B"/>
    <w:pPr>
      <w:overflowPunct/>
      <w:autoSpaceDE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link w:val="CommentSubject"/>
    <w:uiPriority w:val="99"/>
    <w:rsid w:val="008C3D6B"/>
    <w:rPr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8C3D6B"/>
    <w:rPr>
      <w:rFonts w:ascii="Arial" w:hAnsi="Arial"/>
      <w:lang w:eastAsia="en-US"/>
    </w:rPr>
  </w:style>
  <w:style w:type="paragraph" w:customStyle="1" w:styleId="tdoc-header">
    <w:name w:val="tdoc-header"/>
    <w:uiPriority w:val="99"/>
    <w:rsid w:val="008C3D6B"/>
    <w:pPr>
      <w:autoSpaceDN w:val="0"/>
    </w:pPr>
    <w:rPr>
      <w:rFonts w:ascii="Arial" w:hAnsi="Arial"/>
      <w:noProof/>
      <w:sz w:val="24"/>
      <w:lang w:eastAsia="en-US"/>
    </w:rPr>
  </w:style>
  <w:style w:type="paragraph" w:customStyle="1" w:styleId="3Underrubrik2H30Hh3nobreakl33list3Head3111">
    <w:name w:val="样式 标题 3Underrubrik2H30Hh3no breakl33list 3Head 31.1.1..."/>
    <w:basedOn w:val="Heading3"/>
    <w:uiPriority w:val="99"/>
    <w:rsid w:val="008C3D6B"/>
    <w:pPr>
      <w:overflowPunct/>
      <w:autoSpaceDE/>
      <w:adjustRightInd/>
      <w:textAlignment w:val="auto"/>
    </w:pPr>
    <w:rPr>
      <w:rFonts w:eastAsia="SimSun" w:cs="Symbol"/>
      <w:color w:val="FF0000"/>
      <w:lang w:eastAsia="en-US"/>
    </w:rPr>
  </w:style>
  <w:style w:type="character" w:styleId="CommentReference">
    <w:name w:val="annotation reference"/>
    <w:unhideWhenUsed/>
    <w:rsid w:val="008C3D6B"/>
    <w:rPr>
      <w:sz w:val="16"/>
    </w:rPr>
  </w:style>
  <w:style w:type="character" w:customStyle="1" w:styleId="B1Char1">
    <w:name w:val="B1 Char1"/>
    <w:qFormat/>
    <w:rsid w:val="008C3D6B"/>
    <w:rPr>
      <w:rFonts w:ascii="Times New Roman" w:hAnsi="Times New Roman" w:cs="Times New Roman" w:hint="default"/>
      <w:lang w:val="en-GB"/>
    </w:rPr>
  </w:style>
  <w:style w:type="character" w:customStyle="1" w:styleId="EXChar">
    <w:name w:val="EX Char"/>
    <w:rsid w:val="00FD27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CE01E20-40D5-45E0-A5C2-43F32E299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4</Pages>
  <Words>714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4780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Taran Dhuppad</cp:lastModifiedBy>
  <cp:revision>47</cp:revision>
  <dcterms:created xsi:type="dcterms:W3CDTF">2021-05-07T14:08:00Z</dcterms:created>
  <dcterms:modified xsi:type="dcterms:W3CDTF">2021-05-21T19:26:00Z</dcterms:modified>
</cp:coreProperties>
</file>